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56FFA">
        <w:rPr>
          <w:rFonts w:asciiTheme="majorHAnsi" w:hAnsiTheme="majorHAnsi"/>
          <w:b/>
          <w:color w:val="00B050"/>
          <w:sz w:val="72"/>
          <w:szCs w:val="72"/>
          <w:lang w:val="en-US"/>
        </w:rPr>
        <w:t>1</w:t>
      </w:r>
      <w:r w:rsidR="007142FC">
        <w:rPr>
          <w:rFonts w:asciiTheme="majorHAnsi" w:hAnsiTheme="majorHAnsi"/>
          <w:b/>
          <w:color w:val="00B050"/>
          <w:sz w:val="72"/>
          <w:szCs w:val="72"/>
          <w:lang w:val="en-US"/>
        </w:rPr>
        <w:t>6</w:t>
      </w:r>
      <w:r>
        <w:rPr>
          <w:rFonts w:asciiTheme="majorHAnsi" w:hAnsiTheme="majorHAnsi"/>
          <w:b/>
          <w:color w:val="00B050"/>
          <w:sz w:val="72"/>
          <w:szCs w:val="72"/>
          <w:lang w:val="en-US"/>
        </w:rPr>
        <w:t xml:space="preserve"> (</w:t>
      </w:r>
      <w:r w:rsidR="007142FC">
        <w:rPr>
          <w:rFonts w:asciiTheme="majorHAnsi" w:hAnsiTheme="majorHAnsi"/>
          <w:b/>
          <w:color w:val="00B050"/>
          <w:sz w:val="72"/>
          <w:szCs w:val="72"/>
          <w:lang w:val="en-US"/>
        </w:rPr>
        <w:t>751-800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7142FC" w:rsidRPr="000B6F0E" w:rsidRDefault="007142FC" w:rsidP="007142FC">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7142FC" w:rsidRDefault="007142FC" w:rsidP="007142FC">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7142FC" w:rsidRPr="000B6F0E" w:rsidRDefault="007142FC" w:rsidP="007142FC">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7142FC" w:rsidRDefault="007142FC" w:rsidP="007142FC">
      <w:pPr>
        <w:rPr>
          <w:rFonts w:asciiTheme="majorHAnsi" w:hAnsiTheme="majorHAnsi"/>
          <w:b/>
          <w:i/>
          <w:color w:val="C00000"/>
          <w:sz w:val="28"/>
        </w:rPr>
      </w:pPr>
      <w:r>
        <w:rPr>
          <w:rFonts w:asciiTheme="majorHAnsi" w:hAnsiTheme="majorHAnsi"/>
          <w:b/>
          <w:i/>
          <w:color w:val="C00000"/>
          <w:sz w:val="28"/>
        </w:rPr>
        <w:t xml:space="preserve"> </w:t>
      </w:r>
      <w:r>
        <w:rPr>
          <w:rFonts w:asciiTheme="majorHAnsi" w:hAnsiTheme="majorHAnsi"/>
          <w:b/>
          <w:i/>
          <w:noProof/>
          <w:color w:val="C00000"/>
          <w:sz w:val="28"/>
        </w:rPr>
        <w:drawing>
          <wp:inline distT="0" distB="0" distL="0" distR="0" wp14:anchorId="7B7F639D" wp14:editId="611D7984">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p>
    <w:p w:rsidR="007142FC" w:rsidRDefault="007142FC" w:rsidP="007142FC">
      <w:pPr>
        <w:rPr>
          <w:rFonts w:asciiTheme="majorHAnsi" w:hAnsiTheme="majorHAnsi"/>
          <w:b/>
          <w:i/>
          <w:color w:val="C00000"/>
          <w:sz w:val="28"/>
        </w:rPr>
      </w:pPr>
    </w:p>
    <w:p w:rsidR="007142FC" w:rsidRPr="00DD66AE" w:rsidRDefault="007142FC" w:rsidP="007142FC">
      <w:pPr>
        <w:rPr>
          <w:sz w:val="28"/>
        </w:rPr>
      </w:pPr>
      <w:r>
        <w:br w:type="page"/>
      </w:r>
    </w:p>
    <w:tbl>
      <w:tblPr>
        <w:tblW w:w="11415" w:type="dxa"/>
        <w:tblInd w:w="-601" w:type="dxa"/>
        <w:tblLook w:val="04A0" w:firstRow="1" w:lastRow="0" w:firstColumn="1" w:lastColumn="0" w:noHBand="0" w:noVBand="1"/>
      </w:tblPr>
      <w:tblGrid>
        <w:gridCol w:w="11415"/>
      </w:tblGrid>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751</w:t>
            </w:r>
          </w:p>
          <w:p w:rsidR="007142FC" w:rsidRPr="000D4DA4" w:rsidRDefault="007142FC" w:rsidP="007142FC">
            <w:pPr>
              <w:rPr>
                <w:rFonts w:ascii="Palatino Linotype" w:hAnsi="Palatino Linotype"/>
                <w:szCs w:val="24"/>
              </w:rPr>
            </w:pPr>
            <w:r w:rsidRPr="000D4DA4">
              <w:rPr>
                <w:rFonts w:ascii="Palatino Linotype" w:hAnsi="Palatino Linotype"/>
                <w:b/>
                <w:szCs w:val="24"/>
                <w:u w:val="single"/>
              </w:rPr>
              <w:t>Bài I</w:t>
            </w:r>
            <w:r w:rsidRPr="000D4DA4">
              <w:rPr>
                <w:rFonts w:ascii="Palatino Linotype" w:hAnsi="Palatino Linotype"/>
                <w:b/>
                <w:szCs w:val="24"/>
              </w:rPr>
              <w:t xml:space="preserve">. </w:t>
            </w:r>
            <w:r w:rsidRPr="000D4DA4">
              <w:rPr>
                <w:rFonts w:ascii="Palatino Linotype" w:hAnsi="Palatino Linotype"/>
                <w:i/>
                <w:szCs w:val="24"/>
              </w:rPr>
              <w:t xml:space="preserve">(2 điểm) </w:t>
            </w:r>
            <w:r w:rsidRPr="000D4DA4">
              <w:rPr>
                <w:rFonts w:ascii="Palatino Linotype" w:hAnsi="Palatino Linotype"/>
                <w:szCs w:val="24"/>
              </w:rPr>
              <w:t xml:space="preserve">Cho biểu thức </w:t>
            </w:r>
            <w:r w:rsidRPr="000D4DA4">
              <w:rPr>
                <w:rFonts w:ascii="Palatino Linotype" w:hAnsi="Palatino Linotype"/>
                <w:position w:val="-28"/>
                <w:szCs w:val="24"/>
              </w:rPr>
              <w:object w:dxaOrig="11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36pt" o:ole="">
                  <v:imagedata r:id="rId13" o:title=""/>
                </v:shape>
                <o:OLEObject Type="Embed" ProgID="Equation.DSMT4" ShapeID="_x0000_i1025" DrawAspect="Content" ObjectID="_1586960822" r:id="rId14"/>
              </w:object>
            </w:r>
            <w:r w:rsidRPr="000D4DA4">
              <w:rPr>
                <w:rFonts w:ascii="Palatino Linotype" w:hAnsi="Palatino Linotype"/>
                <w:szCs w:val="24"/>
              </w:rPr>
              <w:t xml:space="preserve">và </w:t>
            </w:r>
            <w:r w:rsidRPr="000D4DA4">
              <w:rPr>
                <w:rFonts w:ascii="Palatino Linotype" w:hAnsi="Palatino Linotype"/>
                <w:position w:val="-30"/>
                <w:szCs w:val="24"/>
              </w:rPr>
              <w:object w:dxaOrig="3180" w:dyaOrig="740">
                <v:shape id="_x0000_i1026" type="#_x0000_t75" style="width:159pt;height:36.75pt" o:ole="">
                  <v:imagedata r:id="rId15" o:title=""/>
                </v:shape>
                <o:OLEObject Type="Embed" ProgID="Equation.DSMT4" ShapeID="_x0000_i1026" DrawAspect="Content" ObjectID="_1586960823" r:id="rId16"/>
              </w:objec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   với </w:t>
            </w:r>
            <w:r w:rsidRPr="000D4DA4">
              <w:rPr>
                <w:rFonts w:ascii="Palatino Linotype" w:hAnsi="Palatino Linotype"/>
                <w:position w:val="-10"/>
                <w:szCs w:val="24"/>
              </w:rPr>
              <w:object w:dxaOrig="1080" w:dyaOrig="320">
                <v:shape id="_x0000_i1027" type="#_x0000_t75" style="width:54pt;height:15.75pt" o:ole="">
                  <v:imagedata r:id="rId17" o:title=""/>
                </v:shape>
                <o:OLEObject Type="Embed" ProgID="Equation.DSMT4" ShapeID="_x0000_i1027" DrawAspect="Content" ObjectID="_1586960824" r:id="rId18"/>
              </w:object>
            </w:r>
          </w:p>
          <w:p w:rsidR="007142FC" w:rsidRPr="000D4DA4" w:rsidRDefault="007142FC" w:rsidP="00424377">
            <w:pPr>
              <w:pStyle w:val="ListParagraph"/>
              <w:numPr>
                <w:ilvl w:val="0"/>
                <w:numId w:val="1"/>
              </w:numPr>
              <w:rPr>
                <w:rFonts w:ascii="Palatino Linotype" w:hAnsi="Palatino Linotype" w:cs="Times New Roman"/>
                <w:sz w:val="24"/>
                <w:szCs w:val="24"/>
                <w:u w:val="single"/>
              </w:rPr>
            </w:pPr>
            <w:r w:rsidRPr="000D4DA4">
              <w:rPr>
                <w:rFonts w:ascii="Palatino Linotype" w:hAnsi="Palatino Linotype" w:cs="Times New Roman"/>
                <w:sz w:val="24"/>
                <w:szCs w:val="24"/>
              </w:rPr>
              <w:t xml:space="preserve">Tính giá trị của biểu thức A khi </w:t>
            </w:r>
            <w:r w:rsidRPr="000D4DA4">
              <w:rPr>
                <w:rFonts w:ascii="Palatino Linotype" w:hAnsi="Palatino Linotype" w:cs="Times New Roman"/>
                <w:position w:val="-6"/>
                <w:sz w:val="24"/>
                <w:szCs w:val="24"/>
              </w:rPr>
              <w:object w:dxaOrig="680" w:dyaOrig="279">
                <v:shape id="_x0000_i1028" type="#_x0000_t75" style="width:33.75pt;height:14.25pt" o:ole="">
                  <v:imagedata r:id="rId19" o:title=""/>
                </v:shape>
                <o:OLEObject Type="Embed" ProgID="Equation.DSMT4" ShapeID="_x0000_i1028" DrawAspect="Content" ObjectID="_1586960825" r:id="rId20"/>
              </w:object>
            </w:r>
          </w:p>
          <w:p w:rsidR="007142FC" w:rsidRPr="000D4DA4" w:rsidRDefault="007142FC" w:rsidP="00424377">
            <w:pPr>
              <w:pStyle w:val="ListParagraph"/>
              <w:numPr>
                <w:ilvl w:val="0"/>
                <w:numId w:val="1"/>
              </w:numPr>
              <w:rPr>
                <w:rFonts w:ascii="Palatino Linotype" w:hAnsi="Palatino Linotype" w:cs="Times New Roman"/>
                <w:sz w:val="24"/>
                <w:szCs w:val="24"/>
              </w:rPr>
            </w:pPr>
            <w:r w:rsidRPr="000D4DA4">
              <w:rPr>
                <w:rFonts w:ascii="Palatino Linotype" w:hAnsi="Palatino Linotype" w:cs="Times New Roman"/>
                <w:sz w:val="24"/>
                <w:szCs w:val="24"/>
              </w:rPr>
              <w:t>Rút gọn biểu thức P</w:t>
            </w:r>
          </w:p>
          <w:p w:rsidR="007142FC" w:rsidRPr="000D4DA4" w:rsidRDefault="007142FC" w:rsidP="00424377">
            <w:pPr>
              <w:pStyle w:val="ListParagraph"/>
              <w:numPr>
                <w:ilvl w:val="0"/>
                <w:numId w:val="1"/>
              </w:numPr>
              <w:rPr>
                <w:rFonts w:ascii="Palatino Linotype" w:hAnsi="Palatino Linotype" w:cs="Times New Roman"/>
                <w:position w:val="-4"/>
                <w:sz w:val="24"/>
                <w:szCs w:val="24"/>
                <w:lang w:val="nl-NL"/>
              </w:rPr>
            </w:pPr>
            <w:r w:rsidRPr="000D4DA4">
              <w:rPr>
                <w:rFonts w:ascii="Palatino Linotype" w:hAnsi="Palatino Linotype" w:cs="Times New Roman"/>
                <w:position w:val="-4"/>
                <w:sz w:val="24"/>
                <w:szCs w:val="24"/>
                <w:lang w:val="nl-NL"/>
              </w:rPr>
              <w:t xml:space="preserve">Tìm giá trị của x để </w:t>
            </w:r>
            <w:r w:rsidRPr="000D4DA4">
              <w:rPr>
                <w:rFonts w:ascii="Palatino Linotype" w:hAnsi="Palatino Linotype" w:cs="Times New Roman"/>
                <w:position w:val="-8"/>
                <w:sz w:val="24"/>
                <w:szCs w:val="24"/>
                <w:lang w:val="nl-NL"/>
              </w:rPr>
              <w:object w:dxaOrig="1420" w:dyaOrig="360">
                <v:shape id="_x0000_i1029" type="#_x0000_t75" style="width:71.3pt;height:18pt" o:ole="">
                  <v:imagedata r:id="rId21" o:title=""/>
                </v:shape>
                <o:OLEObject Type="Embed" ProgID="Equation.DSMT4" ShapeID="_x0000_i1029" DrawAspect="Content" ObjectID="_1586960826" r:id="rId22"/>
              </w:object>
            </w:r>
          </w:p>
          <w:p w:rsidR="007142FC" w:rsidRPr="000D4DA4" w:rsidRDefault="007142FC" w:rsidP="007142FC">
            <w:pPr>
              <w:rPr>
                <w:rFonts w:ascii="Palatino Linotype" w:hAnsi="Palatino Linotype"/>
                <w:szCs w:val="24"/>
              </w:rPr>
            </w:pPr>
            <w:r w:rsidRPr="000D4DA4">
              <w:rPr>
                <w:rFonts w:ascii="Palatino Linotype" w:hAnsi="Palatino Linotype"/>
                <w:b/>
                <w:szCs w:val="24"/>
              </w:rPr>
              <w:t>Bài II.</w:t>
            </w:r>
            <w:r w:rsidRPr="000D4DA4">
              <w:rPr>
                <w:rFonts w:ascii="Palatino Linotype" w:hAnsi="Palatino Linotype"/>
                <w:i/>
                <w:szCs w:val="24"/>
              </w:rPr>
              <w:t>(2 điểm)  Giải bài toán bằng cách lập phương trình hoặc hệ phương trình</w:t>
            </w:r>
          </w:p>
          <w:p w:rsidR="007142FC" w:rsidRDefault="007142FC" w:rsidP="007142FC">
            <w:pPr>
              <w:ind w:left="720"/>
              <w:rPr>
                <w:rFonts w:ascii="Palatino Linotype" w:hAnsi="Palatino Linotype"/>
                <w:szCs w:val="24"/>
                <w:lang w:val="en-US"/>
              </w:rPr>
            </w:pPr>
            <w:r w:rsidRPr="000D4DA4">
              <w:rPr>
                <w:rFonts w:ascii="Palatino Linotype" w:hAnsi="Palatino Linotype"/>
                <w:szCs w:val="24"/>
              </w:rPr>
              <w:t xml:space="preserve">Một phân xưởng theo kế hoạch cần sản xuất </w:t>
            </w:r>
            <w:r w:rsidRPr="000D4DA4">
              <w:rPr>
                <w:rFonts w:ascii="Palatino Linotype" w:hAnsi="Palatino Linotype"/>
                <w:position w:val="-6"/>
                <w:szCs w:val="24"/>
              </w:rPr>
              <w:object w:dxaOrig="520" w:dyaOrig="279">
                <v:shape id="_x0000_i1030" type="#_x0000_t75" style="width:26.25pt;height:14.25pt" o:ole="">
                  <v:imagedata r:id="rId23" o:title=""/>
                </v:shape>
                <o:OLEObject Type="Embed" ProgID="Equation.DSMT4" ShapeID="_x0000_i1030" DrawAspect="Content" ObjectID="_1586960827" r:id="rId24"/>
              </w:object>
            </w:r>
            <w:r w:rsidRPr="000D4DA4">
              <w:rPr>
                <w:rFonts w:ascii="Palatino Linotype" w:hAnsi="Palatino Linotype"/>
                <w:szCs w:val="24"/>
              </w:rPr>
              <w:t xml:space="preserve"> sản phẩm trong một số ngày quy định.</w:t>
            </w:r>
          </w:p>
          <w:p w:rsidR="007142FC" w:rsidRDefault="007142FC" w:rsidP="007142FC">
            <w:pPr>
              <w:ind w:left="720"/>
              <w:rPr>
                <w:rFonts w:ascii="Palatino Linotype" w:hAnsi="Palatino Linotype"/>
                <w:szCs w:val="24"/>
                <w:lang w:val="en-US"/>
              </w:rPr>
            </w:pPr>
            <w:r w:rsidRPr="000D4DA4">
              <w:rPr>
                <w:rFonts w:ascii="Palatino Linotype" w:hAnsi="Palatino Linotype"/>
                <w:szCs w:val="24"/>
              </w:rPr>
              <w:t xml:space="preserve"> Do mỗi ngày phân xưởng đó sản xuất vượt mức </w:t>
            </w:r>
            <w:r w:rsidRPr="000D4DA4">
              <w:rPr>
                <w:rFonts w:ascii="Palatino Linotype" w:hAnsi="Palatino Linotype"/>
                <w:position w:val="-6"/>
                <w:szCs w:val="24"/>
              </w:rPr>
              <w:object w:dxaOrig="279" w:dyaOrig="279">
                <v:shape id="_x0000_i1031" type="#_x0000_t75" style="width:14.25pt;height:14.25pt" o:ole="">
                  <v:imagedata r:id="rId25" o:title=""/>
                </v:shape>
                <o:OLEObject Type="Embed" ProgID="Equation.DSMT4" ShapeID="_x0000_i1031" DrawAspect="Content" ObjectID="_1586960828" r:id="rId26"/>
              </w:object>
            </w:r>
            <w:r w:rsidRPr="000D4DA4">
              <w:rPr>
                <w:rFonts w:ascii="Palatino Linotype" w:hAnsi="Palatino Linotype"/>
                <w:szCs w:val="24"/>
              </w:rPr>
              <w:t xml:space="preserve"> sản phẩm nên phân xưởng đã hoàn thành </w:t>
            </w:r>
          </w:p>
          <w:p w:rsidR="007142FC" w:rsidRDefault="007142FC" w:rsidP="007142FC">
            <w:pPr>
              <w:ind w:left="720"/>
              <w:rPr>
                <w:rFonts w:ascii="Palatino Linotype" w:hAnsi="Palatino Linotype"/>
                <w:szCs w:val="24"/>
                <w:lang w:val="en-US"/>
              </w:rPr>
            </w:pPr>
            <w:r w:rsidRPr="000D4DA4">
              <w:rPr>
                <w:rFonts w:ascii="Palatino Linotype" w:hAnsi="Palatino Linotype"/>
                <w:szCs w:val="24"/>
              </w:rPr>
              <w:t xml:space="preserve">kế hoạch sớm hơn thời gian quy định </w:t>
            </w:r>
            <w:r w:rsidRPr="000D4DA4">
              <w:rPr>
                <w:rFonts w:ascii="Palatino Linotype" w:hAnsi="Palatino Linotype"/>
                <w:position w:val="-6"/>
                <w:szCs w:val="24"/>
              </w:rPr>
              <w:object w:dxaOrig="180" w:dyaOrig="279">
                <v:shape id="_x0000_i1032" type="#_x0000_t75" style="width:9pt;height:14.25pt" o:ole="">
                  <v:imagedata r:id="rId27" o:title=""/>
                </v:shape>
                <o:OLEObject Type="Embed" ProgID="Equation.DSMT4" ShapeID="_x0000_i1032" DrawAspect="Content" ObjectID="_1586960829" r:id="rId28"/>
              </w:object>
            </w:r>
            <w:r w:rsidRPr="000D4DA4">
              <w:rPr>
                <w:rFonts w:ascii="Palatino Linotype" w:hAnsi="Palatino Linotype"/>
                <w:szCs w:val="24"/>
              </w:rPr>
              <w:t xml:space="preserve"> ngày. Hỏi theo kế hoạch, mỗi ngày phân xưởng phải </w:t>
            </w:r>
          </w:p>
          <w:p w:rsidR="007142FC" w:rsidRPr="000D4DA4" w:rsidRDefault="007142FC" w:rsidP="007142FC">
            <w:pPr>
              <w:ind w:left="720"/>
              <w:rPr>
                <w:rFonts w:ascii="Palatino Linotype" w:hAnsi="Palatino Linotype"/>
                <w:szCs w:val="24"/>
              </w:rPr>
            </w:pPr>
            <w:r w:rsidRPr="000D4DA4">
              <w:rPr>
                <w:rFonts w:ascii="Palatino Linotype" w:hAnsi="Palatino Linotype"/>
                <w:szCs w:val="24"/>
              </w:rPr>
              <w:t xml:space="preserve">sản xuất bao nhiêu sản phẩm? </w:t>
            </w:r>
          </w:p>
          <w:p w:rsidR="007142FC" w:rsidRPr="000D4DA4" w:rsidRDefault="007142FC" w:rsidP="007142FC">
            <w:pPr>
              <w:rPr>
                <w:rFonts w:ascii="Palatino Linotype" w:hAnsi="Palatino Linotype"/>
                <w:szCs w:val="24"/>
              </w:rPr>
            </w:pPr>
            <w:r w:rsidRPr="000D4DA4">
              <w:rPr>
                <w:rFonts w:ascii="Palatino Linotype" w:hAnsi="Palatino Linotype"/>
                <w:b/>
                <w:szCs w:val="24"/>
              </w:rPr>
              <w:t xml:space="preserve">Bài III. </w:t>
            </w:r>
            <w:r w:rsidRPr="000D4DA4">
              <w:rPr>
                <w:rFonts w:ascii="Palatino Linotype" w:hAnsi="Palatino Linotype"/>
                <w:b/>
                <w:i/>
                <w:szCs w:val="24"/>
              </w:rPr>
              <w:t xml:space="preserve">( 2 điểm) </w:t>
            </w:r>
            <w:r w:rsidRPr="000D4DA4">
              <w:rPr>
                <w:rFonts w:ascii="Palatino Linotype" w:hAnsi="Palatino Linotype"/>
                <w:szCs w:val="24"/>
              </w:rPr>
              <w:t xml:space="preserve">Cho Parabol </w:t>
            </w:r>
            <w:r w:rsidRPr="000D4DA4">
              <w:rPr>
                <w:rFonts w:ascii="Palatino Linotype" w:hAnsi="Palatino Linotype"/>
                <w:position w:val="-14"/>
                <w:szCs w:val="24"/>
              </w:rPr>
              <w:object w:dxaOrig="1280" w:dyaOrig="400">
                <v:shape id="_x0000_i1033" type="#_x0000_t75" style="width:63.75pt;height:20.25pt" o:ole="">
                  <v:imagedata r:id="rId29" o:title=""/>
                </v:shape>
                <o:OLEObject Type="Embed" ProgID="Equation.DSMT4" ShapeID="_x0000_i1033" DrawAspect="Content" ObjectID="_1586960830" r:id="rId30"/>
              </w:object>
            </w:r>
            <w:r w:rsidRPr="000D4DA4">
              <w:rPr>
                <w:rFonts w:ascii="Palatino Linotype" w:hAnsi="Palatino Linotype"/>
                <w:szCs w:val="24"/>
              </w:rPr>
              <w:t xml:space="preserve"> và đường thẳng </w:t>
            </w:r>
            <w:r w:rsidRPr="000D4DA4">
              <w:rPr>
                <w:rFonts w:ascii="Palatino Linotype" w:hAnsi="Palatino Linotype"/>
                <w:position w:val="-14"/>
                <w:szCs w:val="24"/>
              </w:rPr>
              <w:object w:dxaOrig="1420" w:dyaOrig="400">
                <v:shape id="_x0000_i1034" type="#_x0000_t75" style="width:71.3pt;height:20.25pt" o:ole="">
                  <v:imagedata r:id="rId31" o:title=""/>
                </v:shape>
                <o:OLEObject Type="Embed" ProgID="Equation.DSMT4" ShapeID="_x0000_i1034" DrawAspect="Content" ObjectID="_1586960831" r:id="rId32"/>
              </w:object>
            </w:r>
            <w:r w:rsidRPr="000D4DA4">
              <w:rPr>
                <w:rFonts w:ascii="Palatino Linotype" w:hAnsi="Palatino Linotype"/>
                <w:szCs w:val="24"/>
              </w:rPr>
              <w:t>.</w:t>
            </w:r>
          </w:p>
          <w:p w:rsidR="007142FC" w:rsidRPr="000D4DA4" w:rsidRDefault="007142FC" w:rsidP="007142FC">
            <w:pPr>
              <w:ind w:left="720"/>
              <w:rPr>
                <w:rFonts w:ascii="Palatino Linotype" w:hAnsi="Palatino Linotype"/>
                <w:szCs w:val="24"/>
              </w:rPr>
            </w:pPr>
            <w:r w:rsidRPr="000D4DA4">
              <w:rPr>
                <w:rFonts w:ascii="Palatino Linotype" w:hAnsi="Palatino Linotype"/>
                <w:szCs w:val="24"/>
              </w:rPr>
              <w:t xml:space="preserve">1) Chứng minh rằng với mọi giá trị của </w:t>
            </w:r>
            <w:r w:rsidRPr="000D4DA4">
              <w:rPr>
                <w:rFonts w:ascii="Palatino Linotype" w:hAnsi="Palatino Linotype"/>
                <w:position w:val="-6"/>
                <w:szCs w:val="24"/>
              </w:rPr>
              <w:object w:dxaOrig="260" w:dyaOrig="220">
                <v:shape id="_x0000_i1035" type="#_x0000_t75" style="width:12.75pt;height:11.25pt" o:ole="">
                  <v:imagedata r:id="rId33" o:title=""/>
                </v:shape>
                <o:OLEObject Type="Embed" ProgID="Equation.DSMT4" ShapeID="_x0000_i1035" DrawAspect="Content" ObjectID="_1586960832" r:id="rId34"/>
              </w:object>
            </w:r>
            <w:r w:rsidRPr="000D4DA4">
              <w:rPr>
                <w:rFonts w:ascii="Palatino Linotype" w:hAnsi="Palatino Linotype"/>
                <w:szCs w:val="24"/>
              </w:rPr>
              <w:t xml:space="preserve">  đường thẳng </w:t>
            </w:r>
            <w:r w:rsidRPr="000D4DA4">
              <w:rPr>
                <w:rFonts w:ascii="Palatino Linotype" w:hAnsi="Palatino Linotype"/>
                <w:position w:val="-14"/>
                <w:szCs w:val="24"/>
              </w:rPr>
              <w:object w:dxaOrig="400" w:dyaOrig="400">
                <v:shape id="_x0000_i1036" type="#_x0000_t75" style="width:20.25pt;height:20.25pt" o:ole="">
                  <v:imagedata r:id="rId35" o:title=""/>
                </v:shape>
                <o:OLEObject Type="Embed" ProgID="Equation.DSMT4" ShapeID="_x0000_i1036" DrawAspect="Content" ObjectID="_1586960833" r:id="rId36"/>
              </w:object>
            </w:r>
            <w:r w:rsidRPr="000D4DA4">
              <w:rPr>
                <w:rFonts w:ascii="Palatino Linotype" w:hAnsi="Palatino Linotype"/>
                <w:szCs w:val="24"/>
              </w:rPr>
              <w:t xml:space="preserve"> luôn cắt </w:t>
            </w:r>
            <w:r w:rsidRPr="000D4DA4">
              <w:rPr>
                <w:rFonts w:ascii="Palatino Linotype" w:hAnsi="Palatino Linotype"/>
                <w:position w:val="-14"/>
                <w:szCs w:val="24"/>
              </w:rPr>
              <w:object w:dxaOrig="420" w:dyaOrig="400">
                <v:shape id="_x0000_i1037" type="#_x0000_t75" style="width:21pt;height:20.25pt" o:ole="">
                  <v:imagedata r:id="rId37" o:title=""/>
                </v:shape>
                <o:OLEObject Type="Embed" ProgID="Equation.DSMT4" ShapeID="_x0000_i1037" DrawAspect="Content" ObjectID="_1586960834" r:id="rId38"/>
              </w:object>
            </w:r>
            <w:r w:rsidRPr="000D4DA4">
              <w:rPr>
                <w:rFonts w:ascii="Palatino Linotype" w:hAnsi="Palatino Linotype"/>
                <w:szCs w:val="24"/>
              </w:rPr>
              <w:t xml:space="preserve"> tại hai điểm phân biệt. </w:t>
            </w:r>
          </w:p>
          <w:p w:rsidR="007142FC" w:rsidRDefault="007142FC" w:rsidP="007142FC">
            <w:pPr>
              <w:ind w:left="720"/>
              <w:rPr>
                <w:rFonts w:ascii="Palatino Linotype" w:hAnsi="Palatino Linotype"/>
                <w:szCs w:val="24"/>
                <w:lang w:val="en-US"/>
              </w:rPr>
            </w:pPr>
            <w:r w:rsidRPr="000D4DA4">
              <w:rPr>
                <w:rFonts w:ascii="Palatino Linotype" w:hAnsi="Palatino Linotype"/>
                <w:szCs w:val="24"/>
              </w:rPr>
              <w:t xml:space="preserve">2) Gọi </w:t>
            </w:r>
            <w:r w:rsidRPr="000D4DA4">
              <w:rPr>
                <w:rFonts w:ascii="Palatino Linotype" w:hAnsi="Palatino Linotype"/>
                <w:position w:val="-12"/>
                <w:szCs w:val="24"/>
              </w:rPr>
              <w:object w:dxaOrig="540" w:dyaOrig="360">
                <v:shape id="_x0000_i1038" type="#_x0000_t75" style="width:27pt;height:18pt" o:ole="">
                  <v:imagedata r:id="rId39" o:title=""/>
                </v:shape>
                <o:OLEObject Type="Embed" ProgID="Equation.DSMT4" ShapeID="_x0000_i1038" DrawAspect="Content" ObjectID="_1586960835" r:id="rId40"/>
              </w:object>
            </w:r>
            <w:r w:rsidRPr="000D4DA4">
              <w:rPr>
                <w:rFonts w:ascii="Palatino Linotype" w:hAnsi="Palatino Linotype"/>
                <w:szCs w:val="24"/>
              </w:rPr>
              <w:t xml:space="preserve"> lần lượt là hoành độ giao điểm của đường thẳng</w:t>
            </w:r>
            <w:r w:rsidRPr="000D4DA4">
              <w:rPr>
                <w:rFonts w:ascii="Palatino Linotype" w:hAnsi="Palatino Linotype"/>
                <w:position w:val="-14"/>
                <w:szCs w:val="24"/>
              </w:rPr>
              <w:object w:dxaOrig="400" w:dyaOrig="400">
                <v:shape id="_x0000_i1039" type="#_x0000_t75" style="width:20.25pt;height:20.25pt" o:ole="">
                  <v:imagedata r:id="rId41" o:title=""/>
                </v:shape>
                <o:OLEObject Type="Embed" ProgID="Equation.DSMT4" ShapeID="_x0000_i1039" DrawAspect="Content" ObjectID="_1586960836" r:id="rId42"/>
              </w:object>
            </w:r>
            <w:r w:rsidRPr="000D4DA4">
              <w:rPr>
                <w:rFonts w:ascii="Palatino Linotype" w:hAnsi="Palatino Linotype"/>
                <w:szCs w:val="24"/>
              </w:rPr>
              <w:t xml:space="preserve">và Parabol </w:t>
            </w:r>
            <w:r w:rsidRPr="000D4DA4">
              <w:rPr>
                <w:rFonts w:ascii="Palatino Linotype" w:hAnsi="Palatino Linotype"/>
                <w:position w:val="-14"/>
                <w:szCs w:val="24"/>
              </w:rPr>
              <w:object w:dxaOrig="420" w:dyaOrig="400">
                <v:shape id="_x0000_i1040" type="#_x0000_t75" style="width:21pt;height:20.25pt" o:ole="">
                  <v:imagedata r:id="rId43" o:title=""/>
                </v:shape>
                <o:OLEObject Type="Embed" ProgID="Equation.DSMT4" ShapeID="_x0000_i1040" DrawAspect="Content" ObjectID="_1586960837" r:id="rId44"/>
              </w:object>
            </w:r>
            <w:r w:rsidRPr="000D4DA4">
              <w:rPr>
                <w:rFonts w:ascii="Palatino Linotype" w:hAnsi="Palatino Linotype"/>
                <w:szCs w:val="24"/>
              </w:rPr>
              <w:t xml:space="preserve">. </w:t>
            </w:r>
          </w:p>
          <w:p w:rsidR="007142FC" w:rsidRPr="000D4DA4" w:rsidRDefault="007142FC" w:rsidP="007142FC">
            <w:pPr>
              <w:ind w:left="720"/>
              <w:rPr>
                <w:rFonts w:ascii="Palatino Linotype" w:hAnsi="Palatino Linotype"/>
                <w:szCs w:val="24"/>
              </w:rPr>
            </w:pPr>
            <w:r w:rsidRPr="000D4DA4">
              <w:rPr>
                <w:rFonts w:ascii="Palatino Linotype" w:hAnsi="Palatino Linotype"/>
                <w:szCs w:val="24"/>
              </w:rPr>
              <w:t xml:space="preserve">Tìm giá trị của </w:t>
            </w:r>
            <w:r w:rsidRPr="000D4DA4">
              <w:rPr>
                <w:rFonts w:ascii="Palatino Linotype" w:hAnsi="Palatino Linotype"/>
                <w:position w:val="-6"/>
                <w:szCs w:val="24"/>
              </w:rPr>
              <w:object w:dxaOrig="260" w:dyaOrig="220">
                <v:shape id="_x0000_i1041" type="#_x0000_t75" style="width:12.75pt;height:11.25pt" o:ole="">
                  <v:imagedata r:id="rId45" o:title=""/>
                </v:shape>
                <o:OLEObject Type="Embed" ProgID="Equation.DSMT4" ShapeID="_x0000_i1041" DrawAspect="Content" ObjectID="_1586960838" r:id="rId46"/>
              </w:object>
            </w:r>
            <w:r w:rsidRPr="000D4DA4">
              <w:rPr>
                <w:rFonts w:ascii="Palatino Linotype" w:hAnsi="Palatino Linotype"/>
                <w:szCs w:val="24"/>
              </w:rPr>
              <w:t xml:space="preserve"> để </w:t>
            </w:r>
            <w:r w:rsidRPr="000D4DA4">
              <w:rPr>
                <w:rFonts w:ascii="Palatino Linotype" w:hAnsi="Palatino Linotype"/>
                <w:position w:val="-12"/>
                <w:szCs w:val="24"/>
              </w:rPr>
              <w:object w:dxaOrig="2160" w:dyaOrig="380">
                <v:shape id="_x0000_i1042" type="#_x0000_t75" style="width:108pt;height:18.75pt" o:ole="">
                  <v:imagedata r:id="rId47" o:title=""/>
                </v:shape>
                <o:OLEObject Type="Embed" ProgID="Equation.DSMT4" ShapeID="_x0000_i1042" DrawAspect="Content" ObjectID="_1586960839" r:id="rId48"/>
              </w:object>
            </w:r>
            <w:r w:rsidRPr="000D4DA4">
              <w:rPr>
                <w:rFonts w:ascii="Palatino Linotype" w:hAnsi="Palatino Linotype"/>
                <w:szCs w:val="24"/>
              </w:rPr>
              <w:t>.</w:t>
            </w:r>
          </w:p>
          <w:p w:rsidR="007142FC" w:rsidRPr="000D4DA4" w:rsidRDefault="007142FC" w:rsidP="007142FC">
            <w:pPr>
              <w:rPr>
                <w:rFonts w:ascii="Palatino Linotype" w:hAnsi="Palatino Linotype"/>
                <w:szCs w:val="24"/>
              </w:rPr>
            </w:pPr>
            <w:r w:rsidRPr="000D4DA4">
              <w:rPr>
                <w:rFonts w:ascii="Palatino Linotype" w:hAnsi="Palatino Linotype"/>
                <w:b/>
                <w:szCs w:val="24"/>
              </w:rPr>
              <w:t>Bài IV</w:t>
            </w:r>
            <w:r w:rsidRPr="000D4DA4">
              <w:rPr>
                <w:rFonts w:ascii="Palatino Linotype" w:hAnsi="Palatino Linotype"/>
                <w:i/>
                <w:szCs w:val="24"/>
              </w:rPr>
              <w:t>(3,5 điểm)</w:t>
            </w:r>
          </w:p>
          <w:p w:rsidR="007142FC" w:rsidRDefault="007142FC" w:rsidP="007142FC">
            <w:pPr>
              <w:ind w:left="567"/>
              <w:rPr>
                <w:rFonts w:ascii="Palatino Linotype" w:hAnsi="Palatino Linotype"/>
                <w:position w:val="-10"/>
                <w:szCs w:val="24"/>
                <w:lang w:val="en-US"/>
              </w:rPr>
            </w:pPr>
            <w:r w:rsidRPr="000D4DA4">
              <w:rPr>
                <w:rFonts w:ascii="Palatino Linotype" w:hAnsi="Palatino Linotype"/>
                <w:szCs w:val="24"/>
              </w:rPr>
              <w:t xml:space="preserve">Cho đường tròn </w:t>
            </w:r>
            <w:r w:rsidRPr="000D4DA4">
              <w:rPr>
                <w:rFonts w:ascii="Palatino Linotype" w:hAnsi="Palatino Linotype"/>
                <w:position w:val="-10"/>
                <w:szCs w:val="24"/>
              </w:rPr>
              <w:object w:dxaOrig="660" w:dyaOrig="320">
                <v:shape id="_x0000_i1043" type="#_x0000_t75" style="width:33pt;height:15.75pt" o:ole="">
                  <v:imagedata r:id="rId49" o:title=""/>
                </v:shape>
                <o:OLEObject Type="Embed" ProgID="Equation.DSMT4" ShapeID="_x0000_i1043" DrawAspect="Content" ObjectID="_1586960840" r:id="rId50"/>
              </w:object>
            </w:r>
            <w:r w:rsidRPr="000D4DA4">
              <w:rPr>
                <w:rFonts w:ascii="Palatino Linotype" w:hAnsi="Palatino Linotype"/>
                <w:szCs w:val="24"/>
              </w:rPr>
              <w:t xml:space="preserve">, đường kính </w:t>
            </w:r>
            <w:r w:rsidRPr="000D4DA4">
              <w:rPr>
                <w:rFonts w:ascii="Palatino Linotype" w:hAnsi="Palatino Linotype"/>
                <w:position w:val="-4"/>
                <w:szCs w:val="24"/>
              </w:rPr>
              <w:object w:dxaOrig="400" w:dyaOrig="260">
                <v:shape id="_x0000_i1044" type="#_x0000_t75" style="width:20.25pt;height:12.75pt" o:ole="">
                  <v:imagedata r:id="rId51" o:title=""/>
                </v:shape>
                <o:OLEObject Type="Embed" ProgID="Equation.DSMT4" ShapeID="_x0000_i1044" DrawAspect="Content" ObjectID="_1586960841" r:id="rId52"/>
              </w:object>
            </w:r>
            <w:r w:rsidRPr="000D4DA4">
              <w:rPr>
                <w:rFonts w:ascii="Palatino Linotype" w:hAnsi="Palatino Linotype"/>
                <w:szCs w:val="24"/>
              </w:rPr>
              <w:t xml:space="preserve"> cố định. Vẽ đường kính </w:t>
            </w:r>
            <w:r w:rsidRPr="000D4DA4">
              <w:rPr>
                <w:rFonts w:ascii="Palatino Linotype" w:hAnsi="Palatino Linotype"/>
                <w:position w:val="-4"/>
                <w:szCs w:val="24"/>
              </w:rPr>
              <w:object w:dxaOrig="400" w:dyaOrig="260">
                <v:shape id="_x0000_i1045" type="#_x0000_t75" style="width:20.25pt;height:12.75pt" o:ole="">
                  <v:imagedata r:id="rId53" o:title=""/>
                </v:shape>
                <o:OLEObject Type="Embed" ProgID="Equation.DSMT4" ShapeID="_x0000_i1045" DrawAspect="Content" ObjectID="_1586960842" r:id="rId54"/>
              </w:object>
            </w:r>
            <w:r w:rsidRPr="000D4DA4">
              <w:rPr>
                <w:rFonts w:ascii="Palatino Linotype" w:hAnsi="Palatino Linotype"/>
                <w:szCs w:val="24"/>
              </w:rPr>
              <w:t xml:space="preserve">của đường tròn </w:t>
            </w:r>
            <w:r w:rsidRPr="000D4DA4">
              <w:rPr>
                <w:rFonts w:ascii="Palatino Linotype" w:hAnsi="Palatino Linotype"/>
                <w:position w:val="-10"/>
                <w:szCs w:val="24"/>
              </w:rPr>
              <w:object w:dxaOrig="660" w:dyaOrig="320">
                <v:shape id="_x0000_i1046" type="#_x0000_t75" style="width:33pt;height:15.75pt" o:ole="">
                  <v:imagedata r:id="rId55" o:title=""/>
                </v:shape>
                <o:OLEObject Type="Embed" ProgID="Equation.DSMT4" ShapeID="_x0000_i1046" DrawAspect="Content" ObjectID="_1586960843" r:id="rId56"/>
              </w:object>
            </w:r>
          </w:p>
          <w:p w:rsidR="007142FC" w:rsidRDefault="007142FC" w:rsidP="007142FC">
            <w:pPr>
              <w:ind w:left="567"/>
              <w:rPr>
                <w:rFonts w:ascii="Palatino Linotype" w:hAnsi="Palatino Linotype"/>
                <w:szCs w:val="24"/>
                <w:lang w:val="en-US"/>
              </w:rPr>
            </w:pPr>
            <w:r w:rsidRPr="000D4DA4">
              <w:rPr>
                <w:rFonts w:ascii="Palatino Linotype" w:hAnsi="Palatino Linotype"/>
                <w:szCs w:val="24"/>
              </w:rPr>
              <w:t>(</w:t>
            </w:r>
            <w:r w:rsidRPr="000D4DA4">
              <w:rPr>
                <w:rFonts w:ascii="Palatino Linotype" w:hAnsi="Palatino Linotype"/>
                <w:position w:val="-4"/>
                <w:szCs w:val="24"/>
              </w:rPr>
              <w:object w:dxaOrig="240" w:dyaOrig="260">
                <v:shape id="_x0000_i1047" type="#_x0000_t75" style="width:12pt;height:12.75pt" o:ole="">
                  <v:imagedata r:id="rId57" o:title=""/>
                </v:shape>
                <o:OLEObject Type="Embed" ProgID="Equation.DSMT4" ShapeID="_x0000_i1047" DrawAspect="Content" ObjectID="_1586960844" r:id="rId58"/>
              </w:object>
            </w:r>
            <w:r w:rsidRPr="000D4DA4">
              <w:rPr>
                <w:rFonts w:ascii="Palatino Linotype" w:hAnsi="Palatino Linotype"/>
                <w:szCs w:val="24"/>
              </w:rPr>
              <w:t>khác</w:t>
            </w:r>
            <w:r w:rsidRPr="000D4DA4">
              <w:rPr>
                <w:rFonts w:ascii="Palatino Linotype" w:hAnsi="Palatino Linotype"/>
                <w:position w:val="-4"/>
                <w:szCs w:val="24"/>
              </w:rPr>
              <w:object w:dxaOrig="240" w:dyaOrig="260">
                <v:shape id="_x0000_i1048" type="#_x0000_t75" style="width:12pt;height:12.75pt" o:ole="">
                  <v:imagedata r:id="rId59" o:title=""/>
                </v:shape>
                <o:OLEObject Type="Embed" ProgID="Equation.DSMT4" ShapeID="_x0000_i1048" DrawAspect="Content" ObjectID="_1586960845" r:id="rId60"/>
              </w:object>
            </w:r>
            <w:r w:rsidRPr="000D4DA4">
              <w:rPr>
                <w:rFonts w:ascii="Palatino Linotype" w:hAnsi="Palatino Linotype"/>
                <w:szCs w:val="24"/>
              </w:rPr>
              <w:t>,</w:t>
            </w:r>
            <w:r w:rsidRPr="000D4DA4">
              <w:rPr>
                <w:rFonts w:ascii="Palatino Linotype" w:hAnsi="Palatino Linotype"/>
                <w:position w:val="-4"/>
                <w:szCs w:val="24"/>
              </w:rPr>
              <w:object w:dxaOrig="260" w:dyaOrig="260">
                <v:shape id="_x0000_i1049" type="#_x0000_t75" style="width:12.75pt;height:12.75pt" o:ole="">
                  <v:imagedata r:id="rId61" o:title=""/>
                </v:shape>
                <o:OLEObject Type="Embed" ProgID="Equation.DSMT4" ShapeID="_x0000_i1049" DrawAspect="Content" ObjectID="_1586960846" r:id="rId62"/>
              </w:object>
            </w:r>
            <w:r w:rsidRPr="000D4DA4">
              <w:rPr>
                <w:rFonts w:ascii="Palatino Linotype" w:hAnsi="Palatino Linotype"/>
                <w:szCs w:val="24"/>
              </w:rPr>
              <w:t xml:space="preserve">khác </w:t>
            </w:r>
            <w:r w:rsidRPr="000D4DA4">
              <w:rPr>
                <w:rFonts w:ascii="Palatino Linotype" w:hAnsi="Palatino Linotype"/>
                <w:position w:val="-4"/>
                <w:szCs w:val="24"/>
              </w:rPr>
              <w:object w:dxaOrig="240" w:dyaOrig="260">
                <v:shape id="_x0000_i1050" type="#_x0000_t75" style="width:12pt;height:12.75pt" o:ole="">
                  <v:imagedata r:id="rId63" o:title=""/>
                </v:shape>
                <o:OLEObject Type="Embed" ProgID="Equation.DSMT4" ShapeID="_x0000_i1050" DrawAspect="Content" ObjectID="_1586960847" r:id="rId64"/>
              </w:object>
            </w:r>
            <w:r w:rsidRPr="000D4DA4">
              <w:rPr>
                <w:rFonts w:ascii="Palatino Linotype" w:hAnsi="Palatino Linotype"/>
                <w:szCs w:val="24"/>
              </w:rPr>
              <w:t xml:space="preserve">). Tiếp tuyến của đường tròn </w:t>
            </w:r>
            <w:r w:rsidRPr="000D4DA4">
              <w:rPr>
                <w:rFonts w:ascii="Palatino Linotype" w:hAnsi="Palatino Linotype"/>
                <w:position w:val="-10"/>
                <w:szCs w:val="24"/>
              </w:rPr>
              <w:object w:dxaOrig="660" w:dyaOrig="320">
                <v:shape id="_x0000_i1051" type="#_x0000_t75" style="width:33pt;height:15.75pt" o:ole="">
                  <v:imagedata r:id="rId65" o:title=""/>
                </v:shape>
                <o:OLEObject Type="Embed" ProgID="Equation.DSMT4" ShapeID="_x0000_i1051" DrawAspect="Content" ObjectID="_1586960848" r:id="rId66"/>
              </w:object>
            </w:r>
            <w:r w:rsidRPr="000D4DA4">
              <w:rPr>
                <w:rFonts w:ascii="Palatino Linotype" w:hAnsi="Palatino Linotype"/>
                <w:szCs w:val="24"/>
              </w:rPr>
              <w:t xml:space="preserve">tại </w:t>
            </w:r>
            <w:r w:rsidRPr="000D4DA4">
              <w:rPr>
                <w:rFonts w:ascii="Palatino Linotype" w:hAnsi="Palatino Linotype"/>
                <w:position w:val="-4"/>
                <w:szCs w:val="24"/>
              </w:rPr>
              <w:object w:dxaOrig="240" w:dyaOrig="260">
                <v:shape id="_x0000_i1052" type="#_x0000_t75" style="width:12pt;height:12.75pt" o:ole="">
                  <v:imagedata r:id="rId67" o:title=""/>
                </v:shape>
                <o:OLEObject Type="Embed" ProgID="Equation.DSMT4" ShapeID="_x0000_i1052" DrawAspect="Content" ObjectID="_1586960849" r:id="rId68"/>
              </w:object>
            </w:r>
            <w:r w:rsidRPr="000D4DA4">
              <w:rPr>
                <w:rFonts w:ascii="Palatino Linotype" w:hAnsi="Palatino Linotype"/>
                <w:szCs w:val="24"/>
              </w:rPr>
              <w:t xml:space="preserve">cắt các đường thẳng </w:t>
            </w:r>
            <w:r w:rsidRPr="000D4DA4">
              <w:rPr>
                <w:rFonts w:ascii="Palatino Linotype" w:hAnsi="Palatino Linotype"/>
                <w:position w:val="-4"/>
                <w:szCs w:val="24"/>
              </w:rPr>
              <w:object w:dxaOrig="400" w:dyaOrig="260">
                <v:shape id="_x0000_i1053" type="#_x0000_t75" style="width:20.25pt;height:12.75pt" o:ole="">
                  <v:imagedata r:id="rId69" o:title=""/>
                </v:shape>
                <o:OLEObject Type="Embed" ProgID="Equation.DSMT4" ShapeID="_x0000_i1053" DrawAspect="Content" ObjectID="_1586960850" r:id="rId70"/>
              </w:object>
            </w:r>
            <w:r w:rsidRPr="000D4DA4">
              <w:rPr>
                <w:rFonts w:ascii="Palatino Linotype" w:hAnsi="Palatino Linotype"/>
                <w:i/>
                <w:szCs w:val="24"/>
              </w:rPr>
              <w:t xml:space="preserve">, </w:t>
            </w:r>
            <w:r w:rsidRPr="000D4DA4">
              <w:rPr>
                <w:rFonts w:ascii="Palatino Linotype" w:hAnsi="Palatino Linotype"/>
                <w:i/>
                <w:position w:val="-4"/>
                <w:szCs w:val="24"/>
              </w:rPr>
              <w:object w:dxaOrig="420" w:dyaOrig="260">
                <v:shape id="_x0000_i1054" type="#_x0000_t75" style="width:21pt;height:12.75pt" o:ole="">
                  <v:imagedata r:id="rId71" o:title=""/>
                </v:shape>
                <o:OLEObject Type="Embed" ProgID="Equation.DSMT4" ShapeID="_x0000_i1054" DrawAspect="Content" ObjectID="_1586960851" r:id="rId72"/>
              </w:object>
            </w:r>
            <w:r w:rsidRPr="000D4DA4">
              <w:rPr>
                <w:rFonts w:ascii="Palatino Linotype" w:hAnsi="Palatino Linotype"/>
                <w:szCs w:val="24"/>
              </w:rPr>
              <w:t xml:space="preserve"> l</w:t>
            </w:r>
          </w:p>
          <w:p w:rsidR="007142FC" w:rsidRPr="000D4DA4" w:rsidRDefault="007142FC" w:rsidP="007142FC">
            <w:pPr>
              <w:ind w:left="567"/>
              <w:rPr>
                <w:rFonts w:ascii="Palatino Linotype" w:hAnsi="Palatino Linotype"/>
                <w:szCs w:val="24"/>
              </w:rPr>
            </w:pPr>
            <w:r w:rsidRPr="000D4DA4">
              <w:rPr>
                <w:rFonts w:ascii="Palatino Linotype" w:hAnsi="Palatino Linotype"/>
                <w:szCs w:val="24"/>
              </w:rPr>
              <w:t xml:space="preserve">ần lượt tại các điểm </w:t>
            </w:r>
            <w:r w:rsidRPr="000D4DA4">
              <w:rPr>
                <w:rFonts w:ascii="Palatino Linotype" w:hAnsi="Palatino Linotype"/>
                <w:position w:val="-6"/>
                <w:szCs w:val="24"/>
              </w:rPr>
              <w:object w:dxaOrig="279" w:dyaOrig="279">
                <v:shape id="_x0000_i1055" type="#_x0000_t75" style="width:14.25pt;height:14.25pt" o:ole="">
                  <v:imagedata r:id="rId73" o:title=""/>
                </v:shape>
                <o:OLEObject Type="Embed" ProgID="Equation.DSMT4" ShapeID="_x0000_i1055" DrawAspect="Content" ObjectID="_1586960852" r:id="rId74"/>
              </w:object>
            </w:r>
            <w:r w:rsidRPr="000D4DA4">
              <w:rPr>
                <w:rFonts w:ascii="Palatino Linotype" w:hAnsi="Palatino Linotype"/>
                <w:szCs w:val="24"/>
              </w:rPr>
              <w:t xml:space="preserve"> và </w:t>
            </w:r>
            <w:r w:rsidRPr="000D4DA4">
              <w:rPr>
                <w:rFonts w:ascii="Palatino Linotype" w:hAnsi="Palatino Linotype"/>
                <w:position w:val="-4"/>
                <w:szCs w:val="24"/>
              </w:rPr>
              <w:object w:dxaOrig="320" w:dyaOrig="260">
                <v:shape id="_x0000_i1056" type="#_x0000_t75" style="width:15.75pt;height:12.75pt" o:ole="">
                  <v:imagedata r:id="rId75" o:title=""/>
                </v:shape>
                <o:OLEObject Type="Embed" ProgID="Equation.DSMT4" ShapeID="_x0000_i1056" DrawAspect="Content" ObjectID="_1586960853" r:id="rId76"/>
              </w:object>
            </w:r>
            <w:r w:rsidRPr="000D4DA4">
              <w:rPr>
                <w:rFonts w:ascii="Palatino Linotype" w:hAnsi="Palatino Linotype"/>
                <w:szCs w:val="24"/>
              </w:rPr>
              <w: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1) Chứng minh rằng tứ giác </w:t>
            </w:r>
            <w:r w:rsidRPr="000D4DA4">
              <w:rPr>
                <w:rFonts w:ascii="Palatino Linotype" w:hAnsi="Palatino Linotype"/>
                <w:position w:val="-4"/>
                <w:szCs w:val="24"/>
              </w:rPr>
              <w:object w:dxaOrig="700" w:dyaOrig="260">
                <v:shape id="_x0000_i1057" type="#_x0000_t75" style="width:35.25pt;height:12.75pt" o:ole="">
                  <v:imagedata r:id="rId77" o:title=""/>
                </v:shape>
                <o:OLEObject Type="Embed" ProgID="Equation.DSMT4" ShapeID="_x0000_i1057" DrawAspect="Content" ObjectID="_1586960854" r:id="rId78"/>
              </w:object>
            </w:r>
            <w:r w:rsidRPr="000D4DA4">
              <w:rPr>
                <w:rFonts w:ascii="Palatino Linotype" w:hAnsi="Palatino Linotype"/>
                <w:szCs w:val="24"/>
              </w:rPr>
              <w:t xml:space="preserve"> là hình chữ nhật.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2) Chứng minh bốn điểm </w:t>
            </w:r>
            <w:r w:rsidRPr="000D4DA4">
              <w:rPr>
                <w:rFonts w:ascii="Palatino Linotype" w:hAnsi="Palatino Linotype"/>
                <w:position w:val="-10"/>
                <w:szCs w:val="24"/>
              </w:rPr>
              <w:object w:dxaOrig="1120" w:dyaOrig="320">
                <v:shape id="_x0000_i1058" type="#_x0000_t75" style="width:56.2pt;height:15.75pt" o:ole="">
                  <v:imagedata r:id="rId79" o:title=""/>
                </v:shape>
                <o:OLEObject Type="Embed" ProgID="Equation.DSMT4" ShapeID="_x0000_i1058" DrawAspect="Content" ObjectID="_1586960855" r:id="rId80"/>
              </w:object>
            </w:r>
            <w:r w:rsidRPr="000D4DA4">
              <w:rPr>
                <w:rFonts w:ascii="Palatino Linotype" w:hAnsi="Palatino Linotype"/>
                <w:szCs w:val="24"/>
              </w:rPr>
              <w:t xml:space="preserve"> cùng thuộc một đường tròn.</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3) Gọi </w:t>
            </w:r>
            <w:r w:rsidRPr="000D4DA4">
              <w:rPr>
                <w:rFonts w:ascii="Palatino Linotype" w:hAnsi="Palatino Linotype"/>
                <w:position w:val="-4"/>
                <w:szCs w:val="24"/>
              </w:rPr>
              <w:object w:dxaOrig="200" w:dyaOrig="260">
                <v:shape id="_x0000_i1059" type="#_x0000_t75" style="width:9.75pt;height:12.75pt" o:ole="">
                  <v:imagedata r:id="rId81" o:title=""/>
                </v:shape>
                <o:OLEObject Type="Embed" ProgID="Equation.DSMT4" ShapeID="_x0000_i1059" DrawAspect="Content" ObjectID="_1586960856" r:id="rId82"/>
              </w:object>
            </w:r>
            <w:r w:rsidRPr="000D4DA4">
              <w:rPr>
                <w:rFonts w:ascii="Palatino Linotype" w:hAnsi="Palatino Linotype"/>
                <w:szCs w:val="24"/>
              </w:rPr>
              <w:t xml:space="preserve"> là trung điểm của </w:t>
            </w:r>
            <w:r w:rsidRPr="000D4DA4">
              <w:rPr>
                <w:rFonts w:ascii="Palatino Linotype" w:hAnsi="Palatino Linotype"/>
                <w:position w:val="-6"/>
                <w:szCs w:val="24"/>
              </w:rPr>
              <w:object w:dxaOrig="420" w:dyaOrig="279">
                <v:shape id="_x0000_i1060" type="#_x0000_t75" style="width:21pt;height:14.25pt" o:ole="">
                  <v:imagedata r:id="rId83" o:title=""/>
                </v:shape>
                <o:OLEObject Type="Embed" ProgID="Equation.DSMT4" ShapeID="_x0000_i1060" DrawAspect="Content" ObjectID="_1586960857" r:id="rId84"/>
              </w:object>
            </w:r>
            <w:r w:rsidRPr="000D4DA4">
              <w:rPr>
                <w:rFonts w:ascii="Palatino Linotype" w:hAnsi="Palatino Linotype"/>
                <w:szCs w:val="24"/>
              </w:rPr>
              <w:t xml:space="preserve">. Đường thẳng vuông góc với </w:t>
            </w:r>
            <w:r w:rsidRPr="000D4DA4">
              <w:rPr>
                <w:rFonts w:ascii="Palatino Linotype" w:hAnsi="Palatino Linotype"/>
                <w:position w:val="-6"/>
                <w:szCs w:val="24"/>
              </w:rPr>
              <w:object w:dxaOrig="340" w:dyaOrig="279">
                <v:shape id="_x0000_i1061" type="#_x0000_t75" style="width:17.25pt;height:14.25pt" o:ole="">
                  <v:imagedata r:id="rId85" o:title=""/>
                </v:shape>
                <o:OLEObject Type="Embed" ProgID="Equation.DSMT4" ShapeID="_x0000_i1061" DrawAspect="Content" ObjectID="_1586960858" r:id="rId86"/>
              </w:object>
            </w:r>
            <w:r w:rsidRPr="000D4DA4">
              <w:rPr>
                <w:rFonts w:ascii="Palatino Linotype" w:hAnsi="Palatino Linotype"/>
                <w:szCs w:val="24"/>
              </w:rPr>
              <w:t xml:space="preserve"> tại </w:t>
            </w:r>
            <w:r w:rsidRPr="000D4DA4">
              <w:rPr>
                <w:rFonts w:ascii="Palatino Linotype" w:hAnsi="Palatino Linotype"/>
                <w:position w:val="-6"/>
                <w:szCs w:val="24"/>
              </w:rPr>
              <w:object w:dxaOrig="240" w:dyaOrig="279">
                <v:shape id="_x0000_i1062" type="#_x0000_t75" style="width:12pt;height:14.25pt" o:ole="">
                  <v:imagedata r:id="rId87" o:title=""/>
                </v:shape>
                <o:OLEObject Type="Embed" ProgID="Equation.DSMT4" ShapeID="_x0000_i1062" DrawAspect="Content" ObjectID="_1586960859" r:id="rId88"/>
              </w:object>
            </w:r>
            <w:r w:rsidRPr="000D4DA4">
              <w:rPr>
                <w:rFonts w:ascii="Palatino Linotype" w:hAnsi="Palatino Linotype"/>
                <w:szCs w:val="24"/>
              </w:rPr>
              <w:t xml:space="preserve"> cắt </w:t>
            </w:r>
            <w:r w:rsidRPr="000D4DA4">
              <w:rPr>
                <w:rFonts w:ascii="Palatino Linotype" w:hAnsi="Palatino Linotype"/>
                <w:position w:val="-6"/>
                <w:szCs w:val="24"/>
              </w:rPr>
              <w:object w:dxaOrig="460" w:dyaOrig="279">
                <v:shape id="_x0000_i1063" type="#_x0000_t75" style="width:23.25pt;height:14.25pt" o:ole="">
                  <v:imagedata r:id="rId89" o:title=""/>
                </v:shape>
                <o:OLEObject Type="Embed" ProgID="Equation.DSMT4" ShapeID="_x0000_i1063" DrawAspect="Content" ObjectID="_1586960860" r:id="rId90"/>
              </w:object>
            </w:r>
            <w:r w:rsidRPr="000D4DA4">
              <w:rPr>
                <w:rFonts w:ascii="Palatino Linotype" w:hAnsi="Palatino Linotype"/>
                <w:szCs w:val="24"/>
              </w:rPr>
              <w:t xml:space="preserve"> tại </w:t>
            </w:r>
            <w:r w:rsidRPr="000D4DA4">
              <w:rPr>
                <w:rFonts w:ascii="Palatino Linotype" w:hAnsi="Palatino Linotype"/>
                <w:position w:val="-4"/>
                <w:szCs w:val="24"/>
              </w:rPr>
              <w:object w:dxaOrig="260" w:dyaOrig="260">
                <v:shape id="_x0000_i1064" type="#_x0000_t75" style="width:12.75pt;height:12.75pt" o:ole="">
                  <v:imagedata r:id="rId91" o:title=""/>
                </v:shape>
                <o:OLEObject Type="Embed" ProgID="Equation.DSMT4" ShapeID="_x0000_i1064" DrawAspect="Content" ObjectID="_1586960861" r:id="rId92"/>
              </w:object>
            </w:r>
            <w:r w:rsidRPr="000D4DA4">
              <w:rPr>
                <w:rFonts w:ascii="Palatino Linotype" w:hAnsi="Palatino Linotype"/>
                <w:szCs w:val="24"/>
              </w:rPr>
              <w: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a) Chứng minh </w:t>
            </w:r>
            <w:r w:rsidRPr="000D4DA4">
              <w:rPr>
                <w:rFonts w:ascii="Palatino Linotype" w:hAnsi="Palatino Linotype"/>
                <w:i/>
                <w:szCs w:val="24"/>
              </w:rPr>
              <w:t>K</w:t>
            </w:r>
            <w:r w:rsidRPr="000D4DA4">
              <w:rPr>
                <w:rFonts w:ascii="Palatino Linotype" w:hAnsi="Palatino Linotype"/>
                <w:szCs w:val="24"/>
              </w:rPr>
              <w:t xml:space="preserve"> là trung điểm của </w:t>
            </w:r>
            <w:r w:rsidRPr="000D4DA4">
              <w:rPr>
                <w:rFonts w:ascii="Palatino Linotype" w:hAnsi="Palatino Linotype"/>
                <w:position w:val="-4"/>
                <w:szCs w:val="24"/>
              </w:rPr>
              <w:object w:dxaOrig="460" w:dyaOrig="260">
                <v:shape id="_x0000_i1065" type="#_x0000_t75" style="width:23.25pt;height:12.75pt" o:ole="">
                  <v:imagedata r:id="rId93" o:title=""/>
                </v:shape>
                <o:OLEObject Type="Embed" ProgID="Equation.DSMT4" ShapeID="_x0000_i1065" DrawAspect="Content" ObjectID="_1586960862" r:id="rId94"/>
              </w:object>
            </w:r>
            <w:r w:rsidRPr="000D4DA4">
              <w:rPr>
                <w:rFonts w:ascii="Palatino Linotype" w:hAnsi="Palatino Linotype"/>
                <w:szCs w:val="24"/>
              </w:rPr>
              <w:t xml:space="preserve"> và </w:t>
            </w:r>
            <w:r w:rsidRPr="000D4DA4">
              <w:rPr>
                <w:rFonts w:ascii="Palatino Linotype" w:hAnsi="Palatino Linotype"/>
                <w:position w:val="-6"/>
                <w:szCs w:val="24"/>
              </w:rPr>
              <w:object w:dxaOrig="920" w:dyaOrig="279">
                <v:shape id="_x0000_i1066" type="#_x0000_t75" style="width:45.75pt;height:14.25pt" o:ole="">
                  <v:imagedata r:id="rId95" o:title=""/>
                </v:shape>
                <o:OLEObject Type="Embed" ProgID="Equation.DSMT4" ShapeID="_x0000_i1066" DrawAspect="Content" ObjectID="_1586960863" r:id="rId96"/>
              </w:object>
            </w:r>
            <w:r w:rsidRPr="000D4DA4">
              <w:rPr>
                <w:rFonts w:ascii="Palatino Linotype" w:hAnsi="Palatino Linotype"/>
                <w:szCs w:val="24"/>
              </w:rPr>
              <w:t>.</w:t>
            </w:r>
          </w:p>
          <w:p w:rsidR="007142FC" w:rsidRDefault="007142FC" w:rsidP="007142FC">
            <w:pPr>
              <w:ind w:left="567"/>
              <w:rPr>
                <w:rFonts w:ascii="Palatino Linotype" w:hAnsi="Palatino Linotype"/>
                <w:szCs w:val="24"/>
                <w:lang w:val="en-US"/>
              </w:rPr>
            </w:pPr>
            <w:r w:rsidRPr="000D4DA4">
              <w:rPr>
                <w:rFonts w:ascii="Palatino Linotype" w:hAnsi="Palatino Linotype"/>
                <w:szCs w:val="24"/>
              </w:rPr>
              <w:t xml:space="preserve">b) Tính thể tích hình tạo thành khi cho tam giác </w:t>
            </w:r>
            <w:r w:rsidRPr="000D4DA4">
              <w:rPr>
                <w:rFonts w:ascii="Palatino Linotype" w:hAnsi="Palatino Linotype"/>
                <w:position w:val="-4"/>
                <w:szCs w:val="24"/>
              </w:rPr>
              <w:object w:dxaOrig="600" w:dyaOrig="260">
                <v:shape id="_x0000_i1067" type="#_x0000_t75" style="width:30pt;height:12.75pt" o:ole="">
                  <v:imagedata r:id="rId97" o:title=""/>
                </v:shape>
                <o:OLEObject Type="Embed" ProgID="Equation.DSMT4" ShapeID="_x0000_i1067" DrawAspect="Content" ObjectID="_1586960864" r:id="rId98"/>
              </w:object>
            </w:r>
            <w:r w:rsidRPr="000D4DA4">
              <w:rPr>
                <w:rFonts w:ascii="Palatino Linotype" w:hAnsi="Palatino Linotype"/>
                <w:szCs w:val="24"/>
              </w:rPr>
              <w:t xml:space="preserve"> quay quanh trục </w:t>
            </w:r>
            <w:r w:rsidRPr="000D4DA4">
              <w:rPr>
                <w:rFonts w:ascii="Palatino Linotype" w:hAnsi="Palatino Linotype"/>
                <w:position w:val="-4"/>
                <w:szCs w:val="24"/>
              </w:rPr>
              <w:object w:dxaOrig="400" w:dyaOrig="260">
                <v:shape id="_x0000_i1068" type="#_x0000_t75" style="width:20.25pt;height:12.75pt" o:ole="">
                  <v:imagedata r:id="rId99" o:title=""/>
                </v:shape>
                <o:OLEObject Type="Embed" ProgID="Equation.DSMT4" ShapeID="_x0000_i1068" DrawAspect="Content" ObjectID="_1586960865" r:id="rId100"/>
              </w:object>
            </w:r>
            <w:r w:rsidRPr="000D4DA4">
              <w:rPr>
                <w:rFonts w:ascii="Palatino Linotype" w:hAnsi="Palatino Linotype"/>
                <w:szCs w:val="24"/>
              </w:rPr>
              <w:t xml:space="preserve">, biết </w:t>
            </w:r>
            <w:r w:rsidRPr="000D4DA4">
              <w:rPr>
                <w:rFonts w:ascii="Palatino Linotype" w:hAnsi="Palatino Linotype"/>
                <w:position w:val="-4"/>
                <w:szCs w:val="24"/>
              </w:rPr>
              <w:object w:dxaOrig="400" w:dyaOrig="260">
                <v:shape id="_x0000_i1069" type="#_x0000_t75" style="width:20.25pt;height:12.75pt" o:ole="">
                  <v:imagedata r:id="rId101" o:title=""/>
                </v:shape>
                <o:OLEObject Type="Embed" ProgID="Equation.DSMT4" ShapeID="_x0000_i1069" DrawAspect="Content" ObjectID="_1586960866" r:id="rId102"/>
              </w:object>
            </w:r>
            <w:r w:rsidRPr="000D4DA4">
              <w:rPr>
                <w:rFonts w:ascii="Palatino Linotype" w:hAnsi="Palatino Linotype"/>
                <w:szCs w:val="24"/>
              </w:rPr>
              <w:t>là đường</w:t>
            </w:r>
          </w:p>
          <w:p w:rsidR="007142FC" w:rsidRPr="000D4DA4" w:rsidRDefault="007142FC" w:rsidP="007142FC">
            <w:pPr>
              <w:ind w:left="567"/>
              <w:rPr>
                <w:rFonts w:ascii="Palatino Linotype" w:hAnsi="Palatino Linotype"/>
                <w:szCs w:val="24"/>
              </w:rPr>
            </w:pPr>
            <w:r w:rsidRPr="000D4DA4">
              <w:rPr>
                <w:rFonts w:ascii="Palatino Linotype" w:hAnsi="Palatino Linotype"/>
                <w:szCs w:val="24"/>
              </w:rPr>
              <w:t xml:space="preserve"> kính của đường tròn </w:t>
            </w:r>
            <w:r w:rsidRPr="000D4DA4">
              <w:rPr>
                <w:rFonts w:ascii="Palatino Linotype" w:hAnsi="Palatino Linotype"/>
                <w:position w:val="-10"/>
                <w:szCs w:val="24"/>
              </w:rPr>
              <w:object w:dxaOrig="660" w:dyaOrig="320">
                <v:shape id="_x0000_i1070" type="#_x0000_t75" style="width:33pt;height:15.75pt" o:ole="">
                  <v:imagedata r:id="rId103" o:title=""/>
                </v:shape>
                <o:OLEObject Type="Embed" ProgID="Equation.DSMT4" ShapeID="_x0000_i1070" DrawAspect="Content" ObjectID="_1586960867" r:id="rId104"/>
              </w:object>
            </w:r>
            <w:r w:rsidRPr="000D4DA4">
              <w:rPr>
                <w:rFonts w:ascii="Palatino Linotype" w:hAnsi="Palatino Linotype"/>
                <w:szCs w:val="24"/>
              </w:rPr>
              <w:t xml:space="preserve">và </w:t>
            </w:r>
            <w:r w:rsidRPr="000D4DA4">
              <w:rPr>
                <w:rFonts w:ascii="Palatino Linotype" w:hAnsi="Palatino Linotype"/>
                <w:position w:val="-4"/>
                <w:szCs w:val="24"/>
              </w:rPr>
              <w:object w:dxaOrig="800" w:dyaOrig="260">
                <v:shape id="_x0000_i1071" type="#_x0000_t75" style="width:39.75pt;height:12.75pt" o:ole="">
                  <v:imagedata r:id="rId105" o:title=""/>
                </v:shape>
                <o:OLEObject Type="Embed" ProgID="Equation.DSMT4" ShapeID="_x0000_i1071" DrawAspect="Content" ObjectID="_1586960868" r:id="rId106"/>
              </w:object>
            </w:r>
            <w:r w:rsidRPr="000D4DA4">
              <w:rPr>
                <w:rFonts w:ascii="Palatino Linotype" w:hAnsi="Palatino Linotype"/>
                <w:i/>
                <w:szCs w:val="24"/>
              </w:rPr>
              <w:t>.</w:t>
            </w:r>
          </w:p>
          <w:p w:rsidR="007142FC" w:rsidRPr="007142FC" w:rsidRDefault="007142FC" w:rsidP="00424377">
            <w:pPr>
              <w:pStyle w:val="ListParagraph"/>
              <w:numPr>
                <w:ilvl w:val="0"/>
                <w:numId w:val="1"/>
              </w:numPr>
              <w:rPr>
                <w:rFonts w:ascii="Palatino Linotype" w:hAnsi="Palatino Linotype"/>
                <w:szCs w:val="24"/>
              </w:rPr>
            </w:pPr>
            <w:r w:rsidRPr="007142FC">
              <w:rPr>
                <w:rFonts w:ascii="Palatino Linotype" w:hAnsi="Palatino Linotype"/>
                <w:szCs w:val="24"/>
              </w:rPr>
              <w:t xml:space="preserve">Khi đường kính </w:t>
            </w:r>
            <w:r w:rsidRPr="000D4DA4">
              <w:rPr>
                <w:position w:val="-4"/>
              </w:rPr>
              <w:object w:dxaOrig="400" w:dyaOrig="260">
                <v:shape id="_x0000_i1072" type="#_x0000_t75" style="width:20.25pt;height:12.75pt" o:ole="">
                  <v:imagedata r:id="rId107" o:title=""/>
                </v:shape>
                <o:OLEObject Type="Embed" ProgID="Equation.DSMT4" ShapeID="_x0000_i1072" DrawAspect="Content" ObjectID="_1586960869" r:id="rId108"/>
              </w:object>
            </w:r>
            <w:r w:rsidRPr="007142FC">
              <w:rPr>
                <w:rFonts w:ascii="Palatino Linotype" w:hAnsi="Palatino Linotype"/>
                <w:szCs w:val="24"/>
              </w:rPr>
              <w:t xml:space="preserve">quay quanh tâm </w:t>
            </w:r>
            <w:r w:rsidRPr="000D4DA4">
              <w:rPr>
                <w:position w:val="-6"/>
              </w:rPr>
              <w:object w:dxaOrig="240" w:dyaOrig="279">
                <v:shape id="_x0000_i1073" type="#_x0000_t75" style="width:12pt;height:14.25pt" o:ole="">
                  <v:imagedata r:id="rId109" o:title=""/>
                </v:shape>
                <o:OLEObject Type="Embed" ProgID="Equation.DSMT4" ShapeID="_x0000_i1073" DrawAspect="Content" ObjectID="_1586960870" r:id="rId110"/>
              </w:object>
            </w:r>
            <w:r w:rsidRPr="007142FC">
              <w:rPr>
                <w:rFonts w:ascii="Palatino Linotype" w:hAnsi="Palatino Linotype"/>
                <w:szCs w:val="24"/>
              </w:rPr>
              <w:t xml:space="preserve"> và thỏa mãn điều kiện đề bài, xác định vị trí của</w:t>
            </w:r>
          </w:p>
          <w:p w:rsidR="007142FC" w:rsidRPr="007142FC" w:rsidRDefault="007142FC" w:rsidP="007142FC">
            <w:pPr>
              <w:pStyle w:val="ListParagraph"/>
              <w:ind w:left="1080"/>
              <w:rPr>
                <w:rFonts w:ascii="Palatino Linotype" w:hAnsi="Palatino Linotype"/>
                <w:szCs w:val="24"/>
              </w:rPr>
            </w:pPr>
            <w:r w:rsidRPr="007142FC">
              <w:rPr>
                <w:rFonts w:ascii="Palatino Linotype" w:hAnsi="Palatino Linotype"/>
                <w:szCs w:val="24"/>
              </w:rPr>
              <w:t xml:space="preserve"> đường kính </w:t>
            </w:r>
            <w:r w:rsidRPr="000D4DA4">
              <w:rPr>
                <w:position w:val="-4"/>
              </w:rPr>
              <w:object w:dxaOrig="400" w:dyaOrig="260">
                <v:shape id="_x0000_i1074" type="#_x0000_t75" style="width:20.25pt;height:12.75pt" o:ole="">
                  <v:imagedata r:id="rId111" o:title=""/>
                </v:shape>
                <o:OLEObject Type="Embed" ProgID="Equation.DSMT4" ShapeID="_x0000_i1074" DrawAspect="Content" ObjectID="_1586960871" r:id="rId112"/>
              </w:object>
            </w:r>
            <w:r w:rsidRPr="007142FC">
              <w:rPr>
                <w:rFonts w:ascii="Palatino Linotype" w:hAnsi="Palatino Linotype"/>
                <w:szCs w:val="24"/>
              </w:rPr>
              <w:t xml:space="preserve"> để tứ giác </w:t>
            </w:r>
            <w:r w:rsidRPr="000D4DA4">
              <w:rPr>
                <w:position w:val="-6"/>
              </w:rPr>
              <w:object w:dxaOrig="760" w:dyaOrig="279">
                <v:shape id="_x0000_i1075" type="#_x0000_t75" style="width:38.25pt;height:14.25pt" o:ole="">
                  <v:imagedata r:id="rId113" o:title=""/>
                </v:shape>
                <o:OLEObject Type="Embed" ProgID="Equation.DSMT4" ShapeID="_x0000_i1075" DrawAspect="Content" ObjectID="_1586960872" r:id="rId114"/>
              </w:object>
            </w:r>
            <w:r w:rsidRPr="007142FC">
              <w:rPr>
                <w:rFonts w:ascii="Palatino Linotype" w:hAnsi="Palatino Linotype"/>
                <w:szCs w:val="24"/>
              </w:rPr>
              <w:t xml:space="preserve"> có diện tích nhỏ nhất.</w:t>
            </w:r>
          </w:p>
          <w:p w:rsidR="007142FC" w:rsidRPr="000D4DA4" w:rsidRDefault="007142FC" w:rsidP="007142FC">
            <w:pPr>
              <w:rPr>
                <w:rFonts w:ascii="Palatino Linotype" w:hAnsi="Palatino Linotype"/>
                <w:szCs w:val="24"/>
              </w:rPr>
            </w:pPr>
            <w:r w:rsidRPr="000D4DA4">
              <w:rPr>
                <w:rFonts w:ascii="Palatino Linotype" w:hAnsi="Palatino Linotype"/>
                <w:b/>
                <w:szCs w:val="24"/>
              </w:rPr>
              <w:t>Bài 5</w:t>
            </w:r>
            <w:r w:rsidRPr="000D4DA4">
              <w:rPr>
                <w:rFonts w:ascii="Palatino Linotype" w:hAnsi="Palatino Linotype"/>
                <w:szCs w:val="24"/>
              </w:rPr>
              <w:t xml:space="preserve">. </w:t>
            </w:r>
            <w:r w:rsidRPr="000D4DA4">
              <w:rPr>
                <w:rFonts w:ascii="Palatino Linotype" w:hAnsi="Palatino Linotype"/>
                <w:i/>
                <w:szCs w:val="24"/>
              </w:rPr>
              <w:t>( 0,5 điểm)</w:t>
            </w:r>
            <w:r w:rsidRPr="000D4DA4">
              <w:rPr>
                <w:rFonts w:ascii="Palatino Linotype" w:hAnsi="Palatino Linotype"/>
                <w:szCs w:val="24"/>
              </w:rPr>
              <w:t xml:space="preserve">  Với </w:t>
            </w:r>
            <w:r w:rsidRPr="000D4DA4">
              <w:rPr>
                <w:rFonts w:ascii="Palatino Linotype" w:hAnsi="Palatino Linotype"/>
                <w:position w:val="-10"/>
                <w:szCs w:val="24"/>
              </w:rPr>
              <w:object w:dxaOrig="600" w:dyaOrig="320">
                <v:shape id="_x0000_i1076" type="#_x0000_t75" style="width:30pt;height:15.75pt" o:ole="">
                  <v:imagedata r:id="rId115" o:title=""/>
                </v:shape>
                <o:OLEObject Type="Embed" ProgID="Equation.DSMT4" ShapeID="_x0000_i1076" DrawAspect="Content" ObjectID="_1586960873" r:id="rId116"/>
              </w:object>
            </w:r>
            <w:r w:rsidRPr="000D4DA4">
              <w:rPr>
                <w:rFonts w:ascii="Palatino Linotype" w:hAnsi="Palatino Linotype"/>
                <w:szCs w:val="24"/>
              </w:rPr>
              <w:t xml:space="preserve"> dương thỏa mãn </w:t>
            </w:r>
            <w:r w:rsidRPr="000D4DA4">
              <w:rPr>
                <w:rFonts w:ascii="Palatino Linotype" w:hAnsi="Palatino Linotype"/>
                <w:position w:val="-6"/>
                <w:szCs w:val="24"/>
              </w:rPr>
              <w:object w:dxaOrig="1219" w:dyaOrig="279">
                <v:shape id="_x0000_i1077" type="#_x0000_t75" style="width:60.75pt;height:14.25pt" o:ole="">
                  <v:imagedata r:id="rId117" o:title=""/>
                </v:shape>
                <o:OLEObject Type="Embed" ProgID="Equation.DSMT4" ShapeID="_x0000_i1077" DrawAspect="Content" ObjectID="_1586960874" r:id="rId118"/>
              </w:object>
            </w:r>
            <w:r w:rsidRPr="000D4DA4">
              <w:rPr>
                <w:rFonts w:ascii="Palatino Linotype" w:hAnsi="Palatino Linotype"/>
                <w:szCs w:val="24"/>
              </w:rPr>
              <w:t xml:space="preserve">. Tìm max của biểu thức </w:t>
            </w:r>
          </w:p>
          <w:p w:rsidR="007142FC" w:rsidRPr="000D4DA4" w:rsidRDefault="007142FC" w:rsidP="007142FC">
            <w:pPr>
              <w:ind w:left="2880" w:firstLine="720"/>
              <w:rPr>
                <w:rFonts w:ascii="Palatino Linotype" w:hAnsi="Palatino Linotype"/>
                <w:szCs w:val="24"/>
              </w:rPr>
            </w:pPr>
            <w:r w:rsidRPr="002732E8">
              <w:rPr>
                <w:rFonts w:ascii="Palatino Linotype" w:hAnsi="Palatino Linotype"/>
                <w:position w:val="-10"/>
                <w:szCs w:val="24"/>
              </w:rPr>
              <w:object w:dxaOrig="3519" w:dyaOrig="380">
                <v:shape id="_x0000_i1078" type="#_x0000_t75" style="width:176.3pt;height:18.75pt" o:ole="">
                  <v:imagedata r:id="rId119" o:title=""/>
                </v:shape>
                <o:OLEObject Type="Embed" ProgID="Equation.DSMT4" ShapeID="_x0000_i1078" DrawAspect="Content" ObjectID="_1586960875" r:id="rId120"/>
              </w:object>
            </w:r>
            <w:r w:rsidRPr="000D4DA4">
              <w:rPr>
                <w:rFonts w:ascii="Palatino Linotype" w:hAnsi="Palatino Linotype"/>
                <w:szCs w:val="24"/>
              </w:rPr>
              <w:t>.</w:t>
            </w:r>
          </w:p>
          <w:p w:rsidR="007142FC" w:rsidRDefault="007142FC" w:rsidP="007142FC">
            <w:pPr>
              <w:rPr>
                <w:rFonts w:ascii="Palatino Linotype" w:hAnsi="Palatino Linotype"/>
                <w:b/>
                <w:szCs w:val="24"/>
                <w:u w:val="single"/>
              </w:rPr>
            </w:pPr>
          </w:p>
          <w:p w:rsidR="007142FC" w:rsidRDefault="007142FC" w:rsidP="007142FC">
            <w:pPr>
              <w:rPr>
                <w:rFonts w:ascii="Palatino Linotype" w:hAnsi="Palatino Linotype"/>
                <w:b/>
                <w:szCs w:val="24"/>
                <w:u w:val="single"/>
              </w:rPr>
            </w:pPr>
          </w:p>
          <w:p w:rsidR="007142FC" w:rsidRDefault="007142FC" w:rsidP="007142FC">
            <w:pPr>
              <w:rPr>
                <w:rFonts w:ascii="Palatino Linotype" w:hAnsi="Palatino Linotype"/>
                <w:b/>
                <w:szCs w:val="24"/>
                <w:u w:val="single"/>
              </w:rPr>
            </w:pPr>
          </w:p>
          <w:p w:rsidR="007142FC" w:rsidRDefault="007142FC" w:rsidP="007142FC">
            <w:pPr>
              <w:rPr>
                <w:rFonts w:ascii="Palatino Linotype" w:hAnsi="Palatino Linotype"/>
                <w:b/>
                <w:szCs w:val="24"/>
                <w:u w:val="single"/>
              </w:rPr>
            </w:pPr>
          </w:p>
          <w:p w:rsidR="007142FC" w:rsidRPr="000D4DA4" w:rsidRDefault="007142FC" w:rsidP="007142FC">
            <w:pPr>
              <w:rPr>
                <w:rFonts w:ascii="Palatino Linotype" w:hAnsi="Palatino Linotype"/>
                <w:b/>
                <w:szCs w:val="24"/>
                <w:u w:val="single"/>
              </w:rPr>
            </w:pPr>
          </w:p>
          <w:p w:rsidR="007142FC" w:rsidRPr="000D4DA4" w:rsidRDefault="007142FC" w:rsidP="007142FC">
            <w:pPr>
              <w:rPr>
                <w:rFonts w:ascii="Palatino Linotype" w:hAnsi="Palatino Linotype"/>
                <w:b/>
                <w:sz w:val="40"/>
                <w:szCs w:val="40"/>
              </w:rPr>
            </w:pPr>
            <w:r w:rsidRPr="000D4DA4">
              <w:rPr>
                <w:rFonts w:ascii="Palatino Linotype" w:hAnsi="Palatino Linotype"/>
                <w:b/>
                <w:sz w:val="40"/>
                <w:szCs w:val="40"/>
              </w:rPr>
              <w:t>Hướng dẫn giải</w:t>
            </w:r>
          </w:p>
          <w:p w:rsidR="007142FC" w:rsidRPr="000D4DA4" w:rsidRDefault="007142FC" w:rsidP="007142FC">
            <w:pPr>
              <w:rPr>
                <w:rFonts w:ascii="Palatino Linotype" w:hAnsi="Palatino Linotype"/>
                <w:szCs w:val="24"/>
              </w:rPr>
            </w:pPr>
            <w:r w:rsidRPr="000D4DA4">
              <w:rPr>
                <w:rFonts w:ascii="Palatino Linotype" w:hAnsi="Palatino Linotype"/>
                <w:b/>
                <w:szCs w:val="24"/>
                <w:u w:val="single"/>
              </w:rPr>
              <w:t>Bài I</w:t>
            </w:r>
            <w:r w:rsidRPr="000D4DA4">
              <w:rPr>
                <w:rFonts w:ascii="Palatino Linotype" w:hAnsi="Palatino Linotype"/>
                <w:b/>
                <w:szCs w:val="24"/>
              </w:rPr>
              <w:t xml:space="preserve">: </w:t>
            </w:r>
            <w:r w:rsidRPr="000D4DA4">
              <w:rPr>
                <w:rFonts w:ascii="Palatino Linotype" w:hAnsi="Palatino Linotype"/>
                <w:b/>
                <w:i/>
                <w:szCs w:val="24"/>
              </w:rPr>
              <w:t xml:space="preserve">(2 điểm). </w:t>
            </w:r>
            <w:r w:rsidRPr="000D4DA4">
              <w:rPr>
                <w:rFonts w:ascii="Palatino Linotype" w:hAnsi="Palatino Linotype"/>
                <w:szCs w:val="24"/>
              </w:rPr>
              <w:t xml:space="preserve">Cho biểu thức </w:t>
            </w:r>
            <w:r w:rsidRPr="000D4DA4">
              <w:rPr>
                <w:rFonts w:ascii="Palatino Linotype" w:hAnsi="Palatino Linotype"/>
                <w:position w:val="-28"/>
                <w:szCs w:val="24"/>
              </w:rPr>
              <w:object w:dxaOrig="1160" w:dyaOrig="720">
                <v:shape id="_x0000_i1079" type="#_x0000_t75" style="width:57.75pt;height:36pt" o:ole="">
                  <v:imagedata r:id="rId121" o:title=""/>
                </v:shape>
                <o:OLEObject Type="Embed" ProgID="Equation.DSMT4" ShapeID="_x0000_i1079" DrawAspect="Content" ObjectID="_1586960876" r:id="rId122"/>
              </w:object>
            </w:r>
            <w:r w:rsidRPr="000D4DA4">
              <w:rPr>
                <w:rFonts w:ascii="Palatino Linotype" w:hAnsi="Palatino Linotype"/>
                <w:szCs w:val="24"/>
              </w:rPr>
              <w:t xml:space="preserve">và </w:t>
            </w:r>
            <w:r w:rsidRPr="000D4DA4">
              <w:rPr>
                <w:rFonts w:ascii="Palatino Linotype" w:hAnsi="Palatino Linotype"/>
                <w:position w:val="-30"/>
                <w:szCs w:val="24"/>
              </w:rPr>
              <w:object w:dxaOrig="3180" w:dyaOrig="740">
                <v:shape id="_x0000_i1080" type="#_x0000_t75" style="width:159pt;height:36.75pt" o:ole="">
                  <v:imagedata r:id="rId123" o:title=""/>
                </v:shape>
                <o:OLEObject Type="Embed" ProgID="Equation.DSMT4" ShapeID="_x0000_i1080" DrawAspect="Content" ObjectID="_1586960877" r:id="rId124"/>
              </w:objec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   với </w:t>
            </w:r>
            <w:r w:rsidRPr="000D4DA4">
              <w:rPr>
                <w:rFonts w:ascii="Palatino Linotype" w:hAnsi="Palatino Linotype"/>
                <w:position w:val="-10"/>
                <w:szCs w:val="24"/>
              </w:rPr>
              <w:object w:dxaOrig="1080" w:dyaOrig="320">
                <v:shape id="_x0000_i1081" type="#_x0000_t75" style="width:54pt;height:15.75pt" o:ole="">
                  <v:imagedata r:id="rId125" o:title=""/>
                </v:shape>
                <o:OLEObject Type="Embed" ProgID="Equation.DSMT4" ShapeID="_x0000_i1081" DrawAspect="Content" ObjectID="_1586960878" r:id="rId126"/>
              </w:object>
            </w:r>
          </w:p>
          <w:p w:rsidR="007142FC" w:rsidRPr="000D4DA4" w:rsidRDefault="007142FC" w:rsidP="00424377">
            <w:pPr>
              <w:pStyle w:val="ListParagraph"/>
              <w:numPr>
                <w:ilvl w:val="0"/>
                <w:numId w:val="3"/>
              </w:numPr>
              <w:rPr>
                <w:rFonts w:ascii="Palatino Linotype" w:hAnsi="Palatino Linotype" w:cs="Times New Roman"/>
                <w:sz w:val="24"/>
                <w:szCs w:val="24"/>
                <w:u w:val="single"/>
              </w:rPr>
            </w:pPr>
            <w:r w:rsidRPr="000D4DA4">
              <w:rPr>
                <w:rFonts w:ascii="Palatino Linotype" w:hAnsi="Palatino Linotype" w:cs="Times New Roman"/>
                <w:sz w:val="24"/>
                <w:szCs w:val="24"/>
              </w:rPr>
              <w:t xml:space="preserve">Tính giá trị của biểu thức A khi </w:t>
            </w:r>
            <w:r w:rsidRPr="000D4DA4">
              <w:rPr>
                <w:rFonts w:ascii="Palatino Linotype" w:hAnsi="Palatino Linotype" w:cs="Times New Roman"/>
                <w:position w:val="-6"/>
                <w:sz w:val="24"/>
                <w:szCs w:val="24"/>
              </w:rPr>
              <w:object w:dxaOrig="680" w:dyaOrig="279">
                <v:shape id="_x0000_i1082" type="#_x0000_t75" style="width:33.75pt;height:14.25pt" o:ole="">
                  <v:imagedata r:id="rId127" o:title=""/>
                </v:shape>
                <o:OLEObject Type="Embed" ProgID="Equation.DSMT4" ShapeID="_x0000_i1082" DrawAspect="Content" ObjectID="_1586960879" r:id="rId128"/>
              </w:object>
            </w:r>
          </w:p>
          <w:p w:rsidR="007142FC" w:rsidRPr="000D4DA4" w:rsidRDefault="007142FC" w:rsidP="00424377">
            <w:pPr>
              <w:pStyle w:val="ListParagraph"/>
              <w:numPr>
                <w:ilvl w:val="0"/>
                <w:numId w:val="3"/>
              </w:numPr>
              <w:rPr>
                <w:rFonts w:ascii="Palatino Linotype" w:hAnsi="Palatino Linotype" w:cs="Times New Roman"/>
                <w:sz w:val="24"/>
                <w:szCs w:val="24"/>
              </w:rPr>
            </w:pPr>
            <w:r w:rsidRPr="000D4DA4">
              <w:rPr>
                <w:rFonts w:ascii="Palatino Linotype" w:hAnsi="Palatino Linotype" w:cs="Times New Roman"/>
                <w:sz w:val="24"/>
                <w:szCs w:val="24"/>
              </w:rPr>
              <w:t>Rút gọn biểu thức P</w:t>
            </w:r>
          </w:p>
          <w:p w:rsidR="007142FC" w:rsidRPr="000D4DA4" w:rsidRDefault="007142FC" w:rsidP="00424377">
            <w:pPr>
              <w:pStyle w:val="ListParagraph"/>
              <w:numPr>
                <w:ilvl w:val="0"/>
                <w:numId w:val="3"/>
              </w:numPr>
              <w:rPr>
                <w:rFonts w:ascii="Palatino Linotype" w:hAnsi="Palatino Linotype" w:cs="Times New Roman"/>
                <w:position w:val="-4"/>
                <w:sz w:val="24"/>
                <w:szCs w:val="24"/>
                <w:lang w:val="nl-NL"/>
              </w:rPr>
            </w:pPr>
            <w:r w:rsidRPr="000D4DA4">
              <w:rPr>
                <w:rFonts w:ascii="Palatino Linotype" w:hAnsi="Palatino Linotype" w:cs="Times New Roman"/>
                <w:position w:val="-4"/>
                <w:sz w:val="24"/>
                <w:szCs w:val="24"/>
                <w:lang w:val="nl-NL"/>
              </w:rPr>
              <w:t xml:space="preserve">Tìm giá trị của x để </w:t>
            </w:r>
            <w:r w:rsidRPr="000D4DA4">
              <w:rPr>
                <w:rFonts w:ascii="Palatino Linotype" w:hAnsi="Palatino Linotype" w:cs="Times New Roman"/>
                <w:position w:val="-8"/>
                <w:sz w:val="24"/>
                <w:szCs w:val="24"/>
                <w:lang w:val="nl-NL"/>
              </w:rPr>
              <w:object w:dxaOrig="1420" w:dyaOrig="360">
                <v:shape id="_x0000_i1083" type="#_x0000_t75" style="width:71.3pt;height:18pt" o:ole="">
                  <v:imagedata r:id="rId129" o:title=""/>
                </v:shape>
                <o:OLEObject Type="Embed" ProgID="Equation.DSMT4" ShapeID="_x0000_i1083" DrawAspect="Content" ObjectID="_1586960880" r:id="rId130"/>
              </w:object>
            </w:r>
          </w:p>
          <w:p w:rsidR="007142FC" w:rsidRPr="000D4DA4" w:rsidRDefault="007142FC" w:rsidP="007142FC">
            <w:pPr>
              <w:pStyle w:val="ListParagraph"/>
              <w:ind w:left="502"/>
              <w:rPr>
                <w:rFonts w:ascii="Palatino Linotype" w:hAnsi="Palatino Linotype" w:cs="Times New Roman"/>
                <w:b/>
                <w:sz w:val="24"/>
                <w:szCs w:val="24"/>
              </w:rPr>
            </w:pPr>
            <w:r w:rsidRPr="000D4DA4">
              <w:rPr>
                <w:rFonts w:ascii="Palatino Linotype" w:hAnsi="Palatino Linotype" w:cs="Times New Roman"/>
                <w:b/>
                <w:sz w:val="24"/>
                <w:szCs w:val="24"/>
              </w:rPr>
              <w:t xml:space="preserve">Giải: </w:t>
            </w:r>
          </w:p>
          <w:p w:rsidR="007142FC" w:rsidRPr="000D4DA4" w:rsidRDefault="007142FC" w:rsidP="00424377">
            <w:pPr>
              <w:pStyle w:val="ListParagraph"/>
              <w:numPr>
                <w:ilvl w:val="0"/>
                <w:numId w:val="2"/>
              </w:numPr>
              <w:rPr>
                <w:rFonts w:ascii="Palatino Linotype" w:hAnsi="Palatino Linotype" w:cs="Times New Roman"/>
                <w:b/>
                <w:sz w:val="24"/>
                <w:szCs w:val="24"/>
                <w:u w:val="single"/>
              </w:rPr>
            </w:pPr>
            <w:r w:rsidRPr="000D4DA4">
              <w:rPr>
                <w:rFonts w:ascii="Palatino Linotype" w:hAnsi="Palatino Linotype" w:cs="Times New Roman"/>
                <w:b/>
                <w:sz w:val="24"/>
                <w:szCs w:val="24"/>
              </w:rPr>
              <w:t xml:space="preserve">Tính giá trị của biểu thức A khi </w:t>
            </w:r>
            <w:r w:rsidRPr="000D4DA4">
              <w:rPr>
                <w:rFonts w:ascii="Palatino Linotype" w:hAnsi="Palatino Linotype" w:cs="Times New Roman"/>
                <w:b/>
                <w:position w:val="-6"/>
                <w:sz w:val="24"/>
                <w:szCs w:val="24"/>
              </w:rPr>
              <w:object w:dxaOrig="680" w:dyaOrig="279">
                <v:shape id="_x0000_i1084" type="#_x0000_t75" style="width:33.75pt;height:14.25pt" o:ole="">
                  <v:imagedata r:id="rId131" o:title=""/>
                </v:shape>
                <o:OLEObject Type="Embed" ProgID="Equation.DSMT4" ShapeID="_x0000_i1084" DrawAspect="Content" ObjectID="_1586960881" r:id="rId132"/>
              </w:object>
            </w:r>
          </w:p>
          <w:p w:rsidR="007142FC" w:rsidRPr="000D4DA4" w:rsidRDefault="007142FC" w:rsidP="007142FC">
            <w:pPr>
              <w:pStyle w:val="ListParagraph"/>
              <w:rPr>
                <w:rFonts w:ascii="Palatino Linotype" w:hAnsi="Palatino Linotype" w:cs="Times New Roman"/>
                <w:b/>
                <w:sz w:val="24"/>
                <w:szCs w:val="24"/>
                <w:u w:val="single"/>
              </w:rPr>
            </w:pPr>
            <w:r w:rsidRPr="000D4DA4">
              <w:rPr>
                <w:rFonts w:ascii="Palatino Linotype" w:hAnsi="Palatino Linotype" w:cs="Times New Roman"/>
                <w:sz w:val="24"/>
                <w:szCs w:val="24"/>
              </w:rPr>
              <w:t xml:space="preserve">Với </w:t>
            </w:r>
            <w:r w:rsidRPr="000D4DA4">
              <w:rPr>
                <w:rFonts w:ascii="Palatino Linotype" w:hAnsi="Palatino Linotype" w:cs="Times New Roman"/>
                <w:position w:val="-6"/>
                <w:sz w:val="24"/>
                <w:szCs w:val="24"/>
              </w:rPr>
              <w:object w:dxaOrig="680" w:dyaOrig="279">
                <v:shape id="_x0000_i1085" type="#_x0000_t75" style="width:33.75pt;height:14.25pt" o:ole="">
                  <v:imagedata r:id="rId133" o:title=""/>
                </v:shape>
                <o:OLEObject Type="Embed" ProgID="Equation.DSMT4" ShapeID="_x0000_i1085" DrawAspect="Content" ObjectID="_1586960882" r:id="rId134"/>
              </w:object>
            </w:r>
            <w:r w:rsidRPr="000D4DA4">
              <w:rPr>
                <w:rFonts w:ascii="Palatino Linotype" w:hAnsi="Palatino Linotype" w:cs="Times New Roman"/>
                <w:sz w:val="24"/>
                <w:szCs w:val="24"/>
              </w:rPr>
              <w:t>thay vào biểu thức</w:t>
            </w:r>
            <w:r w:rsidRPr="000D4DA4">
              <w:rPr>
                <w:rFonts w:ascii="Palatino Linotype" w:hAnsi="Palatino Linotype" w:cs="Times New Roman"/>
                <w:b/>
                <w:position w:val="-28"/>
                <w:sz w:val="24"/>
                <w:szCs w:val="24"/>
                <w:u w:val="single"/>
              </w:rPr>
              <w:object w:dxaOrig="1160" w:dyaOrig="720">
                <v:shape id="_x0000_i1086" type="#_x0000_t75" style="width:57.75pt;height:36pt" o:ole="">
                  <v:imagedata r:id="rId135" o:title=""/>
                </v:shape>
                <o:OLEObject Type="Embed" ProgID="Equation.DSMT4" ShapeID="_x0000_i1086" DrawAspect="Content" ObjectID="_1586960883" r:id="rId136"/>
              </w:object>
            </w:r>
            <w:r w:rsidRPr="000D4DA4">
              <w:rPr>
                <w:rFonts w:ascii="Palatino Linotype" w:hAnsi="Palatino Linotype" w:cs="Times New Roman"/>
                <w:sz w:val="24"/>
                <w:szCs w:val="24"/>
              </w:rPr>
              <w:t xml:space="preserve">ta được: </w:t>
            </w:r>
            <w:r w:rsidRPr="000D4DA4">
              <w:rPr>
                <w:rFonts w:ascii="Palatino Linotype" w:hAnsi="Palatino Linotype" w:cs="Times New Roman"/>
                <w:position w:val="-28"/>
                <w:sz w:val="24"/>
                <w:szCs w:val="24"/>
              </w:rPr>
              <w:object w:dxaOrig="2340" w:dyaOrig="720">
                <v:shape id="_x0000_i1087" type="#_x0000_t75" style="width:117pt;height:36pt" o:ole="">
                  <v:imagedata r:id="rId137" o:title=""/>
                </v:shape>
                <o:OLEObject Type="Embed" ProgID="Equation.DSMT4" ShapeID="_x0000_i1087" DrawAspect="Content" ObjectID="_1586960884" r:id="rId138"/>
              </w:object>
            </w:r>
          </w:p>
          <w:p w:rsidR="007142FC" w:rsidRPr="000D4DA4" w:rsidRDefault="007142FC" w:rsidP="007142FC">
            <w:pPr>
              <w:pStyle w:val="ListParagraph"/>
              <w:rPr>
                <w:rFonts w:ascii="Palatino Linotype" w:hAnsi="Palatino Linotype"/>
                <w:position w:val="-4"/>
                <w:sz w:val="24"/>
                <w:szCs w:val="24"/>
                <w:lang w:val="nl-NL"/>
              </w:rPr>
            </w:pPr>
            <w:r w:rsidRPr="000D4DA4">
              <w:rPr>
                <w:rFonts w:ascii="Palatino Linotype" w:hAnsi="Palatino Linotype" w:cs="Times New Roman"/>
                <w:sz w:val="24"/>
                <w:szCs w:val="24"/>
              </w:rPr>
              <w:t xml:space="preserve">Vậy </w:t>
            </w:r>
            <w:r w:rsidRPr="000D4DA4">
              <w:rPr>
                <w:rFonts w:ascii="Palatino Linotype" w:hAnsi="Palatino Linotype" w:cs="Times New Roman"/>
                <w:position w:val="-6"/>
                <w:sz w:val="24"/>
                <w:szCs w:val="24"/>
              </w:rPr>
              <w:object w:dxaOrig="600" w:dyaOrig="279">
                <v:shape id="_x0000_i1088" type="#_x0000_t75" style="width:30pt;height:14.25pt" o:ole="">
                  <v:imagedata r:id="rId139" o:title=""/>
                </v:shape>
                <o:OLEObject Type="Embed" ProgID="Equation.DSMT4" ShapeID="_x0000_i1088" DrawAspect="Content" ObjectID="_1586960885" r:id="rId140"/>
              </w:object>
            </w:r>
            <w:r w:rsidRPr="000D4DA4">
              <w:rPr>
                <w:rFonts w:ascii="Palatino Linotype" w:hAnsi="Palatino Linotype" w:cs="Times New Roman"/>
                <w:sz w:val="24"/>
                <w:szCs w:val="24"/>
              </w:rPr>
              <w:t>khi</w:t>
            </w:r>
            <w:r w:rsidRPr="000D4DA4">
              <w:rPr>
                <w:rFonts w:ascii="Palatino Linotype" w:hAnsi="Palatino Linotype" w:cs="Times New Roman"/>
                <w:position w:val="-6"/>
                <w:sz w:val="24"/>
                <w:szCs w:val="24"/>
                <w:u w:val="single"/>
              </w:rPr>
              <w:object w:dxaOrig="680" w:dyaOrig="279">
                <v:shape id="_x0000_i1089" type="#_x0000_t75" style="width:33.75pt;height:14.25pt" o:ole="">
                  <v:imagedata r:id="rId141" o:title=""/>
                </v:shape>
                <o:OLEObject Type="Embed" ProgID="Equation.DSMT4" ShapeID="_x0000_i1089" DrawAspect="Content" ObjectID="_1586960886" r:id="rId142"/>
              </w:object>
            </w:r>
          </w:p>
          <w:p w:rsidR="007142FC" w:rsidRPr="000D4DA4" w:rsidRDefault="007142FC" w:rsidP="00424377">
            <w:pPr>
              <w:pStyle w:val="ListParagraph"/>
              <w:numPr>
                <w:ilvl w:val="0"/>
                <w:numId w:val="2"/>
              </w:numPr>
              <w:rPr>
                <w:rFonts w:ascii="Palatino Linotype" w:hAnsi="Palatino Linotype" w:cs="Times New Roman"/>
                <w:b/>
                <w:sz w:val="24"/>
                <w:szCs w:val="24"/>
              </w:rPr>
            </w:pPr>
            <w:r w:rsidRPr="000D4DA4">
              <w:rPr>
                <w:rFonts w:ascii="Palatino Linotype" w:hAnsi="Palatino Linotype" w:cs="Times New Roman"/>
                <w:b/>
                <w:sz w:val="24"/>
                <w:szCs w:val="24"/>
              </w:rPr>
              <w:t>Rút gọn biểu thức P</w:t>
            </w:r>
          </w:p>
          <w:p w:rsidR="007142FC" w:rsidRPr="000D4DA4" w:rsidRDefault="007142FC" w:rsidP="007142FC">
            <w:pPr>
              <w:pStyle w:val="ListParagraph"/>
              <w:rPr>
                <w:rFonts w:ascii="Palatino Linotype" w:hAnsi="Palatino Linotype"/>
                <w:position w:val="-4"/>
                <w:sz w:val="24"/>
                <w:szCs w:val="24"/>
                <w:lang w:val="nl-NL"/>
              </w:rPr>
            </w:pPr>
            <w:r w:rsidRPr="000D4DA4">
              <w:rPr>
                <w:rFonts w:ascii="Palatino Linotype" w:hAnsi="Palatino Linotype"/>
                <w:position w:val="-212"/>
                <w:sz w:val="24"/>
                <w:szCs w:val="24"/>
                <w:lang w:val="nl-NL"/>
              </w:rPr>
              <w:object w:dxaOrig="3540" w:dyaOrig="4320">
                <v:shape id="_x0000_i1090" type="#_x0000_t75" style="width:177pt;height:3in" o:ole="">
                  <v:imagedata r:id="rId143" o:title=""/>
                </v:shape>
                <o:OLEObject Type="Embed" ProgID="Equation.DSMT4" ShapeID="_x0000_i1090" DrawAspect="Content" ObjectID="_1586960887" r:id="rId144"/>
              </w:object>
            </w:r>
          </w:p>
          <w:p w:rsidR="007142FC" w:rsidRPr="000D4DA4" w:rsidRDefault="007142FC" w:rsidP="007142FC">
            <w:pPr>
              <w:pStyle w:val="ListParagraph"/>
              <w:rPr>
                <w:rFonts w:ascii="Palatino Linotype" w:hAnsi="Palatino Linotype" w:cs="Times New Roman"/>
                <w:position w:val="-4"/>
                <w:sz w:val="24"/>
                <w:szCs w:val="24"/>
                <w:lang w:val="nl-NL"/>
              </w:rPr>
            </w:pPr>
            <w:r w:rsidRPr="000D4DA4">
              <w:rPr>
                <w:rFonts w:ascii="Palatino Linotype" w:hAnsi="Palatino Linotype" w:cs="Times New Roman"/>
                <w:position w:val="-4"/>
                <w:sz w:val="24"/>
                <w:szCs w:val="24"/>
                <w:lang w:val="nl-NL"/>
              </w:rPr>
              <w:t xml:space="preserve">Vậy  </w:t>
            </w:r>
            <w:r w:rsidRPr="000D4DA4">
              <w:rPr>
                <w:rFonts w:ascii="Palatino Linotype" w:hAnsi="Palatino Linotype" w:cs="Times New Roman"/>
                <w:position w:val="-28"/>
                <w:sz w:val="24"/>
                <w:szCs w:val="24"/>
                <w:lang w:val="nl-NL"/>
              </w:rPr>
              <w:object w:dxaOrig="1160" w:dyaOrig="720">
                <v:shape id="_x0000_i1091" type="#_x0000_t75" style="width:57.75pt;height:36pt" o:ole="">
                  <v:imagedata r:id="rId145" o:title=""/>
                </v:shape>
                <o:OLEObject Type="Embed" ProgID="Equation.DSMT4" ShapeID="_x0000_i1091" DrawAspect="Content" ObjectID="_1586960888" r:id="rId146"/>
              </w:object>
            </w:r>
            <w:r w:rsidRPr="000D4DA4">
              <w:rPr>
                <w:rFonts w:ascii="Palatino Linotype" w:hAnsi="Palatino Linotype" w:cs="Times New Roman"/>
                <w:position w:val="-4"/>
                <w:sz w:val="24"/>
                <w:szCs w:val="24"/>
                <w:lang w:val="nl-NL"/>
              </w:rPr>
              <w:t xml:space="preserve"> với </w:t>
            </w:r>
            <w:r w:rsidRPr="000D4DA4">
              <w:rPr>
                <w:rFonts w:ascii="Palatino Linotype" w:hAnsi="Palatino Linotype" w:cs="Times New Roman"/>
                <w:position w:val="-10"/>
                <w:sz w:val="24"/>
                <w:szCs w:val="24"/>
                <w:lang w:val="nl-NL"/>
              </w:rPr>
              <w:object w:dxaOrig="1080" w:dyaOrig="320">
                <v:shape id="_x0000_i1092" type="#_x0000_t75" style="width:54pt;height:15.75pt" o:ole="">
                  <v:imagedata r:id="rId147" o:title=""/>
                </v:shape>
                <o:OLEObject Type="Embed" ProgID="Equation.DSMT4" ShapeID="_x0000_i1092" DrawAspect="Content" ObjectID="_1586960889" r:id="rId148"/>
              </w:object>
            </w:r>
            <w:r w:rsidRPr="000D4DA4">
              <w:rPr>
                <w:rFonts w:ascii="Palatino Linotype" w:hAnsi="Palatino Linotype" w:cs="Times New Roman"/>
                <w:position w:val="-4"/>
                <w:sz w:val="24"/>
                <w:szCs w:val="24"/>
                <w:lang w:val="nl-NL"/>
              </w:rPr>
              <w:t>.</w:t>
            </w:r>
          </w:p>
          <w:p w:rsidR="007142FC" w:rsidRPr="000D4DA4" w:rsidRDefault="007142FC" w:rsidP="00424377">
            <w:pPr>
              <w:pStyle w:val="ListParagraph"/>
              <w:numPr>
                <w:ilvl w:val="0"/>
                <w:numId w:val="2"/>
              </w:numPr>
              <w:rPr>
                <w:rFonts w:ascii="Palatino Linotype" w:hAnsi="Palatino Linotype" w:cs="Times New Roman"/>
                <w:b/>
                <w:position w:val="-4"/>
                <w:sz w:val="24"/>
                <w:szCs w:val="24"/>
                <w:lang w:val="nl-NL"/>
              </w:rPr>
            </w:pPr>
            <w:r w:rsidRPr="000D4DA4">
              <w:rPr>
                <w:rFonts w:ascii="Palatino Linotype" w:hAnsi="Palatino Linotype" w:cs="Times New Roman"/>
                <w:b/>
                <w:position w:val="-4"/>
                <w:sz w:val="24"/>
                <w:szCs w:val="24"/>
                <w:lang w:val="nl-NL"/>
              </w:rPr>
              <w:t xml:space="preserve">Tìm giá trị của x để </w:t>
            </w:r>
            <w:r w:rsidRPr="000D4DA4">
              <w:rPr>
                <w:rFonts w:ascii="Palatino Linotype" w:hAnsi="Palatino Linotype" w:cs="Times New Roman"/>
                <w:b/>
                <w:position w:val="-8"/>
                <w:sz w:val="24"/>
                <w:szCs w:val="24"/>
                <w:lang w:val="nl-NL"/>
              </w:rPr>
              <w:object w:dxaOrig="1420" w:dyaOrig="360">
                <v:shape id="_x0000_i1093" type="#_x0000_t75" style="width:71.3pt;height:18pt" o:ole="">
                  <v:imagedata r:id="rId149" o:title=""/>
                </v:shape>
                <o:OLEObject Type="Embed" ProgID="Equation.DSMT4" ShapeID="_x0000_i1093" DrawAspect="Content" ObjectID="_1586960890" r:id="rId150"/>
              </w:object>
            </w:r>
          </w:p>
          <w:p w:rsidR="007142FC" w:rsidRPr="000D4DA4" w:rsidRDefault="007142FC" w:rsidP="007142FC">
            <w:pPr>
              <w:pStyle w:val="ListParagraph"/>
              <w:ind w:left="502"/>
              <w:rPr>
                <w:rFonts w:ascii="Palatino Linotype" w:hAnsi="Palatino Linotype" w:cs="Times New Roman"/>
                <w:b/>
                <w:position w:val="-4"/>
                <w:sz w:val="24"/>
                <w:szCs w:val="24"/>
                <w:lang w:val="nl-NL"/>
              </w:rPr>
            </w:pPr>
            <w:r w:rsidRPr="000D4DA4">
              <w:rPr>
                <w:rFonts w:ascii="Palatino Linotype" w:hAnsi="Palatino Linotype" w:cs="Times New Roman"/>
                <w:b/>
                <w:position w:val="-166"/>
                <w:sz w:val="24"/>
                <w:szCs w:val="24"/>
                <w:lang w:val="nl-NL"/>
              </w:rPr>
              <w:object w:dxaOrig="4740" w:dyaOrig="3440">
                <v:shape id="_x0000_i1094" type="#_x0000_t75" style="width:237pt;height:171.85pt" o:ole="">
                  <v:imagedata r:id="rId151" o:title=""/>
                </v:shape>
                <o:OLEObject Type="Embed" ProgID="Equation.DSMT4" ShapeID="_x0000_i1094" DrawAspect="Content" ObjectID="_1586960891" r:id="rId152"/>
              </w:object>
            </w:r>
          </w:p>
          <w:p w:rsidR="007142FC" w:rsidRPr="000D4DA4" w:rsidRDefault="007142FC" w:rsidP="007142FC">
            <w:pPr>
              <w:pStyle w:val="ListParagraph"/>
              <w:ind w:left="502"/>
              <w:rPr>
                <w:rFonts w:ascii="Palatino Linotype" w:hAnsi="Palatino Linotype" w:cs="Times New Roman"/>
                <w:position w:val="-4"/>
                <w:sz w:val="24"/>
                <w:szCs w:val="24"/>
                <w:lang w:val="nl-NL"/>
              </w:rPr>
            </w:pPr>
            <w:r w:rsidRPr="000D4DA4">
              <w:rPr>
                <w:rFonts w:ascii="Palatino Linotype" w:hAnsi="Palatino Linotype" w:cs="Times New Roman"/>
                <w:position w:val="-4"/>
                <w:sz w:val="24"/>
                <w:szCs w:val="24"/>
                <w:lang w:val="nl-NL"/>
              </w:rPr>
              <w:t xml:space="preserve">Vậy </w:t>
            </w:r>
            <w:r w:rsidRPr="000D4DA4">
              <w:rPr>
                <w:rFonts w:ascii="Palatino Linotype" w:hAnsi="Palatino Linotype" w:cs="Times New Roman"/>
                <w:position w:val="-6"/>
                <w:sz w:val="24"/>
                <w:szCs w:val="24"/>
                <w:lang w:val="nl-NL"/>
              </w:rPr>
              <w:object w:dxaOrig="680" w:dyaOrig="279">
                <v:shape id="_x0000_i1095" type="#_x0000_t75" style="width:33.75pt;height:14.25pt" o:ole="">
                  <v:imagedata r:id="rId153" o:title=""/>
                </v:shape>
                <o:OLEObject Type="Embed" ProgID="Equation.DSMT4" ShapeID="_x0000_i1095" DrawAspect="Content" ObjectID="_1586960892" r:id="rId154"/>
              </w:object>
            </w:r>
            <w:r w:rsidRPr="000D4DA4">
              <w:rPr>
                <w:rFonts w:ascii="Palatino Linotype" w:hAnsi="Palatino Linotype" w:cs="Times New Roman"/>
                <w:position w:val="-4"/>
                <w:sz w:val="24"/>
                <w:szCs w:val="24"/>
                <w:lang w:val="nl-NL"/>
              </w:rPr>
              <w:t xml:space="preserve">thì </w:t>
            </w:r>
            <w:r w:rsidRPr="000D4DA4">
              <w:rPr>
                <w:rFonts w:ascii="Palatino Linotype" w:hAnsi="Palatino Linotype" w:cs="Times New Roman"/>
                <w:position w:val="-8"/>
                <w:sz w:val="24"/>
                <w:szCs w:val="24"/>
                <w:lang w:val="nl-NL"/>
              </w:rPr>
              <w:object w:dxaOrig="1420" w:dyaOrig="360">
                <v:shape id="_x0000_i1096" type="#_x0000_t75" style="width:71.3pt;height:18pt" o:ole="">
                  <v:imagedata r:id="rId155" o:title=""/>
                </v:shape>
                <o:OLEObject Type="Embed" ProgID="Equation.DSMT4" ShapeID="_x0000_i1096" DrawAspect="Content" ObjectID="_1586960893" r:id="rId156"/>
              </w:object>
            </w:r>
          </w:p>
          <w:p w:rsidR="007142FC" w:rsidRPr="000D4DA4" w:rsidRDefault="007142FC" w:rsidP="007142FC">
            <w:pPr>
              <w:rPr>
                <w:rFonts w:ascii="Palatino Linotype" w:hAnsi="Palatino Linotype"/>
                <w:b/>
                <w:szCs w:val="24"/>
              </w:rPr>
            </w:pPr>
          </w:p>
          <w:p w:rsidR="007142FC" w:rsidRPr="000D4DA4" w:rsidRDefault="007142FC" w:rsidP="007142FC">
            <w:pPr>
              <w:rPr>
                <w:rFonts w:ascii="Palatino Linotype" w:hAnsi="Palatino Linotype"/>
                <w:b/>
                <w:szCs w:val="24"/>
              </w:rPr>
            </w:pPr>
          </w:p>
          <w:p w:rsidR="007142FC" w:rsidRPr="000D4DA4" w:rsidRDefault="007142FC" w:rsidP="007142FC">
            <w:pPr>
              <w:rPr>
                <w:rFonts w:ascii="Palatino Linotype" w:hAnsi="Palatino Linotype"/>
                <w:szCs w:val="24"/>
              </w:rPr>
            </w:pPr>
            <w:r w:rsidRPr="000D4DA4">
              <w:rPr>
                <w:rFonts w:ascii="Palatino Linotype" w:hAnsi="Palatino Linotype"/>
                <w:b/>
                <w:szCs w:val="24"/>
              </w:rPr>
              <w:t>Bài II.</w:t>
            </w:r>
            <w:r w:rsidRPr="000D4DA4">
              <w:rPr>
                <w:rFonts w:ascii="Palatino Linotype" w:hAnsi="Palatino Linotype"/>
                <w:i/>
                <w:szCs w:val="24"/>
              </w:rPr>
              <w:t>(2 điểm) Giải bài toán bằng cách lập phương trình hoặc hệ phương trình</w:t>
            </w:r>
          </w:p>
          <w:p w:rsidR="007142FC" w:rsidRPr="000D4DA4" w:rsidRDefault="007142FC" w:rsidP="007142FC">
            <w:pPr>
              <w:ind w:left="720"/>
              <w:rPr>
                <w:rFonts w:ascii="Palatino Linotype" w:hAnsi="Palatino Linotype"/>
                <w:szCs w:val="24"/>
              </w:rPr>
            </w:pPr>
            <w:r w:rsidRPr="000D4DA4">
              <w:rPr>
                <w:rFonts w:ascii="Palatino Linotype" w:hAnsi="Palatino Linotype"/>
                <w:szCs w:val="24"/>
              </w:rPr>
              <w:t xml:space="preserve">Một phân xưởng theo kế hoạch cần sản xuất </w:t>
            </w:r>
            <w:r w:rsidRPr="000D4DA4">
              <w:rPr>
                <w:rFonts w:ascii="Palatino Linotype" w:hAnsi="Palatino Linotype"/>
                <w:position w:val="-6"/>
                <w:szCs w:val="24"/>
              </w:rPr>
              <w:object w:dxaOrig="520" w:dyaOrig="279">
                <v:shape id="_x0000_i1097" type="#_x0000_t75" style="width:26.25pt;height:14.25pt" o:ole="">
                  <v:imagedata r:id="rId157" o:title=""/>
                </v:shape>
                <o:OLEObject Type="Embed" ProgID="Equation.DSMT4" ShapeID="_x0000_i1097" DrawAspect="Content" ObjectID="_1586960894" r:id="rId158"/>
              </w:object>
            </w:r>
            <w:r w:rsidRPr="000D4DA4">
              <w:rPr>
                <w:rFonts w:ascii="Palatino Linotype" w:hAnsi="Palatino Linotype"/>
                <w:szCs w:val="24"/>
              </w:rPr>
              <w:t xml:space="preserve"> sản phẩm trong một số ngày quy định. Do mỗi ngày phân xưởng đó sản xuất vượt mức </w:t>
            </w:r>
            <w:r w:rsidRPr="000D4DA4">
              <w:rPr>
                <w:rFonts w:ascii="Palatino Linotype" w:hAnsi="Palatino Linotype"/>
                <w:position w:val="-6"/>
                <w:szCs w:val="24"/>
              </w:rPr>
              <w:object w:dxaOrig="279" w:dyaOrig="279">
                <v:shape id="_x0000_i1098" type="#_x0000_t75" style="width:14.25pt;height:14.25pt" o:ole="">
                  <v:imagedata r:id="rId159" o:title=""/>
                </v:shape>
                <o:OLEObject Type="Embed" ProgID="Equation.DSMT4" ShapeID="_x0000_i1098" DrawAspect="Content" ObjectID="_1586960895" r:id="rId160"/>
              </w:object>
            </w:r>
            <w:r w:rsidRPr="000D4DA4">
              <w:rPr>
                <w:rFonts w:ascii="Palatino Linotype" w:hAnsi="Palatino Linotype"/>
                <w:szCs w:val="24"/>
              </w:rPr>
              <w:t xml:space="preserve"> sản phẩm nên phân xưởng đã hoàn thành kế hoạch sớm hơn thời gian quy định </w:t>
            </w:r>
            <w:r w:rsidRPr="000D4DA4">
              <w:rPr>
                <w:rFonts w:ascii="Palatino Linotype" w:hAnsi="Palatino Linotype"/>
                <w:position w:val="-6"/>
                <w:szCs w:val="24"/>
              </w:rPr>
              <w:object w:dxaOrig="180" w:dyaOrig="279">
                <v:shape id="_x0000_i1099" type="#_x0000_t75" style="width:9pt;height:14.25pt" o:ole="">
                  <v:imagedata r:id="rId161" o:title=""/>
                </v:shape>
                <o:OLEObject Type="Embed" ProgID="Equation.DSMT4" ShapeID="_x0000_i1099" DrawAspect="Content" ObjectID="_1586960896" r:id="rId162"/>
              </w:object>
            </w:r>
            <w:r w:rsidRPr="000D4DA4">
              <w:rPr>
                <w:rFonts w:ascii="Palatino Linotype" w:hAnsi="Palatino Linotype"/>
                <w:szCs w:val="24"/>
              </w:rPr>
              <w:t xml:space="preserve"> ngày. Hỏi theo kế hoạch, mỗi ngày phân xưởng phải sản xuất bao nhiêu sản phẩm? </w:t>
            </w:r>
          </w:p>
          <w:p w:rsidR="007142FC" w:rsidRPr="000D4DA4" w:rsidRDefault="007142FC" w:rsidP="007142FC">
            <w:pPr>
              <w:ind w:left="720"/>
              <w:rPr>
                <w:rFonts w:ascii="Palatino Linotype" w:hAnsi="Palatino Linotype"/>
                <w:i/>
                <w:szCs w:val="24"/>
                <w:u w:val="single"/>
              </w:rPr>
            </w:pPr>
            <w:r w:rsidRPr="000D4DA4">
              <w:rPr>
                <w:rFonts w:ascii="Palatino Linotype" w:hAnsi="Palatino Linotype"/>
                <w:i/>
                <w:szCs w:val="24"/>
                <w:u w:val="single"/>
              </w:rPr>
              <w:t>Bài giải:</w:t>
            </w:r>
          </w:p>
          <w:tbl>
            <w:tblPr>
              <w:tblStyle w:val="TableGrid"/>
              <w:tblW w:w="10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0"/>
              <w:gridCol w:w="1185"/>
            </w:tblGrid>
            <w:tr w:rsidR="007142FC" w:rsidRPr="000D4DA4" w:rsidTr="007142FC">
              <w:trPr>
                <w:trHeight w:val="411"/>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b/>
                      <w:sz w:val="24"/>
                      <w:szCs w:val="24"/>
                    </w:rPr>
                    <w:t>Bài II: (2 điểm)</w:t>
                  </w:r>
                </w:p>
              </w:tc>
              <w:tc>
                <w:tcPr>
                  <w:tcW w:w="1185" w:type="dxa"/>
                </w:tcPr>
                <w:p w:rsidR="007142FC" w:rsidRPr="000D4DA4" w:rsidRDefault="007142FC" w:rsidP="007142FC">
                  <w:pPr>
                    <w:spacing w:after="160" w:line="256" w:lineRule="auto"/>
                    <w:rPr>
                      <w:rFonts w:ascii="Palatino Linotype" w:hAnsi="Palatino Linotype"/>
                      <w:sz w:val="24"/>
                      <w:szCs w:val="24"/>
                    </w:rPr>
                  </w:pPr>
                </w:p>
              </w:tc>
            </w:tr>
            <w:tr w:rsidR="007142FC" w:rsidRPr="000D4DA4" w:rsidTr="007142FC">
              <w:trPr>
                <w:trHeight w:val="396"/>
              </w:trPr>
              <w:tc>
                <w:tcPr>
                  <w:tcW w:w="9240" w:type="dxa"/>
                  <w:hideMark/>
                </w:tcPr>
                <w:p w:rsidR="007142FC" w:rsidRPr="000D4DA4" w:rsidRDefault="007142FC" w:rsidP="007142FC">
                  <w:pPr>
                    <w:spacing w:after="160" w:line="256" w:lineRule="auto"/>
                    <w:rPr>
                      <w:rFonts w:ascii="Palatino Linotype" w:hAnsi="Palatino Linotype"/>
                      <w:b/>
                      <w:sz w:val="24"/>
                      <w:szCs w:val="24"/>
                    </w:rPr>
                  </w:pPr>
                  <w:r w:rsidRPr="000D4DA4">
                    <w:rPr>
                      <w:rFonts w:ascii="Palatino Linotype" w:hAnsi="Palatino Linotype"/>
                      <w:sz w:val="24"/>
                      <w:szCs w:val="24"/>
                    </w:rPr>
                    <w:t xml:space="preserve">Gọi năng suất theo kế hoạch của phân xưởng là </w:t>
                  </w:r>
                  <w:r w:rsidRPr="000D4DA4">
                    <w:rPr>
                      <w:rFonts w:ascii="Palatino Linotype" w:hAnsi="Palatino Linotype" w:cs="Times New Roman"/>
                      <w:position w:val="-6"/>
                      <w:sz w:val="24"/>
                      <w:szCs w:val="24"/>
                      <w:lang w:val="en-US"/>
                    </w:rPr>
                    <w:object w:dxaOrig="200" w:dyaOrig="220">
                      <v:shape id="_x0000_i1100" type="#_x0000_t75" style="width:9.75pt;height:11.25pt" o:ole="">
                        <v:imagedata r:id="rId163" o:title=""/>
                      </v:shape>
                      <o:OLEObject Type="Embed" ProgID="Equation.DSMT4" ShapeID="_x0000_i1100" DrawAspect="Content" ObjectID="_1586960897" r:id="rId164"/>
                    </w:object>
                  </w:r>
                  <w:r w:rsidRPr="000D4DA4">
                    <w:rPr>
                      <w:rFonts w:ascii="Palatino Linotype" w:hAnsi="Palatino Linotype"/>
                      <w:sz w:val="24"/>
                      <w:szCs w:val="24"/>
                    </w:rPr>
                    <w:t xml:space="preserve">  (sản phẩm/ ngày) (ĐK </w:t>
                  </w:r>
                  <w:r w:rsidRPr="000D4DA4">
                    <w:rPr>
                      <w:rFonts w:ascii="Palatino Linotype" w:hAnsi="Palatino Linotype" w:cs="Times New Roman"/>
                      <w:position w:val="-6"/>
                      <w:sz w:val="24"/>
                      <w:szCs w:val="24"/>
                      <w:lang w:val="en-US"/>
                    </w:rPr>
                    <w:object w:dxaOrig="680" w:dyaOrig="320">
                      <v:shape id="_x0000_i1101" type="#_x0000_t75" style="width:33.75pt;height:15.75pt" o:ole="">
                        <v:imagedata r:id="rId165" o:title=""/>
                      </v:shape>
                      <o:OLEObject Type="Embed" ProgID="Equation.DSMT4" ShapeID="_x0000_i1101" DrawAspect="Content" ObjectID="_1586960898" r:id="rId166"/>
                    </w:object>
                  </w:r>
                  <w:r w:rsidRPr="000D4DA4">
                    <w:rPr>
                      <w:rFonts w:ascii="Palatino Linotype" w:hAnsi="Palatino Linotype"/>
                      <w:sz w:val="24"/>
                      <w:szCs w:val="24"/>
                    </w:rPr>
                    <w:t xml:space="preserve"> )</w:t>
                  </w:r>
                </w:p>
              </w:tc>
              <w:tc>
                <w:tcPr>
                  <w:tcW w:w="1185" w:type="dxa"/>
                  <w:hideMark/>
                </w:tcPr>
                <w:p w:rsidR="007142FC" w:rsidRPr="00196A11" w:rsidRDefault="007142FC" w:rsidP="007142FC">
                  <w:pPr>
                    <w:spacing w:after="160" w:line="256" w:lineRule="auto"/>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 đ)</w:t>
                  </w:r>
                </w:p>
              </w:tc>
            </w:tr>
            <w:tr w:rsidR="007142FC" w:rsidRPr="000D4DA4" w:rsidTr="007142FC">
              <w:trPr>
                <w:trHeight w:val="431"/>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Năng suất thực tế của phân xưởng là </w:t>
                  </w:r>
                  <w:r w:rsidRPr="000D4DA4">
                    <w:rPr>
                      <w:rFonts w:ascii="Palatino Linotype" w:hAnsi="Palatino Linotype" w:cs="Times New Roman"/>
                      <w:position w:val="-6"/>
                      <w:sz w:val="24"/>
                      <w:szCs w:val="24"/>
                      <w:lang w:val="en-US"/>
                    </w:rPr>
                    <w:object w:dxaOrig="620" w:dyaOrig="279">
                      <v:shape id="_x0000_i1102" type="#_x0000_t75" style="width:30.75pt;height:14.25pt" o:ole="">
                        <v:imagedata r:id="rId167" o:title=""/>
                      </v:shape>
                      <o:OLEObject Type="Embed" ProgID="Equation.DSMT4" ShapeID="_x0000_i1102" DrawAspect="Content" ObjectID="_1586960899" r:id="rId168"/>
                    </w:object>
                  </w:r>
                  <w:r w:rsidRPr="000D4DA4">
                    <w:rPr>
                      <w:rFonts w:ascii="Palatino Linotype" w:hAnsi="Palatino Linotype"/>
                      <w:sz w:val="24"/>
                      <w:szCs w:val="24"/>
                    </w:rPr>
                    <w:t xml:space="preserve"> (sản phẩm/ngày)</w:t>
                  </w:r>
                </w:p>
              </w:tc>
              <w:tc>
                <w:tcPr>
                  <w:tcW w:w="1185" w:type="dxa"/>
                  <w:hideMark/>
                </w:tcPr>
                <w:p w:rsidR="007142FC" w:rsidRPr="00196A11" w:rsidRDefault="007142FC" w:rsidP="007142FC">
                  <w:pPr>
                    <w:spacing w:after="160" w:line="256" w:lineRule="auto"/>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 đ)</w:t>
                  </w:r>
                </w:p>
              </w:tc>
            </w:tr>
            <w:tr w:rsidR="007142FC" w:rsidRPr="000D4DA4" w:rsidTr="007142FC">
              <w:trPr>
                <w:trHeight w:val="802"/>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Thời gian dự định làm xong </w:t>
                  </w:r>
                  <w:r w:rsidRPr="000D4DA4">
                    <w:rPr>
                      <w:rFonts w:ascii="Palatino Linotype" w:hAnsi="Palatino Linotype" w:cs="Times New Roman"/>
                      <w:position w:val="-6"/>
                      <w:sz w:val="24"/>
                      <w:szCs w:val="24"/>
                      <w:lang w:val="en-US"/>
                    </w:rPr>
                    <w:object w:dxaOrig="520" w:dyaOrig="279">
                      <v:shape id="_x0000_i1103" type="#_x0000_t75" style="width:26.25pt;height:14.25pt" o:ole="">
                        <v:imagedata r:id="rId169" o:title=""/>
                      </v:shape>
                      <o:OLEObject Type="Embed" ProgID="Equation.DSMT4" ShapeID="_x0000_i1103" DrawAspect="Content" ObjectID="_1586960900" r:id="rId170"/>
                    </w:object>
                  </w:r>
                  <w:r w:rsidRPr="000D4DA4">
                    <w:rPr>
                      <w:rFonts w:ascii="Palatino Linotype" w:hAnsi="Palatino Linotype"/>
                      <w:sz w:val="24"/>
                      <w:szCs w:val="24"/>
                    </w:rPr>
                    <w:t xml:space="preserve">  sản phẩm là </w:t>
                  </w:r>
                  <w:r w:rsidRPr="000D4DA4">
                    <w:rPr>
                      <w:rFonts w:ascii="Palatino Linotype" w:hAnsi="Palatino Linotype" w:cs="Times New Roman"/>
                      <w:position w:val="-24"/>
                      <w:sz w:val="24"/>
                      <w:szCs w:val="24"/>
                      <w:lang w:val="en-US"/>
                    </w:rPr>
                    <w:object w:dxaOrig="560" w:dyaOrig="620">
                      <v:shape id="_x0000_i1104" type="#_x0000_t75" style="width:27.75pt;height:30.75pt" o:ole="">
                        <v:imagedata r:id="rId171" o:title=""/>
                      </v:shape>
                      <o:OLEObject Type="Embed" ProgID="Equation.DSMT4" ShapeID="_x0000_i1104" DrawAspect="Content" ObjectID="_1586960901" r:id="rId172"/>
                    </w:object>
                  </w:r>
                  <w:r w:rsidRPr="000D4DA4">
                    <w:rPr>
                      <w:rFonts w:ascii="Palatino Linotype" w:hAnsi="Palatino Linotype"/>
                      <w:sz w:val="24"/>
                      <w:szCs w:val="24"/>
                    </w:rPr>
                    <w:t xml:space="preserve"> (ngày)</w:t>
                  </w:r>
                </w:p>
              </w:tc>
              <w:tc>
                <w:tcPr>
                  <w:tcW w:w="1185" w:type="dxa"/>
                </w:tcPr>
                <w:p w:rsidR="007142FC" w:rsidRPr="00196A11" w:rsidRDefault="007142FC" w:rsidP="007142FC">
                  <w:pPr>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(0,25đ)</w:t>
                  </w:r>
                </w:p>
                <w:p w:rsidR="007142FC" w:rsidRPr="00196A11" w:rsidRDefault="007142FC" w:rsidP="007142FC">
                  <w:pPr>
                    <w:spacing w:after="160" w:line="256" w:lineRule="auto"/>
                    <w:rPr>
                      <w:rFonts w:ascii="Palatino Linotype" w:hAnsi="Palatino Linotype"/>
                      <w:color w:val="FFFFFF" w:themeColor="background1"/>
                      <w:sz w:val="24"/>
                      <w:szCs w:val="24"/>
                    </w:rPr>
                  </w:pPr>
                </w:p>
              </w:tc>
            </w:tr>
            <w:tr w:rsidR="007142FC" w:rsidRPr="000D4DA4" w:rsidTr="007142FC">
              <w:trPr>
                <w:trHeight w:val="880"/>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Thời gian thực tế làm xong </w:t>
                  </w:r>
                  <w:r w:rsidRPr="000D4DA4">
                    <w:rPr>
                      <w:rFonts w:ascii="Palatino Linotype" w:hAnsi="Palatino Linotype" w:cs="Times New Roman"/>
                      <w:position w:val="-6"/>
                      <w:sz w:val="24"/>
                      <w:szCs w:val="24"/>
                      <w:lang w:val="en-US"/>
                    </w:rPr>
                    <w:object w:dxaOrig="520" w:dyaOrig="279">
                      <v:shape id="_x0000_i1105" type="#_x0000_t75" style="width:26.25pt;height:14.25pt" o:ole="">
                        <v:imagedata r:id="rId173" o:title=""/>
                      </v:shape>
                      <o:OLEObject Type="Embed" ProgID="Equation.DSMT4" ShapeID="_x0000_i1105" DrawAspect="Content" ObjectID="_1586960902" r:id="rId174"/>
                    </w:object>
                  </w:r>
                  <w:r w:rsidRPr="000D4DA4">
                    <w:rPr>
                      <w:rFonts w:ascii="Palatino Linotype" w:hAnsi="Palatino Linotype"/>
                      <w:sz w:val="24"/>
                      <w:szCs w:val="24"/>
                    </w:rPr>
                    <w:t xml:space="preserve">  sản phẩm là </w:t>
                  </w:r>
                  <w:r w:rsidRPr="000D4DA4">
                    <w:rPr>
                      <w:rFonts w:ascii="Palatino Linotype" w:hAnsi="Palatino Linotype" w:cs="Times New Roman"/>
                      <w:position w:val="-24"/>
                      <w:sz w:val="24"/>
                      <w:szCs w:val="24"/>
                      <w:lang w:val="en-US"/>
                    </w:rPr>
                    <w:object w:dxaOrig="660" w:dyaOrig="620">
                      <v:shape id="_x0000_i1106" type="#_x0000_t75" style="width:33pt;height:30.75pt" o:ole="">
                        <v:imagedata r:id="rId175" o:title=""/>
                      </v:shape>
                      <o:OLEObject Type="Embed" ProgID="Equation.DSMT4" ShapeID="_x0000_i1106" DrawAspect="Content" ObjectID="_1586960903" r:id="rId176"/>
                    </w:object>
                  </w:r>
                  <w:r w:rsidRPr="000D4DA4">
                    <w:rPr>
                      <w:rFonts w:ascii="Palatino Linotype" w:hAnsi="Palatino Linotype"/>
                      <w:sz w:val="24"/>
                      <w:szCs w:val="24"/>
                    </w:rPr>
                    <w:t xml:space="preserve"> (ngày)</w:t>
                  </w:r>
                </w:p>
              </w:tc>
              <w:tc>
                <w:tcPr>
                  <w:tcW w:w="1185" w:type="dxa"/>
                </w:tcPr>
                <w:p w:rsidR="007142FC" w:rsidRPr="00196A11" w:rsidRDefault="007142FC" w:rsidP="007142FC">
                  <w:pPr>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(0,25đ)</w:t>
                  </w:r>
                </w:p>
                <w:p w:rsidR="007142FC" w:rsidRPr="00196A11" w:rsidRDefault="007142FC" w:rsidP="007142FC">
                  <w:pPr>
                    <w:spacing w:after="160" w:line="256" w:lineRule="auto"/>
                    <w:rPr>
                      <w:rFonts w:ascii="Palatino Linotype" w:hAnsi="Palatino Linotype"/>
                      <w:color w:val="FFFFFF" w:themeColor="background1"/>
                      <w:sz w:val="24"/>
                      <w:szCs w:val="24"/>
                    </w:rPr>
                  </w:pPr>
                </w:p>
              </w:tc>
            </w:tr>
            <w:tr w:rsidR="007142FC" w:rsidRPr="000D4DA4" w:rsidTr="007142FC">
              <w:trPr>
                <w:trHeight w:val="776"/>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Lập luận ra được phương trình </w:t>
                  </w:r>
                  <w:r w:rsidRPr="000D4DA4">
                    <w:rPr>
                      <w:rFonts w:ascii="Palatino Linotype" w:hAnsi="Palatino Linotype" w:cs="Times New Roman"/>
                      <w:position w:val="-24"/>
                      <w:sz w:val="24"/>
                      <w:szCs w:val="24"/>
                      <w:lang w:val="en-US"/>
                    </w:rPr>
                    <w:object w:dxaOrig="1700" w:dyaOrig="620">
                      <v:shape id="_x0000_i1107" type="#_x0000_t75" style="width:84.75pt;height:30.75pt" o:ole="">
                        <v:imagedata r:id="rId177" o:title=""/>
                      </v:shape>
                      <o:OLEObject Type="Embed" ProgID="Equation.DSMT4" ShapeID="_x0000_i1107" DrawAspect="Content" ObjectID="_1586960904" r:id="rId178"/>
                    </w:object>
                  </w:r>
                </w:p>
              </w:tc>
              <w:tc>
                <w:tcPr>
                  <w:tcW w:w="1185" w:type="dxa"/>
                  <w:hideMark/>
                </w:tcPr>
                <w:p w:rsidR="007142FC" w:rsidRPr="00196A11" w:rsidRDefault="007142FC" w:rsidP="007142FC">
                  <w:pPr>
                    <w:spacing w:after="160" w:line="256" w:lineRule="auto"/>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 xml:space="preserve"> (0,25đ)</w:t>
                  </w:r>
                </w:p>
              </w:tc>
            </w:tr>
            <w:tr w:rsidR="007142FC" w:rsidRPr="000D4DA4" w:rsidTr="007142FC">
              <w:trPr>
                <w:trHeight w:val="405"/>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Biến đổi về phương trình </w:t>
                  </w:r>
                  <w:r w:rsidRPr="000D4DA4">
                    <w:rPr>
                      <w:rFonts w:ascii="Palatino Linotype" w:hAnsi="Palatino Linotype" w:cs="Times New Roman"/>
                      <w:position w:val="-6"/>
                      <w:sz w:val="24"/>
                      <w:szCs w:val="24"/>
                      <w:lang w:val="en-US"/>
                    </w:rPr>
                    <w:object w:dxaOrig="1900" w:dyaOrig="320">
                      <v:shape id="_x0000_i1108" type="#_x0000_t75" style="width:95.3pt;height:15.75pt" o:ole="">
                        <v:imagedata r:id="rId179" o:title=""/>
                      </v:shape>
                      <o:OLEObject Type="Embed" ProgID="Equation.DSMT4" ShapeID="_x0000_i1108" DrawAspect="Content" ObjectID="_1586960905" r:id="rId180"/>
                    </w:object>
                  </w:r>
                </w:p>
              </w:tc>
              <w:tc>
                <w:tcPr>
                  <w:tcW w:w="1185" w:type="dxa"/>
                  <w:hideMark/>
                </w:tcPr>
                <w:p w:rsidR="007142FC" w:rsidRPr="00196A11" w:rsidRDefault="007142FC" w:rsidP="007142FC">
                  <w:pPr>
                    <w:spacing w:after="160" w:line="256" w:lineRule="auto"/>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 đ)</w:t>
                  </w:r>
                </w:p>
              </w:tc>
            </w:tr>
            <w:tr w:rsidR="007142FC" w:rsidRPr="000D4DA4" w:rsidTr="007142FC">
              <w:trPr>
                <w:trHeight w:val="465"/>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Giải phương trình được </w:t>
                  </w:r>
                  <w:r w:rsidRPr="000D4DA4">
                    <w:rPr>
                      <w:rFonts w:ascii="Palatino Linotype" w:hAnsi="Palatino Linotype" w:cs="Times New Roman"/>
                      <w:position w:val="-12"/>
                      <w:sz w:val="24"/>
                      <w:szCs w:val="24"/>
                      <w:lang w:val="en-US"/>
                    </w:rPr>
                    <w:object w:dxaOrig="2180" w:dyaOrig="360">
                      <v:shape id="_x0000_i1109" type="#_x0000_t75" style="width:108.8pt;height:18pt" o:ole="">
                        <v:imagedata r:id="rId181" o:title=""/>
                      </v:shape>
                      <o:OLEObject Type="Embed" ProgID="Equation.DSMT4" ShapeID="_x0000_i1109" DrawAspect="Content" ObjectID="_1586960906" r:id="rId182"/>
                    </w:object>
                  </w:r>
                  <w:r w:rsidRPr="000D4DA4">
                    <w:rPr>
                      <w:rFonts w:ascii="Palatino Linotype" w:hAnsi="Palatino Linotype"/>
                      <w:sz w:val="24"/>
                      <w:szCs w:val="24"/>
                    </w:rPr>
                    <w:t xml:space="preserve"> (loại)</w:t>
                  </w:r>
                </w:p>
              </w:tc>
              <w:tc>
                <w:tcPr>
                  <w:tcW w:w="1185" w:type="dxa"/>
                  <w:hideMark/>
                </w:tcPr>
                <w:p w:rsidR="007142FC" w:rsidRPr="00196A11" w:rsidRDefault="007142FC" w:rsidP="007142FC">
                  <w:pPr>
                    <w:spacing w:after="160" w:line="256" w:lineRule="auto"/>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(0,25đ)</w:t>
                  </w:r>
                </w:p>
              </w:tc>
            </w:tr>
            <w:tr w:rsidR="007142FC" w:rsidRPr="000D4DA4" w:rsidTr="007142FC">
              <w:trPr>
                <w:trHeight w:val="517"/>
              </w:trPr>
              <w:tc>
                <w:tcPr>
                  <w:tcW w:w="9240" w:type="dxa"/>
                  <w:hideMark/>
                </w:tcPr>
                <w:p w:rsidR="007142FC" w:rsidRPr="000D4DA4" w:rsidRDefault="007142FC" w:rsidP="007142FC">
                  <w:pPr>
                    <w:spacing w:after="160" w:line="256" w:lineRule="auto"/>
                    <w:rPr>
                      <w:rFonts w:ascii="Palatino Linotype" w:hAnsi="Palatino Linotype"/>
                      <w:sz w:val="24"/>
                      <w:szCs w:val="24"/>
                    </w:rPr>
                  </w:pPr>
                  <w:r w:rsidRPr="000D4DA4">
                    <w:rPr>
                      <w:rFonts w:ascii="Palatino Linotype" w:hAnsi="Palatino Linotype"/>
                      <w:sz w:val="24"/>
                      <w:szCs w:val="24"/>
                    </w:rPr>
                    <w:t xml:space="preserve">Vậy năng suất dự kiến là </w:t>
                  </w:r>
                  <w:r w:rsidRPr="000D4DA4">
                    <w:rPr>
                      <w:rFonts w:ascii="Palatino Linotype" w:hAnsi="Palatino Linotype" w:cs="Times New Roman"/>
                      <w:position w:val="-6"/>
                      <w:sz w:val="24"/>
                      <w:szCs w:val="24"/>
                      <w:lang w:val="en-US"/>
                    </w:rPr>
                    <w:object w:dxaOrig="320" w:dyaOrig="279">
                      <v:shape id="_x0000_i1110" type="#_x0000_t75" style="width:15.75pt;height:14.25pt" o:ole="">
                        <v:imagedata r:id="rId183" o:title=""/>
                      </v:shape>
                      <o:OLEObject Type="Embed" ProgID="Equation.DSMT4" ShapeID="_x0000_i1110" DrawAspect="Content" ObjectID="_1586960907" r:id="rId184"/>
                    </w:object>
                  </w:r>
                  <w:r w:rsidRPr="000D4DA4">
                    <w:rPr>
                      <w:rFonts w:ascii="Palatino Linotype" w:hAnsi="Palatino Linotype"/>
                      <w:sz w:val="24"/>
                      <w:szCs w:val="24"/>
                    </w:rPr>
                    <w:t xml:space="preserve"> sản phẩm/ ngày</w:t>
                  </w:r>
                </w:p>
              </w:tc>
              <w:tc>
                <w:tcPr>
                  <w:tcW w:w="1185" w:type="dxa"/>
                  <w:hideMark/>
                </w:tcPr>
                <w:p w:rsidR="007142FC" w:rsidRPr="00196A11" w:rsidRDefault="007142FC" w:rsidP="007142FC">
                  <w:pPr>
                    <w:spacing w:after="160" w:line="256" w:lineRule="auto"/>
                    <w:rPr>
                      <w:rFonts w:ascii="Palatino Linotype" w:hAnsi="Palatino Linotype"/>
                      <w:color w:val="FFFFFF" w:themeColor="background1"/>
                      <w:sz w:val="24"/>
                      <w:szCs w:val="24"/>
                    </w:rPr>
                  </w:pPr>
                  <w:r w:rsidRPr="00196A11">
                    <w:rPr>
                      <w:rFonts w:ascii="Palatino Linotype" w:hAnsi="Palatino Linotype"/>
                      <w:color w:val="FFFFFF" w:themeColor="background1"/>
                      <w:sz w:val="24"/>
                      <w:szCs w:val="24"/>
                    </w:rPr>
                    <w:t>(0,25đ)</w:t>
                  </w:r>
                </w:p>
              </w:tc>
            </w:tr>
          </w:tbl>
          <w:p w:rsidR="007142FC" w:rsidRPr="000D4DA4" w:rsidRDefault="007142FC" w:rsidP="007142FC">
            <w:pPr>
              <w:rPr>
                <w:rFonts w:ascii="Palatino Linotype" w:hAnsi="Palatino Linotype"/>
                <w:szCs w:val="24"/>
              </w:rPr>
            </w:pPr>
          </w:p>
          <w:p w:rsidR="007142FC" w:rsidRPr="000D4DA4" w:rsidRDefault="007142FC" w:rsidP="007142FC">
            <w:pPr>
              <w:rPr>
                <w:rFonts w:ascii="Palatino Linotype" w:hAnsi="Palatino Linotype"/>
                <w:szCs w:val="24"/>
              </w:rPr>
            </w:pPr>
            <w:r w:rsidRPr="000D4DA4">
              <w:rPr>
                <w:rFonts w:ascii="Palatino Linotype" w:hAnsi="Palatino Linotype"/>
                <w:b/>
                <w:szCs w:val="24"/>
              </w:rPr>
              <w:t xml:space="preserve">Bài III. </w:t>
            </w:r>
            <w:r w:rsidRPr="000D4DA4">
              <w:rPr>
                <w:rFonts w:ascii="Palatino Linotype" w:hAnsi="Palatino Linotype"/>
                <w:b/>
                <w:i/>
                <w:szCs w:val="24"/>
              </w:rPr>
              <w:t xml:space="preserve">( 2 điểm) </w:t>
            </w:r>
            <w:r w:rsidRPr="000D4DA4">
              <w:rPr>
                <w:rFonts w:ascii="Palatino Linotype" w:hAnsi="Palatino Linotype"/>
                <w:szCs w:val="24"/>
              </w:rPr>
              <w:t xml:space="preserve">Cho Parabol </w:t>
            </w:r>
            <w:r w:rsidRPr="000D4DA4">
              <w:rPr>
                <w:rFonts w:ascii="Palatino Linotype" w:hAnsi="Palatino Linotype"/>
                <w:position w:val="-14"/>
                <w:szCs w:val="24"/>
              </w:rPr>
              <w:object w:dxaOrig="1280" w:dyaOrig="400">
                <v:shape id="_x0000_i1111" type="#_x0000_t75" style="width:63.75pt;height:20.25pt" o:ole="">
                  <v:imagedata r:id="rId185" o:title=""/>
                </v:shape>
                <o:OLEObject Type="Embed" ProgID="Equation.DSMT4" ShapeID="_x0000_i1111" DrawAspect="Content" ObjectID="_1586960908" r:id="rId186"/>
              </w:object>
            </w:r>
            <w:r w:rsidRPr="000D4DA4">
              <w:rPr>
                <w:rFonts w:ascii="Palatino Linotype" w:hAnsi="Palatino Linotype"/>
                <w:szCs w:val="24"/>
              </w:rPr>
              <w:t xml:space="preserve"> và đường thẳng </w:t>
            </w:r>
            <w:r w:rsidRPr="000D4DA4">
              <w:rPr>
                <w:rFonts w:ascii="Palatino Linotype" w:hAnsi="Palatino Linotype"/>
                <w:position w:val="-14"/>
                <w:szCs w:val="24"/>
              </w:rPr>
              <w:object w:dxaOrig="1420" w:dyaOrig="400">
                <v:shape id="_x0000_i1112" type="#_x0000_t75" style="width:71.3pt;height:20.25pt" o:ole="">
                  <v:imagedata r:id="rId187" o:title=""/>
                </v:shape>
                <o:OLEObject Type="Embed" ProgID="Equation.DSMT4" ShapeID="_x0000_i1112" DrawAspect="Content" ObjectID="_1586960909" r:id="rId188"/>
              </w:object>
            </w:r>
            <w:r w:rsidRPr="000D4DA4">
              <w:rPr>
                <w:rFonts w:ascii="Palatino Linotype" w:hAnsi="Palatino Linotype"/>
                <w:szCs w:val="24"/>
              </w:rPr>
              <w:t>.</w: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1) Chứng minh rằng với mọi giá trị của </w:t>
            </w:r>
            <w:r w:rsidRPr="000D4DA4">
              <w:rPr>
                <w:rFonts w:ascii="Palatino Linotype" w:hAnsi="Palatino Linotype"/>
                <w:position w:val="-6"/>
                <w:szCs w:val="24"/>
              </w:rPr>
              <w:object w:dxaOrig="260" w:dyaOrig="220">
                <v:shape id="_x0000_i1113" type="#_x0000_t75" style="width:12.75pt;height:11.25pt" o:ole="">
                  <v:imagedata r:id="rId189" o:title=""/>
                </v:shape>
                <o:OLEObject Type="Embed" ProgID="Equation.DSMT4" ShapeID="_x0000_i1113" DrawAspect="Content" ObjectID="_1586960910" r:id="rId190"/>
              </w:object>
            </w:r>
            <w:r w:rsidRPr="000D4DA4">
              <w:rPr>
                <w:rFonts w:ascii="Palatino Linotype" w:hAnsi="Palatino Linotype"/>
                <w:szCs w:val="24"/>
              </w:rPr>
              <w:t xml:space="preserve">  đường thẳng </w:t>
            </w:r>
            <w:r w:rsidRPr="000D4DA4">
              <w:rPr>
                <w:rFonts w:ascii="Palatino Linotype" w:hAnsi="Palatino Linotype"/>
                <w:position w:val="-14"/>
                <w:szCs w:val="24"/>
              </w:rPr>
              <w:object w:dxaOrig="400" w:dyaOrig="400">
                <v:shape id="_x0000_i1114" type="#_x0000_t75" style="width:20.25pt;height:20.25pt" o:ole="">
                  <v:imagedata r:id="rId191" o:title=""/>
                </v:shape>
                <o:OLEObject Type="Embed" ProgID="Equation.DSMT4" ShapeID="_x0000_i1114" DrawAspect="Content" ObjectID="_1586960911" r:id="rId192"/>
              </w:object>
            </w:r>
            <w:r w:rsidRPr="000D4DA4">
              <w:rPr>
                <w:rFonts w:ascii="Palatino Linotype" w:hAnsi="Palatino Linotype"/>
                <w:szCs w:val="24"/>
              </w:rPr>
              <w:t xml:space="preserve"> luôn cắt </w:t>
            </w:r>
            <w:r w:rsidRPr="000D4DA4">
              <w:rPr>
                <w:rFonts w:ascii="Palatino Linotype" w:hAnsi="Palatino Linotype"/>
                <w:position w:val="-14"/>
                <w:szCs w:val="24"/>
              </w:rPr>
              <w:object w:dxaOrig="420" w:dyaOrig="400">
                <v:shape id="_x0000_i1115" type="#_x0000_t75" style="width:21pt;height:20.25pt" o:ole="">
                  <v:imagedata r:id="rId193" o:title=""/>
                </v:shape>
                <o:OLEObject Type="Embed" ProgID="Equation.DSMT4" ShapeID="_x0000_i1115" DrawAspect="Content" ObjectID="_1586960912" r:id="rId194"/>
              </w:object>
            </w:r>
            <w:r w:rsidRPr="000D4DA4">
              <w:rPr>
                <w:rFonts w:ascii="Palatino Linotype" w:hAnsi="Palatino Linotype"/>
                <w:szCs w:val="24"/>
              </w:rPr>
              <w:t xml:space="preserve"> tại hai điểm phân biệt. </w: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2) Gọi </w:t>
            </w:r>
            <w:r w:rsidRPr="000D4DA4">
              <w:rPr>
                <w:rFonts w:ascii="Palatino Linotype" w:hAnsi="Palatino Linotype"/>
                <w:position w:val="-12"/>
                <w:szCs w:val="24"/>
              </w:rPr>
              <w:object w:dxaOrig="540" w:dyaOrig="360">
                <v:shape id="_x0000_i1116" type="#_x0000_t75" style="width:27pt;height:18pt" o:ole="">
                  <v:imagedata r:id="rId195" o:title=""/>
                </v:shape>
                <o:OLEObject Type="Embed" ProgID="Equation.DSMT4" ShapeID="_x0000_i1116" DrawAspect="Content" ObjectID="_1586960913" r:id="rId196"/>
              </w:object>
            </w:r>
            <w:r w:rsidRPr="000D4DA4">
              <w:rPr>
                <w:rFonts w:ascii="Palatino Linotype" w:hAnsi="Palatino Linotype"/>
                <w:szCs w:val="24"/>
              </w:rPr>
              <w:t xml:space="preserve"> lần lượt là hoành độ giao điểm của đường thẳng</w:t>
            </w:r>
            <w:r w:rsidRPr="000D4DA4">
              <w:rPr>
                <w:rFonts w:ascii="Palatino Linotype" w:hAnsi="Palatino Linotype"/>
                <w:position w:val="-14"/>
                <w:szCs w:val="24"/>
              </w:rPr>
              <w:object w:dxaOrig="400" w:dyaOrig="400">
                <v:shape id="_x0000_i1117" type="#_x0000_t75" style="width:20.25pt;height:20.25pt" o:ole="">
                  <v:imagedata r:id="rId197" o:title=""/>
                </v:shape>
                <o:OLEObject Type="Embed" ProgID="Equation.DSMT4" ShapeID="_x0000_i1117" DrawAspect="Content" ObjectID="_1586960914" r:id="rId198"/>
              </w:object>
            </w:r>
            <w:r w:rsidRPr="000D4DA4">
              <w:rPr>
                <w:rFonts w:ascii="Palatino Linotype" w:hAnsi="Palatino Linotype"/>
                <w:szCs w:val="24"/>
              </w:rPr>
              <w:t xml:space="preserve">và Parabol </w:t>
            </w:r>
            <w:r w:rsidRPr="000D4DA4">
              <w:rPr>
                <w:rFonts w:ascii="Palatino Linotype" w:hAnsi="Palatino Linotype"/>
                <w:position w:val="-14"/>
                <w:szCs w:val="24"/>
              </w:rPr>
              <w:object w:dxaOrig="420" w:dyaOrig="400">
                <v:shape id="_x0000_i1118" type="#_x0000_t75" style="width:21pt;height:20.25pt" o:ole="">
                  <v:imagedata r:id="rId199" o:title=""/>
                </v:shape>
                <o:OLEObject Type="Embed" ProgID="Equation.DSMT4" ShapeID="_x0000_i1118" DrawAspect="Content" ObjectID="_1586960915" r:id="rId200"/>
              </w:object>
            </w:r>
            <w:r w:rsidRPr="000D4DA4">
              <w:rPr>
                <w:rFonts w:ascii="Palatino Linotype" w:hAnsi="Palatino Linotype"/>
                <w:szCs w:val="24"/>
              </w:rPr>
              <w:t xml:space="preserve">. Tìm giá trị của </w:t>
            </w:r>
            <w:r w:rsidRPr="000D4DA4">
              <w:rPr>
                <w:rFonts w:ascii="Palatino Linotype" w:hAnsi="Palatino Linotype"/>
                <w:position w:val="-6"/>
                <w:szCs w:val="24"/>
              </w:rPr>
              <w:object w:dxaOrig="260" w:dyaOrig="220">
                <v:shape id="_x0000_i1119" type="#_x0000_t75" style="width:12.75pt;height:11.25pt" o:ole="">
                  <v:imagedata r:id="rId201" o:title=""/>
                </v:shape>
                <o:OLEObject Type="Embed" ProgID="Equation.DSMT4" ShapeID="_x0000_i1119" DrawAspect="Content" ObjectID="_1586960916" r:id="rId202"/>
              </w:object>
            </w:r>
            <w:r w:rsidRPr="000D4DA4">
              <w:rPr>
                <w:rFonts w:ascii="Palatino Linotype" w:hAnsi="Palatino Linotype"/>
                <w:szCs w:val="24"/>
              </w:rPr>
              <w:t xml:space="preserve"> để </w:t>
            </w:r>
            <w:r w:rsidRPr="000D4DA4">
              <w:rPr>
                <w:rFonts w:ascii="Palatino Linotype" w:hAnsi="Palatino Linotype"/>
                <w:position w:val="-12"/>
                <w:szCs w:val="24"/>
              </w:rPr>
              <w:object w:dxaOrig="2160" w:dyaOrig="380">
                <v:shape id="_x0000_i1120" type="#_x0000_t75" style="width:108pt;height:18.75pt" o:ole="">
                  <v:imagedata r:id="rId203" o:title=""/>
                </v:shape>
                <o:OLEObject Type="Embed" ProgID="Equation.DSMT4" ShapeID="_x0000_i1120" DrawAspect="Content" ObjectID="_1586960917" r:id="rId204"/>
              </w:object>
            </w:r>
            <w:r w:rsidRPr="000D4DA4">
              <w:rPr>
                <w:rFonts w:ascii="Palatino Linotype" w:hAnsi="Palatino Linotype"/>
                <w:szCs w:val="24"/>
              </w:rPr>
              <w:t>.</w:t>
            </w:r>
          </w:p>
          <w:p w:rsidR="007142FC" w:rsidRPr="000D4DA4" w:rsidRDefault="007142FC" w:rsidP="007142FC">
            <w:pPr>
              <w:rPr>
                <w:rFonts w:ascii="Palatino Linotype" w:hAnsi="Palatino Linotype"/>
                <w:b/>
                <w:szCs w:val="24"/>
              </w:rPr>
            </w:pPr>
            <w:r w:rsidRPr="000D4DA4">
              <w:rPr>
                <w:rFonts w:ascii="Palatino Linotype" w:hAnsi="Palatino Linotype"/>
                <w:b/>
                <w:szCs w:val="24"/>
              </w:rPr>
              <w:t>Bài làm</w: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1) Xét phương trình hoành độ giao điểm của </w:t>
            </w:r>
            <w:r w:rsidRPr="000D4DA4">
              <w:rPr>
                <w:rFonts w:ascii="Palatino Linotype" w:hAnsi="Palatino Linotype"/>
                <w:position w:val="-14"/>
                <w:szCs w:val="24"/>
              </w:rPr>
              <w:object w:dxaOrig="400" w:dyaOrig="400">
                <v:shape id="_x0000_i1121" type="#_x0000_t75" style="width:20.25pt;height:20.25pt" o:ole="">
                  <v:imagedata r:id="rId205" o:title=""/>
                </v:shape>
                <o:OLEObject Type="Embed" ProgID="Equation.DSMT4" ShapeID="_x0000_i1121" DrawAspect="Content" ObjectID="_1586960918" r:id="rId206"/>
              </w:object>
            </w:r>
            <w:r w:rsidRPr="000D4DA4">
              <w:rPr>
                <w:rFonts w:ascii="Palatino Linotype" w:hAnsi="Palatino Linotype"/>
                <w:szCs w:val="24"/>
              </w:rPr>
              <w:t xml:space="preserve">và </w:t>
            </w:r>
            <w:r w:rsidRPr="000D4DA4">
              <w:rPr>
                <w:rFonts w:ascii="Palatino Linotype" w:hAnsi="Palatino Linotype"/>
                <w:position w:val="-14"/>
                <w:szCs w:val="24"/>
              </w:rPr>
              <w:object w:dxaOrig="420" w:dyaOrig="400">
                <v:shape id="_x0000_i1122" type="#_x0000_t75" style="width:21pt;height:20.25pt" o:ole="">
                  <v:imagedata r:id="rId207" o:title=""/>
                </v:shape>
                <o:OLEObject Type="Embed" ProgID="Equation.DSMT4" ShapeID="_x0000_i1122" DrawAspect="Content" ObjectID="_1586960919" r:id="rId208"/>
              </w:object>
            </w:r>
            <w:r w:rsidRPr="000D4DA4">
              <w:rPr>
                <w:rFonts w:ascii="Palatino Linotype" w:hAnsi="Palatino Linotype"/>
                <w:szCs w:val="24"/>
              </w:rPr>
              <w:t xml:space="preserve">có: </w:t>
            </w:r>
          </w:p>
          <w:p w:rsidR="007142FC" w:rsidRPr="000D4DA4" w:rsidRDefault="007142FC" w:rsidP="007142FC">
            <w:pPr>
              <w:rPr>
                <w:rFonts w:ascii="Palatino Linotype" w:hAnsi="Palatino Linotype"/>
                <w:szCs w:val="24"/>
              </w:rPr>
            </w:pPr>
            <w:r w:rsidRPr="002732E8">
              <w:rPr>
                <w:rFonts w:ascii="Palatino Linotype" w:hAnsi="Palatino Linotype"/>
                <w:position w:val="-6"/>
                <w:szCs w:val="24"/>
              </w:rPr>
              <w:object w:dxaOrig="1300" w:dyaOrig="320">
                <v:shape id="_x0000_i1123" type="#_x0000_t75" style="width:65.25pt;height:15.75pt" o:ole="">
                  <v:imagedata r:id="rId209" o:title=""/>
                </v:shape>
                <o:OLEObject Type="Embed" ProgID="Equation.DSMT4" ShapeID="_x0000_i1123" DrawAspect="Content" ObjectID="_1586960920" r:id="rId210"/>
              </w:object>
            </w:r>
          </w:p>
          <w:p w:rsidR="007142FC" w:rsidRPr="000D4DA4" w:rsidRDefault="007142FC" w:rsidP="007142FC">
            <w:pPr>
              <w:rPr>
                <w:rFonts w:ascii="Palatino Linotype" w:hAnsi="Palatino Linotype"/>
                <w:szCs w:val="24"/>
              </w:rPr>
            </w:pPr>
            <w:r w:rsidRPr="002732E8">
              <w:rPr>
                <w:rFonts w:ascii="Palatino Linotype" w:hAnsi="Palatino Linotype"/>
                <w:position w:val="-14"/>
                <w:szCs w:val="24"/>
              </w:rPr>
              <w:object w:dxaOrig="2180" w:dyaOrig="400">
                <v:shape id="_x0000_i1124" type="#_x0000_t75" style="width:108.8pt;height:20.25pt" o:ole="">
                  <v:imagedata r:id="rId211" o:title=""/>
                </v:shape>
                <o:OLEObject Type="Embed" ProgID="Equation.DSMT4" ShapeID="_x0000_i1124" DrawAspect="Content" ObjectID="_1586960921" r:id="rId212"/>
              </w:objec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Ta có: </w:t>
            </w:r>
            <w:r w:rsidRPr="000D4DA4">
              <w:rPr>
                <w:rFonts w:ascii="Palatino Linotype" w:hAnsi="Palatino Linotype"/>
                <w:position w:val="-6"/>
                <w:szCs w:val="24"/>
              </w:rPr>
              <w:object w:dxaOrig="1640" w:dyaOrig="320">
                <v:shape id="_x0000_i1125" type="#_x0000_t75" style="width:81.75pt;height:15.75pt" o:ole="">
                  <v:imagedata r:id="rId213" o:title=""/>
                </v:shape>
                <o:OLEObject Type="Embed" ProgID="Equation.DSMT4" ShapeID="_x0000_i1125" DrawAspect="Content" ObjectID="_1586960922" r:id="rId214"/>
              </w:object>
            </w:r>
          </w:p>
          <w:p w:rsidR="007142FC" w:rsidRPr="000D4DA4" w:rsidRDefault="007142FC" w:rsidP="007142FC">
            <w:pPr>
              <w:rPr>
                <w:rFonts w:ascii="Palatino Linotype" w:hAnsi="Palatino Linotype"/>
                <w:szCs w:val="24"/>
              </w:rPr>
            </w:pPr>
            <w:r w:rsidRPr="002732E8">
              <w:rPr>
                <w:rFonts w:ascii="Palatino Linotype" w:hAnsi="Palatino Linotype"/>
                <w:position w:val="-6"/>
                <w:szCs w:val="24"/>
              </w:rPr>
              <w:object w:dxaOrig="300" w:dyaOrig="240">
                <v:shape id="_x0000_i1126" type="#_x0000_t75" style="width:15pt;height:12pt" o:ole="">
                  <v:imagedata r:id="rId215" o:title=""/>
                </v:shape>
                <o:OLEObject Type="Embed" ProgID="Equation.DSMT4" ShapeID="_x0000_i1126" DrawAspect="Content" ObjectID="_1586960923" r:id="rId216"/>
              </w:object>
            </w:r>
            <w:r w:rsidRPr="000D4DA4">
              <w:rPr>
                <w:rFonts w:ascii="Palatino Linotype" w:hAnsi="Palatino Linotype"/>
                <w:szCs w:val="24"/>
              </w:rPr>
              <w:t xml:space="preserve"> Phương trình </w:t>
            </w:r>
            <w:r w:rsidRPr="000D4DA4">
              <w:rPr>
                <w:rFonts w:ascii="Palatino Linotype" w:hAnsi="Palatino Linotype"/>
                <w:position w:val="-14"/>
                <w:szCs w:val="24"/>
              </w:rPr>
              <w:object w:dxaOrig="340" w:dyaOrig="400">
                <v:shape id="_x0000_i1127" type="#_x0000_t75" style="width:17.25pt;height:20.25pt" o:ole="">
                  <v:imagedata r:id="rId217" o:title=""/>
                </v:shape>
                <o:OLEObject Type="Embed" ProgID="Equation.DSMT4" ShapeID="_x0000_i1127" DrawAspect="Content" ObjectID="_1586960924" r:id="rId218"/>
              </w:object>
            </w:r>
            <w:r w:rsidRPr="000D4DA4">
              <w:rPr>
                <w:rFonts w:ascii="Palatino Linotype" w:hAnsi="Palatino Linotype"/>
                <w:szCs w:val="24"/>
              </w:rPr>
              <w:t xml:space="preserve"> có hai nghiệm phân biệt với mọi giá trị của </w:t>
            </w:r>
            <w:r w:rsidRPr="000D4DA4">
              <w:rPr>
                <w:rFonts w:ascii="Palatino Linotype" w:hAnsi="Palatino Linotype"/>
                <w:position w:val="-6"/>
                <w:szCs w:val="24"/>
              </w:rPr>
              <w:object w:dxaOrig="260" w:dyaOrig="220">
                <v:shape id="_x0000_i1128" type="#_x0000_t75" style="width:12.75pt;height:11.25pt" o:ole="">
                  <v:imagedata r:id="rId219" o:title=""/>
                </v:shape>
                <o:OLEObject Type="Embed" ProgID="Equation.DSMT4" ShapeID="_x0000_i1128" DrawAspect="Content" ObjectID="_1586960925" r:id="rId220"/>
              </w:object>
            </w:r>
            <w:r w:rsidRPr="000D4DA4">
              <w:rPr>
                <w:rFonts w:ascii="Palatino Linotype" w:hAnsi="Palatino Linotype"/>
                <w:szCs w:val="24"/>
              </w:rPr>
              <w:t>.</w:t>
            </w:r>
          </w:p>
          <w:p w:rsidR="007142FC" w:rsidRPr="000D4DA4" w:rsidRDefault="007142FC" w:rsidP="007142FC">
            <w:pPr>
              <w:rPr>
                <w:rFonts w:ascii="Palatino Linotype" w:hAnsi="Palatino Linotype"/>
                <w:szCs w:val="24"/>
              </w:rPr>
            </w:pPr>
            <w:r w:rsidRPr="002732E8">
              <w:rPr>
                <w:rFonts w:ascii="Palatino Linotype" w:hAnsi="Palatino Linotype"/>
                <w:position w:val="-6"/>
                <w:szCs w:val="24"/>
              </w:rPr>
              <w:object w:dxaOrig="300" w:dyaOrig="240">
                <v:shape id="_x0000_i1129" type="#_x0000_t75" style="width:15pt;height:12pt" o:ole="">
                  <v:imagedata r:id="rId221" o:title=""/>
                </v:shape>
                <o:OLEObject Type="Embed" ProgID="Equation.DSMT4" ShapeID="_x0000_i1129" DrawAspect="Content" ObjectID="_1586960926" r:id="rId222"/>
              </w:object>
            </w:r>
            <w:r w:rsidRPr="000D4DA4">
              <w:rPr>
                <w:rFonts w:ascii="Palatino Linotype" w:hAnsi="Palatino Linotype"/>
                <w:szCs w:val="24"/>
              </w:rPr>
              <w:t xml:space="preserve"> Đường thẳng </w:t>
            </w:r>
            <w:r w:rsidRPr="000D4DA4">
              <w:rPr>
                <w:rFonts w:ascii="Palatino Linotype" w:hAnsi="Palatino Linotype"/>
                <w:position w:val="-14"/>
                <w:szCs w:val="24"/>
              </w:rPr>
              <w:object w:dxaOrig="400" w:dyaOrig="400">
                <v:shape id="_x0000_i1130" type="#_x0000_t75" style="width:20.25pt;height:20.25pt" o:ole="">
                  <v:imagedata r:id="rId223" o:title=""/>
                </v:shape>
                <o:OLEObject Type="Embed" ProgID="Equation.DSMT4" ShapeID="_x0000_i1130" DrawAspect="Content" ObjectID="_1586960927" r:id="rId224"/>
              </w:object>
            </w:r>
            <w:r w:rsidRPr="000D4DA4">
              <w:rPr>
                <w:rFonts w:ascii="Palatino Linotype" w:hAnsi="Palatino Linotype"/>
                <w:szCs w:val="24"/>
              </w:rPr>
              <w:t xml:space="preserve"> luôn cắt </w:t>
            </w:r>
            <w:r w:rsidRPr="000D4DA4">
              <w:rPr>
                <w:rFonts w:ascii="Palatino Linotype" w:hAnsi="Palatino Linotype"/>
                <w:position w:val="-14"/>
                <w:szCs w:val="24"/>
              </w:rPr>
              <w:object w:dxaOrig="420" w:dyaOrig="400">
                <v:shape id="_x0000_i1131" type="#_x0000_t75" style="width:21pt;height:20.25pt" o:ole="">
                  <v:imagedata r:id="rId225" o:title=""/>
                </v:shape>
                <o:OLEObject Type="Embed" ProgID="Equation.DSMT4" ShapeID="_x0000_i1131" DrawAspect="Content" ObjectID="_1586960928" r:id="rId226"/>
              </w:object>
            </w:r>
            <w:r w:rsidRPr="000D4DA4">
              <w:rPr>
                <w:rFonts w:ascii="Palatino Linotype" w:hAnsi="Palatino Linotype"/>
                <w:szCs w:val="24"/>
              </w:rPr>
              <w:t xml:space="preserve"> tại hai điểm phân biệt với mọi giá trị của </w:t>
            </w:r>
            <w:r w:rsidRPr="000D4DA4">
              <w:rPr>
                <w:rFonts w:ascii="Palatino Linotype" w:hAnsi="Palatino Linotype"/>
                <w:position w:val="-6"/>
                <w:szCs w:val="24"/>
              </w:rPr>
              <w:object w:dxaOrig="260" w:dyaOrig="220">
                <v:shape id="_x0000_i1132" type="#_x0000_t75" style="width:12.75pt;height:11.25pt" o:ole="">
                  <v:imagedata r:id="rId227" o:title=""/>
                </v:shape>
                <o:OLEObject Type="Embed" ProgID="Equation.DSMT4" ShapeID="_x0000_i1132" DrawAspect="Content" ObjectID="_1586960929" r:id="rId228"/>
              </w:object>
            </w:r>
            <w:r w:rsidRPr="000D4DA4">
              <w:rPr>
                <w:rFonts w:ascii="Palatino Linotype" w:hAnsi="Palatino Linotype"/>
                <w:szCs w:val="24"/>
              </w:rPr>
              <w:t>.</w: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2) Phương trình </w:t>
            </w:r>
            <w:r w:rsidRPr="000D4DA4">
              <w:rPr>
                <w:rFonts w:ascii="Palatino Linotype" w:hAnsi="Palatino Linotype"/>
                <w:position w:val="-14"/>
                <w:szCs w:val="24"/>
              </w:rPr>
              <w:object w:dxaOrig="340" w:dyaOrig="400">
                <v:shape id="_x0000_i1133" type="#_x0000_t75" style="width:17.25pt;height:20.25pt" o:ole="">
                  <v:imagedata r:id="rId229" o:title=""/>
                </v:shape>
                <o:OLEObject Type="Embed" ProgID="Equation.DSMT4" ShapeID="_x0000_i1133" DrawAspect="Content" ObjectID="_1586960930" r:id="rId230"/>
              </w:object>
            </w:r>
            <w:r w:rsidRPr="000D4DA4">
              <w:rPr>
                <w:rFonts w:ascii="Palatino Linotype" w:hAnsi="Palatino Linotype"/>
                <w:szCs w:val="24"/>
              </w:rPr>
              <w:t xml:space="preserve"> có hai nghiệm phân biệt với mọi giá trị của </w:t>
            </w:r>
            <w:r w:rsidRPr="000D4DA4">
              <w:rPr>
                <w:rFonts w:ascii="Palatino Linotype" w:hAnsi="Palatino Linotype"/>
                <w:position w:val="-6"/>
                <w:szCs w:val="24"/>
              </w:rPr>
              <w:object w:dxaOrig="260" w:dyaOrig="220">
                <v:shape id="_x0000_i1134" type="#_x0000_t75" style="width:12.75pt;height:11.25pt" o:ole="">
                  <v:imagedata r:id="rId231" o:title=""/>
                </v:shape>
                <o:OLEObject Type="Embed" ProgID="Equation.DSMT4" ShapeID="_x0000_i1134" DrawAspect="Content" ObjectID="_1586960931" r:id="rId232"/>
              </w:object>
            </w:r>
            <w:r w:rsidRPr="000D4DA4">
              <w:rPr>
                <w:rFonts w:ascii="Palatino Linotype" w:hAnsi="Palatino Linotype"/>
                <w:szCs w:val="24"/>
              </w:rPr>
              <w:t>. Theo định lý Vi-et:</w:t>
            </w:r>
          </w:p>
          <w:p w:rsidR="007142FC" w:rsidRPr="000D4DA4" w:rsidRDefault="007142FC" w:rsidP="007142FC">
            <w:pPr>
              <w:rPr>
                <w:rFonts w:ascii="Palatino Linotype" w:hAnsi="Palatino Linotype"/>
                <w:szCs w:val="24"/>
              </w:rPr>
            </w:pPr>
            <w:r w:rsidRPr="002732E8">
              <w:rPr>
                <w:rFonts w:ascii="Palatino Linotype" w:hAnsi="Palatino Linotype"/>
                <w:position w:val="-32"/>
                <w:szCs w:val="24"/>
              </w:rPr>
              <w:object w:dxaOrig="1359" w:dyaOrig="760">
                <v:shape id="_x0000_i1135" type="#_x0000_t75" style="width:68.2pt;height:38.25pt" o:ole="">
                  <v:imagedata r:id="rId233" o:title=""/>
                </v:shape>
                <o:OLEObject Type="Embed" ProgID="Equation.DSMT4" ShapeID="_x0000_i1135" DrawAspect="Content" ObjectID="_1586960932" r:id="rId234"/>
              </w:objec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Theo đề bài: </w:t>
            </w:r>
            <w:r w:rsidRPr="000D4DA4">
              <w:rPr>
                <w:rFonts w:ascii="Palatino Linotype" w:hAnsi="Palatino Linotype"/>
                <w:position w:val="-12"/>
                <w:szCs w:val="24"/>
              </w:rPr>
              <w:object w:dxaOrig="2160" w:dyaOrig="380">
                <v:shape id="_x0000_i1136" type="#_x0000_t75" style="width:108pt;height:18.75pt" o:ole="">
                  <v:imagedata r:id="rId235" o:title=""/>
                </v:shape>
                <o:OLEObject Type="Embed" ProgID="Equation.DSMT4" ShapeID="_x0000_i1136" DrawAspect="Content" ObjectID="_1586960933" r:id="rId236"/>
              </w:object>
            </w:r>
          </w:p>
          <w:p w:rsidR="007142FC" w:rsidRPr="000D4DA4" w:rsidRDefault="007142FC" w:rsidP="007142FC">
            <w:pPr>
              <w:rPr>
                <w:rFonts w:ascii="Palatino Linotype" w:hAnsi="Palatino Linotype"/>
                <w:szCs w:val="24"/>
              </w:rPr>
            </w:pPr>
            <w:r w:rsidRPr="002732E8">
              <w:rPr>
                <w:rFonts w:ascii="Palatino Linotype" w:hAnsi="Palatino Linotype"/>
                <w:position w:val="-14"/>
                <w:szCs w:val="24"/>
              </w:rPr>
              <w:object w:dxaOrig="2540" w:dyaOrig="400">
                <v:shape id="_x0000_i1137" type="#_x0000_t75" style="width:126.75pt;height:20.25pt" o:ole="">
                  <v:imagedata r:id="rId237" o:title=""/>
                </v:shape>
                <o:OLEObject Type="Embed" ProgID="Equation.DSMT4" ShapeID="_x0000_i1137" DrawAspect="Content" ObjectID="_1586960934" r:id="rId238"/>
              </w:object>
            </w:r>
          </w:p>
          <w:p w:rsidR="007142FC" w:rsidRPr="000D4DA4" w:rsidRDefault="007142FC" w:rsidP="007142FC">
            <w:pPr>
              <w:rPr>
                <w:rFonts w:ascii="Palatino Linotype" w:hAnsi="Palatino Linotype"/>
                <w:szCs w:val="24"/>
              </w:rPr>
            </w:pPr>
            <w:r w:rsidRPr="002732E8">
              <w:rPr>
                <w:rFonts w:ascii="Palatino Linotype" w:hAnsi="Palatino Linotype"/>
                <w:position w:val="-14"/>
                <w:szCs w:val="24"/>
              </w:rPr>
              <w:object w:dxaOrig="2560" w:dyaOrig="400">
                <v:shape id="_x0000_i1138" type="#_x0000_t75" style="width:128.25pt;height:20.25pt" o:ole="">
                  <v:imagedata r:id="rId239" o:title=""/>
                </v:shape>
                <o:OLEObject Type="Embed" ProgID="Equation.DSMT4" ShapeID="_x0000_i1138" DrawAspect="Content" ObjectID="_1586960935" r:id="rId240"/>
              </w:object>
            </w:r>
          </w:p>
          <w:p w:rsidR="007142FC" w:rsidRPr="000D4DA4" w:rsidRDefault="007142FC" w:rsidP="007142FC">
            <w:pPr>
              <w:rPr>
                <w:rFonts w:ascii="Palatino Linotype" w:hAnsi="Palatino Linotype"/>
                <w:szCs w:val="24"/>
              </w:rPr>
            </w:pPr>
            <w:r w:rsidRPr="002732E8">
              <w:rPr>
                <w:rFonts w:ascii="Palatino Linotype" w:hAnsi="Palatino Linotype"/>
                <w:position w:val="-14"/>
                <w:szCs w:val="24"/>
              </w:rPr>
              <w:object w:dxaOrig="2140" w:dyaOrig="400">
                <v:shape id="_x0000_i1139" type="#_x0000_t75" style="width:107.2pt;height:20.25pt" o:ole="">
                  <v:imagedata r:id="rId241" o:title=""/>
                </v:shape>
                <o:OLEObject Type="Embed" ProgID="Equation.DSMT4" ShapeID="_x0000_i1139" DrawAspect="Content" ObjectID="_1586960936" r:id="rId242"/>
              </w:object>
            </w:r>
          </w:p>
          <w:p w:rsidR="007142FC" w:rsidRPr="000D4DA4" w:rsidRDefault="007142FC" w:rsidP="007142FC">
            <w:pPr>
              <w:rPr>
                <w:rFonts w:ascii="Palatino Linotype" w:hAnsi="Palatino Linotype"/>
                <w:szCs w:val="24"/>
              </w:rPr>
            </w:pPr>
            <w:r w:rsidRPr="002732E8">
              <w:rPr>
                <w:rFonts w:ascii="Palatino Linotype" w:hAnsi="Palatino Linotype"/>
                <w:position w:val="-6"/>
                <w:szCs w:val="24"/>
              </w:rPr>
              <w:object w:dxaOrig="880" w:dyaOrig="279">
                <v:shape id="_x0000_i1140" type="#_x0000_t75" style="width:44.25pt;height:14.25pt" o:ole="">
                  <v:imagedata r:id="rId243" o:title=""/>
                </v:shape>
                <o:OLEObject Type="Embed" ProgID="Equation.DSMT4" ShapeID="_x0000_i1140" DrawAspect="Content" ObjectID="_1586960937" r:id="rId244"/>
              </w:object>
            </w:r>
            <w:r w:rsidRPr="000D4DA4">
              <w:rPr>
                <w:rFonts w:ascii="Palatino Linotype" w:hAnsi="Palatino Linotype"/>
                <w:szCs w:val="24"/>
              </w:rPr>
              <w:t xml:space="preserve"> ( TMĐK)</w: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Vậy </w:t>
            </w:r>
            <w:r w:rsidRPr="000D4DA4">
              <w:rPr>
                <w:rFonts w:ascii="Palatino Linotype" w:hAnsi="Palatino Linotype"/>
                <w:position w:val="-6"/>
                <w:szCs w:val="24"/>
              </w:rPr>
              <w:object w:dxaOrig="560" w:dyaOrig="279">
                <v:shape id="_x0000_i1141" type="#_x0000_t75" style="width:27.75pt;height:14.25pt" o:ole="">
                  <v:imagedata r:id="rId245" o:title=""/>
                </v:shape>
                <o:OLEObject Type="Embed" ProgID="Equation.DSMT4" ShapeID="_x0000_i1141" DrawAspect="Content" ObjectID="_1586960938" r:id="rId246"/>
              </w:object>
            </w:r>
            <w:r w:rsidRPr="000D4DA4">
              <w:rPr>
                <w:rFonts w:ascii="Palatino Linotype" w:hAnsi="Palatino Linotype"/>
                <w:szCs w:val="24"/>
              </w:rPr>
              <w:t xml:space="preserve"> thì </w:t>
            </w:r>
            <w:r w:rsidRPr="000D4DA4">
              <w:rPr>
                <w:rFonts w:ascii="Palatino Linotype" w:hAnsi="Palatino Linotype"/>
                <w:position w:val="-12"/>
                <w:szCs w:val="24"/>
              </w:rPr>
              <w:object w:dxaOrig="2160" w:dyaOrig="380">
                <v:shape id="_x0000_i1142" type="#_x0000_t75" style="width:108pt;height:18.75pt" o:ole="">
                  <v:imagedata r:id="rId247" o:title=""/>
                </v:shape>
                <o:OLEObject Type="Embed" ProgID="Equation.DSMT4" ShapeID="_x0000_i1142" DrawAspect="Content" ObjectID="_1586960939" r:id="rId248"/>
              </w:object>
            </w:r>
          </w:p>
          <w:p w:rsidR="007142FC" w:rsidRPr="000D4DA4" w:rsidRDefault="007142FC" w:rsidP="007142FC">
            <w:pPr>
              <w:rPr>
                <w:rFonts w:ascii="Palatino Linotype" w:hAnsi="Palatino Linotype"/>
                <w:szCs w:val="24"/>
              </w:rPr>
            </w:pPr>
          </w:p>
          <w:p w:rsidR="007142FC" w:rsidRPr="000D4DA4" w:rsidRDefault="007142FC" w:rsidP="007142FC">
            <w:pPr>
              <w:rPr>
                <w:rFonts w:ascii="Palatino Linotype" w:hAnsi="Palatino Linotype"/>
                <w:szCs w:val="24"/>
              </w:rPr>
            </w:pPr>
          </w:p>
          <w:p w:rsidR="007142FC" w:rsidRPr="000D4DA4" w:rsidRDefault="007142FC" w:rsidP="007142FC">
            <w:pPr>
              <w:rPr>
                <w:rFonts w:ascii="Palatino Linotype" w:hAnsi="Palatino Linotype"/>
                <w:szCs w:val="24"/>
              </w:rPr>
            </w:pPr>
            <w:r w:rsidRPr="000D4DA4">
              <w:rPr>
                <w:rFonts w:ascii="Palatino Linotype" w:hAnsi="Palatino Linotype"/>
                <w:b/>
                <w:szCs w:val="24"/>
              </w:rPr>
              <w:t>Bài IV</w:t>
            </w:r>
            <w:r w:rsidRPr="000D4DA4">
              <w:rPr>
                <w:rFonts w:ascii="Palatino Linotype" w:hAnsi="Palatino Linotype"/>
                <w:i/>
                <w:szCs w:val="24"/>
              </w:rPr>
              <w:t>(3,5 điểm)</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Cho đường tròn </w:t>
            </w:r>
            <w:r w:rsidRPr="000D4DA4">
              <w:rPr>
                <w:rFonts w:ascii="Palatino Linotype" w:hAnsi="Palatino Linotype"/>
                <w:position w:val="-10"/>
                <w:szCs w:val="24"/>
              </w:rPr>
              <w:object w:dxaOrig="660" w:dyaOrig="320">
                <v:shape id="_x0000_i1143" type="#_x0000_t75" style="width:33pt;height:15.75pt" o:ole="">
                  <v:imagedata r:id="rId249" o:title=""/>
                </v:shape>
                <o:OLEObject Type="Embed" ProgID="Equation.DSMT4" ShapeID="_x0000_i1143" DrawAspect="Content" ObjectID="_1586960940" r:id="rId250"/>
              </w:object>
            </w:r>
            <w:r w:rsidRPr="000D4DA4">
              <w:rPr>
                <w:rFonts w:ascii="Palatino Linotype" w:hAnsi="Palatino Linotype"/>
                <w:szCs w:val="24"/>
              </w:rPr>
              <w:t xml:space="preserve">, đường kính </w:t>
            </w:r>
            <w:r w:rsidRPr="000D4DA4">
              <w:rPr>
                <w:rFonts w:ascii="Palatino Linotype" w:hAnsi="Palatino Linotype"/>
                <w:position w:val="-4"/>
                <w:szCs w:val="24"/>
              </w:rPr>
              <w:object w:dxaOrig="400" w:dyaOrig="260">
                <v:shape id="_x0000_i1144" type="#_x0000_t75" style="width:20.25pt;height:12.75pt" o:ole="">
                  <v:imagedata r:id="rId251" o:title=""/>
                </v:shape>
                <o:OLEObject Type="Embed" ProgID="Equation.DSMT4" ShapeID="_x0000_i1144" DrawAspect="Content" ObjectID="_1586960941" r:id="rId252"/>
              </w:object>
            </w:r>
            <w:r w:rsidRPr="000D4DA4">
              <w:rPr>
                <w:rFonts w:ascii="Palatino Linotype" w:hAnsi="Palatino Linotype"/>
                <w:szCs w:val="24"/>
              </w:rPr>
              <w:t xml:space="preserve"> cố định. Vẽ đường kính </w:t>
            </w:r>
            <w:r w:rsidRPr="000D4DA4">
              <w:rPr>
                <w:rFonts w:ascii="Palatino Linotype" w:hAnsi="Palatino Linotype"/>
                <w:position w:val="-4"/>
                <w:szCs w:val="24"/>
              </w:rPr>
              <w:object w:dxaOrig="400" w:dyaOrig="260">
                <v:shape id="_x0000_i1145" type="#_x0000_t75" style="width:20.25pt;height:12.75pt" o:ole="">
                  <v:imagedata r:id="rId253" o:title=""/>
                </v:shape>
                <o:OLEObject Type="Embed" ProgID="Equation.DSMT4" ShapeID="_x0000_i1145" DrawAspect="Content" ObjectID="_1586960942" r:id="rId254"/>
              </w:object>
            </w:r>
            <w:r w:rsidRPr="000D4DA4">
              <w:rPr>
                <w:rFonts w:ascii="Palatino Linotype" w:hAnsi="Palatino Linotype"/>
                <w:szCs w:val="24"/>
              </w:rPr>
              <w:t xml:space="preserve">của đường tròn </w:t>
            </w:r>
            <w:r w:rsidRPr="000D4DA4">
              <w:rPr>
                <w:rFonts w:ascii="Palatino Linotype" w:hAnsi="Palatino Linotype"/>
                <w:position w:val="-10"/>
                <w:szCs w:val="24"/>
              </w:rPr>
              <w:object w:dxaOrig="660" w:dyaOrig="320">
                <v:shape id="_x0000_i1146" type="#_x0000_t75" style="width:33pt;height:15.75pt" o:ole="">
                  <v:imagedata r:id="rId255" o:title=""/>
                </v:shape>
                <o:OLEObject Type="Embed" ProgID="Equation.DSMT4" ShapeID="_x0000_i1146" DrawAspect="Content" ObjectID="_1586960943" r:id="rId256"/>
              </w:object>
            </w:r>
            <w:r w:rsidRPr="000D4DA4">
              <w:rPr>
                <w:rFonts w:ascii="Palatino Linotype" w:hAnsi="Palatino Linotype"/>
                <w:szCs w:val="24"/>
              </w:rPr>
              <w:t>(</w:t>
            </w:r>
            <w:r w:rsidRPr="000D4DA4">
              <w:rPr>
                <w:rFonts w:ascii="Palatino Linotype" w:hAnsi="Palatino Linotype"/>
                <w:position w:val="-4"/>
                <w:szCs w:val="24"/>
              </w:rPr>
              <w:object w:dxaOrig="240" w:dyaOrig="260">
                <v:shape id="_x0000_i1147" type="#_x0000_t75" style="width:12pt;height:12.75pt" o:ole="">
                  <v:imagedata r:id="rId257" o:title=""/>
                </v:shape>
                <o:OLEObject Type="Embed" ProgID="Equation.DSMT4" ShapeID="_x0000_i1147" DrawAspect="Content" ObjectID="_1586960944" r:id="rId258"/>
              </w:object>
            </w:r>
            <w:r w:rsidRPr="000D4DA4">
              <w:rPr>
                <w:rFonts w:ascii="Palatino Linotype" w:hAnsi="Palatino Linotype"/>
                <w:szCs w:val="24"/>
              </w:rPr>
              <w:t>khác</w:t>
            </w:r>
            <w:r w:rsidRPr="000D4DA4">
              <w:rPr>
                <w:rFonts w:ascii="Palatino Linotype" w:hAnsi="Palatino Linotype"/>
                <w:position w:val="-4"/>
                <w:szCs w:val="24"/>
              </w:rPr>
              <w:object w:dxaOrig="240" w:dyaOrig="260">
                <v:shape id="_x0000_i1148" type="#_x0000_t75" style="width:12pt;height:12.75pt" o:ole="">
                  <v:imagedata r:id="rId259" o:title=""/>
                </v:shape>
                <o:OLEObject Type="Embed" ProgID="Equation.DSMT4" ShapeID="_x0000_i1148" DrawAspect="Content" ObjectID="_1586960945" r:id="rId260"/>
              </w:object>
            </w:r>
            <w:r w:rsidRPr="000D4DA4">
              <w:rPr>
                <w:rFonts w:ascii="Palatino Linotype" w:hAnsi="Palatino Linotype"/>
                <w:szCs w:val="24"/>
              </w:rPr>
              <w:t>,</w:t>
            </w:r>
            <w:r w:rsidRPr="000D4DA4">
              <w:rPr>
                <w:rFonts w:ascii="Palatino Linotype" w:hAnsi="Palatino Linotype"/>
                <w:position w:val="-4"/>
                <w:szCs w:val="24"/>
              </w:rPr>
              <w:object w:dxaOrig="260" w:dyaOrig="260">
                <v:shape id="_x0000_i1149" type="#_x0000_t75" style="width:12.75pt;height:12.75pt" o:ole="">
                  <v:imagedata r:id="rId261" o:title=""/>
                </v:shape>
                <o:OLEObject Type="Embed" ProgID="Equation.DSMT4" ShapeID="_x0000_i1149" DrawAspect="Content" ObjectID="_1586960946" r:id="rId262"/>
              </w:object>
            </w:r>
            <w:r w:rsidRPr="000D4DA4">
              <w:rPr>
                <w:rFonts w:ascii="Palatino Linotype" w:hAnsi="Palatino Linotype"/>
                <w:szCs w:val="24"/>
              </w:rPr>
              <w:t xml:space="preserve">khác </w:t>
            </w:r>
            <w:r w:rsidRPr="000D4DA4">
              <w:rPr>
                <w:rFonts w:ascii="Palatino Linotype" w:hAnsi="Palatino Linotype"/>
                <w:position w:val="-4"/>
                <w:szCs w:val="24"/>
              </w:rPr>
              <w:object w:dxaOrig="240" w:dyaOrig="260">
                <v:shape id="_x0000_i1150" type="#_x0000_t75" style="width:12pt;height:12.75pt" o:ole="">
                  <v:imagedata r:id="rId263" o:title=""/>
                </v:shape>
                <o:OLEObject Type="Embed" ProgID="Equation.DSMT4" ShapeID="_x0000_i1150" DrawAspect="Content" ObjectID="_1586960947" r:id="rId264"/>
              </w:object>
            </w:r>
            <w:r w:rsidRPr="000D4DA4">
              <w:rPr>
                <w:rFonts w:ascii="Palatino Linotype" w:hAnsi="Palatino Linotype"/>
                <w:szCs w:val="24"/>
              </w:rPr>
              <w:t xml:space="preserve">). Tiếp tuyến của đường tròn </w:t>
            </w:r>
            <w:r w:rsidRPr="000D4DA4">
              <w:rPr>
                <w:rFonts w:ascii="Palatino Linotype" w:hAnsi="Palatino Linotype"/>
                <w:position w:val="-10"/>
                <w:szCs w:val="24"/>
              </w:rPr>
              <w:object w:dxaOrig="660" w:dyaOrig="320">
                <v:shape id="_x0000_i1151" type="#_x0000_t75" style="width:33pt;height:15.75pt" o:ole="">
                  <v:imagedata r:id="rId265" o:title=""/>
                </v:shape>
                <o:OLEObject Type="Embed" ProgID="Equation.DSMT4" ShapeID="_x0000_i1151" DrawAspect="Content" ObjectID="_1586960948" r:id="rId266"/>
              </w:object>
            </w:r>
            <w:r w:rsidRPr="000D4DA4">
              <w:rPr>
                <w:rFonts w:ascii="Palatino Linotype" w:hAnsi="Palatino Linotype"/>
                <w:szCs w:val="24"/>
              </w:rPr>
              <w:t xml:space="preserve">tại </w:t>
            </w:r>
            <w:r w:rsidRPr="000D4DA4">
              <w:rPr>
                <w:rFonts w:ascii="Palatino Linotype" w:hAnsi="Palatino Linotype"/>
                <w:position w:val="-4"/>
                <w:szCs w:val="24"/>
              </w:rPr>
              <w:object w:dxaOrig="240" w:dyaOrig="260">
                <v:shape id="_x0000_i1152" type="#_x0000_t75" style="width:12pt;height:12.75pt" o:ole="">
                  <v:imagedata r:id="rId267" o:title=""/>
                </v:shape>
                <o:OLEObject Type="Embed" ProgID="Equation.DSMT4" ShapeID="_x0000_i1152" DrawAspect="Content" ObjectID="_1586960949" r:id="rId268"/>
              </w:object>
            </w:r>
            <w:r w:rsidRPr="000D4DA4">
              <w:rPr>
                <w:rFonts w:ascii="Palatino Linotype" w:hAnsi="Palatino Linotype"/>
                <w:szCs w:val="24"/>
              </w:rPr>
              <w:t xml:space="preserve">cắt các đường thẳng </w:t>
            </w:r>
            <w:r w:rsidRPr="000D4DA4">
              <w:rPr>
                <w:rFonts w:ascii="Palatino Linotype" w:hAnsi="Palatino Linotype"/>
                <w:position w:val="-4"/>
                <w:szCs w:val="24"/>
              </w:rPr>
              <w:object w:dxaOrig="400" w:dyaOrig="260">
                <v:shape id="_x0000_i1153" type="#_x0000_t75" style="width:20.25pt;height:12.75pt" o:ole="">
                  <v:imagedata r:id="rId269" o:title=""/>
                </v:shape>
                <o:OLEObject Type="Embed" ProgID="Equation.DSMT4" ShapeID="_x0000_i1153" DrawAspect="Content" ObjectID="_1586960950" r:id="rId270"/>
              </w:object>
            </w:r>
            <w:r w:rsidRPr="000D4DA4">
              <w:rPr>
                <w:rFonts w:ascii="Palatino Linotype" w:hAnsi="Palatino Linotype"/>
                <w:i/>
                <w:szCs w:val="24"/>
              </w:rPr>
              <w:t xml:space="preserve">, </w:t>
            </w:r>
            <w:r w:rsidRPr="000D4DA4">
              <w:rPr>
                <w:rFonts w:ascii="Palatino Linotype" w:hAnsi="Palatino Linotype"/>
                <w:i/>
                <w:position w:val="-4"/>
                <w:szCs w:val="24"/>
              </w:rPr>
              <w:object w:dxaOrig="420" w:dyaOrig="260">
                <v:shape id="_x0000_i1154" type="#_x0000_t75" style="width:21pt;height:12.75pt" o:ole="">
                  <v:imagedata r:id="rId271" o:title=""/>
                </v:shape>
                <o:OLEObject Type="Embed" ProgID="Equation.DSMT4" ShapeID="_x0000_i1154" DrawAspect="Content" ObjectID="_1586960951" r:id="rId272"/>
              </w:object>
            </w:r>
            <w:r w:rsidRPr="000D4DA4">
              <w:rPr>
                <w:rFonts w:ascii="Palatino Linotype" w:hAnsi="Palatino Linotype"/>
                <w:szCs w:val="24"/>
              </w:rPr>
              <w:t xml:space="preserve"> lần lượt tại các điểm </w:t>
            </w:r>
            <w:r w:rsidRPr="000D4DA4">
              <w:rPr>
                <w:rFonts w:ascii="Palatino Linotype" w:hAnsi="Palatino Linotype"/>
                <w:position w:val="-6"/>
                <w:szCs w:val="24"/>
              </w:rPr>
              <w:object w:dxaOrig="279" w:dyaOrig="279">
                <v:shape id="_x0000_i1155" type="#_x0000_t75" style="width:14.25pt;height:14.25pt" o:ole="">
                  <v:imagedata r:id="rId273" o:title=""/>
                </v:shape>
                <o:OLEObject Type="Embed" ProgID="Equation.DSMT4" ShapeID="_x0000_i1155" DrawAspect="Content" ObjectID="_1586960952" r:id="rId274"/>
              </w:object>
            </w:r>
            <w:r w:rsidRPr="000D4DA4">
              <w:rPr>
                <w:rFonts w:ascii="Palatino Linotype" w:hAnsi="Palatino Linotype"/>
                <w:szCs w:val="24"/>
              </w:rPr>
              <w:t xml:space="preserve"> và </w:t>
            </w:r>
            <w:r w:rsidRPr="000D4DA4">
              <w:rPr>
                <w:rFonts w:ascii="Palatino Linotype" w:hAnsi="Palatino Linotype"/>
                <w:position w:val="-4"/>
                <w:szCs w:val="24"/>
              </w:rPr>
              <w:object w:dxaOrig="320" w:dyaOrig="260">
                <v:shape id="_x0000_i1156" type="#_x0000_t75" style="width:15.75pt;height:12.75pt" o:ole="">
                  <v:imagedata r:id="rId275" o:title=""/>
                </v:shape>
                <o:OLEObject Type="Embed" ProgID="Equation.DSMT4" ShapeID="_x0000_i1156" DrawAspect="Content" ObjectID="_1586960953" r:id="rId276"/>
              </w:object>
            </w:r>
            <w:r w:rsidRPr="000D4DA4">
              <w:rPr>
                <w:rFonts w:ascii="Palatino Linotype" w:hAnsi="Palatino Linotype"/>
                <w:szCs w:val="24"/>
              </w:rPr>
              <w: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1) Chứng minh rằng tứ giác </w:t>
            </w:r>
            <w:r w:rsidRPr="000D4DA4">
              <w:rPr>
                <w:rFonts w:ascii="Palatino Linotype" w:hAnsi="Palatino Linotype"/>
                <w:position w:val="-4"/>
                <w:szCs w:val="24"/>
              </w:rPr>
              <w:object w:dxaOrig="700" w:dyaOrig="260">
                <v:shape id="_x0000_i1157" type="#_x0000_t75" style="width:35.25pt;height:12.75pt" o:ole="">
                  <v:imagedata r:id="rId277" o:title=""/>
                </v:shape>
                <o:OLEObject Type="Embed" ProgID="Equation.DSMT4" ShapeID="_x0000_i1157" DrawAspect="Content" ObjectID="_1586960954" r:id="rId278"/>
              </w:object>
            </w:r>
            <w:r w:rsidRPr="000D4DA4">
              <w:rPr>
                <w:rFonts w:ascii="Palatino Linotype" w:hAnsi="Palatino Linotype"/>
                <w:szCs w:val="24"/>
              </w:rPr>
              <w:t xml:space="preserve"> là hình chữ nhật.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2) Chứng minh bốn điểm </w:t>
            </w:r>
            <w:r w:rsidRPr="000D4DA4">
              <w:rPr>
                <w:rFonts w:ascii="Palatino Linotype" w:hAnsi="Palatino Linotype"/>
                <w:position w:val="-10"/>
                <w:szCs w:val="24"/>
              </w:rPr>
              <w:object w:dxaOrig="1120" w:dyaOrig="320">
                <v:shape id="_x0000_i1158" type="#_x0000_t75" style="width:56.2pt;height:15.75pt" o:ole="">
                  <v:imagedata r:id="rId279" o:title=""/>
                </v:shape>
                <o:OLEObject Type="Embed" ProgID="Equation.DSMT4" ShapeID="_x0000_i1158" DrawAspect="Content" ObjectID="_1586960955" r:id="rId280"/>
              </w:object>
            </w:r>
            <w:r w:rsidRPr="000D4DA4">
              <w:rPr>
                <w:rFonts w:ascii="Palatino Linotype" w:hAnsi="Palatino Linotype"/>
                <w:szCs w:val="24"/>
              </w:rPr>
              <w:t xml:space="preserve"> cùng thuộc một đường tròn.</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3) Gọi </w:t>
            </w:r>
            <w:r w:rsidRPr="000D4DA4">
              <w:rPr>
                <w:rFonts w:ascii="Palatino Linotype" w:hAnsi="Palatino Linotype"/>
                <w:position w:val="-4"/>
                <w:szCs w:val="24"/>
              </w:rPr>
              <w:object w:dxaOrig="200" w:dyaOrig="260">
                <v:shape id="_x0000_i1159" type="#_x0000_t75" style="width:9.75pt;height:12.75pt" o:ole="">
                  <v:imagedata r:id="rId281" o:title=""/>
                </v:shape>
                <o:OLEObject Type="Embed" ProgID="Equation.DSMT4" ShapeID="_x0000_i1159" DrawAspect="Content" ObjectID="_1586960956" r:id="rId282"/>
              </w:object>
            </w:r>
            <w:r w:rsidRPr="000D4DA4">
              <w:rPr>
                <w:rFonts w:ascii="Palatino Linotype" w:hAnsi="Palatino Linotype"/>
                <w:szCs w:val="24"/>
              </w:rPr>
              <w:t xml:space="preserve"> là trung điểm của </w:t>
            </w:r>
            <w:r w:rsidRPr="000D4DA4">
              <w:rPr>
                <w:rFonts w:ascii="Palatino Linotype" w:hAnsi="Palatino Linotype"/>
                <w:position w:val="-6"/>
                <w:szCs w:val="24"/>
              </w:rPr>
              <w:object w:dxaOrig="420" w:dyaOrig="279">
                <v:shape id="_x0000_i1160" type="#_x0000_t75" style="width:21pt;height:14.25pt" o:ole="">
                  <v:imagedata r:id="rId283" o:title=""/>
                </v:shape>
                <o:OLEObject Type="Embed" ProgID="Equation.DSMT4" ShapeID="_x0000_i1160" DrawAspect="Content" ObjectID="_1586960957" r:id="rId284"/>
              </w:object>
            </w:r>
            <w:r w:rsidRPr="000D4DA4">
              <w:rPr>
                <w:rFonts w:ascii="Palatino Linotype" w:hAnsi="Palatino Linotype"/>
                <w:szCs w:val="24"/>
              </w:rPr>
              <w:t xml:space="preserve">. Đường thẳng vuông góc với </w:t>
            </w:r>
            <w:r w:rsidRPr="000D4DA4">
              <w:rPr>
                <w:rFonts w:ascii="Palatino Linotype" w:hAnsi="Palatino Linotype"/>
                <w:position w:val="-6"/>
                <w:szCs w:val="24"/>
              </w:rPr>
              <w:object w:dxaOrig="340" w:dyaOrig="279">
                <v:shape id="_x0000_i1161" type="#_x0000_t75" style="width:17.25pt;height:14.25pt" o:ole="">
                  <v:imagedata r:id="rId285" o:title=""/>
                </v:shape>
                <o:OLEObject Type="Embed" ProgID="Equation.DSMT4" ShapeID="_x0000_i1161" DrawAspect="Content" ObjectID="_1586960958" r:id="rId286"/>
              </w:object>
            </w:r>
            <w:r w:rsidRPr="000D4DA4">
              <w:rPr>
                <w:rFonts w:ascii="Palatino Linotype" w:hAnsi="Palatino Linotype"/>
                <w:szCs w:val="24"/>
              </w:rPr>
              <w:t xml:space="preserve"> tại </w:t>
            </w:r>
            <w:r w:rsidRPr="000D4DA4">
              <w:rPr>
                <w:rFonts w:ascii="Palatino Linotype" w:hAnsi="Palatino Linotype"/>
                <w:position w:val="-6"/>
                <w:szCs w:val="24"/>
              </w:rPr>
              <w:object w:dxaOrig="240" w:dyaOrig="279">
                <v:shape id="_x0000_i1162" type="#_x0000_t75" style="width:12pt;height:14.25pt" o:ole="">
                  <v:imagedata r:id="rId287" o:title=""/>
                </v:shape>
                <o:OLEObject Type="Embed" ProgID="Equation.DSMT4" ShapeID="_x0000_i1162" DrawAspect="Content" ObjectID="_1586960959" r:id="rId288"/>
              </w:object>
            </w:r>
            <w:r w:rsidRPr="000D4DA4">
              <w:rPr>
                <w:rFonts w:ascii="Palatino Linotype" w:hAnsi="Palatino Linotype"/>
                <w:szCs w:val="24"/>
              </w:rPr>
              <w:t xml:space="preserve"> cắt </w:t>
            </w:r>
            <w:r w:rsidRPr="000D4DA4">
              <w:rPr>
                <w:rFonts w:ascii="Palatino Linotype" w:hAnsi="Palatino Linotype"/>
                <w:position w:val="-6"/>
                <w:szCs w:val="24"/>
              </w:rPr>
              <w:object w:dxaOrig="460" w:dyaOrig="279">
                <v:shape id="_x0000_i1163" type="#_x0000_t75" style="width:23.25pt;height:14.25pt" o:ole="">
                  <v:imagedata r:id="rId289" o:title=""/>
                </v:shape>
                <o:OLEObject Type="Embed" ProgID="Equation.DSMT4" ShapeID="_x0000_i1163" DrawAspect="Content" ObjectID="_1586960960" r:id="rId290"/>
              </w:object>
            </w:r>
            <w:r w:rsidRPr="000D4DA4">
              <w:rPr>
                <w:rFonts w:ascii="Palatino Linotype" w:hAnsi="Palatino Linotype"/>
                <w:szCs w:val="24"/>
              </w:rPr>
              <w:t xml:space="preserve"> tại </w:t>
            </w:r>
            <w:r w:rsidRPr="000D4DA4">
              <w:rPr>
                <w:rFonts w:ascii="Palatino Linotype" w:hAnsi="Palatino Linotype"/>
                <w:position w:val="-4"/>
                <w:szCs w:val="24"/>
              </w:rPr>
              <w:object w:dxaOrig="260" w:dyaOrig="260">
                <v:shape id="_x0000_i1164" type="#_x0000_t75" style="width:12.75pt;height:12.75pt" o:ole="">
                  <v:imagedata r:id="rId291" o:title=""/>
                </v:shape>
                <o:OLEObject Type="Embed" ProgID="Equation.DSMT4" ShapeID="_x0000_i1164" DrawAspect="Content" ObjectID="_1586960961" r:id="rId292"/>
              </w:object>
            </w:r>
            <w:r w:rsidRPr="000D4DA4">
              <w:rPr>
                <w:rFonts w:ascii="Palatino Linotype" w:hAnsi="Palatino Linotype"/>
                <w:szCs w:val="24"/>
              </w:rPr>
              <w: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a) Chứng minh </w:t>
            </w:r>
            <w:r w:rsidRPr="000D4DA4">
              <w:rPr>
                <w:rFonts w:ascii="Palatino Linotype" w:hAnsi="Palatino Linotype"/>
                <w:i/>
                <w:szCs w:val="24"/>
              </w:rPr>
              <w:t>K</w:t>
            </w:r>
            <w:r w:rsidRPr="000D4DA4">
              <w:rPr>
                <w:rFonts w:ascii="Palatino Linotype" w:hAnsi="Palatino Linotype"/>
                <w:szCs w:val="24"/>
              </w:rPr>
              <w:t xml:space="preserve"> là trung điểm của </w:t>
            </w:r>
            <w:r w:rsidRPr="000D4DA4">
              <w:rPr>
                <w:rFonts w:ascii="Palatino Linotype" w:hAnsi="Palatino Linotype"/>
                <w:position w:val="-4"/>
                <w:szCs w:val="24"/>
              </w:rPr>
              <w:object w:dxaOrig="460" w:dyaOrig="260">
                <v:shape id="_x0000_i1165" type="#_x0000_t75" style="width:23.25pt;height:12.75pt" o:ole="">
                  <v:imagedata r:id="rId293" o:title=""/>
                </v:shape>
                <o:OLEObject Type="Embed" ProgID="Equation.DSMT4" ShapeID="_x0000_i1165" DrawAspect="Content" ObjectID="_1586960962" r:id="rId294"/>
              </w:object>
            </w:r>
            <w:r w:rsidRPr="000D4DA4">
              <w:rPr>
                <w:rFonts w:ascii="Palatino Linotype" w:hAnsi="Palatino Linotype"/>
                <w:szCs w:val="24"/>
              </w:rPr>
              <w:t xml:space="preserve"> và </w:t>
            </w:r>
            <w:r w:rsidRPr="000D4DA4">
              <w:rPr>
                <w:rFonts w:ascii="Palatino Linotype" w:hAnsi="Palatino Linotype"/>
                <w:position w:val="-6"/>
                <w:szCs w:val="24"/>
              </w:rPr>
              <w:object w:dxaOrig="920" w:dyaOrig="279">
                <v:shape id="_x0000_i1166" type="#_x0000_t75" style="width:45.75pt;height:14.25pt" o:ole="">
                  <v:imagedata r:id="rId295" o:title=""/>
                </v:shape>
                <o:OLEObject Type="Embed" ProgID="Equation.DSMT4" ShapeID="_x0000_i1166" DrawAspect="Content" ObjectID="_1586960963" r:id="rId296"/>
              </w:object>
            </w:r>
            <w:r w:rsidRPr="000D4DA4">
              <w:rPr>
                <w:rFonts w:ascii="Palatino Linotype" w:hAnsi="Palatino Linotype"/>
                <w:szCs w:val="24"/>
              </w:rPr>
              <w: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b) Tính thể tích hình tạo thành khi cho tam giác </w:t>
            </w:r>
            <w:r w:rsidRPr="000D4DA4">
              <w:rPr>
                <w:rFonts w:ascii="Palatino Linotype" w:hAnsi="Palatino Linotype"/>
                <w:position w:val="-4"/>
                <w:szCs w:val="24"/>
              </w:rPr>
              <w:object w:dxaOrig="600" w:dyaOrig="260">
                <v:shape id="_x0000_i1167" type="#_x0000_t75" style="width:30pt;height:12.75pt" o:ole="">
                  <v:imagedata r:id="rId297" o:title=""/>
                </v:shape>
                <o:OLEObject Type="Embed" ProgID="Equation.DSMT4" ShapeID="_x0000_i1167" DrawAspect="Content" ObjectID="_1586960964" r:id="rId298"/>
              </w:object>
            </w:r>
            <w:r w:rsidRPr="000D4DA4">
              <w:rPr>
                <w:rFonts w:ascii="Palatino Linotype" w:hAnsi="Palatino Linotype"/>
                <w:szCs w:val="24"/>
              </w:rPr>
              <w:t xml:space="preserve"> quay quanh trục </w:t>
            </w:r>
            <w:r w:rsidRPr="000D4DA4">
              <w:rPr>
                <w:rFonts w:ascii="Palatino Linotype" w:hAnsi="Palatino Linotype"/>
                <w:position w:val="-4"/>
                <w:szCs w:val="24"/>
              </w:rPr>
              <w:object w:dxaOrig="400" w:dyaOrig="260">
                <v:shape id="_x0000_i1168" type="#_x0000_t75" style="width:20.25pt;height:12.75pt" o:ole="">
                  <v:imagedata r:id="rId299" o:title=""/>
                </v:shape>
                <o:OLEObject Type="Embed" ProgID="Equation.DSMT4" ShapeID="_x0000_i1168" DrawAspect="Content" ObjectID="_1586960965" r:id="rId300"/>
              </w:object>
            </w:r>
            <w:r w:rsidRPr="000D4DA4">
              <w:rPr>
                <w:rFonts w:ascii="Palatino Linotype" w:hAnsi="Palatino Linotype"/>
                <w:szCs w:val="24"/>
              </w:rPr>
              <w:t xml:space="preserve">, biết </w:t>
            </w:r>
            <w:r w:rsidRPr="000D4DA4">
              <w:rPr>
                <w:rFonts w:ascii="Palatino Linotype" w:hAnsi="Palatino Linotype"/>
                <w:position w:val="-4"/>
                <w:szCs w:val="24"/>
              </w:rPr>
              <w:object w:dxaOrig="400" w:dyaOrig="260">
                <v:shape id="_x0000_i1169" type="#_x0000_t75" style="width:20.25pt;height:12.75pt" o:ole="">
                  <v:imagedata r:id="rId301" o:title=""/>
                </v:shape>
                <o:OLEObject Type="Embed" ProgID="Equation.DSMT4" ShapeID="_x0000_i1169" DrawAspect="Content" ObjectID="_1586960966" r:id="rId302"/>
              </w:object>
            </w:r>
            <w:r w:rsidRPr="000D4DA4">
              <w:rPr>
                <w:rFonts w:ascii="Palatino Linotype" w:hAnsi="Palatino Linotype"/>
                <w:szCs w:val="24"/>
              </w:rPr>
              <w:t xml:space="preserve">là đường kính của đường tròn </w:t>
            </w:r>
            <w:r w:rsidRPr="000D4DA4">
              <w:rPr>
                <w:rFonts w:ascii="Palatino Linotype" w:hAnsi="Palatino Linotype"/>
                <w:position w:val="-10"/>
                <w:szCs w:val="24"/>
              </w:rPr>
              <w:object w:dxaOrig="660" w:dyaOrig="320">
                <v:shape id="_x0000_i1170" type="#_x0000_t75" style="width:33pt;height:15.75pt" o:ole="">
                  <v:imagedata r:id="rId303" o:title=""/>
                </v:shape>
                <o:OLEObject Type="Embed" ProgID="Equation.DSMT4" ShapeID="_x0000_i1170" DrawAspect="Content" ObjectID="_1586960967" r:id="rId304"/>
              </w:object>
            </w:r>
            <w:r w:rsidRPr="000D4DA4">
              <w:rPr>
                <w:rFonts w:ascii="Palatino Linotype" w:hAnsi="Palatino Linotype"/>
                <w:szCs w:val="24"/>
              </w:rPr>
              <w:t xml:space="preserve">và </w:t>
            </w:r>
            <w:r w:rsidRPr="000D4DA4">
              <w:rPr>
                <w:rFonts w:ascii="Palatino Linotype" w:hAnsi="Palatino Linotype"/>
                <w:position w:val="-4"/>
                <w:szCs w:val="24"/>
              </w:rPr>
              <w:object w:dxaOrig="800" w:dyaOrig="260">
                <v:shape id="_x0000_i1171" type="#_x0000_t75" style="width:39.75pt;height:12.75pt" o:ole="">
                  <v:imagedata r:id="rId305" o:title=""/>
                </v:shape>
                <o:OLEObject Type="Embed" ProgID="Equation.DSMT4" ShapeID="_x0000_i1171" DrawAspect="Content" ObjectID="_1586960968" r:id="rId306"/>
              </w:object>
            </w:r>
            <w:r w:rsidRPr="000D4DA4">
              <w:rPr>
                <w:rFonts w:ascii="Palatino Linotype" w:hAnsi="Palatino Linotype"/>
                <w:i/>
                <w:szCs w:val="24"/>
              </w:rPr>
              <w:t>.</w:t>
            </w:r>
          </w:p>
          <w:p w:rsidR="007142FC" w:rsidRPr="000D4DA4" w:rsidRDefault="007142FC" w:rsidP="007142FC">
            <w:pPr>
              <w:ind w:firstLine="567"/>
              <w:rPr>
                <w:rFonts w:ascii="Palatino Linotype" w:hAnsi="Palatino Linotype"/>
                <w:szCs w:val="24"/>
              </w:rPr>
            </w:pPr>
            <w:r w:rsidRPr="000D4DA4">
              <w:rPr>
                <w:rFonts w:ascii="Palatino Linotype" w:hAnsi="Palatino Linotype"/>
                <w:szCs w:val="24"/>
              </w:rPr>
              <w:t xml:space="preserve">4) Khi đường kính </w:t>
            </w:r>
            <w:r w:rsidRPr="000D4DA4">
              <w:rPr>
                <w:rFonts w:ascii="Palatino Linotype" w:hAnsi="Palatino Linotype"/>
                <w:position w:val="-4"/>
                <w:szCs w:val="24"/>
              </w:rPr>
              <w:object w:dxaOrig="400" w:dyaOrig="260">
                <v:shape id="_x0000_i1172" type="#_x0000_t75" style="width:20.25pt;height:12.75pt" o:ole="">
                  <v:imagedata r:id="rId307" o:title=""/>
                </v:shape>
                <o:OLEObject Type="Embed" ProgID="Equation.DSMT4" ShapeID="_x0000_i1172" DrawAspect="Content" ObjectID="_1586960969" r:id="rId308"/>
              </w:object>
            </w:r>
            <w:r w:rsidRPr="000D4DA4">
              <w:rPr>
                <w:rFonts w:ascii="Palatino Linotype" w:hAnsi="Palatino Linotype"/>
                <w:szCs w:val="24"/>
              </w:rPr>
              <w:t xml:space="preserve">quay quanh tâm </w:t>
            </w:r>
            <w:r w:rsidRPr="000D4DA4">
              <w:rPr>
                <w:rFonts w:ascii="Palatino Linotype" w:hAnsi="Palatino Linotype"/>
                <w:position w:val="-6"/>
                <w:szCs w:val="24"/>
              </w:rPr>
              <w:object w:dxaOrig="240" w:dyaOrig="279">
                <v:shape id="_x0000_i1173" type="#_x0000_t75" style="width:12pt;height:14.25pt" o:ole="">
                  <v:imagedata r:id="rId309" o:title=""/>
                </v:shape>
                <o:OLEObject Type="Embed" ProgID="Equation.DSMT4" ShapeID="_x0000_i1173" DrawAspect="Content" ObjectID="_1586960970" r:id="rId310"/>
              </w:object>
            </w:r>
            <w:r w:rsidRPr="000D4DA4">
              <w:rPr>
                <w:rFonts w:ascii="Palatino Linotype" w:hAnsi="Palatino Linotype"/>
                <w:szCs w:val="24"/>
              </w:rPr>
              <w:t xml:space="preserve"> và thỏa mãn điều kiện đề bài, xác định vị trí của đường kính </w:t>
            </w:r>
            <w:r w:rsidRPr="000D4DA4">
              <w:rPr>
                <w:rFonts w:ascii="Palatino Linotype" w:hAnsi="Palatino Linotype"/>
                <w:position w:val="-4"/>
                <w:szCs w:val="24"/>
              </w:rPr>
              <w:object w:dxaOrig="400" w:dyaOrig="260">
                <v:shape id="_x0000_i1174" type="#_x0000_t75" style="width:20.25pt;height:12.75pt" o:ole="">
                  <v:imagedata r:id="rId311" o:title=""/>
                </v:shape>
                <o:OLEObject Type="Embed" ProgID="Equation.DSMT4" ShapeID="_x0000_i1174" DrawAspect="Content" ObjectID="_1586960971" r:id="rId312"/>
              </w:object>
            </w:r>
            <w:r w:rsidRPr="000D4DA4">
              <w:rPr>
                <w:rFonts w:ascii="Palatino Linotype" w:hAnsi="Palatino Linotype"/>
                <w:szCs w:val="24"/>
              </w:rPr>
              <w:t xml:space="preserve"> để tứ giác </w:t>
            </w:r>
            <w:r w:rsidRPr="000D4DA4">
              <w:rPr>
                <w:rFonts w:ascii="Palatino Linotype" w:hAnsi="Palatino Linotype"/>
                <w:position w:val="-6"/>
                <w:szCs w:val="24"/>
              </w:rPr>
              <w:object w:dxaOrig="760" w:dyaOrig="279">
                <v:shape id="_x0000_i1175" type="#_x0000_t75" style="width:38.25pt;height:14.25pt" o:ole="">
                  <v:imagedata r:id="rId313" o:title=""/>
                </v:shape>
                <o:OLEObject Type="Embed" ProgID="Equation.DSMT4" ShapeID="_x0000_i1175" DrawAspect="Content" ObjectID="_1586960972" r:id="rId314"/>
              </w:object>
            </w:r>
            <w:r w:rsidRPr="000D4DA4">
              <w:rPr>
                <w:rFonts w:ascii="Palatino Linotype" w:hAnsi="Palatino Linotype"/>
                <w:szCs w:val="24"/>
              </w:rPr>
              <w:t xml:space="preserve"> có diện tích nhỏ nhất.</w:t>
            </w:r>
          </w:p>
          <w:p w:rsidR="007142FC" w:rsidRPr="000D4DA4" w:rsidRDefault="007142FC" w:rsidP="007142FC">
            <w:pPr>
              <w:rPr>
                <w:rFonts w:ascii="Palatino Linotype" w:hAnsi="Palatino Linotype"/>
                <w:b/>
                <w:szCs w:val="24"/>
              </w:rPr>
            </w:pPr>
            <w:r w:rsidRPr="000D4DA4">
              <w:rPr>
                <w:rFonts w:ascii="Palatino Linotype" w:hAnsi="Palatino Linotype"/>
                <w:b/>
                <w:szCs w:val="24"/>
              </w:rPr>
              <w:t>Bài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51"/>
              <w:gridCol w:w="113"/>
              <w:gridCol w:w="3212"/>
            </w:tblGrid>
            <w:tr w:rsidR="007142FC" w:rsidRPr="000D4DA4" w:rsidTr="007142FC">
              <w:tc>
                <w:tcPr>
                  <w:tcW w:w="9576" w:type="dxa"/>
                  <w:gridSpan w:val="3"/>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1) Chứng minh rằng tứ giác </w:t>
                  </w:r>
                  <w:r w:rsidRPr="000D4DA4">
                    <w:rPr>
                      <w:rFonts w:ascii="Palatino Linotype" w:hAnsi="Palatino Linotype" w:cs="Times New Roman"/>
                      <w:position w:val="-4"/>
                      <w:sz w:val="24"/>
                      <w:szCs w:val="24"/>
                      <w:lang w:val="en-US"/>
                    </w:rPr>
                    <w:object w:dxaOrig="700" w:dyaOrig="260">
                      <v:shape id="_x0000_i1176" type="#_x0000_t75" style="width:35.25pt;height:12.75pt" o:ole="">
                        <v:imagedata r:id="rId315" o:title=""/>
                      </v:shape>
                      <o:OLEObject Type="Embed" ProgID="Equation.DSMT4" ShapeID="_x0000_i1176" DrawAspect="Content" ObjectID="_1586960973" r:id="rId316"/>
                    </w:object>
                  </w:r>
                  <w:r w:rsidRPr="000D4DA4">
                    <w:rPr>
                      <w:rFonts w:ascii="Palatino Linotype" w:hAnsi="Palatino Linotype"/>
                      <w:sz w:val="24"/>
                      <w:szCs w:val="24"/>
                    </w:rPr>
                    <w:t xml:space="preserve"> là hình chữ nhật.</w:t>
                  </w:r>
                </w:p>
              </w:tc>
            </w:tr>
            <w:tr w:rsidR="007142FC" w:rsidRPr="000D4DA4" w:rsidTr="007142FC">
              <w:tc>
                <w:tcPr>
                  <w:tcW w:w="9576" w:type="dxa"/>
                  <w:gridSpan w:val="3"/>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Xét </w:t>
                  </w:r>
                  <w:r w:rsidRPr="000D4DA4">
                    <w:rPr>
                      <w:rFonts w:ascii="Palatino Linotype" w:hAnsi="Palatino Linotype" w:cs="Times New Roman"/>
                      <w:position w:val="-10"/>
                      <w:sz w:val="24"/>
                      <w:szCs w:val="24"/>
                      <w:lang w:val="en-US"/>
                    </w:rPr>
                    <w:object w:dxaOrig="660" w:dyaOrig="320">
                      <v:shape id="_x0000_i1177" type="#_x0000_t75" style="width:33pt;height:15.75pt" o:ole="">
                        <v:imagedata r:id="rId317" o:title=""/>
                      </v:shape>
                      <o:OLEObject Type="Embed" ProgID="Equation.DSMT4" ShapeID="_x0000_i1177" DrawAspect="Content" ObjectID="_1586960974" r:id="rId318"/>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3180" w:dyaOrig="360">
                      <v:shape id="_x0000_i1178" type="#_x0000_t75" style="width:159pt;height:18pt" o:ole="">
                        <v:imagedata r:id="rId319" o:title=""/>
                      </v:shape>
                      <o:OLEObject Type="Embed" ProgID="Equation.DSMT4" ShapeID="_x0000_i1178" DrawAspect="Content" ObjectID="_1586960975" r:id="rId320"/>
                    </w:object>
                  </w:r>
                  <w:r w:rsidRPr="000D4DA4">
                    <w:rPr>
                      <w:rFonts w:ascii="Palatino Linotype" w:hAnsi="Palatino Linotype"/>
                      <w:sz w:val="24"/>
                      <w:szCs w:val="24"/>
                    </w:rPr>
                    <w:t xml:space="preserve"> (góc nội tiếp chắn nửa đường tròn)</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=&gt; Tứ giác </w:t>
                  </w:r>
                  <w:r w:rsidRPr="000D4DA4">
                    <w:rPr>
                      <w:rFonts w:ascii="Palatino Linotype" w:hAnsi="Palatino Linotype" w:cs="Times New Roman"/>
                      <w:position w:val="-4"/>
                      <w:sz w:val="24"/>
                      <w:szCs w:val="24"/>
                      <w:lang w:val="en-US"/>
                    </w:rPr>
                    <w:object w:dxaOrig="700" w:dyaOrig="260">
                      <v:shape id="_x0000_i1179" type="#_x0000_t75" style="width:35.25pt;height:12.75pt" o:ole="">
                        <v:imagedata r:id="rId321" o:title=""/>
                      </v:shape>
                      <o:OLEObject Type="Embed" ProgID="Equation.DSMT4" ShapeID="_x0000_i1179" DrawAspect="Content" ObjectID="_1586960976" r:id="rId322"/>
                    </w:object>
                  </w:r>
                  <w:r w:rsidRPr="000D4DA4">
                    <w:rPr>
                      <w:rFonts w:ascii="Palatino Linotype" w:hAnsi="Palatino Linotype"/>
                      <w:sz w:val="24"/>
                      <w:szCs w:val="24"/>
                    </w:rPr>
                    <w:t xml:space="preserve"> là hình chữ nhật</w:t>
                  </w:r>
                </w:p>
              </w:tc>
            </w:tr>
            <w:tr w:rsidR="007142FC" w:rsidRPr="000D4DA4" w:rsidTr="007142FC">
              <w:tc>
                <w:tcPr>
                  <w:tcW w:w="9576" w:type="dxa"/>
                  <w:gridSpan w:val="3"/>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2) Chứng minh bốn điểm </w:t>
                  </w:r>
                  <w:r w:rsidRPr="000D4DA4">
                    <w:rPr>
                      <w:rFonts w:ascii="Palatino Linotype" w:hAnsi="Palatino Linotype" w:cs="Times New Roman"/>
                      <w:position w:val="-10"/>
                      <w:sz w:val="24"/>
                      <w:szCs w:val="24"/>
                      <w:lang w:val="en-US"/>
                    </w:rPr>
                    <w:object w:dxaOrig="1120" w:dyaOrig="320">
                      <v:shape id="_x0000_i1180" type="#_x0000_t75" style="width:56.2pt;height:15.75pt" o:ole="">
                        <v:imagedata r:id="rId323" o:title=""/>
                      </v:shape>
                      <o:OLEObject Type="Embed" ProgID="Equation.DSMT4" ShapeID="_x0000_i1180" DrawAspect="Content" ObjectID="_1586960977" r:id="rId324"/>
                    </w:object>
                  </w:r>
                  <w:r w:rsidRPr="000D4DA4">
                    <w:rPr>
                      <w:rFonts w:ascii="Palatino Linotype" w:hAnsi="Palatino Linotype"/>
                      <w:sz w:val="24"/>
                      <w:szCs w:val="24"/>
                    </w:rPr>
                    <w:t>cùng thuộc một đường tròn.</w:t>
                  </w:r>
                </w:p>
              </w:tc>
            </w:tr>
            <w:tr w:rsidR="007142FC" w:rsidRPr="000D4DA4" w:rsidTr="007142FC">
              <w:tc>
                <w:tcPr>
                  <w:tcW w:w="6364" w:type="dxa"/>
                  <w:gridSpan w:val="2"/>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Do tứ giác </w:t>
                  </w:r>
                  <w:r w:rsidRPr="000D4DA4">
                    <w:rPr>
                      <w:rFonts w:ascii="Palatino Linotype" w:hAnsi="Palatino Linotype" w:cs="Times New Roman"/>
                      <w:position w:val="-4"/>
                      <w:sz w:val="24"/>
                      <w:szCs w:val="24"/>
                      <w:lang w:val="en-US"/>
                    </w:rPr>
                    <w:object w:dxaOrig="700" w:dyaOrig="260">
                      <v:shape id="_x0000_i1181" type="#_x0000_t75" style="width:35.25pt;height:12.75pt" o:ole="">
                        <v:imagedata r:id="rId325" o:title=""/>
                      </v:shape>
                      <o:OLEObject Type="Embed" ProgID="Equation.DSMT4" ShapeID="_x0000_i1181" DrawAspect="Content" ObjectID="_1586960978" r:id="rId326"/>
                    </w:object>
                  </w:r>
                  <w:r w:rsidRPr="000D4DA4">
                    <w:rPr>
                      <w:rFonts w:ascii="Palatino Linotype" w:hAnsi="Palatino Linotype"/>
                      <w:sz w:val="24"/>
                      <w:szCs w:val="24"/>
                    </w:rPr>
                    <w:t>là hình chữ nhật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=&gt;</w:t>
                  </w:r>
                  <w:r w:rsidRPr="000D4DA4">
                    <w:rPr>
                      <w:rFonts w:ascii="Palatino Linotype" w:hAnsi="Palatino Linotype" w:cs="Times New Roman"/>
                      <w:position w:val="-4"/>
                      <w:sz w:val="24"/>
                      <w:szCs w:val="24"/>
                      <w:lang w:val="en-US"/>
                    </w:rPr>
                    <w:object w:dxaOrig="960" w:dyaOrig="260">
                      <v:shape id="_x0000_i1182" type="#_x0000_t75" style="width:48pt;height:12.75pt" o:ole="">
                        <v:imagedata r:id="rId327" o:title=""/>
                      </v:shape>
                      <o:OLEObject Type="Embed" ProgID="Equation.DSMT4" ShapeID="_x0000_i1182" DrawAspect="Content" ObjectID="_1586960979" r:id="rId328"/>
                    </w:object>
                  </w:r>
                  <w:r w:rsidRPr="000D4DA4">
                    <w:rPr>
                      <w:rFonts w:ascii="Palatino Linotype" w:hAnsi="Palatino Linotype"/>
                      <w:sz w:val="24"/>
                      <w:szCs w:val="24"/>
                    </w:rPr>
                    <w:t xml:space="preserve"> và </w:t>
                  </w:r>
                  <w:r w:rsidRPr="000D4DA4">
                    <w:rPr>
                      <w:rFonts w:ascii="Palatino Linotype" w:hAnsi="Palatino Linotype" w:cs="Times New Roman"/>
                      <w:position w:val="-6"/>
                      <w:sz w:val="24"/>
                      <w:szCs w:val="24"/>
                      <w:lang w:val="en-US"/>
                    </w:rPr>
                    <w:object w:dxaOrig="240" w:dyaOrig="279">
                      <v:shape id="_x0000_i1183" type="#_x0000_t75" style="width:12pt;height:14.25pt" o:ole="">
                        <v:imagedata r:id="rId329" o:title=""/>
                      </v:shape>
                      <o:OLEObject Type="Embed" ProgID="Equation.DSMT4" ShapeID="_x0000_i1183" DrawAspect="Content" ObjectID="_1586960980" r:id="rId330"/>
                    </w:object>
                  </w:r>
                  <w:r w:rsidRPr="000D4DA4">
                    <w:rPr>
                      <w:rFonts w:ascii="Palatino Linotype" w:hAnsi="Palatino Linotype"/>
                      <w:sz w:val="24"/>
                      <w:szCs w:val="24"/>
                    </w:rPr>
                    <w:t xml:space="preserve"> là trung điểm của </w:t>
                  </w:r>
                  <w:r w:rsidRPr="000D4DA4">
                    <w:rPr>
                      <w:rFonts w:ascii="Palatino Linotype" w:hAnsi="Palatino Linotype" w:cs="Times New Roman"/>
                      <w:position w:val="-4"/>
                      <w:sz w:val="24"/>
                      <w:szCs w:val="24"/>
                      <w:lang w:val="en-US"/>
                    </w:rPr>
                    <w:object w:dxaOrig="400" w:dyaOrig="260">
                      <v:shape id="_x0000_i1184" type="#_x0000_t75" style="width:20.25pt;height:12.75pt" o:ole="">
                        <v:imagedata r:id="rId331" o:title=""/>
                      </v:shape>
                      <o:OLEObject Type="Embed" ProgID="Equation.DSMT4" ShapeID="_x0000_i1184" DrawAspect="Content" ObjectID="_1586960981" r:id="rId332"/>
                    </w:object>
                  </w:r>
                  <w:r w:rsidRPr="000D4DA4">
                    <w:rPr>
                      <w:rFonts w:ascii="Palatino Linotype" w:hAnsi="Palatino Linotype"/>
                      <w:sz w:val="24"/>
                      <w:szCs w:val="24"/>
                    </w:rPr>
                    <w:t xml:space="preserve"> và </w:t>
                  </w:r>
                  <w:r w:rsidRPr="000D4DA4">
                    <w:rPr>
                      <w:rFonts w:ascii="Palatino Linotype" w:hAnsi="Palatino Linotype" w:cs="Times New Roman"/>
                      <w:position w:val="-4"/>
                      <w:sz w:val="24"/>
                      <w:szCs w:val="24"/>
                      <w:lang w:val="en-US"/>
                    </w:rPr>
                    <w:object w:dxaOrig="400" w:dyaOrig="260">
                      <v:shape id="_x0000_i1185" type="#_x0000_t75" style="width:20.25pt;height:12.75pt" o:ole="">
                        <v:imagedata r:id="rId333" o:title=""/>
                      </v:shape>
                      <o:OLEObject Type="Embed" ProgID="Equation.DSMT4" ShapeID="_x0000_i1185" DrawAspect="Content" ObjectID="_1586960982" r:id="rId334"/>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lang w:val="en-US"/>
                    </w:rPr>
                  </w:pPr>
                  <w:r w:rsidRPr="000D4DA4">
                    <w:rPr>
                      <w:rFonts w:ascii="Palatino Linotype" w:hAnsi="Palatino Linotype"/>
                      <w:sz w:val="24"/>
                      <w:szCs w:val="24"/>
                    </w:rPr>
                    <w:t>=&gt;</w:t>
                  </w:r>
                  <w:r w:rsidRPr="000D4DA4">
                    <w:rPr>
                      <w:rFonts w:ascii="Palatino Linotype" w:hAnsi="Palatino Linotype" w:cs="Times New Roman"/>
                      <w:position w:val="-6"/>
                      <w:sz w:val="24"/>
                      <w:szCs w:val="24"/>
                      <w:lang w:val="en-US"/>
                    </w:rPr>
                    <w:object w:dxaOrig="999" w:dyaOrig="279">
                      <v:shape id="_x0000_i1186" type="#_x0000_t75" style="width:50.25pt;height:14.25pt" o:ole="">
                        <v:imagedata r:id="rId335" o:title=""/>
                      </v:shape>
                      <o:OLEObject Type="Embed" ProgID="Equation.DSMT4" ShapeID="_x0000_i1186" DrawAspect="Content" ObjectID="_1586960983" r:id="rId336"/>
                    </w:objec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940" w:dyaOrig="279">
                      <v:shape id="_x0000_i1187" type="#_x0000_t75" style="width:47.25pt;height:14.25pt" o:ole="">
                        <v:imagedata r:id="rId337" o:title=""/>
                      </v:shape>
                      <o:OLEObject Type="Embed" ProgID="Equation.DSMT4" ShapeID="_x0000_i1187" DrawAspect="Content" ObjectID="_1586960984" r:id="rId338"/>
                    </w:object>
                  </w:r>
                  <w:r w:rsidRPr="000D4DA4">
                    <w:rPr>
                      <w:rFonts w:ascii="Palatino Linotype" w:hAnsi="Palatino Linotype"/>
                      <w:sz w:val="24"/>
                      <w:szCs w:val="24"/>
                    </w:rPr>
                    <w:t xml:space="preserve">cân tại </w:t>
                  </w:r>
                  <w:r w:rsidRPr="000D4DA4">
                    <w:rPr>
                      <w:rFonts w:ascii="Palatino Linotype" w:hAnsi="Palatino Linotype" w:cs="Times New Roman"/>
                      <w:position w:val="-6"/>
                      <w:sz w:val="24"/>
                      <w:szCs w:val="24"/>
                      <w:lang w:val="en-US"/>
                    </w:rPr>
                    <w:object w:dxaOrig="240" w:dyaOrig="279">
                      <v:shape id="_x0000_i1188" type="#_x0000_t75" style="width:12pt;height:14.25pt" o:ole="">
                        <v:imagedata r:id="rId339" o:title=""/>
                      </v:shape>
                      <o:OLEObject Type="Embed" ProgID="Equation.DSMT4" ShapeID="_x0000_i1188" DrawAspect="Content" ObjectID="_1586960985" r:id="rId340"/>
                    </w:object>
                  </w:r>
                  <w:r w:rsidRPr="000D4DA4">
                    <w:rPr>
                      <w:rFonts w:ascii="Palatino Linotype" w:hAnsi="Palatino Linotype" w:cs="Times New Roman"/>
                      <w:position w:val="-10"/>
                      <w:sz w:val="24"/>
                      <w:szCs w:val="24"/>
                      <w:lang w:val="en-US"/>
                    </w:rPr>
                    <w:object w:dxaOrig="1579" w:dyaOrig="400">
                      <v:shape id="_x0000_i1189" type="#_x0000_t75" style="width:78.7pt;height:20.25pt" o:ole="">
                        <v:imagedata r:id="rId341" o:title=""/>
                      </v:shape>
                      <o:OLEObject Type="Embed" ProgID="Equation.DSMT4" ShapeID="_x0000_i1189" DrawAspect="Content" ObjectID="_1586960986" r:id="rId342"/>
                    </w:object>
                  </w:r>
                  <w:r w:rsidRPr="000D4DA4">
                    <w:rPr>
                      <w:rFonts w:ascii="Palatino Linotype" w:hAnsi="Palatino Linotype"/>
                      <w:sz w:val="24"/>
                      <w:szCs w:val="24"/>
                    </w:rPr>
                    <w:t>hay</w:t>
                  </w:r>
                  <w:r w:rsidRPr="000D4DA4">
                    <w:rPr>
                      <w:rFonts w:ascii="Palatino Linotype" w:hAnsi="Palatino Linotype" w:cs="Times New Roman"/>
                      <w:position w:val="-10"/>
                      <w:sz w:val="24"/>
                      <w:szCs w:val="24"/>
                      <w:lang w:val="en-US"/>
                    </w:rPr>
                    <w:object w:dxaOrig="1520" w:dyaOrig="400">
                      <v:shape id="_x0000_i1190" type="#_x0000_t75" style="width:75.75pt;height:20.25pt" o:ole="">
                        <v:imagedata r:id="rId343" o:title=""/>
                      </v:shape>
                      <o:OLEObject Type="Embed" ProgID="Equation.DSMT4" ShapeID="_x0000_i1190" DrawAspect="Content" ObjectID="_1586960987" r:id="rId344"/>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Xét </w:t>
                  </w:r>
                  <w:r w:rsidRPr="000D4DA4">
                    <w:rPr>
                      <w:rFonts w:ascii="Palatino Linotype" w:hAnsi="Palatino Linotype" w:cs="Times New Roman"/>
                      <w:position w:val="-10"/>
                      <w:sz w:val="24"/>
                      <w:szCs w:val="24"/>
                      <w:lang w:val="en-US"/>
                    </w:rPr>
                    <w:object w:dxaOrig="660" w:dyaOrig="320">
                      <v:shape id="_x0000_i1191" type="#_x0000_t75" style="width:33pt;height:15.75pt" o:ole="">
                        <v:imagedata r:id="rId345" o:title=""/>
                      </v:shape>
                      <o:OLEObject Type="Embed" ProgID="Equation.DSMT4" ShapeID="_x0000_i1191" DrawAspect="Content" ObjectID="_1586960988" r:id="rId346"/>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10"/>
                      <w:sz w:val="24"/>
                      <w:szCs w:val="24"/>
                      <w:lang w:val="en-US"/>
                    </w:rPr>
                    <w:object w:dxaOrig="1600" w:dyaOrig="400">
                      <v:shape id="_x0000_i1192" type="#_x0000_t75" style="width:80.25pt;height:20.25pt" o:ole="">
                        <v:imagedata r:id="rId347" o:title=""/>
                      </v:shape>
                      <o:OLEObject Type="Embed" ProgID="Equation.DSMT4" ShapeID="_x0000_i1192" DrawAspect="Content" ObjectID="_1586960989" r:id="rId348"/>
                    </w:object>
                  </w:r>
                  <w:r w:rsidRPr="000D4DA4">
                    <w:rPr>
                      <w:rFonts w:ascii="Palatino Linotype" w:hAnsi="Palatino Linotype"/>
                      <w:sz w:val="24"/>
                      <w:szCs w:val="24"/>
                    </w:rPr>
                    <w:t xml:space="preserve">(góc nội tiếp và góc tạo bởi tiếp tuyến và dây cung cùng chắn </w:t>
                  </w:r>
                  <w:r w:rsidRPr="000D4DA4">
                    <w:rPr>
                      <w:rFonts w:ascii="Palatino Linotype" w:hAnsi="Palatino Linotype" w:cs="Times New Roman"/>
                      <w:position w:val="-4"/>
                      <w:sz w:val="24"/>
                      <w:szCs w:val="24"/>
                      <w:lang w:val="en-US"/>
                    </w:rPr>
                    <w:object w:dxaOrig="400" w:dyaOrig="340">
                      <v:shape id="_x0000_i1193" type="#_x0000_t75" style="width:20.25pt;height:17.25pt" o:ole="">
                        <v:imagedata r:id="rId349" o:title=""/>
                      </v:shape>
                      <o:OLEObject Type="Embed" ProgID="Equation.DSMT4" ShapeID="_x0000_i1193" DrawAspect="Content" ObjectID="_1586960990" r:id="rId350"/>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Do </w:t>
                  </w:r>
                  <w:r w:rsidRPr="000D4DA4">
                    <w:rPr>
                      <w:rFonts w:ascii="Palatino Linotype" w:hAnsi="Palatino Linotype" w:cs="Times New Roman"/>
                      <w:position w:val="-6"/>
                      <w:sz w:val="24"/>
                      <w:szCs w:val="24"/>
                      <w:lang w:val="en-US"/>
                    </w:rPr>
                    <w:object w:dxaOrig="680" w:dyaOrig="279">
                      <v:shape id="_x0000_i1194" type="#_x0000_t75" style="width:33.75pt;height:14.25pt" o:ole="">
                        <v:imagedata r:id="rId351" o:title=""/>
                      </v:shape>
                      <o:OLEObject Type="Embed" ProgID="Equation.DSMT4" ShapeID="_x0000_i1194" DrawAspect="Content" ObjectID="_1586960991" r:id="rId352"/>
                    </w:object>
                  </w:r>
                  <w:r w:rsidRPr="000D4DA4">
                    <w:rPr>
                      <w:rFonts w:ascii="Palatino Linotype" w:hAnsi="Palatino Linotype"/>
                      <w:sz w:val="24"/>
                      <w:szCs w:val="24"/>
                    </w:rPr>
                    <w:t xml:space="preserve">vuông tại </w:t>
                  </w:r>
                  <w:r w:rsidRPr="000D4DA4">
                    <w:rPr>
                      <w:rFonts w:ascii="Palatino Linotype" w:hAnsi="Palatino Linotype" w:cs="Times New Roman"/>
                      <w:position w:val="-4"/>
                      <w:sz w:val="24"/>
                      <w:szCs w:val="24"/>
                      <w:lang w:val="en-US"/>
                    </w:rPr>
                    <w:object w:dxaOrig="240" w:dyaOrig="260">
                      <v:shape id="_x0000_i1195" type="#_x0000_t75" style="width:12pt;height:12.75pt" o:ole="">
                        <v:imagedata r:id="rId353" o:title=""/>
                      </v:shape>
                      <o:OLEObject Type="Embed" ProgID="Equation.DSMT4" ShapeID="_x0000_i1195" DrawAspect="Content" ObjectID="_1586960992" r:id="rId354"/>
                    </w:object>
                  </w:r>
                  <w:r w:rsidRPr="000D4DA4">
                    <w:rPr>
                      <w:rFonts w:ascii="Palatino Linotype" w:hAnsi="Palatino Linotype"/>
                      <w:sz w:val="24"/>
                      <w:szCs w:val="24"/>
                    </w:rPr>
                    <w:t xml:space="preserve"> nên </w:t>
                  </w:r>
                  <w:r w:rsidRPr="000D4DA4">
                    <w:rPr>
                      <w:rFonts w:ascii="Palatino Linotype" w:hAnsi="Palatino Linotype" w:cs="Times New Roman"/>
                      <w:position w:val="-6"/>
                      <w:sz w:val="24"/>
                      <w:szCs w:val="24"/>
                      <w:lang w:val="en-US"/>
                    </w:rPr>
                    <w:object w:dxaOrig="1820" w:dyaOrig="360">
                      <v:shape id="_x0000_i1196" type="#_x0000_t75" style="width:90.75pt;height:18pt" o:ole="">
                        <v:imagedata r:id="rId355" o:title=""/>
                      </v:shape>
                      <o:OLEObject Type="Embed" ProgID="Equation.DSMT4" ShapeID="_x0000_i1196" DrawAspect="Content" ObjectID="_1586960993" r:id="rId356"/>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Do </w:t>
                  </w:r>
                  <w:r w:rsidRPr="000D4DA4">
                    <w:rPr>
                      <w:rFonts w:ascii="Palatino Linotype" w:hAnsi="Palatino Linotype" w:cs="Times New Roman"/>
                      <w:position w:val="-6"/>
                      <w:sz w:val="24"/>
                      <w:szCs w:val="24"/>
                      <w:lang w:val="en-US"/>
                    </w:rPr>
                    <w:object w:dxaOrig="1100" w:dyaOrig="360">
                      <v:shape id="_x0000_i1197" type="#_x0000_t75" style="width:54.7pt;height:18pt" o:ole="">
                        <v:imagedata r:id="rId357" o:title=""/>
                      </v:shape>
                      <o:OLEObject Type="Embed" ProgID="Equation.DSMT4" ShapeID="_x0000_i1197" DrawAspect="Content" ObjectID="_1586960994" r:id="rId358"/>
                    </w:object>
                  </w:r>
                  <w:r w:rsidRPr="000D4DA4">
                    <w:rPr>
                      <w:rFonts w:ascii="Palatino Linotype" w:hAnsi="Palatino Linotype"/>
                      <w:sz w:val="24"/>
                      <w:szCs w:val="24"/>
                    </w:rPr>
                    <w:t xml:space="preserve">nên </w:t>
                  </w:r>
                  <w:r w:rsidRPr="000D4DA4">
                    <w:rPr>
                      <w:rFonts w:ascii="Palatino Linotype" w:hAnsi="Palatino Linotype" w:cs="Times New Roman"/>
                      <w:position w:val="-6"/>
                      <w:sz w:val="24"/>
                      <w:szCs w:val="24"/>
                      <w:lang w:val="en-US"/>
                    </w:rPr>
                    <w:object w:dxaOrig="1860" w:dyaOrig="360">
                      <v:shape id="_x0000_i1198" type="#_x0000_t75" style="width:93pt;height:18pt" o:ole="">
                        <v:imagedata r:id="rId359" o:title=""/>
                      </v:shape>
                      <o:OLEObject Type="Embed" ProgID="Equation.DSMT4" ShapeID="_x0000_i1198" DrawAspect="Content" ObjectID="_1586960995" r:id="rId360"/>
                    </w:objec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10"/>
                      <w:sz w:val="24"/>
                      <w:szCs w:val="24"/>
                      <w:lang w:val="en-US"/>
                    </w:rPr>
                    <w:object w:dxaOrig="1860" w:dyaOrig="400">
                      <v:shape id="_x0000_i1199" type="#_x0000_t75" style="width:93pt;height:20.25pt" o:ole="">
                        <v:imagedata r:id="rId361" o:title=""/>
                      </v:shape>
                      <o:OLEObject Type="Embed" ProgID="Equation.DSMT4" ShapeID="_x0000_i1199" DrawAspect="Content" ObjectID="_1586960996" r:id="rId362"/>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Từ (1), (2), (3) ta có:</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1260" w:dyaOrig="360">
                      <v:shape id="_x0000_i1200" type="#_x0000_t75" style="width:63pt;height:18pt" o:ole="">
                        <v:imagedata r:id="rId363" o:title=""/>
                      </v:shape>
                      <o:OLEObject Type="Embed" ProgID="Equation.DSMT4" ShapeID="_x0000_i1200" DrawAspect="Content" ObjectID="_1586960997" r:id="rId364"/>
                    </w:object>
                  </w:r>
                  <w:r w:rsidRPr="000D4DA4">
                    <w:rPr>
                      <w:rFonts w:ascii="Palatino Linotype" w:hAnsi="Palatino Linotype"/>
                      <w:sz w:val="24"/>
                      <w:szCs w:val="24"/>
                    </w:rPr>
                    <w:t xml:space="preserve"> mà </w:t>
                  </w:r>
                  <w:r w:rsidRPr="000D4DA4">
                    <w:rPr>
                      <w:rFonts w:ascii="Palatino Linotype" w:hAnsi="Palatino Linotype" w:cs="Times New Roman"/>
                      <w:position w:val="-6"/>
                      <w:sz w:val="24"/>
                      <w:szCs w:val="24"/>
                      <w:lang w:val="en-US"/>
                    </w:rPr>
                    <w:object w:dxaOrig="1960" w:dyaOrig="360">
                      <v:shape id="_x0000_i1201" type="#_x0000_t75" style="width:98.3pt;height:18pt" o:ole="">
                        <v:imagedata r:id="rId365" o:title=""/>
                      </v:shape>
                      <o:OLEObject Type="Embed" ProgID="Equation.DSMT4" ShapeID="_x0000_i1201" DrawAspect="Content" ObjectID="_1586960998" r:id="rId366"/>
                    </w:object>
                  </w:r>
                  <w:r w:rsidRPr="000D4DA4">
                    <w:rPr>
                      <w:rFonts w:ascii="Palatino Linotype" w:hAnsi="Palatino Linotype"/>
                      <w:sz w:val="24"/>
                      <w:szCs w:val="24"/>
                    </w:rPr>
                    <w:t>(góc kề bù)</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2360" w:dyaOrig="360">
                      <v:shape id="_x0000_i1202" type="#_x0000_t75" style="width:117.75pt;height:18pt" o:ole="">
                        <v:imagedata r:id="rId367" o:title=""/>
                      </v:shape>
                      <o:OLEObject Type="Embed" ProgID="Equation.DSMT4" ShapeID="_x0000_i1202" DrawAspect="Content" ObjectID="_1586960999" r:id="rId368"/>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Mà đây là 2 góc đối nhau</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=&gt;</w:t>
                  </w:r>
                  <w:r w:rsidRPr="000D4DA4">
                    <w:rPr>
                      <w:rFonts w:ascii="Palatino Linotype" w:hAnsi="Palatino Linotype" w:cs="Times New Roman"/>
                      <w:position w:val="-6"/>
                      <w:sz w:val="24"/>
                      <w:szCs w:val="24"/>
                      <w:lang w:val="en-US"/>
                    </w:rPr>
                    <w:object w:dxaOrig="760" w:dyaOrig="279">
                      <v:shape id="_x0000_i1203" type="#_x0000_t75" style="width:38.25pt;height:14.25pt" o:ole="">
                        <v:imagedata r:id="rId369" o:title=""/>
                      </v:shape>
                      <o:OLEObject Type="Embed" ProgID="Equation.DSMT4" ShapeID="_x0000_i1203" DrawAspect="Content" ObjectID="_1586961000" r:id="rId370"/>
                    </w:object>
                  </w:r>
                  <w:r w:rsidRPr="000D4DA4">
                    <w:rPr>
                      <w:rFonts w:ascii="Palatino Linotype" w:hAnsi="Palatino Linotype"/>
                      <w:sz w:val="24"/>
                      <w:szCs w:val="24"/>
                    </w:rPr>
                    <w:t xml:space="preserve"> là tứ giác nội tiếp</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Hay bốn điểm </w:t>
                  </w:r>
                  <w:r w:rsidRPr="000D4DA4">
                    <w:rPr>
                      <w:rFonts w:ascii="Palatino Linotype" w:hAnsi="Palatino Linotype" w:cs="Times New Roman"/>
                      <w:position w:val="-10"/>
                      <w:sz w:val="24"/>
                      <w:szCs w:val="24"/>
                      <w:lang w:val="en-US"/>
                    </w:rPr>
                    <w:object w:dxaOrig="1120" w:dyaOrig="320">
                      <v:shape id="_x0000_i1204" type="#_x0000_t75" style="width:56.2pt;height:15.75pt" o:ole="">
                        <v:imagedata r:id="rId371" o:title=""/>
                      </v:shape>
                      <o:OLEObject Type="Embed" ProgID="Equation.DSMT4" ShapeID="_x0000_i1204" DrawAspect="Content" ObjectID="_1586961001" r:id="rId372"/>
                    </w:object>
                  </w:r>
                  <w:r w:rsidRPr="000D4DA4">
                    <w:rPr>
                      <w:rFonts w:ascii="Palatino Linotype" w:hAnsi="Palatino Linotype"/>
                      <w:sz w:val="24"/>
                      <w:szCs w:val="24"/>
                    </w:rPr>
                    <w:t>cùng thuộc một đường tròn. (đpcm)</w:t>
                  </w:r>
                </w:p>
              </w:tc>
              <w:tc>
                <w:tcPr>
                  <w:tcW w:w="3212" w:type="dxa"/>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noProof/>
                      <w:szCs w:val="24"/>
                    </w:rPr>
                    <w:drawing>
                      <wp:inline distT="0" distB="0" distL="0" distR="0" wp14:anchorId="3DC903C0" wp14:editId="63A19FE2">
                        <wp:extent cx="1752600" cy="3028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752600" cy="3028950"/>
                                </a:xfrm>
                                <a:prstGeom prst="rect">
                                  <a:avLst/>
                                </a:prstGeom>
                                <a:noFill/>
                                <a:ln>
                                  <a:noFill/>
                                </a:ln>
                              </pic:spPr>
                            </pic:pic>
                          </a:graphicData>
                        </a:graphic>
                      </wp:inline>
                    </w:drawing>
                  </w:r>
                </w:p>
              </w:tc>
            </w:tr>
            <w:tr w:rsidR="007142FC" w:rsidRPr="000D4DA4" w:rsidTr="007142FC">
              <w:tc>
                <w:tcPr>
                  <w:tcW w:w="9576" w:type="dxa"/>
                  <w:gridSpan w:val="3"/>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3) Gọi </w:t>
                  </w:r>
                  <w:r w:rsidRPr="000D4DA4">
                    <w:rPr>
                      <w:rFonts w:ascii="Palatino Linotype" w:hAnsi="Palatino Linotype" w:cs="Times New Roman"/>
                      <w:position w:val="-4"/>
                      <w:sz w:val="24"/>
                      <w:szCs w:val="24"/>
                      <w:lang w:val="en-US"/>
                    </w:rPr>
                    <w:object w:dxaOrig="200" w:dyaOrig="260">
                      <v:shape id="_x0000_i1205" type="#_x0000_t75" style="width:9.75pt;height:12.75pt" o:ole="">
                        <v:imagedata r:id="rId374" o:title=""/>
                      </v:shape>
                      <o:OLEObject Type="Embed" ProgID="Equation.DSMT4" ShapeID="_x0000_i1205" DrawAspect="Content" ObjectID="_1586961002" r:id="rId375"/>
                    </w:object>
                  </w:r>
                  <w:r w:rsidRPr="000D4DA4">
                    <w:rPr>
                      <w:rFonts w:ascii="Palatino Linotype" w:hAnsi="Palatino Linotype"/>
                      <w:sz w:val="24"/>
                      <w:szCs w:val="24"/>
                    </w:rPr>
                    <w:t xml:space="preserve"> là trung điểm của </w:t>
                  </w:r>
                  <w:r w:rsidRPr="000D4DA4">
                    <w:rPr>
                      <w:rFonts w:ascii="Palatino Linotype" w:hAnsi="Palatino Linotype" w:cs="Times New Roman"/>
                      <w:position w:val="-6"/>
                      <w:sz w:val="24"/>
                      <w:szCs w:val="24"/>
                      <w:lang w:val="en-US"/>
                    </w:rPr>
                    <w:object w:dxaOrig="420" w:dyaOrig="279">
                      <v:shape id="_x0000_i1206" type="#_x0000_t75" style="width:21pt;height:14.25pt" o:ole="">
                        <v:imagedata r:id="rId376" o:title=""/>
                      </v:shape>
                      <o:OLEObject Type="Embed" ProgID="Equation.DSMT4" ShapeID="_x0000_i1206" DrawAspect="Content" ObjectID="_1586961003" r:id="rId377"/>
                    </w:object>
                  </w:r>
                  <w:r w:rsidRPr="000D4DA4">
                    <w:rPr>
                      <w:rFonts w:ascii="Palatino Linotype" w:hAnsi="Palatino Linotype"/>
                      <w:sz w:val="24"/>
                      <w:szCs w:val="24"/>
                    </w:rPr>
                    <w:t xml:space="preserve">. Đường thẳng vuông góc với </w:t>
                  </w:r>
                  <w:r w:rsidRPr="000D4DA4">
                    <w:rPr>
                      <w:rFonts w:ascii="Palatino Linotype" w:hAnsi="Palatino Linotype" w:cs="Times New Roman"/>
                      <w:position w:val="-6"/>
                      <w:sz w:val="24"/>
                      <w:szCs w:val="24"/>
                      <w:lang w:val="en-US"/>
                    </w:rPr>
                    <w:object w:dxaOrig="340" w:dyaOrig="279">
                      <v:shape id="_x0000_i1207" type="#_x0000_t75" style="width:17.25pt;height:14.25pt" o:ole="">
                        <v:imagedata r:id="rId378" o:title=""/>
                      </v:shape>
                      <o:OLEObject Type="Embed" ProgID="Equation.DSMT4" ShapeID="_x0000_i1207" DrawAspect="Content" ObjectID="_1586961004" r:id="rId379"/>
                    </w:object>
                  </w:r>
                  <w:r w:rsidRPr="000D4DA4">
                    <w:rPr>
                      <w:rFonts w:ascii="Palatino Linotype" w:hAnsi="Palatino Linotype"/>
                      <w:sz w:val="24"/>
                      <w:szCs w:val="24"/>
                    </w:rPr>
                    <w:t xml:space="preserve"> tại </w:t>
                  </w:r>
                  <w:r w:rsidRPr="000D4DA4">
                    <w:rPr>
                      <w:rFonts w:ascii="Palatino Linotype" w:hAnsi="Palatino Linotype" w:cs="Times New Roman"/>
                      <w:position w:val="-6"/>
                      <w:sz w:val="24"/>
                      <w:szCs w:val="24"/>
                      <w:lang w:val="en-US"/>
                    </w:rPr>
                    <w:object w:dxaOrig="240" w:dyaOrig="279">
                      <v:shape id="_x0000_i1208" type="#_x0000_t75" style="width:12pt;height:14.25pt" o:ole="">
                        <v:imagedata r:id="rId380" o:title=""/>
                      </v:shape>
                      <o:OLEObject Type="Embed" ProgID="Equation.DSMT4" ShapeID="_x0000_i1208" DrawAspect="Content" ObjectID="_1586961005" r:id="rId381"/>
                    </w:object>
                  </w:r>
                  <w:r w:rsidRPr="000D4DA4">
                    <w:rPr>
                      <w:rFonts w:ascii="Palatino Linotype" w:hAnsi="Palatino Linotype"/>
                      <w:sz w:val="24"/>
                      <w:szCs w:val="24"/>
                    </w:rPr>
                    <w:t xml:space="preserve"> cắt </w:t>
                  </w:r>
                  <w:r w:rsidRPr="000D4DA4">
                    <w:rPr>
                      <w:rFonts w:ascii="Palatino Linotype" w:hAnsi="Palatino Linotype" w:cs="Times New Roman"/>
                      <w:position w:val="-6"/>
                      <w:sz w:val="24"/>
                      <w:szCs w:val="24"/>
                      <w:lang w:val="en-US"/>
                    </w:rPr>
                    <w:object w:dxaOrig="460" w:dyaOrig="279">
                      <v:shape id="_x0000_i1209" type="#_x0000_t75" style="width:23.25pt;height:14.25pt" o:ole="">
                        <v:imagedata r:id="rId382" o:title=""/>
                      </v:shape>
                      <o:OLEObject Type="Embed" ProgID="Equation.DSMT4" ShapeID="_x0000_i1209" DrawAspect="Content" ObjectID="_1586961006" r:id="rId383"/>
                    </w:object>
                  </w:r>
                  <w:r w:rsidRPr="000D4DA4">
                    <w:rPr>
                      <w:rFonts w:ascii="Palatino Linotype" w:hAnsi="Palatino Linotype"/>
                      <w:sz w:val="24"/>
                      <w:szCs w:val="24"/>
                    </w:rPr>
                    <w:t xml:space="preserve"> tại </w:t>
                  </w:r>
                  <w:r w:rsidRPr="000D4DA4">
                    <w:rPr>
                      <w:rFonts w:ascii="Palatino Linotype" w:hAnsi="Palatino Linotype" w:cs="Times New Roman"/>
                      <w:position w:val="-4"/>
                      <w:sz w:val="24"/>
                      <w:szCs w:val="24"/>
                      <w:lang w:val="en-US"/>
                    </w:rPr>
                    <w:object w:dxaOrig="260" w:dyaOrig="260">
                      <v:shape id="_x0000_i1210" type="#_x0000_t75" style="width:12.75pt;height:12.75pt" o:ole="">
                        <v:imagedata r:id="rId384" o:title=""/>
                      </v:shape>
                      <o:OLEObject Type="Embed" ProgID="Equation.DSMT4" ShapeID="_x0000_i1210" DrawAspect="Content" ObjectID="_1586961007" r:id="rId385"/>
                    </w:object>
                  </w:r>
                  <w:r w:rsidRPr="000D4DA4">
                    <w:rPr>
                      <w:rFonts w:ascii="Palatino Linotype" w:hAnsi="Palatino Linotype"/>
                      <w:sz w:val="24"/>
                      <w:szCs w:val="24"/>
                    </w:rPr>
                    <w:t>.</w:t>
                  </w:r>
                </w:p>
                <w:p w:rsidR="007142FC" w:rsidRPr="000D4DA4" w:rsidRDefault="007142FC" w:rsidP="007142FC">
                  <w:pPr>
                    <w:spacing w:line="276" w:lineRule="auto"/>
                    <w:ind w:firstLine="567"/>
                    <w:rPr>
                      <w:rFonts w:ascii="Palatino Linotype" w:hAnsi="Palatino Linotype"/>
                      <w:sz w:val="24"/>
                      <w:szCs w:val="24"/>
                    </w:rPr>
                  </w:pPr>
                  <w:r w:rsidRPr="000D4DA4">
                    <w:rPr>
                      <w:rFonts w:ascii="Palatino Linotype" w:hAnsi="Palatino Linotype"/>
                      <w:sz w:val="24"/>
                      <w:szCs w:val="24"/>
                    </w:rPr>
                    <w:t xml:space="preserve">a) Chứng minh </w:t>
                  </w:r>
                  <w:r w:rsidRPr="000D4DA4">
                    <w:rPr>
                      <w:rFonts w:ascii="Palatino Linotype" w:hAnsi="Palatino Linotype"/>
                      <w:i/>
                      <w:sz w:val="24"/>
                      <w:szCs w:val="24"/>
                    </w:rPr>
                    <w:t>K</w:t>
                  </w:r>
                  <w:r w:rsidRPr="000D4DA4">
                    <w:rPr>
                      <w:rFonts w:ascii="Palatino Linotype" w:hAnsi="Palatino Linotype"/>
                      <w:sz w:val="24"/>
                      <w:szCs w:val="24"/>
                    </w:rPr>
                    <w:t xml:space="preserve"> là trung điểm của </w:t>
                  </w:r>
                  <w:r w:rsidRPr="000D4DA4">
                    <w:rPr>
                      <w:rFonts w:ascii="Palatino Linotype" w:hAnsi="Palatino Linotype" w:cs="Times New Roman"/>
                      <w:position w:val="-4"/>
                      <w:sz w:val="24"/>
                      <w:szCs w:val="24"/>
                      <w:lang w:val="en-US"/>
                    </w:rPr>
                    <w:object w:dxaOrig="460" w:dyaOrig="260">
                      <v:shape id="_x0000_i1211" type="#_x0000_t75" style="width:23.25pt;height:12.75pt" o:ole="">
                        <v:imagedata r:id="rId386" o:title=""/>
                      </v:shape>
                      <o:OLEObject Type="Embed" ProgID="Equation.DSMT4" ShapeID="_x0000_i1211" DrawAspect="Content" ObjectID="_1586961008" r:id="rId387"/>
                    </w:object>
                  </w:r>
                  <w:r w:rsidRPr="000D4DA4">
                    <w:rPr>
                      <w:rFonts w:ascii="Palatino Linotype" w:hAnsi="Palatino Linotype"/>
                      <w:sz w:val="24"/>
                      <w:szCs w:val="24"/>
                    </w:rPr>
                    <w:t xml:space="preserve"> và </w:t>
                  </w:r>
                  <w:r w:rsidRPr="000D4DA4">
                    <w:rPr>
                      <w:rFonts w:ascii="Palatino Linotype" w:hAnsi="Palatino Linotype" w:cs="Times New Roman"/>
                      <w:position w:val="-6"/>
                      <w:sz w:val="24"/>
                      <w:szCs w:val="24"/>
                      <w:lang w:val="en-US"/>
                    </w:rPr>
                    <w:object w:dxaOrig="920" w:dyaOrig="279">
                      <v:shape id="_x0000_i1212" type="#_x0000_t75" style="width:45.75pt;height:14.25pt" o:ole="">
                        <v:imagedata r:id="rId388" o:title=""/>
                      </v:shape>
                      <o:OLEObject Type="Embed" ProgID="Equation.DSMT4" ShapeID="_x0000_i1212" DrawAspect="Content" ObjectID="_1586961009" r:id="rId389"/>
                    </w:object>
                  </w:r>
                  <w:r w:rsidRPr="000D4DA4">
                    <w:rPr>
                      <w:rFonts w:ascii="Palatino Linotype" w:hAnsi="Palatino Linotype"/>
                      <w:sz w:val="24"/>
                      <w:szCs w:val="24"/>
                    </w:rPr>
                    <w:t>.</w:t>
                  </w:r>
                </w:p>
                <w:p w:rsidR="007142FC" w:rsidRPr="000D4DA4" w:rsidRDefault="007142FC" w:rsidP="007142FC">
                  <w:pPr>
                    <w:spacing w:line="276" w:lineRule="auto"/>
                    <w:ind w:firstLine="567"/>
                    <w:rPr>
                      <w:rFonts w:ascii="Palatino Linotype" w:hAnsi="Palatino Linotype"/>
                      <w:sz w:val="24"/>
                      <w:szCs w:val="24"/>
                    </w:rPr>
                  </w:pPr>
                  <w:r w:rsidRPr="000D4DA4">
                    <w:rPr>
                      <w:rFonts w:ascii="Palatino Linotype" w:hAnsi="Palatino Linotype"/>
                      <w:sz w:val="24"/>
                      <w:szCs w:val="24"/>
                    </w:rPr>
                    <w:t xml:space="preserve">b) Tính thể tích hình tạo thành khi cho tam giác </w:t>
                  </w:r>
                  <w:r w:rsidRPr="000D4DA4">
                    <w:rPr>
                      <w:rFonts w:ascii="Palatino Linotype" w:hAnsi="Palatino Linotype" w:cs="Times New Roman"/>
                      <w:position w:val="-4"/>
                      <w:sz w:val="24"/>
                      <w:szCs w:val="24"/>
                      <w:lang w:val="en-US"/>
                    </w:rPr>
                    <w:object w:dxaOrig="600" w:dyaOrig="260">
                      <v:shape id="_x0000_i1213" type="#_x0000_t75" style="width:30pt;height:12.75pt" o:ole="">
                        <v:imagedata r:id="rId390" o:title=""/>
                      </v:shape>
                      <o:OLEObject Type="Embed" ProgID="Equation.DSMT4" ShapeID="_x0000_i1213" DrawAspect="Content" ObjectID="_1586961010" r:id="rId391"/>
                    </w:object>
                  </w:r>
                  <w:r w:rsidRPr="000D4DA4">
                    <w:rPr>
                      <w:rFonts w:ascii="Palatino Linotype" w:hAnsi="Palatino Linotype"/>
                      <w:sz w:val="24"/>
                      <w:szCs w:val="24"/>
                    </w:rPr>
                    <w:t xml:space="preserve"> quay quanh trục </w:t>
                  </w:r>
                  <w:r w:rsidRPr="000D4DA4">
                    <w:rPr>
                      <w:rFonts w:ascii="Palatino Linotype" w:hAnsi="Palatino Linotype" w:cs="Times New Roman"/>
                      <w:position w:val="-4"/>
                      <w:sz w:val="24"/>
                      <w:szCs w:val="24"/>
                      <w:lang w:val="en-US"/>
                    </w:rPr>
                    <w:object w:dxaOrig="400" w:dyaOrig="260">
                      <v:shape id="_x0000_i1214" type="#_x0000_t75" style="width:20.25pt;height:12.75pt" o:ole="">
                        <v:imagedata r:id="rId392" o:title=""/>
                      </v:shape>
                      <o:OLEObject Type="Embed" ProgID="Equation.DSMT4" ShapeID="_x0000_i1214" DrawAspect="Content" ObjectID="_1586961011" r:id="rId393"/>
                    </w:object>
                  </w:r>
                  <w:r w:rsidRPr="000D4DA4">
                    <w:rPr>
                      <w:rFonts w:ascii="Palatino Linotype" w:hAnsi="Palatino Linotype"/>
                      <w:sz w:val="24"/>
                      <w:szCs w:val="24"/>
                    </w:rPr>
                    <w:t xml:space="preserve">, biết </w:t>
                  </w:r>
                  <w:r w:rsidRPr="000D4DA4">
                    <w:rPr>
                      <w:rFonts w:ascii="Palatino Linotype" w:hAnsi="Palatino Linotype" w:cs="Times New Roman"/>
                      <w:position w:val="-4"/>
                      <w:sz w:val="24"/>
                      <w:szCs w:val="24"/>
                      <w:lang w:val="en-US"/>
                    </w:rPr>
                    <w:object w:dxaOrig="400" w:dyaOrig="260">
                      <v:shape id="_x0000_i1215" type="#_x0000_t75" style="width:20.25pt;height:12.75pt" o:ole="">
                        <v:imagedata r:id="rId394" o:title=""/>
                      </v:shape>
                      <o:OLEObject Type="Embed" ProgID="Equation.DSMT4" ShapeID="_x0000_i1215" DrawAspect="Content" ObjectID="_1586961012" r:id="rId395"/>
                    </w:object>
                  </w:r>
                  <w:r w:rsidRPr="000D4DA4">
                    <w:rPr>
                      <w:rFonts w:ascii="Palatino Linotype" w:hAnsi="Palatino Linotype"/>
                      <w:sz w:val="24"/>
                      <w:szCs w:val="24"/>
                    </w:rPr>
                    <w:t xml:space="preserve"> là đường kính của đường tròn </w:t>
                  </w:r>
                  <w:r w:rsidRPr="000D4DA4">
                    <w:rPr>
                      <w:rFonts w:ascii="Palatino Linotype" w:hAnsi="Palatino Linotype" w:cs="Times New Roman"/>
                      <w:position w:val="-10"/>
                      <w:sz w:val="24"/>
                      <w:szCs w:val="24"/>
                      <w:lang w:val="en-US"/>
                    </w:rPr>
                    <w:object w:dxaOrig="660" w:dyaOrig="320">
                      <v:shape id="_x0000_i1216" type="#_x0000_t75" style="width:33pt;height:15.75pt" o:ole="">
                        <v:imagedata r:id="rId396" o:title=""/>
                      </v:shape>
                      <o:OLEObject Type="Embed" ProgID="Equation.DSMT4" ShapeID="_x0000_i1216" DrawAspect="Content" ObjectID="_1586961013" r:id="rId397"/>
                    </w:object>
                  </w:r>
                  <w:r w:rsidRPr="000D4DA4">
                    <w:rPr>
                      <w:rFonts w:ascii="Palatino Linotype" w:hAnsi="Palatino Linotype"/>
                      <w:sz w:val="24"/>
                      <w:szCs w:val="24"/>
                    </w:rPr>
                    <w:t xml:space="preserve">và </w:t>
                  </w:r>
                  <w:r w:rsidRPr="000D4DA4">
                    <w:rPr>
                      <w:rFonts w:ascii="Palatino Linotype" w:hAnsi="Palatino Linotype" w:cs="Times New Roman"/>
                      <w:position w:val="-4"/>
                      <w:sz w:val="24"/>
                      <w:szCs w:val="24"/>
                      <w:lang w:val="en-US"/>
                    </w:rPr>
                    <w:object w:dxaOrig="800" w:dyaOrig="260">
                      <v:shape id="_x0000_i1217" type="#_x0000_t75" style="width:39.75pt;height:12.75pt" o:ole="">
                        <v:imagedata r:id="rId398" o:title=""/>
                      </v:shape>
                      <o:OLEObject Type="Embed" ProgID="Equation.DSMT4" ShapeID="_x0000_i1217" DrawAspect="Content" ObjectID="_1586961014" r:id="rId399"/>
                    </w:object>
                  </w:r>
                  <w:r w:rsidRPr="000D4DA4">
                    <w:rPr>
                      <w:rFonts w:ascii="Palatino Linotype" w:hAnsi="Palatino Linotype"/>
                      <w:i/>
                      <w:sz w:val="24"/>
                      <w:szCs w:val="24"/>
                    </w:rPr>
                    <w:t>.</w:t>
                  </w:r>
                </w:p>
                <w:p w:rsidR="007142FC" w:rsidRPr="000D4DA4" w:rsidRDefault="007142FC" w:rsidP="007142FC">
                  <w:pPr>
                    <w:spacing w:line="276" w:lineRule="auto"/>
                    <w:rPr>
                      <w:rFonts w:ascii="Palatino Linotype" w:hAnsi="Palatino Linotype"/>
                      <w:sz w:val="24"/>
                      <w:szCs w:val="24"/>
                    </w:rPr>
                  </w:pPr>
                </w:p>
              </w:tc>
            </w:tr>
            <w:tr w:rsidR="007142FC" w:rsidRPr="000D4DA4" w:rsidTr="007142FC">
              <w:tc>
                <w:tcPr>
                  <w:tcW w:w="6251" w:type="dxa"/>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a) Chứng minh </w:t>
                  </w:r>
                  <w:r w:rsidRPr="000D4DA4">
                    <w:rPr>
                      <w:rFonts w:ascii="Palatino Linotype" w:hAnsi="Palatino Linotype"/>
                      <w:i/>
                      <w:sz w:val="24"/>
                      <w:szCs w:val="24"/>
                    </w:rPr>
                    <w:t>K</w:t>
                  </w:r>
                  <w:r w:rsidRPr="000D4DA4">
                    <w:rPr>
                      <w:rFonts w:ascii="Palatino Linotype" w:hAnsi="Palatino Linotype"/>
                      <w:sz w:val="24"/>
                      <w:szCs w:val="24"/>
                    </w:rPr>
                    <w:t xml:space="preserve"> là trung điểm của </w:t>
                  </w:r>
                  <w:r w:rsidRPr="000D4DA4">
                    <w:rPr>
                      <w:rFonts w:ascii="Palatino Linotype" w:hAnsi="Palatino Linotype" w:cs="Times New Roman"/>
                      <w:position w:val="-4"/>
                      <w:sz w:val="24"/>
                      <w:szCs w:val="24"/>
                      <w:lang w:val="en-US"/>
                    </w:rPr>
                    <w:object w:dxaOrig="460" w:dyaOrig="260">
                      <v:shape id="_x0000_i1218" type="#_x0000_t75" style="width:23.25pt;height:12.75pt" o:ole="">
                        <v:imagedata r:id="rId400" o:title=""/>
                      </v:shape>
                      <o:OLEObject Type="Embed" ProgID="Equation.DSMT4" ShapeID="_x0000_i1218" DrawAspect="Content" ObjectID="_1586961015" r:id="rId401"/>
                    </w:object>
                  </w:r>
                  <w:r w:rsidRPr="000D4DA4">
                    <w:rPr>
                      <w:rFonts w:ascii="Palatino Linotype" w:hAnsi="Palatino Linotype"/>
                      <w:sz w:val="24"/>
                      <w:szCs w:val="24"/>
                    </w:rPr>
                    <w:t xml:space="preserve"> và </w:t>
                  </w:r>
                  <w:r w:rsidRPr="000D4DA4">
                    <w:rPr>
                      <w:rFonts w:ascii="Palatino Linotype" w:hAnsi="Palatino Linotype" w:cs="Times New Roman"/>
                      <w:position w:val="-6"/>
                      <w:sz w:val="24"/>
                      <w:szCs w:val="24"/>
                      <w:lang w:val="en-US"/>
                    </w:rPr>
                    <w:object w:dxaOrig="920" w:dyaOrig="279">
                      <v:shape id="_x0000_i1219" type="#_x0000_t75" style="width:45.75pt;height:14.25pt" o:ole="">
                        <v:imagedata r:id="rId402" o:title=""/>
                      </v:shape>
                      <o:OLEObject Type="Embed" ProgID="Equation.DSMT4" ShapeID="_x0000_i1219" DrawAspect="Content" ObjectID="_1586961016" r:id="rId403"/>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 Chứng minh </w:t>
                  </w:r>
                  <w:r w:rsidRPr="000D4DA4">
                    <w:rPr>
                      <w:rFonts w:ascii="Palatino Linotype" w:hAnsi="Palatino Linotype"/>
                      <w:i/>
                      <w:sz w:val="24"/>
                      <w:szCs w:val="24"/>
                    </w:rPr>
                    <w:t>K</w:t>
                  </w:r>
                  <w:r w:rsidRPr="000D4DA4">
                    <w:rPr>
                      <w:rFonts w:ascii="Palatino Linotype" w:hAnsi="Palatino Linotype"/>
                      <w:sz w:val="24"/>
                      <w:szCs w:val="24"/>
                    </w:rPr>
                    <w:t xml:space="preserve"> là trung điểm của </w:t>
                  </w:r>
                  <w:r w:rsidRPr="000D4DA4">
                    <w:rPr>
                      <w:rFonts w:ascii="Palatino Linotype" w:hAnsi="Palatino Linotype" w:cs="Times New Roman"/>
                      <w:position w:val="-4"/>
                      <w:sz w:val="24"/>
                      <w:szCs w:val="24"/>
                      <w:lang w:val="en-US"/>
                    </w:rPr>
                    <w:object w:dxaOrig="460" w:dyaOrig="260">
                      <v:shape id="_x0000_i1220" type="#_x0000_t75" style="width:23.25pt;height:12.75pt" o:ole="">
                        <v:imagedata r:id="rId404" o:title=""/>
                      </v:shape>
                      <o:OLEObject Type="Embed" ProgID="Equation.DSMT4" ShapeID="_x0000_i1220" DrawAspect="Content" ObjectID="_1586961017" r:id="rId405"/>
                    </w:object>
                  </w:r>
                </w:p>
                <w:p w:rsidR="007142FC" w:rsidRPr="000D4DA4" w:rsidRDefault="007142FC" w:rsidP="007142FC">
                  <w:pPr>
                    <w:spacing w:line="276" w:lineRule="auto"/>
                    <w:rPr>
                      <w:rFonts w:ascii="Palatino Linotype" w:hAnsi="Palatino Linotype"/>
                      <w:sz w:val="24"/>
                      <w:szCs w:val="24"/>
                      <w:lang w:val="en-US"/>
                    </w:rPr>
                  </w:pPr>
                  <w:r w:rsidRPr="000D4DA4">
                    <w:rPr>
                      <w:rFonts w:ascii="Palatino Linotype" w:hAnsi="Palatino Linotype"/>
                      <w:sz w:val="24"/>
                      <w:szCs w:val="24"/>
                    </w:rPr>
                    <w:t>Ta có:</w:t>
                  </w:r>
                  <w:r w:rsidRPr="000D4DA4">
                    <w:rPr>
                      <w:rFonts w:ascii="Palatino Linotype" w:hAnsi="Palatino Linotype" w:cs="Times New Roman"/>
                      <w:position w:val="-30"/>
                      <w:sz w:val="24"/>
                      <w:szCs w:val="24"/>
                      <w:lang w:val="en-US"/>
                    </w:rPr>
                    <w:object w:dxaOrig="1060" w:dyaOrig="720">
                      <v:shape id="_x0000_i1221" type="#_x0000_t75" style="width:53.25pt;height:36pt" o:ole="">
                        <v:imagedata r:id="rId406" o:title=""/>
                      </v:shape>
                      <o:OLEObject Type="Embed" ProgID="Equation.DSMT4" ShapeID="_x0000_i1221" DrawAspect="Content" ObjectID="_1586961018" r:id="rId407"/>
                    </w:object>
                  </w:r>
                  <w:r w:rsidRPr="000D4DA4">
                    <w:rPr>
                      <w:rFonts w:ascii="Palatino Linotype" w:hAnsi="Palatino Linotype"/>
                      <w:sz w:val="24"/>
                      <w:szCs w:val="24"/>
                    </w:rPr>
                    <w:t xml:space="preserve">nên </w:t>
                  </w:r>
                  <w:r w:rsidRPr="000D4DA4">
                    <w:rPr>
                      <w:rFonts w:ascii="Palatino Linotype" w:hAnsi="Palatino Linotype" w:cs="Times New Roman"/>
                      <w:position w:val="-6"/>
                      <w:sz w:val="24"/>
                      <w:szCs w:val="24"/>
                      <w:lang w:val="en-US"/>
                    </w:rPr>
                    <w:object w:dxaOrig="340" w:dyaOrig="279">
                      <v:shape id="_x0000_i1222" type="#_x0000_t75" style="width:17.25pt;height:14.25pt" o:ole="">
                        <v:imagedata r:id="rId408" o:title=""/>
                      </v:shape>
                      <o:OLEObject Type="Embed" ProgID="Equation.DSMT4" ShapeID="_x0000_i1222" DrawAspect="Content" ObjectID="_1586961019" r:id="rId409"/>
                    </w:object>
                  </w:r>
                  <w:r w:rsidRPr="000D4DA4">
                    <w:rPr>
                      <w:rFonts w:ascii="Palatino Linotype" w:hAnsi="Palatino Linotype"/>
                      <w:sz w:val="24"/>
                      <w:szCs w:val="24"/>
                    </w:rPr>
                    <w:t xml:space="preserve">là đường trung bình của </w:t>
                  </w:r>
                  <w:r w:rsidRPr="000D4DA4">
                    <w:rPr>
                      <w:rFonts w:ascii="Palatino Linotype" w:hAnsi="Palatino Linotype" w:cs="Times New Roman"/>
                      <w:position w:val="-6"/>
                      <w:sz w:val="24"/>
                      <w:szCs w:val="24"/>
                      <w:lang w:val="en-US"/>
                    </w:rPr>
                    <w:object w:dxaOrig="700" w:dyaOrig="279">
                      <v:shape id="_x0000_i1223" type="#_x0000_t75" style="width:35.25pt;height:14.25pt" o:ole="">
                        <v:imagedata r:id="rId410" o:title=""/>
                      </v:shape>
                      <o:OLEObject Type="Embed" ProgID="Equation.DSMT4" ShapeID="_x0000_i1223" DrawAspect="Content" ObjectID="_1586961020" r:id="rId411"/>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Suy ra </w:t>
                  </w:r>
                  <w:r w:rsidRPr="000D4DA4">
                    <w:rPr>
                      <w:rFonts w:ascii="Palatino Linotype" w:hAnsi="Palatino Linotype" w:cs="Times New Roman"/>
                      <w:position w:val="-6"/>
                      <w:sz w:val="24"/>
                      <w:szCs w:val="24"/>
                      <w:lang w:val="en-US"/>
                    </w:rPr>
                    <w:object w:dxaOrig="940" w:dyaOrig="279">
                      <v:shape id="_x0000_i1224" type="#_x0000_t75" style="width:47.25pt;height:14.25pt" o:ole="">
                        <v:imagedata r:id="rId412" o:title=""/>
                      </v:shape>
                      <o:OLEObject Type="Embed" ProgID="Equation.DSMT4" ShapeID="_x0000_i1224" DrawAspect="Content" ObjectID="_1586961021" r:id="rId413"/>
                    </w:object>
                  </w:r>
                </w:p>
                <w:p w:rsidR="007142FC" w:rsidRPr="000D4DA4" w:rsidRDefault="007142FC" w:rsidP="007142FC">
                  <w:pPr>
                    <w:spacing w:line="276" w:lineRule="auto"/>
                    <w:rPr>
                      <w:rFonts w:ascii="Palatino Linotype" w:hAnsi="Palatino Linotype"/>
                      <w:sz w:val="24"/>
                      <w:szCs w:val="24"/>
                      <w:lang w:val="en-US"/>
                    </w:rPr>
                  </w:pPr>
                  <w:r w:rsidRPr="000D4DA4">
                    <w:rPr>
                      <w:rFonts w:ascii="Palatino Linotype" w:hAnsi="Palatino Linotype"/>
                      <w:sz w:val="24"/>
                      <w:szCs w:val="24"/>
                    </w:rPr>
                    <w:t xml:space="preserve">Mà </w:t>
                  </w:r>
                  <w:r w:rsidRPr="000D4DA4">
                    <w:rPr>
                      <w:rFonts w:ascii="Palatino Linotype" w:hAnsi="Palatino Linotype" w:cs="Times New Roman"/>
                      <w:position w:val="-30"/>
                      <w:sz w:val="24"/>
                      <w:szCs w:val="24"/>
                      <w:lang w:val="en-US"/>
                    </w:rPr>
                    <w:object w:dxaOrig="1219" w:dyaOrig="720">
                      <v:shape id="_x0000_i1225" type="#_x0000_t75" style="width:60.75pt;height:36pt" o:ole="">
                        <v:imagedata r:id="rId414" o:title=""/>
                      </v:shape>
                      <o:OLEObject Type="Embed" ProgID="Equation.DSMT4" ShapeID="_x0000_i1225" DrawAspect="Content" ObjectID="_1586961022" r:id="rId415"/>
                    </w:object>
                  </w:r>
                  <w:r w:rsidRPr="000D4DA4">
                    <w:rPr>
                      <w:rFonts w:ascii="Palatino Linotype" w:hAnsi="Palatino Linotype"/>
                      <w:sz w:val="24"/>
                      <w:szCs w:val="24"/>
                    </w:rPr>
                    <w:t xml:space="preserve">(Giả thiết) do đó </w:t>
                  </w:r>
                  <w:r w:rsidRPr="000D4DA4">
                    <w:rPr>
                      <w:rFonts w:ascii="Palatino Linotype" w:hAnsi="Palatino Linotype" w:cs="Times New Roman"/>
                      <w:position w:val="-6"/>
                      <w:sz w:val="24"/>
                      <w:szCs w:val="24"/>
                      <w:lang w:val="en-US"/>
                    </w:rPr>
                    <w:object w:dxaOrig="1020" w:dyaOrig="279">
                      <v:shape id="_x0000_i1226" type="#_x0000_t75" style="width:51pt;height:14.25pt" o:ole="">
                        <v:imagedata r:id="rId416" o:title=""/>
                      </v:shape>
                      <o:OLEObject Type="Embed" ProgID="Equation.DSMT4" ShapeID="_x0000_i1226" DrawAspect="Content" ObjectID="_1586961023" r:id="rId417"/>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Hơn nữa </w:t>
                  </w:r>
                  <w:r w:rsidRPr="000D4DA4">
                    <w:rPr>
                      <w:rFonts w:ascii="Palatino Linotype" w:hAnsi="Palatino Linotype" w:cs="Times New Roman"/>
                      <w:position w:val="-6"/>
                      <w:sz w:val="24"/>
                      <w:szCs w:val="24"/>
                      <w:lang w:val="en-US"/>
                    </w:rPr>
                    <w:object w:dxaOrig="240" w:dyaOrig="279">
                      <v:shape id="_x0000_i1227" type="#_x0000_t75" style="width:12pt;height:14.25pt" o:ole="">
                        <v:imagedata r:id="rId418" o:title=""/>
                      </v:shape>
                      <o:OLEObject Type="Embed" ProgID="Equation.DSMT4" ShapeID="_x0000_i1227" DrawAspect="Content" ObjectID="_1586961024" r:id="rId419"/>
                    </w:object>
                  </w:r>
                  <w:r w:rsidRPr="000D4DA4">
                    <w:rPr>
                      <w:rFonts w:ascii="Palatino Linotype" w:hAnsi="Palatino Linotype"/>
                      <w:sz w:val="24"/>
                      <w:szCs w:val="24"/>
                    </w:rPr>
                    <w:t xml:space="preserve"> là trung điểm của </w:t>
                  </w:r>
                  <w:r w:rsidRPr="000D4DA4">
                    <w:rPr>
                      <w:rFonts w:ascii="Palatino Linotype" w:hAnsi="Palatino Linotype" w:cs="Times New Roman"/>
                      <w:position w:val="-4"/>
                      <w:sz w:val="24"/>
                      <w:szCs w:val="24"/>
                      <w:lang w:val="en-US"/>
                    </w:rPr>
                    <w:object w:dxaOrig="400" w:dyaOrig="260">
                      <v:shape id="_x0000_i1228" type="#_x0000_t75" style="width:20.25pt;height:12.75pt" o:ole="">
                        <v:imagedata r:id="rId420" o:title=""/>
                      </v:shape>
                      <o:OLEObject Type="Embed" ProgID="Equation.DSMT4" ShapeID="_x0000_i1228" DrawAspect="Content" ObjectID="_1586961025" r:id="rId421"/>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Nên </w:t>
                  </w:r>
                  <w:r w:rsidRPr="000D4DA4">
                    <w:rPr>
                      <w:rFonts w:ascii="Palatino Linotype" w:hAnsi="Palatino Linotype" w:cs="Times New Roman"/>
                      <w:position w:val="-6"/>
                      <w:sz w:val="24"/>
                      <w:szCs w:val="24"/>
                      <w:lang w:val="en-US"/>
                    </w:rPr>
                    <w:object w:dxaOrig="420" w:dyaOrig="279">
                      <v:shape id="_x0000_i1229" type="#_x0000_t75" style="width:21pt;height:14.25pt" o:ole="">
                        <v:imagedata r:id="rId422" o:title=""/>
                      </v:shape>
                      <o:OLEObject Type="Embed" ProgID="Equation.DSMT4" ShapeID="_x0000_i1229" DrawAspect="Content" ObjectID="_1586961026" r:id="rId423"/>
                    </w:object>
                  </w:r>
                  <w:r w:rsidRPr="000D4DA4">
                    <w:rPr>
                      <w:rFonts w:ascii="Palatino Linotype" w:hAnsi="Palatino Linotype"/>
                      <w:sz w:val="24"/>
                      <w:szCs w:val="24"/>
                    </w:rPr>
                    <w:t xml:space="preserve">là đường trung bình của </w:t>
                  </w:r>
                  <w:r w:rsidRPr="000D4DA4">
                    <w:rPr>
                      <w:rFonts w:ascii="Palatino Linotype" w:hAnsi="Palatino Linotype" w:cs="Times New Roman"/>
                      <w:position w:val="-4"/>
                      <w:sz w:val="24"/>
                      <w:szCs w:val="24"/>
                      <w:lang w:val="en-US"/>
                    </w:rPr>
                    <w:object w:dxaOrig="760" w:dyaOrig="260">
                      <v:shape id="_x0000_i1230" type="#_x0000_t75" style="width:38.25pt;height:12.75pt" o:ole="">
                        <v:imagedata r:id="rId424" o:title=""/>
                      </v:shape>
                      <o:OLEObject Type="Embed" ProgID="Equation.DSMT4" ShapeID="_x0000_i1230" DrawAspect="Content" ObjectID="_1586961027" r:id="rId425"/>
                    </w:object>
                  </w:r>
                  <w:r w:rsidRPr="000D4DA4">
                    <w:rPr>
                      <w:rFonts w:ascii="Palatino Linotype" w:hAnsi="Palatino Linotype"/>
                      <w:sz w:val="24"/>
                      <w:szCs w:val="24"/>
                    </w:rPr>
                    <w:t xml:space="preserve">hay </w:t>
                  </w:r>
                  <w:r w:rsidRPr="000D4DA4">
                    <w:rPr>
                      <w:rFonts w:ascii="Palatino Linotype" w:hAnsi="Palatino Linotype" w:cs="Times New Roman"/>
                      <w:position w:val="-4"/>
                      <w:sz w:val="24"/>
                      <w:szCs w:val="24"/>
                      <w:lang w:val="en-US"/>
                    </w:rPr>
                    <w:object w:dxaOrig="320" w:dyaOrig="260">
                      <v:shape id="_x0000_i1231" type="#_x0000_t75" style="width:15.75pt;height:12.75pt" o:ole="">
                        <v:imagedata r:id="rId426" o:title=""/>
                      </v:shape>
                      <o:OLEObject Type="Embed" ProgID="Equation.DSMT4" ShapeID="_x0000_i1231" DrawAspect="Content" ObjectID="_1586961028" r:id="rId427"/>
                    </w:object>
                  </w:r>
                  <w:r w:rsidRPr="000D4DA4">
                    <w:rPr>
                      <w:rFonts w:ascii="Palatino Linotype" w:hAnsi="Palatino Linotype"/>
                      <w:sz w:val="24"/>
                      <w:szCs w:val="24"/>
                    </w:rPr>
                    <w:t xml:space="preserve">là trung điểm của </w:t>
                  </w:r>
                  <w:r w:rsidRPr="000D4DA4">
                    <w:rPr>
                      <w:rFonts w:ascii="Palatino Linotype" w:hAnsi="Palatino Linotype" w:cs="Times New Roman"/>
                      <w:position w:val="-4"/>
                      <w:sz w:val="24"/>
                      <w:szCs w:val="24"/>
                      <w:lang w:val="en-US"/>
                    </w:rPr>
                    <w:object w:dxaOrig="460" w:dyaOrig="260">
                      <v:shape id="_x0000_i1232" type="#_x0000_t75" style="width:23.25pt;height:12.75pt" o:ole="">
                        <v:imagedata r:id="rId428" o:title=""/>
                      </v:shape>
                      <o:OLEObject Type="Embed" ProgID="Equation.DSMT4" ShapeID="_x0000_i1232" DrawAspect="Content" ObjectID="_1586961029" r:id="rId429"/>
                    </w:object>
                  </w:r>
                  <w:r w:rsidRPr="000D4DA4">
                    <w:rPr>
                      <w:rFonts w:ascii="Palatino Linotype" w:hAnsi="Palatino Linotype"/>
                      <w:sz w:val="24"/>
                      <w:szCs w:val="24"/>
                    </w:rPr>
                    <w:t>(1)</w:t>
                  </w:r>
                </w:p>
                <w:p w:rsidR="007142FC" w:rsidRPr="000D4DA4" w:rsidRDefault="007142FC" w:rsidP="007142FC">
                  <w:pPr>
                    <w:spacing w:line="276" w:lineRule="auto"/>
                    <w:rPr>
                      <w:rFonts w:ascii="Palatino Linotype" w:hAnsi="Palatino Linotype"/>
                      <w:i/>
                      <w:sz w:val="24"/>
                      <w:szCs w:val="24"/>
                      <w:lang w:val="en-US"/>
                    </w:rPr>
                  </w:pPr>
                  <w:r w:rsidRPr="000D4DA4">
                    <w:rPr>
                      <w:rFonts w:ascii="Palatino Linotype" w:hAnsi="Palatino Linotype"/>
                      <w:sz w:val="24"/>
                      <w:szCs w:val="24"/>
                    </w:rPr>
                    <w:t xml:space="preserve">+) Chứng minh </w:t>
                  </w:r>
                  <w:r w:rsidRPr="000D4DA4">
                    <w:rPr>
                      <w:rFonts w:ascii="Palatino Linotype" w:hAnsi="Palatino Linotype" w:cs="Times New Roman"/>
                      <w:position w:val="-6"/>
                      <w:sz w:val="24"/>
                      <w:szCs w:val="24"/>
                      <w:lang w:val="en-US"/>
                    </w:rPr>
                    <w:object w:dxaOrig="920" w:dyaOrig="279">
                      <v:shape id="_x0000_i1233" type="#_x0000_t75" style="width:45.75pt;height:14.25pt" o:ole="">
                        <v:imagedata r:id="rId430" o:title=""/>
                      </v:shape>
                      <o:OLEObject Type="Embed" ProgID="Equation.DSMT4" ShapeID="_x0000_i1233" DrawAspect="Content" ObjectID="_1586961030" r:id="rId431"/>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Ta có </w:t>
                  </w:r>
                  <w:r w:rsidRPr="000D4DA4">
                    <w:rPr>
                      <w:rFonts w:ascii="Palatino Linotype" w:hAnsi="Palatino Linotype" w:cs="Times New Roman"/>
                      <w:position w:val="-30"/>
                      <w:sz w:val="24"/>
                      <w:szCs w:val="24"/>
                      <w:lang w:val="en-US"/>
                    </w:rPr>
                    <w:object w:dxaOrig="2340" w:dyaOrig="720">
                      <v:shape id="_x0000_i1234" type="#_x0000_t75" style="width:117pt;height:36pt" o:ole="">
                        <v:imagedata r:id="rId432" o:title=""/>
                      </v:shape>
                      <o:OLEObject Type="Embed" ProgID="Equation.DSMT4" ShapeID="_x0000_i1234" DrawAspect="Content" ObjectID="_1586961031" r:id="rId433"/>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Suy ra </w:t>
                  </w:r>
                  <w:r w:rsidRPr="000D4DA4">
                    <w:rPr>
                      <w:rFonts w:ascii="Palatino Linotype" w:hAnsi="Palatino Linotype" w:cs="Times New Roman"/>
                      <w:position w:val="-6"/>
                      <w:sz w:val="24"/>
                      <w:szCs w:val="24"/>
                      <w:lang w:val="en-US"/>
                    </w:rPr>
                    <w:object w:dxaOrig="1180" w:dyaOrig="360">
                      <v:shape id="_x0000_i1235" type="#_x0000_t75" style="width:59.25pt;height:18pt" o:ole="">
                        <v:imagedata r:id="rId434" o:title=""/>
                      </v:shape>
                      <o:OLEObject Type="Embed" ProgID="Equation.DSMT4" ShapeID="_x0000_i1235" DrawAspect="Content" ObjectID="_1586961032" r:id="rId435"/>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Xét 2 tam giác </w:t>
                  </w:r>
                  <w:r w:rsidRPr="000D4DA4">
                    <w:rPr>
                      <w:rFonts w:ascii="Palatino Linotype" w:hAnsi="Palatino Linotype" w:cs="Times New Roman"/>
                      <w:position w:val="-6"/>
                      <w:sz w:val="24"/>
                      <w:szCs w:val="24"/>
                      <w:lang w:val="en-US"/>
                    </w:rPr>
                    <w:object w:dxaOrig="639" w:dyaOrig="279">
                      <v:shape id="_x0000_i1236" type="#_x0000_t75" style="width:32.25pt;height:14.25pt" o:ole="">
                        <v:imagedata r:id="rId436" o:title=""/>
                      </v:shape>
                      <o:OLEObject Type="Embed" ProgID="Equation.DSMT4" ShapeID="_x0000_i1236" DrawAspect="Content" ObjectID="_1586961033" r:id="rId437"/>
                    </w:object>
                  </w:r>
                  <w:r w:rsidRPr="000D4DA4">
                    <w:rPr>
                      <w:rFonts w:ascii="Palatino Linotype" w:hAnsi="Palatino Linotype"/>
                      <w:sz w:val="24"/>
                      <w:szCs w:val="24"/>
                    </w:rPr>
                    <w:t xml:space="preserve"> và </w:t>
                  </w:r>
                  <w:r w:rsidRPr="000D4DA4">
                    <w:rPr>
                      <w:rFonts w:ascii="Palatino Linotype" w:hAnsi="Palatino Linotype" w:cs="Times New Roman"/>
                      <w:position w:val="-6"/>
                      <w:sz w:val="24"/>
                      <w:szCs w:val="24"/>
                      <w:lang w:val="en-US"/>
                    </w:rPr>
                    <w:object w:dxaOrig="639" w:dyaOrig="279">
                      <v:shape id="_x0000_i1237" type="#_x0000_t75" style="width:32.25pt;height:14.25pt" o:ole="">
                        <v:imagedata r:id="rId438" o:title=""/>
                      </v:shape>
                      <o:OLEObject Type="Embed" ProgID="Equation.DSMT4" ShapeID="_x0000_i1237" DrawAspect="Content" ObjectID="_1586961034" r:id="rId439"/>
                    </w:object>
                  </w:r>
                  <w:r w:rsidRPr="000D4DA4">
                    <w:rPr>
                      <w:rFonts w:ascii="Palatino Linotype" w:hAnsi="Palatino Linotype"/>
                      <w:sz w:val="24"/>
                      <w:szCs w:val="24"/>
                    </w:rPr>
                    <w:t xml:space="preserve"> có:</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340" w:dyaOrig="279">
                      <v:shape id="_x0000_i1238" type="#_x0000_t75" style="width:17.25pt;height:14.25pt" o:ole="">
                        <v:imagedata r:id="rId440" o:title=""/>
                      </v:shape>
                      <o:OLEObject Type="Embed" ProgID="Equation.DSMT4" ShapeID="_x0000_i1238" DrawAspect="Content" ObjectID="_1586961035" r:id="rId441"/>
                    </w:object>
                  </w:r>
                  <w:r w:rsidRPr="000D4DA4">
                    <w:rPr>
                      <w:rFonts w:ascii="Palatino Linotype" w:hAnsi="Palatino Linotype"/>
                      <w:sz w:val="24"/>
                      <w:szCs w:val="24"/>
                    </w:rPr>
                    <w:t xml:space="preserve"> chung</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1180" w:dyaOrig="360">
                      <v:shape id="_x0000_i1239" type="#_x0000_t75" style="width:59.25pt;height:18pt" o:ole="">
                        <v:imagedata r:id="rId442" o:title=""/>
                      </v:shape>
                      <o:OLEObject Type="Embed" ProgID="Equation.DSMT4" ShapeID="_x0000_i1239" DrawAspect="Content" ObjectID="_1586961036" r:id="rId443"/>
                    </w:object>
                  </w:r>
                  <w:r w:rsidRPr="000D4DA4">
                    <w:rPr>
                      <w:rFonts w:ascii="Palatino Linotype" w:hAnsi="Palatino Linotype"/>
                      <w:sz w:val="24"/>
                      <w:szCs w:val="24"/>
                    </w:rPr>
                    <w:t xml:space="preserve"> (Chứng minh trên)</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6"/>
                      <w:sz w:val="24"/>
                      <w:szCs w:val="24"/>
                      <w:lang w:val="en-US"/>
                    </w:rPr>
                    <w:object w:dxaOrig="1359" w:dyaOrig="279">
                      <v:shape id="_x0000_i1240" type="#_x0000_t75" style="width:68.2pt;height:14.25pt" o:ole="">
                        <v:imagedata r:id="rId444" o:title=""/>
                      </v:shape>
                      <o:OLEObject Type="Embed" ProgID="Equation.DSMT4" ShapeID="_x0000_i1240" DrawAspect="Content" ObjectID="_1586961037" r:id="rId445"/>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Do đó </w:t>
                  </w:r>
                  <w:r w:rsidRPr="000D4DA4">
                    <w:rPr>
                      <w:rFonts w:ascii="Palatino Linotype" w:hAnsi="Palatino Linotype" w:cs="Times New Roman"/>
                      <w:position w:val="-6"/>
                      <w:sz w:val="24"/>
                      <w:szCs w:val="24"/>
                      <w:lang w:val="en-US"/>
                    </w:rPr>
                    <w:object w:dxaOrig="1460" w:dyaOrig="279">
                      <v:shape id="_x0000_i1241" type="#_x0000_t75" style="width:72.8pt;height:14.25pt" o:ole="">
                        <v:imagedata r:id="rId446" o:title=""/>
                      </v:shape>
                      <o:OLEObject Type="Embed" ProgID="Equation.DSMT4" ShapeID="_x0000_i1241" DrawAspect="Content" ObjectID="_1586961038" r:id="rId447"/>
                    </w:object>
                  </w:r>
                  <w:r w:rsidRPr="000D4DA4">
                    <w:rPr>
                      <w:rFonts w:ascii="Palatino Linotype" w:hAnsi="Palatino Linotype"/>
                      <w:sz w:val="24"/>
                      <w:szCs w:val="24"/>
                    </w:rPr>
                    <w:t xml:space="preserve">(c-g-c) </w:t>
                  </w:r>
                  <w:r w:rsidRPr="000D4DA4">
                    <w:rPr>
                      <w:rFonts w:ascii="Palatino Linotype" w:hAnsi="Palatino Linotype" w:cs="Times New Roman"/>
                      <w:position w:val="-6"/>
                      <w:sz w:val="24"/>
                      <w:szCs w:val="24"/>
                      <w:lang w:val="en-US"/>
                    </w:rPr>
                    <w:object w:dxaOrig="2000" w:dyaOrig="360">
                      <v:shape id="_x0000_i1242" type="#_x0000_t75" style="width:99.8pt;height:18pt" o:ole="">
                        <v:imagedata r:id="rId448" o:title=""/>
                      </v:shape>
                      <o:OLEObject Type="Embed" ProgID="Equation.DSMT4" ShapeID="_x0000_i1242" DrawAspect="Content" ObjectID="_1586961039" r:id="rId449"/>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Nên </w:t>
                  </w:r>
                  <w:r w:rsidRPr="000D4DA4">
                    <w:rPr>
                      <w:rFonts w:ascii="Palatino Linotype" w:hAnsi="Palatino Linotype" w:cs="Times New Roman"/>
                      <w:position w:val="-6"/>
                      <w:sz w:val="24"/>
                      <w:szCs w:val="24"/>
                      <w:lang w:val="en-US"/>
                    </w:rPr>
                    <w:object w:dxaOrig="920" w:dyaOrig="279">
                      <v:shape id="_x0000_i1243" type="#_x0000_t75" style="width:45.75pt;height:14.25pt" o:ole="">
                        <v:imagedata r:id="rId450" o:title=""/>
                      </v:shape>
                      <o:OLEObject Type="Embed" ProgID="Equation.DSMT4" ShapeID="_x0000_i1243" DrawAspect="Content" ObjectID="_1586961040" r:id="rId451"/>
                    </w:object>
                  </w:r>
                  <w:r w:rsidRPr="000D4DA4">
                    <w:rPr>
                      <w:rFonts w:ascii="Palatino Linotype" w:hAnsi="Palatino Linotype"/>
                      <w:sz w:val="24"/>
                      <w:szCs w:val="24"/>
                    </w:rPr>
                    <w:t xml:space="preserve"> hay </w:t>
                  </w:r>
                  <w:r w:rsidRPr="000D4DA4">
                    <w:rPr>
                      <w:rFonts w:ascii="Palatino Linotype" w:hAnsi="Palatino Linotype" w:cs="Times New Roman"/>
                      <w:position w:val="-4"/>
                      <w:sz w:val="24"/>
                      <w:szCs w:val="24"/>
                      <w:lang w:val="en-US"/>
                    </w:rPr>
                    <w:object w:dxaOrig="920" w:dyaOrig="260">
                      <v:shape id="_x0000_i1244" type="#_x0000_t75" style="width:45.75pt;height:12.75pt" o:ole="">
                        <v:imagedata r:id="rId452" o:title=""/>
                      </v:shape>
                      <o:OLEObject Type="Embed" ProgID="Equation.DSMT4" ShapeID="_x0000_i1244" DrawAspect="Content" ObjectID="_1586961041" r:id="rId453"/>
                    </w:object>
                  </w:r>
                  <w:r w:rsidRPr="000D4DA4">
                    <w:rPr>
                      <w:rFonts w:ascii="Palatino Linotype" w:hAnsi="Palatino Linotype"/>
                      <w:sz w:val="24"/>
                      <w:szCs w:val="24"/>
                    </w:rPr>
                    <w:t xml:space="preserve"> (1)</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Hoàn toàn tương tự: ta có </w:t>
                  </w:r>
                  <w:r w:rsidRPr="000D4DA4">
                    <w:rPr>
                      <w:rFonts w:ascii="Palatino Linotype" w:hAnsi="Palatino Linotype" w:cs="Times New Roman"/>
                      <w:position w:val="-6"/>
                      <w:sz w:val="24"/>
                      <w:szCs w:val="24"/>
                      <w:lang w:val="en-US"/>
                    </w:rPr>
                    <w:object w:dxaOrig="1340" w:dyaOrig="360">
                      <v:shape id="_x0000_i1245" type="#_x0000_t75" style="width:66.75pt;height:18pt" o:ole="">
                        <v:imagedata r:id="rId454" o:title=""/>
                      </v:shape>
                      <o:OLEObject Type="Embed" ProgID="Equation.DSMT4" ShapeID="_x0000_i1245" DrawAspect="Content" ObjectID="_1586961042" r:id="rId455"/>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Do đó </w:t>
                  </w:r>
                  <w:r w:rsidRPr="000D4DA4">
                    <w:rPr>
                      <w:rFonts w:ascii="Palatino Linotype" w:hAnsi="Palatino Linotype" w:cs="Times New Roman"/>
                      <w:position w:val="-6"/>
                      <w:sz w:val="24"/>
                      <w:szCs w:val="24"/>
                      <w:lang w:val="en-US"/>
                    </w:rPr>
                    <w:object w:dxaOrig="1620" w:dyaOrig="279">
                      <v:shape id="_x0000_i1246" type="#_x0000_t75" style="width:81pt;height:14.25pt" o:ole="">
                        <v:imagedata r:id="rId456" o:title=""/>
                      </v:shape>
                      <o:OLEObject Type="Embed" ProgID="Equation.DSMT4" ShapeID="_x0000_i1246" DrawAspect="Content" ObjectID="_1586961043" r:id="rId457"/>
                    </w:object>
                  </w:r>
                  <w:r w:rsidRPr="000D4DA4">
                    <w:rPr>
                      <w:rFonts w:ascii="Palatino Linotype" w:hAnsi="Palatino Linotype"/>
                      <w:sz w:val="24"/>
                      <w:szCs w:val="24"/>
                    </w:rPr>
                    <w:t xml:space="preserve">(c-g-c) </w:t>
                  </w:r>
                  <w:r w:rsidRPr="000D4DA4">
                    <w:rPr>
                      <w:rFonts w:ascii="Palatino Linotype" w:hAnsi="Palatino Linotype" w:cs="Times New Roman"/>
                      <w:position w:val="-6"/>
                      <w:sz w:val="24"/>
                      <w:szCs w:val="24"/>
                      <w:lang w:val="en-US"/>
                    </w:rPr>
                    <w:object w:dxaOrig="2140" w:dyaOrig="360">
                      <v:shape id="_x0000_i1247" type="#_x0000_t75" style="width:107.2pt;height:18pt" o:ole="">
                        <v:imagedata r:id="rId458" o:title=""/>
                      </v:shape>
                      <o:OLEObject Type="Embed" ProgID="Equation.DSMT4" ShapeID="_x0000_i1247" DrawAspect="Content" ObjectID="_1586961044" r:id="rId459"/>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Nên </w:t>
                  </w:r>
                  <w:r w:rsidRPr="000D4DA4">
                    <w:rPr>
                      <w:rFonts w:ascii="Palatino Linotype" w:hAnsi="Palatino Linotype" w:cs="Times New Roman"/>
                      <w:position w:val="-6"/>
                      <w:sz w:val="24"/>
                      <w:szCs w:val="24"/>
                      <w:lang w:val="en-US"/>
                    </w:rPr>
                    <w:object w:dxaOrig="1020" w:dyaOrig="279">
                      <v:shape id="_x0000_i1248" type="#_x0000_t75" style="width:51pt;height:14.25pt" o:ole="">
                        <v:imagedata r:id="rId460" o:title=""/>
                      </v:shape>
                      <o:OLEObject Type="Embed" ProgID="Equation.DSMT4" ShapeID="_x0000_i1248" DrawAspect="Content" ObjectID="_1586961045" r:id="rId461"/>
                    </w:object>
                  </w:r>
                  <w:r w:rsidRPr="000D4DA4">
                    <w:rPr>
                      <w:rFonts w:ascii="Palatino Linotype" w:hAnsi="Palatino Linotype"/>
                      <w:sz w:val="24"/>
                      <w:szCs w:val="24"/>
                    </w:rPr>
                    <w:t xml:space="preserve"> hay </w:t>
                  </w:r>
                  <w:r w:rsidRPr="000D4DA4">
                    <w:rPr>
                      <w:rFonts w:ascii="Palatino Linotype" w:hAnsi="Palatino Linotype" w:cs="Times New Roman"/>
                      <w:position w:val="-4"/>
                      <w:sz w:val="24"/>
                      <w:szCs w:val="24"/>
                      <w:lang w:val="en-US"/>
                    </w:rPr>
                    <w:object w:dxaOrig="999" w:dyaOrig="260">
                      <v:shape id="_x0000_i1249" type="#_x0000_t75" style="width:50.25pt;height:12.75pt" o:ole="">
                        <v:imagedata r:id="rId462" o:title=""/>
                      </v:shape>
                      <o:OLEObject Type="Embed" ProgID="Equation.DSMT4" ShapeID="_x0000_i1249" DrawAspect="Content" ObjectID="_1586961046" r:id="rId463"/>
                    </w:object>
                  </w:r>
                  <w:r w:rsidRPr="000D4DA4">
                    <w:rPr>
                      <w:rFonts w:ascii="Palatino Linotype" w:hAnsi="Palatino Linotype"/>
                      <w:sz w:val="24"/>
                      <w:szCs w:val="24"/>
                    </w:rPr>
                    <w:t xml:space="preserve"> (2)</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Từ (1) và (2) suy ra: </w:t>
                  </w:r>
                  <w:r w:rsidRPr="000D4DA4">
                    <w:rPr>
                      <w:rFonts w:ascii="Palatino Linotype" w:hAnsi="Palatino Linotype" w:cs="Times New Roman"/>
                      <w:position w:val="-6"/>
                      <w:sz w:val="24"/>
                      <w:szCs w:val="24"/>
                      <w:lang w:val="en-US"/>
                    </w:rPr>
                    <w:object w:dxaOrig="920" w:dyaOrig="279">
                      <v:shape id="_x0000_i1250" type="#_x0000_t75" style="width:45.75pt;height:14.25pt" o:ole="">
                        <v:imagedata r:id="rId464" o:title=""/>
                      </v:shape>
                      <o:OLEObject Type="Embed" ProgID="Equation.DSMT4" ShapeID="_x0000_i1250" DrawAspect="Content" ObjectID="_1586961047" r:id="rId465"/>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Vậy K là trung điểm của </w:t>
                  </w:r>
                  <w:r w:rsidRPr="000D4DA4">
                    <w:rPr>
                      <w:rFonts w:ascii="Palatino Linotype" w:hAnsi="Palatino Linotype" w:cs="Times New Roman"/>
                      <w:position w:val="-4"/>
                      <w:sz w:val="24"/>
                      <w:szCs w:val="24"/>
                      <w:lang w:val="en-US"/>
                    </w:rPr>
                    <w:object w:dxaOrig="460" w:dyaOrig="260">
                      <v:shape id="_x0000_i1251" type="#_x0000_t75" style="width:23.25pt;height:12.75pt" o:ole="">
                        <v:imagedata r:id="rId466" o:title=""/>
                      </v:shape>
                      <o:OLEObject Type="Embed" ProgID="Equation.DSMT4" ShapeID="_x0000_i1251" DrawAspect="Content" ObjectID="_1586961048" r:id="rId467"/>
                    </w:object>
                  </w:r>
                  <w:r w:rsidRPr="000D4DA4">
                    <w:rPr>
                      <w:rFonts w:ascii="Palatino Linotype" w:hAnsi="Palatino Linotype"/>
                      <w:sz w:val="24"/>
                      <w:szCs w:val="24"/>
                    </w:rPr>
                    <w:t xml:space="preserve"> và </w:t>
                  </w:r>
                  <w:r w:rsidRPr="000D4DA4">
                    <w:rPr>
                      <w:rFonts w:ascii="Palatino Linotype" w:hAnsi="Palatino Linotype"/>
                      <w:i/>
                      <w:sz w:val="24"/>
                      <w:szCs w:val="24"/>
                    </w:rPr>
                    <w:t>EI</w:t>
                  </w:r>
                  <w:r w:rsidRPr="000D4DA4">
                    <w:rPr>
                      <w:rFonts w:ascii="Palatino Linotype" w:hAnsi="Palatino Linotype"/>
                      <w:sz w:val="24"/>
                      <w:szCs w:val="24"/>
                    </w:rPr>
                    <w:t>//</w:t>
                  </w:r>
                  <w:r w:rsidRPr="000D4DA4">
                    <w:rPr>
                      <w:rFonts w:ascii="Palatino Linotype" w:hAnsi="Palatino Linotype"/>
                      <w:i/>
                      <w:sz w:val="24"/>
                      <w:szCs w:val="24"/>
                    </w:rPr>
                    <w:t xml:space="preserve">FK </w:t>
                  </w:r>
                  <w:r w:rsidRPr="000D4DA4">
                    <w:rPr>
                      <w:rFonts w:ascii="Palatino Linotype" w:hAnsi="Palatino Linotype"/>
                      <w:sz w:val="24"/>
                      <w:szCs w:val="24"/>
                    </w:rPr>
                    <w:t>(đpcm)</w:t>
                  </w:r>
                </w:p>
              </w:tc>
              <w:tc>
                <w:tcPr>
                  <w:tcW w:w="3325" w:type="dxa"/>
                  <w:gridSpan w:val="2"/>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noProof/>
                      <w:szCs w:val="24"/>
                    </w:rPr>
                    <w:drawing>
                      <wp:inline distT="0" distB="0" distL="0" distR="0" wp14:anchorId="4A7F97B6" wp14:editId="1BEC0F90">
                        <wp:extent cx="1962150" cy="31527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8">
                                  <a:extLst>
                                    <a:ext uri="{28A0092B-C50C-407E-A947-70E740481C1C}">
                                      <a14:useLocalDpi xmlns:a14="http://schemas.microsoft.com/office/drawing/2010/main" val="0"/>
                                    </a:ext>
                                  </a:extLst>
                                </a:blip>
                                <a:srcRect l="53847" t="9409" r="17468" b="8495"/>
                                <a:stretch>
                                  <a:fillRect/>
                                </a:stretch>
                              </pic:blipFill>
                              <pic:spPr bwMode="auto">
                                <a:xfrm>
                                  <a:off x="0" y="0"/>
                                  <a:ext cx="1962150" cy="3152775"/>
                                </a:xfrm>
                                <a:prstGeom prst="rect">
                                  <a:avLst/>
                                </a:prstGeom>
                                <a:noFill/>
                                <a:ln>
                                  <a:noFill/>
                                </a:ln>
                              </pic:spPr>
                            </pic:pic>
                          </a:graphicData>
                        </a:graphic>
                      </wp:inline>
                    </w:drawing>
                  </w:r>
                </w:p>
              </w:tc>
            </w:tr>
            <w:tr w:rsidR="007142FC" w:rsidRPr="000D4DA4" w:rsidTr="007142FC">
              <w:tc>
                <w:tcPr>
                  <w:tcW w:w="6251" w:type="dxa"/>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b) Tính thể tích hình tạo thành khi cho tam giác </w:t>
                  </w:r>
                  <w:r w:rsidRPr="000D4DA4">
                    <w:rPr>
                      <w:rFonts w:ascii="Palatino Linotype" w:hAnsi="Palatino Linotype" w:cs="Times New Roman"/>
                      <w:position w:val="-4"/>
                      <w:sz w:val="24"/>
                      <w:szCs w:val="24"/>
                      <w:lang w:val="en-US"/>
                    </w:rPr>
                    <w:object w:dxaOrig="600" w:dyaOrig="260">
                      <v:shape id="_x0000_i1252" type="#_x0000_t75" style="width:30pt;height:12.75pt" o:ole="">
                        <v:imagedata r:id="rId469" o:title=""/>
                      </v:shape>
                      <o:OLEObject Type="Embed" ProgID="Equation.DSMT4" ShapeID="_x0000_i1252" DrawAspect="Content" ObjectID="_1586961049" r:id="rId470"/>
                    </w:object>
                  </w:r>
                  <w:r w:rsidRPr="000D4DA4">
                    <w:rPr>
                      <w:rFonts w:ascii="Palatino Linotype" w:hAnsi="Palatino Linotype"/>
                      <w:sz w:val="24"/>
                      <w:szCs w:val="24"/>
                    </w:rPr>
                    <w:t xml:space="preserve"> quay quanh trục </w:t>
                  </w:r>
                  <w:r w:rsidRPr="000D4DA4">
                    <w:rPr>
                      <w:rFonts w:ascii="Palatino Linotype" w:hAnsi="Palatino Linotype" w:cs="Times New Roman"/>
                      <w:position w:val="-4"/>
                      <w:sz w:val="24"/>
                      <w:szCs w:val="24"/>
                      <w:lang w:val="en-US"/>
                    </w:rPr>
                    <w:object w:dxaOrig="400" w:dyaOrig="260">
                      <v:shape id="_x0000_i1253" type="#_x0000_t75" style="width:20.25pt;height:12.75pt" o:ole="">
                        <v:imagedata r:id="rId471" o:title=""/>
                      </v:shape>
                      <o:OLEObject Type="Embed" ProgID="Equation.DSMT4" ShapeID="_x0000_i1253" DrawAspect="Content" ObjectID="_1586961050" r:id="rId472"/>
                    </w:object>
                  </w:r>
                  <w:r w:rsidRPr="000D4DA4">
                    <w:rPr>
                      <w:rFonts w:ascii="Palatino Linotype" w:hAnsi="Palatino Linotype"/>
                      <w:sz w:val="24"/>
                      <w:szCs w:val="24"/>
                    </w:rPr>
                    <w:t xml:space="preserve">, biết </w:t>
                  </w:r>
                  <w:r w:rsidRPr="000D4DA4">
                    <w:rPr>
                      <w:rFonts w:ascii="Palatino Linotype" w:hAnsi="Palatino Linotype" w:cs="Times New Roman"/>
                      <w:position w:val="-4"/>
                      <w:sz w:val="24"/>
                      <w:szCs w:val="24"/>
                      <w:lang w:val="en-US"/>
                    </w:rPr>
                    <w:object w:dxaOrig="400" w:dyaOrig="260">
                      <v:shape id="_x0000_i1254" type="#_x0000_t75" style="width:20.25pt;height:12.75pt" o:ole="">
                        <v:imagedata r:id="rId473" o:title=""/>
                      </v:shape>
                      <o:OLEObject Type="Embed" ProgID="Equation.DSMT4" ShapeID="_x0000_i1254" DrawAspect="Content" ObjectID="_1586961051" r:id="rId474"/>
                    </w:object>
                  </w:r>
                  <w:r w:rsidRPr="000D4DA4">
                    <w:rPr>
                      <w:rFonts w:ascii="Palatino Linotype" w:hAnsi="Palatino Linotype"/>
                      <w:sz w:val="24"/>
                      <w:szCs w:val="24"/>
                    </w:rPr>
                    <w:t xml:space="preserve"> là đường kính của đường tròn </w:t>
                  </w:r>
                  <w:r w:rsidRPr="000D4DA4">
                    <w:rPr>
                      <w:rFonts w:ascii="Palatino Linotype" w:hAnsi="Palatino Linotype" w:cs="Times New Roman"/>
                      <w:position w:val="-10"/>
                      <w:sz w:val="24"/>
                      <w:szCs w:val="24"/>
                      <w:lang w:val="en-US"/>
                    </w:rPr>
                    <w:object w:dxaOrig="660" w:dyaOrig="320">
                      <v:shape id="_x0000_i1255" type="#_x0000_t75" style="width:33pt;height:15.75pt" o:ole="">
                        <v:imagedata r:id="rId475" o:title=""/>
                      </v:shape>
                      <o:OLEObject Type="Embed" ProgID="Equation.DSMT4" ShapeID="_x0000_i1255" DrawAspect="Content" ObjectID="_1586961052" r:id="rId476"/>
                    </w:object>
                  </w:r>
                  <w:r w:rsidRPr="000D4DA4">
                    <w:rPr>
                      <w:rFonts w:ascii="Palatino Linotype" w:hAnsi="Palatino Linotype"/>
                      <w:sz w:val="24"/>
                      <w:szCs w:val="24"/>
                    </w:rPr>
                    <w:t xml:space="preserve">và </w:t>
                  </w:r>
                  <w:r w:rsidRPr="000D4DA4">
                    <w:rPr>
                      <w:rFonts w:ascii="Palatino Linotype" w:hAnsi="Palatino Linotype" w:cs="Times New Roman"/>
                      <w:position w:val="-4"/>
                      <w:sz w:val="24"/>
                      <w:szCs w:val="24"/>
                      <w:lang w:val="en-US"/>
                    </w:rPr>
                    <w:object w:dxaOrig="800" w:dyaOrig="260">
                      <v:shape id="_x0000_i1256" type="#_x0000_t75" style="width:39.75pt;height:12.75pt" o:ole="">
                        <v:imagedata r:id="rId477" o:title=""/>
                      </v:shape>
                      <o:OLEObject Type="Embed" ProgID="Equation.DSMT4" ShapeID="_x0000_i1256" DrawAspect="Content" ObjectID="_1586961053" r:id="rId478"/>
                    </w:object>
                  </w:r>
                  <w:r w:rsidRPr="000D4DA4">
                    <w:rPr>
                      <w:rFonts w:ascii="Palatino Linotype" w:hAnsi="Palatino Linotype"/>
                      <w:i/>
                      <w:sz w:val="24"/>
                      <w:szCs w:val="24"/>
                    </w:rPr>
                    <w:t>.</w:t>
                  </w:r>
                </w:p>
                <w:p w:rsidR="007142FC" w:rsidRPr="000D4DA4" w:rsidRDefault="007142FC" w:rsidP="007142FC">
                  <w:pPr>
                    <w:spacing w:line="276" w:lineRule="auto"/>
                    <w:rPr>
                      <w:rFonts w:ascii="Palatino Linotype" w:hAnsi="Palatino Linotype"/>
                      <w:i/>
                      <w:sz w:val="24"/>
                      <w:szCs w:val="24"/>
                    </w:rPr>
                  </w:pPr>
                  <w:r w:rsidRPr="000D4DA4">
                    <w:rPr>
                      <w:rFonts w:ascii="Palatino Linotype" w:hAnsi="Palatino Linotype"/>
                      <w:sz w:val="24"/>
                      <w:szCs w:val="24"/>
                    </w:rPr>
                    <w:t xml:space="preserve">Ta thấy hình tạo thành khi cho tam giác </w:t>
                  </w:r>
                  <w:r w:rsidRPr="000D4DA4">
                    <w:rPr>
                      <w:rFonts w:ascii="Palatino Linotype" w:hAnsi="Palatino Linotype" w:cs="Times New Roman"/>
                      <w:position w:val="-4"/>
                      <w:sz w:val="24"/>
                      <w:szCs w:val="24"/>
                      <w:lang w:val="en-US"/>
                    </w:rPr>
                    <w:object w:dxaOrig="600" w:dyaOrig="260">
                      <v:shape id="_x0000_i1257" type="#_x0000_t75" style="width:30pt;height:12.75pt" o:ole="">
                        <v:imagedata r:id="rId479" o:title=""/>
                      </v:shape>
                      <o:OLEObject Type="Embed" ProgID="Equation.DSMT4" ShapeID="_x0000_i1257" DrawAspect="Content" ObjectID="_1586961054" r:id="rId480"/>
                    </w:object>
                  </w:r>
                  <w:r w:rsidRPr="000D4DA4">
                    <w:rPr>
                      <w:rFonts w:ascii="Palatino Linotype" w:hAnsi="Palatino Linotype"/>
                      <w:sz w:val="24"/>
                      <w:szCs w:val="24"/>
                    </w:rPr>
                    <w:t xml:space="preserve"> quay quanh trục </w:t>
                  </w:r>
                  <w:r w:rsidRPr="000D4DA4">
                    <w:rPr>
                      <w:rFonts w:ascii="Palatino Linotype" w:hAnsi="Palatino Linotype" w:cs="Times New Roman"/>
                      <w:position w:val="-4"/>
                      <w:sz w:val="24"/>
                      <w:szCs w:val="24"/>
                      <w:lang w:val="en-US"/>
                    </w:rPr>
                    <w:object w:dxaOrig="400" w:dyaOrig="260">
                      <v:shape id="_x0000_i1258" type="#_x0000_t75" style="width:20.25pt;height:12.75pt" o:ole="">
                        <v:imagedata r:id="rId481" o:title=""/>
                      </v:shape>
                      <o:OLEObject Type="Embed" ProgID="Equation.DSMT4" ShapeID="_x0000_i1258" DrawAspect="Content" ObjectID="_1586961055" r:id="rId482"/>
                    </w:object>
                  </w:r>
                  <w:r w:rsidRPr="000D4DA4">
                    <w:rPr>
                      <w:rFonts w:ascii="Palatino Linotype" w:hAnsi="Palatino Linotype"/>
                      <w:sz w:val="24"/>
                      <w:szCs w:val="24"/>
                    </w:rPr>
                    <w:t xml:space="preserve"> là hình nón </w:t>
                  </w:r>
                  <w:r w:rsidRPr="000D4DA4">
                    <w:rPr>
                      <w:rFonts w:ascii="Palatino Linotype" w:hAnsi="Palatino Linotype" w:cs="Times New Roman"/>
                      <w:position w:val="-14"/>
                      <w:sz w:val="24"/>
                      <w:szCs w:val="24"/>
                      <w:lang w:val="en-US"/>
                    </w:rPr>
                    <w:object w:dxaOrig="480" w:dyaOrig="400">
                      <v:shape id="_x0000_i1259" type="#_x0000_t75" style="width:24pt;height:20.25pt" o:ole="">
                        <v:imagedata r:id="rId483" o:title=""/>
                      </v:shape>
                      <o:OLEObject Type="Embed" ProgID="Equation.DSMT4" ShapeID="_x0000_i1259" DrawAspect="Content" ObjectID="_1586961056" r:id="rId484"/>
                    </w:object>
                  </w:r>
                  <w:r w:rsidRPr="000D4DA4">
                    <w:rPr>
                      <w:rFonts w:ascii="Palatino Linotype" w:hAnsi="Palatino Linotype"/>
                      <w:sz w:val="24"/>
                      <w:szCs w:val="24"/>
                    </w:rPr>
                    <w:t xml:space="preserve">có đáy là đường tròn tâm </w:t>
                  </w:r>
                  <w:r w:rsidRPr="000D4DA4">
                    <w:rPr>
                      <w:rFonts w:ascii="Palatino Linotype" w:hAnsi="Palatino Linotype" w:cs="Times New Roman"/>
                      <w:position w:val="-4"/>
                      <w:sz w:val="24"/>
                      <w:szCs w:val="24"/>
                      <w:lang w:val="en-US"/>
                    </w:rPr>
                    <w:object w:dxaOrig="240" w:dyaOrig="260">
                      <v:shape id="_x0000_i1260" type="#_x0000_t75" style="width:12pt;height:12.75pt" o:ole="">
                        <v:imagedata r:id="rId485" o:title=""/>
                      </v:shape>
                      <o:OLEObject Type="Embed" ProgID="Equation.DSMT4" ShapeID="_x0000_i1260" DrawAspect="Content" ObjectID="_1586961057" r:id="rId486"/>
                    </w:object>
                  </w:r>
                  <w:r w:rsidRPr="000D4DA4">
                    <w:rPr>
                      <w:rFonts w:ascii="Palatino Linotype" w:hAnsi="Palatino Linotype"/>
                      <w:sz w:val="24"/>
                      <w:szCs w:val="24"/>
                    </w:rPr>
                    <w:t xml:space="preserve">, bán kính </w:t>
                  </w:r>
                  <w:r w:rsidRPr="000D4DA4">
                    <w:rPr>
                      <w:rFonts w:ascii="Palatino Linotype" w:hAnsi="Palatino Linotype" w:cs="Times New Roman"/>
                      <w:position w:val="-4"/>
                      <w:sz w:val="24"/>
                      <w:szCs w:val="24"/>
                      <w:lang w:val="en-US"/>
                    </w:rPr>
                    <w:object w:dxaOrig="460" w:dyaOrig="260">
                      <v:shape id="_x0000_i1261" type="#_x0000_t75" style="width:23.25pt;height:12.75pt" o:ole="">
                        <v:imagedata r:id="rId487" o:title=""/>
                      </v:shape>
                      <o:OLEObject Type="Embed" ProgID="Equation.DSMT4" ShapeID="_x0000_i1261" DrawAspect="Content" ObjectID="_1586961058" r:id="rId488"/>
                    </w:object>
                  </w:r>
                  <w:r w:rsidRPr="000D4DA4">
                    <w:rPr>
                      <w:rFonts w:ascii="Palatino Linotype" w:hAnsi="Palatino Linotype"/>
                      <w:sz w:val="24"/>
                      <w:szCs w:val="24"/>
                    </w:rPr>
                    <w:t xml:space="preserve"> và có đường cao là </w:t>
                  </w:r>
                  <w:r w:rsidRPr="000D4DA4">
                    <w:rPr>
                      <w:rFonts w:ascii="Palatino Linotype" w:hAnsi="Palatino Linotype" w:cs="Times New Roman"/>
                      <w:position w:val="-4"/>
                      <w:sz w:val="24"/>
                      <w:szCs w:val="24"/>
                      <w:lang w:val="en-US"/>
                    </w:rPr>
                    <w:object w:dxaOrig="400" w:dyaOrig="260">
                      <v:shape id="_x0000_i1262" type="#_x0000_t75" style="width:20.25pt;height:12.75pt" o:ole="">
                        <v:imagedata r:id="rId489" o:title=""/>
                      </v:shape>
                      <o:OLEObject Type="Embed" ProgID="Equation.DSMT4" ShapeID="_x0000_i1262" DrawAspect="Content" ObjectID="_1586961059" r:id="rId490"/>
                    </w:object>
                  </w:r>
                  <w:r w:rsidRPr="000D4DA4">
                    <w:rPr>
                      <w:rFonts w:ascii="Palatino Linotype" w:hAnsi="Palatino Linotype"/>
                      <w:sz w:val="24"/>
                      <w:szCs w:val="24"/>
                    </w:rPr>
                    <w:t>.</w:t>
                  </w:r>
                </w:p>
                <w:p w:rsidR="007142FC" w:rsidRPr="000D4DA4" w:rsidRDefault="007142FC" w:rsidP="007142FC">
                  <w:pPr>
                    <w:spacing w:line="276" w:lineRule="auto"/>
                    <w:rPr>
                      <w:rFonts w:ascii="Palatino Linotype" w:hAnsi="Palatino Linotype"/>
                      <w:sz w:val="24"/>
                      <w:szCs w:val="24"/>
                      <w:lang w:val="en-US"/>
                    </w:rPr>
                  </w:pPr>
                  <w:r w:rsidRPr="000D4DA4">
                    <w:rPr>
                      <w:rFonts w:ascii="Palatino Linotype" w:hAnsi="Palatino Linotype"/>
                      <w:sz w:val="24"/>
                      <w:szCs w:val="24"/>
                    </w:rPr>
                    <w:t xml:space="preserve">Theo giả thiết </w:t>
                  </w:r>
                  <w:r w:rsidRPr="000D4DA4">
                    <w:rPr>
                      <w:rFonts w:ascii="Palatino Linotype" w:hAnsi="Palatino Linotype" w:cs="Times New Roman"/>
                      <w:position w:val="-4"/>
                      <w:sz w:val="24"/>
                      <w:szCs w:val="24"/>
                      <w:lang w:val="en-US"/>
                    </w:rPr>
                    <w:object w:dxaOrig="800" w:dyaOrig="260">
                      <v:shape id="_x0000_i1263" type="#_x0000_t75" style="width:39.75pt;height:12.75pt" o:ole="">
                        <v:imagedata r:id="rId491" o:title=""/>
                      </v:shape>
                      <o:OLEObject Type="Embed" ProgID="Equation.DSMT4" ShapeID="_x0000_i1263" DrawAspect="Content" ObjectID="_1586961060" r:id="rId492"/>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Suy ra </w:t>
                  </w:r>
                  <w:r w:rsidRPr="000D4DA4">
                    <w:rPr>
                      <w:rFonts w:ascii="Palatino Linotype" w:hAnsi="Palatino Linotype" w:cs="Times New Roman"/>
                      <w:position w:val="-6"/>
                      <w:sz w:val="24"/>
                      <w:szCs w:val="24"/>
                      <w:lang w:val="en-US"/>
                    </w:rPr>
                    <w:object w:dxaOrig="700" w:dyaOrig="279">
                      <v:shape id="_x0000_i1264" type="#_x0000_t75" style="width:35.25pt;height:14.25pt" o:ole="">
                        <v:imagedata r:id="rId493" o:title=""/>
                      </v:shape>
                      <o:OLEObject Type="Embed" ProgID="Equation.DSMT4" ShapeID="_x0000_i1264" DrawAspect="Content" ObjectID="_1586961061" r:id="rId494"/>
                    </w:object>
                  </w:r>
                  <w:r w:rsidRPr="000D4DA4">
                    <w:rPr>
                      <w:rFonts w:ascii="Palatino Linotype" w:hAnsi="Palatino Linotype"/>
                      <w:sz w:val="24"/>
                      <w:szCs w:val="24"/>
                    </w:rPr>
                    <w:t xml:space="preserve"> đều </w:t>
                  </w:r>
                  <w:r w:rsidRPr="000D4DA4">
                    <w:rPr>
                      <w:rFonts w:ascii="Palatino Linotype" w:hAnsi="Palatino Linotype" w:cs="Times New Roman"/>
                      <w:position w:val="-6"/>
                      <w:sz w:val="24"/>
                      <w:szCs w:val="24"/>
                      <w:lang w:val="en-US"/>
                    </w:rPr>
                    <w:object w:dxaOrig="2780" w:dyaOrig="360">
                      <v:shape id="_x0000_i1265" type="#_x0000_t75" style="width:138.7pt;height:18pt" o:ole="">
                        <v:imagedata r:id="rId495" o:title=""/>
                      </v:shape>
                      <o:OLEObject Type="Embed" ProgID="Equation.DSMT4" ShapeID="_x0000_i1265" DrawAspect="Content" ObjectID="_1586961062" r:id="rId496"/>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Hay </w:t>
                  </w:r>
                  <w:r w:rsidRPr="000D4DA4">
                    <w:rPr>
                      <w:rFonts w:ascii="Palatino Linotype" w:hAnsi="Palatino Linotype" w:cs="Times New Roman"/>
                      <w:position w:val="-6"/>
                      <w:sz w:val="24"/>
                      <w:szCs w:val="24"/>
                      <w:lang w:val="en-US"/>
                    </w:rPr>
                    <w:object w:dxaOrig="1160" w:dyaOrig="360">
                      <v:shape id="_x0000_i1266" type="#_x0000_t75" style="width:57.75pt;height:18pt" o:ole="">
                        <v:imagedata r:id="rId497" o:title=""/>
                      </v:shape>
                      <o:OLEObject Type="Embed" ProgID="Equation.DSMT4" ShapeID="_x0000_i1266" DrawAspect="Content" ObjectID="_1586961063" r:id="rId498"/>
                    </w:object>
                  </w:r>
                </w:p>
                <w:p w:rsidR="007142FC" w:rsidRPr="000D4DA4" w:rsidRDefault="007142FC" w:rsidP="007142FC">
                  <w:pPr>
                    <w:spacing w:line="276" w:lineRule="auto"/>
                    <w:rPr>
                      <w:rFonts w:ascii="Palatino Linotype" w:hAnsi="Palatino Linotype"/>
                      <w:sz w:val="24"/>
                      <w:szCs w:val="24"/>
                      <w:lang w:val="en-US"/>
                    </w:rPr>
                  </w:pPr>
                  <w:r w:rsidRPr="000D4DA4">
                    <w:rPr>
                      <w:rFonts w:ascii="Palatino Linotype" w:hAnsi="Palatino Linotype"/>
                      <w:sz w:val="24"/>
                      <w:szCs w:val="24"/>
                    </w:rPr>
                    <w:t xml:space="preserve">Trong tam giác vuông </w:t>
                  </w:r>
                  <w:r w:rsidRPr="000D4DA4">
                    <w:rPr>
                      <w:rFonts w:ascii="Palatino Linotype" w:hAnsi="Palatino Linotype" w:cs="Times New Roman"/>
                      <w:position w:val="-4"/>
                      <w:sz w:val="24"/>
                      <w:szCs w:val="24"/>
                      <w:lang w:val="en-US"/>
                    </w:rPr>
                    <w:object w:dxaOrig="620" w:dyaOrig="260">
                      <v:shape id="_x0000_i1267" type="#_x0000_t75" style="width:30.75pt;height:12.75pt" o:ole="">
                        <v:imagedata r:id="rId499" o:title=""/>
                      </v:shape>
                      <o:OLEObject Type="Embed" ProgID="Equation.DSMT4" ShapeID="_x0000_i1267" DrawAspect="Content" ObjectID="_1586961064" r:id="rId500"/>
                    </w:object>
                  </w:r>
                  <w:r w:rsidRPr="000D4DA4">
                    <w:rPr>
                      <w:rFonts w:ascii="Palatino Linotype" w:hAnsi="Palatino Linotype"/>
                      <w:sz w:val="24"/>
                      <w:szCs w:val="24"/>
                    </w:rPr>
                    <w:t xml:space="preserve"> có </w:t>
                  </w:r>
                  <w:r w:rsidRPr="000D4DA4">
                    <w:rPr>
                      <w:rFonts w:ascii="Palatino Linotype" w:hAnsi="Palatino Linotype" w:cs="Times New Roman"/>
                      <w:position w:val="-24"/>
                      <w:sz w:val="24"/>
                      <w:szCs w:val="24"/>
                      <w:lang w:val="en-US"/>
                    </w:rPr>
                    <w:object w:dxaOrig="1620" w:dyaOrig="620">
                      <v:shape id="_x0000_i1268" type="#_x0000_t75" style="width:81pt;height:30.75pt" o:ole="">
                        <v:imagedata r:id="rId501" o:title=""/>
                      </v:shape>
                      <o:OLEObject Type="Embed" ProgID="Equation.DSMT4" ShapeID="_x0000_i1268" DrawAspect="Content" ObjectID="_1586961065" r:id="rId502"/>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Suy ra </w:t>
                  </w:r>
                  <w:r w:rsidRPr="000D4DA4">
                    <w:rPr>
                      <w:rFonts w:ascii="Palatino Linotype" w:hAnsi="Palatino Linotype" w:cs="Times New Roman"/>
                      <w:position w:val="-24"/>
                      <w:sz w:val="24"/>
                      <w:szCs w:val="24"/>
                      <w:lang w:val="en-US"/>
                    </w:rPr>
                    <w:object w:dxaOrig="2620" w:dyaOrig="680">
                      <v:shape id="_x0000_i1269" type="#_x0000_t75" style="width:131.25pt;height:33.75pt" o:ole="">
                        <v:imagedata r:id="rId503" o:title=""/>
                      </v:shape>
                      <o:OLEObject Type="Embed" ProgID="Equation.DSMT4" ShapeID="_x0000_i1269" DrawAspect="Content" ObjectID="_1586961066" r:id="rId504"/>
                    </w:object>
                  </w:r>
                  <w:r w:rsidRPr="000D4DA4">
                    <w:rPr>
                      <w:rFonts w:ascii="Palatino Linotype" w:hAnsi="Palatino Linotype"/>
                      <w:sz w:val="24"/>
                      <w:szCs w:val="24"/>
                    </w:rPr>
                    <w:t>(đvđd)</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Do đó diện tích của hình tròn </w:t>
                  </w:r>
                  <w:r w:rsidRPr="000D4DA4">
                    <w:rPr>
                      <w:rFonts w:ascii="Palatino Linotype" w:hAnsi="Palatino Linotype" w:cs="Times New Roman"/>
                      <w:position w:val="-14"/>
                      <w:sz w:val="24"/>
                      <w:szCs w:val="24"/>
                      <w:lang w:val="en-US"/>
                    </w:rPr>
                    <w:object w:dxaOrig="900" w:dyaOrig="400">
                      <v:shape id="_x0000_i1270" type="#_x0000_t75" style="width:45pt;height:20.25pt" o:ole="">
                        <v:imagedata r:id="rId505" o:title=""/>
                      </v:shape>
                      <o:OLEObject Type="Embed" ProgID="Equation.DSMT4" ShapeID="_x0000_i1270" DrawAspect="Content" ObjectID="_1586961067" r:id="rId506"/>
                    </w:object>
                  </w:r>
                  <w:r w:rsidRPr="000D4DA4">
                    <w:rPr>
                      <w:rFonts w:ascii="Palatino Linotype" w:hAnsi="Palatino Linotype"/>
                      <w:sz w:val="24"/>
                      <w:szCs w:val="24"/>
                    </w:rPr>
                    <w:t xml:space="preserve"> là</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34"/>
                      <w:sz w:val="24"/>
                      <w:szCs w:val="24"/>
                      <w:lang w:val="en-US"/>
                    </w:rPr>
                    <w:object w:dxaOrig="3820" w:dyaOrig="840">
                      <v:shape id="_x0000_i1271" type="#_x0000_t75" style="width:191.2pt;height:42pt" o:ole="">
                        <v:imagedata r:id="rId507" o:title=""/>
                      </v:shape>
                      <o:OLEObject Type="Embed" ProgID="Equation.DSMT4" ShapeID="_x0000_i1271" DrawAspect="Content" ObjectID="_1586961068" r:id="rId508"/>
                    </w:object>
                  </w:r>
                  <w:r w:rsidRPr="000D4DA4">
                    <w:rPr>
                      <w:rFonts w:ascii="Palatino Linotype" w:hAnsi="Palatino Linotype"/>
                      <w:sz w:val="24"/>
                      <w:szCs w:val="24"/>
                    </w:rPr>
                    <w:t>(đvdt)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Khi đó thể tích của hình nón </w:t>
                  </w:r>
                  <w:r w:rsidRPr="000D4DA4">
                    <w:rPr>
                      <w:rFonts w:ascii="Palatino Linotype" w:hAnsi="Palatino Linotype" w:cs="Times New Roman"/>
                      <w:position w:val="-14"/>
                      <w:sz w:val="24"/>
                      <w:szCs w:val="24"/>
                      <w:lang w:val="en-US"/>
                    </w:rPr>
                    <w:object w:dxaOrig="480" w:dyaOrig="400">
                      <v:shape id="_x0000_i1272" type="#_x0000_t75" style="width:24pt;height:20.25pt" o:ole="">
                        <v:imagedata r:id="rId509" o:title=""/>
                      </v:shape>
                      <o:OLEObject Type="Embed" ProgID="Equation.DSMT4" ShapeID="_x0000_i1272" DrawAspect="Content" ObjectID="_1586961069" r:id="rId510"/>
                    </w:object>
                  </w:r>
                  <w:r w:rsidRPr="000D4DA4">
                    <w:rPr>
                      <w:rFonts w:ascii="Palatino Linotype" w:hAnsi="Palatino Linotype"/>
                      <w:sz w:val="24"/>
                      <w:szCs w:val="24"/>
                    </w:rPr>
                    <w:t>được tính bằng công thức:</w:t>
                  </w:r>
                </w:p>
                <w:p w:rsidR="007142FC" w:rsidRPr="000D4DA4" w:rsidRDefault="007142FC" w:rsidP="007142FC">
                  <w:pPr>
                    <w:spacing w:line="276" w:lineRule="auto"/>
                    <w:rPr>
                      <w:rFonts w:ascii="Palatino Linotype" w:hAnsi="Palatino Linotype"/>
                      <w:sz w:val="24"/>
                      <w:szCs w:val="24"/>
                    </w:rPr>
                  </w:pPr>
                  <w:r w:rsidRPr="002732E8">
                    <w:rPr>
                      <w:rFonts w:ascii="Palatino Linotype" w:hAnsi="Palatino Linotype" w:cs="Times New Roman"/>
                      <w:position w:val="-24"/>
                      <w:sz w:val="24"/>
                      <w:szCs w:val="24"/>
                      <w:lang w:val="en-US"/>
                    </w:rPr>
                    <w:object w:dxaOrig="3840" w:dyaOrig="620">
                      <v:shape id="_x0000_i1273" type="#_x0000_t75" style="width:192pt;height:30.75pt" o:ole="">
                        <v:imagedata r:id="rId511" o:title=""/>
                      </v:shape>
                      <o:OLEObject Type="Embed" ProgID="Equation.DSMT4" ShapeID="_x0000_i1273" DrawAspect="Content" ObjectID="_1586961070" r:id="rId512"/>
                    </w:object>
                  </w:r>
                  <w:r w:rsidRPr="000D4DA4">
                    <w:rPr>
                      <w:rFonts w:ascii="Palatino Linotype" w:hAnsi="Palatino Linotype"/>
                      <w:sz w:val="24"/>
                      <w:szCs w:val="24"/>
                    </w:rPr>
                    <w:t xml:space="preserve"> (đvtt)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Vậy thể tích của hình tạo thành khi cho tam giác </w:t>
                  </w:r>
                  <w:r w:rsidRPr="000D4DA4">
                    <w:rPr>
                      <w:rFonts w:ascii="Palatino Linotype" w:hAnsi="Palatino Linotype" w:cs="Times New Roman"/>
                      <w:position w:val="-4"/>
                      <w:sz w:val="24"/>
                      <w:szCs w:val="24"/>
                      <w:lang w:val="en-US"/>
                    </w:rPr>
                    <w:object w:dxaOrig="600" w:dyaOrig="260">
                      <v:shape id="_x0000_i1274" type="#_x0000_t75" style="width:30pt;height:12.75pt" o:ole="">
                        <v:imagedata r:id="rId513" o:title=""/>
                      </v:shape>
                      <o:OLEObject Type="Embed" ProgID="Equation.DSMT4" ShapeID="_x0000_i1274" DrawAspect="Content" ObjectID="_1586961071" r:id="rId514"/>
                    </w:object>
                  </w:r>
                  <w:r w:rsidRPr="000D4DA4">
                    <w:rPr>
                      <w:rFonts w:ascii="Palatino Linotype" w:hAnsi="Palatino Linotype"/>
                      <w:sz w:val="24"/>
                      <w:szCs w:val="24"/>
                    </w:rPr>
                    <w:t xml:space="preserve"> quay quanh trục </w:t>
                  </w:r>
                  <w:r w:rsidRPr="000D4DA4">
                    <w:rPr>
                      <w:rFonts w:ascii="Palatino Linotype" w:hAnsi="Palatino Linotype" w:cs="Times New Roman"/>
                      <w:position w:val="-4"/>
                      <w:sz w:val="24"/>
                      <w:szCs w:val="24"/>
                      <w:lang w:val="en-US"/>
                    </w:rPr>
                    <w:object w:dxaOrig="400" w:dyaOrig="260">
                      <v:shape id="_x0000_i1275" type="#_x0000_t75" style="width:20.25pt;height:12.75pt" o:ole="">
                        <v:imagedata r:id="rId515" o:title=""/>
                      </v:shape>
                      <o:OLEObject Type="Embed" ProgID="Equation.DSMT4" ShapeID="_x0000_i1275" DrawAspect="Content" ObjectID="_1586961072" r:id="rId516"/>
                    </w:object>
                  </w:r>
                  <w:r w:rsidRPr="000D4DA4">
                    <w:rPr>
                      <w:rFonts w:ascii="Palatino Linotype" w:hAnsi="Palatino Linotype"/>
                      <w:sz w:val="24"/>
                      <w:szCs w:val="24"/>
                    </w:rPr>
                    <w:t xml:space="preserve"> bằng </w:t>
                  </w:r>
                  <w:r w:rsidRPr="000D4DA4">
                    <w:rPr>
                      <w:rFonts w:ascii="Palatino Linotype" w:hAnsi="Palatino Linotype" w:cs="Times New Roman"/>
                      <w:position w:val="-24"/>
                      <w:sz w:val="24"/>
                      <w:szCs w:val="24"/>
                      <w:lang w:val="en-US"/>
                    </w:rPr>
                    <w:object w:dxaOrig="639" w:dyaOrig="620">
                      <v:shape id="_x0000_i1276" type="#_x0000_t75" style="width:32.25pt;height:30.75pt" o:ole="">
                        <v:imagedata r:id="rId517" o:title=""/>
                      </v:shape>
                      <o:OLEObject Type="Embed" ProgID="Equation.DSMT4" ShapeID="_x0000_i1276" DrawAspect="Content" ObjectID="_1586961073" r:id="rId518"/>
                    </w:object>
                  </w:r>
                  <w:r w:rsidRPr="000D4DA4">
                    <w:rPr>
                      <w:rFonts w:ascii="Palatino Linotype" w:hAnsi="Palatino Linotype"/>
                      <w:sz w:val="24"/>
                      <w:szCs w:val="24"/>
                    </w:rPr>
                    <w:t xml:space="preserve"> (đvtt)</w:t>
                  </w:r>
                </w:p>
              </w:tc>
              <w:tc>
                <w:tcPr>
                  <w:tcW w:w="3325" w:type="dxa"/>
                  <w:gridSpan w:val="2"/>
                  <w:hideMark/>
                </w:tcPr>
                <w:p w:rsidR="007142FC" w:rsidRPr="000D4DA4" w:rsidRDefault="007142FC" w:rsidP="007142FC">
                  <w:pPr>
                    <w:spacing w:line="276" w:lineRule="auto"/>
                    <w:rPr>
                      <w:rFonts w:ascii="Palatino Linotype" w:hAnsi="Palatino Linotype"/>
                      <w:noProof/>
                      <w:sz w:val="24"/>
                      <w:szCs w:val="24"/>
                    </w:rPr>
                  </w:pPr>
                  <w:r w:rsidRPr="000D4DA4">
                    <w:rPr>
                      <w:rFonts w:ascii="Palatino Linotype" w:hAnsi="Palatino Linotype"/>
                      <w:noProof/>
                      <w:szCs w:val="24"/>
                    </w:rPr>
                    <w:drawing>
                      <wp:inline distT="0" distB="0" distL="0" distR="0" wp14:anchorId="4A1DD71C" wp14:editId="75D2382B">
                        <wp:extent cx="1962150" cy="3152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8">
                                  <a:extLst>
                                    <a:ext uri="{28A0092B-C50C-407E-A947-70E740481C1C}">
                                      <a14:useLocalDpi xmlns:a14="http://schemas.microsoft.com/office/drawing/2010/main" val="0"/>
                                    </a:ext>
                                  </a:extLst>
                                </a:blip>
                                <a:srcRect l="53847" t="9409" r="17468" b="8495"/>
                                <a:stretch>
                                  <a:fillRect/>
                                </a:stretch>
                              </pic:blipFill>
                              <pic:spPr bwMode="auto">
                                <a:xfrm>
                                  <a:off x="0" y="0"/>
                                  <a:ext cx="1962150" cy="3152775"/>
                                </a:xfrm>
                                <a:prstGeom prst="rect">
                                  <a:avLst/>
                                </a:prstGeom>
                                <a:noFill/>
                                <a:ln>
                                  <a:noFill/>
                                </a:ln>
                              </pic:spPr>
                            </pic:pic>
                          </a:graphicData>
                        </a:graphic>
                      </wp:inline>
                    </w:drawing>
                  </w:r>
                </w:p>
              </w:tc>
            </w:tr>
            <w:tr w:rsidR="007142FC" w:rsidRPr="000D4DA4" w:rsidTr="007142FC">
              <w:tc>
                <w:tcPr>
                  <w:tcW w:w="9576" w:type="dxa"/>
                  <w:gridSpan w:val="3"/>
                  <w:hideMark/>
                </w:tcPr>
                <w:p w:rsidR="007142FC" w:rsidRPr="000D4DA4" w:rsidRDefault="007142FC" w:rsidP="007142FC">
                  <w:pPr>
                    <w:spacing w:line="276" w:lineRule="auto"/>
                    <w:rPr>
                      <w:rFonts w:ascii="Palatino Linotype" w:hAnsi="Palatino Linotype"/>
                      <w:noProof/>
                      <w:sz w:val="24"/>
                      <w:szCs w:val="24"/>
                    </w:rPr>
                  </w:pPr>
                  <w:r w:rsidRPr="000D4DA4">
                    <w:rPr>
                      <w:rFonts w:ascii="Palatino Linotype" w:hAnsi="Palatino Linotype"/>
                      <w:sz w:val="24"/>
                      <w:szCs w:val="24"/>
                    </w:rPr>
                    <w:t xml:space="preserve">4) Khi đường kính </w:t>
                  </w:r>
                  <w:r w:rsidRPr="000D4DA4">
                    <w:rPr>
                      <w:rFonts w:ascii="Palatino Linotype" w:hAnsi="Palatino Linotype"/>
                      <w:i/>
                      <w:sz w:val="24"/>
                      <w:szCs w:val="24"/>
                    </w:rPr>
                    <w:t>EF</w:t>
                  </w:r>
                  <w:r w:rsidRPr="000D4DA4">
                    <w:rPr>
                      <w:rFonts w:ascii="Palatino Linotype" w:hAnsi="Palatino Linotype"/>
                      <w:sz w:val="24"/>
                      <w:szCs w:val="24"/>
                    </w:rPr>
                    <w:t xml:space="preserve"> quay quanh tâm </w:t>
                  </w:r>
                  <w:r w:rsidRPr="000D4DA4">
                    <w:rPr>
                      <w:rFonts w:ascii="Palatino Linotype" w:hAnsi="Palatino Linotype" w:cs="Times New Roman"/>
                      <w:position w:val="-6"/>
                      <w:sz w:val="24"/>
                      <w:szCs w:val="24"/>
                      <w:lang w:val="en-US"/>
                    </w:rPr>
                    <w:object w:dxaOrig="240" w:dyaOrig="279">
                      <v:shape id="_x0000_i1277" type="#_x0000_t75" style="width:12pt;height:14.25pt" o:ole="">
                        <v:imagedata r:id="rId519" o:title=""/>
                      </v:shape>
                      <o:OLEObject Type="Embed" ProgID="Equation.DSMT4" ShapeID="_x0000_i1277" DrawAspect="Content" ObjectID="_1586961074" r:id="rId520"/>
                    </w:object>
                  </w:r>
                  <w:r w:rsidRPr="000D4DA4">
                    <w:rPr>
                      <w:rFonts w:ascii="Palatino Linotype" w:hAnsi="Palatino Linotype"/>
                      <w:sz w:val="24"/>
                      <w:szCs w:val="24"/>
                    </w:rPr>
                    <w:t xml:space="preserve"> và thỏa mãn điều kiện đề bài, xác định vị trí của đường kính </w:t>
                  </w:r>
                  <w:r w:rsidRPr="000D4DA4">
                    <w:rPr>
                      <w:rFonts w:ascii="Palatino Linotype" w:hAnsi="Palatino Linotype" w:cs="Times New Roman"/>
                      <w:position w:val="-4"/>
                      <w:sz w:val="24"/>
                      <w:szCs w:val="24"/>
                      <w:lang w:val="en-US"/>
                    </w:rPr>
                    <w:object w:dxaOrig="400" w:dyaOrig="260">
                      <v:shape id="_x0000_i1278" type="#_x0000_t75" style="width:20.25pt;height:12.75pt" o:ole="">
                        <v:imagedata r:id="rId521" o:title=""/>
                      </v:shape>
                      <o:OLEObject Type="Embed" ProgID="Equation.DSMT4" ShapeID="_x0000_i1278" DrawAspect="Content" ObjectID="_1586961075" r:id="rId522"/>
                    </w:object>
                  </w:r>
                  <w:r w:rsidRPr="000D4DA4">
                    <w:rPr>
                      <w:rFonts w:ascii="Palatino Linotype" w:hAnsi="Palatino Linotype"/>
                      <w:i/>
                      <w:sz w:val="24"/>
                      <w:szCs w:val="24"/>
                    </w:rPr>
                    <w:t>EF</w:t>
                  </w:r>
                  <w:r w:rsidRPr="000D4DA4">
                    <w:rPr>
                      <w:rFonts w:ascii="Palatino Linotype" w:hAnsi="Palatino Linotype"/>
                      <w:sz w:val="24"/>
                      <w:szCs w:val="24"/>
                    </w:rPr>
                    <w:t xml:space="preserve"> để tứ giác </w:t>
                  </w:r>
                  <w:r w:rsidRPr="000D4DA4">
                    <w:rPr>
                      <w:rFonts w:ascii="Palatino Linotype" w:hAnsi="Palatino Linotype" w:cs="Times New Roman"/>
                      <w:position w:val="-6"/>
                      <w:sz w:val="24"/>
                      <w:szCs w:val="24"/>
                      <w:lang w:val="en-US"/>
                    </w:rPr>
                    <w:object w:dxaOrig="760" w:dyaOrig="279">
                      <v:shape id="_x0000_i1279" type="#_x0000_t75" style="width:38.25pt;height:14.25pt" o:ole="">
                        <v:imagedata r:id="rId523" o:title=""/>
                      </v:shape>
                      <o:OLEObject Type="Embed" ProgID="Equation.DSMT4" ShapeID="_x0000_i1279" DrawAspect="Content" ObjectID="_1586961076" r:id="rId524"/>
                    </w:object>
                  </w:r>
                  <w:r w:rsidRPr="000D4DA4">
                    <w:rPr>
                      <w:rFonts w:ascii="Palatino Linotype" w:hAnsi="Palatino Linotype"/>
                      <w:sz w:val="24"/>
                      <w:szCs w:val="24"/>
                    </w:rPr>
                    <w:t>có diện tích nhỏ nhất.</w:t>
                  </w:r>
                </w:p>
              </w:tc>
            </w:tr>
            <w:tr w:rsidR="007142FC" w:rsidRPr="000D4DA4" w:rsidTr="007142FC">
              <w:tc>
                <w:tcPr>
                  <w:tcW w:w="6251" w:type="dxa"/>
                  <w:hideMark/>
                </w:tcPr>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Ta có: </w:t>
                  </w:r>
                  <w:r w:rsidRPr="000D4DA4">
                    <w:rPr>
                      <w:rFonts w:ascii="Palatino Linotype" w:hAnsi="Palatino Linotype" w:cs="Times New Roman"/>
                      <w:position w:val="-12"/>
                      <w:sz w:val="24"/>
                      <w:szCs w:val="24"/>
                      <w:lang w:val="en-US"/>
                    </w:rPr>
                    <w:object w:dxaOrig="1980" w:dyaOrig="360">
                      <v:shape id="_x0000_i1280" type="#_x0000_t75" style="width:99pt;height:18pt" o:ole="">
                        <v:imagedata r:id="rId525" o:title=""/>
                      </v:shape>
                      <o:OLEObject Type="Embed" ProgID="Equation.DSMT4" ShapeID="_x0000_i1280" DrawAspect="Content" ObjectID="_1586961077" r:id="rId526"/>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Để </w:t>
                  </w:r>
                  <w:r w:rsidRPr="000D4DA4">
                    <w:rPr>
                      <w:rFonts w:ascii="Palatino Linotype" w:hAnsi="Palatino Linotype" w:cs="Times New Roman"/>
                      <w:position w:val="-12"/>
                      <w:sz w:val="24"/>
                      <w:szCs w:val="24"/>
                      <w:lang w:val="en-US"/>
                    </w:rPr>
                    <w:object w:dxaOrig="600" w:dyaOrig="360">
                      <v:shape id="_x0000_i1281" type="#_x0000_t75" style="width:30pt;height:18pt" o:ole="">
                        <v:imagedata r:id="rId527" o:title=""/>
                      </v:shape>
                      <o:OLEObject Type="Embed" ProgID="Equation.DSMT4" ShapeID="_x0000_i1281" DrawAspect="Content" ObjectID="_1586961078" r:id="rId528"/>
                    </w:object>
                  </w:r>
                  <w:r w:rsidRPr="000D4DA4">
                    <w:rPr>
                      <w:rFonts w:ascii="Palatino Linotype" w:hAnsi="Palatino Linotype"/>
                      <w:sz w:val="24"/>
                      <w:szCs w:val="24"/>
                    </w:rPr>
                    <w:t xml:space="preserve">đạt giá trị nhỏ nhất </w:t>
                  </w:r>
                  <w:r w:rsidRPr="000D4DA4">
                    <w:rPr>
                      <w:rFonts w:ascii="Palatino Linotype" w:hAnsi="Palatino Linotype" w:cs="Times New Roman"/>
                      <w:position w:val="-12"/>
                      <w:sz w:val="24"/>
                      <w:szCs w:val="24"/>
                      <w:lang w:val="en-US"/>
                    </w:rPr>
                    <w:object w:dxaOrig="800" w:dyaOrig="360">
                      <v:shape id="_x0000_i1282" type="#_x0000_t75" style="width:39.75pt;height:18pt" o:ole="">
                        <v:imagedata r:id="rId529" o:title=""/>
                      </v:shape>
                      <o:OLEObject Type="Embed" ProgID="Equation.DSMT4" ShapeID="_x0000_i1282" DrawAspect="Content" ObjectID="_1586961079" r:id="rId530"/>
                    </w:object>
                  </w:r>
                  <w:r w:rsidRPr="000D4DA4">
                    <w:rPr>
                      <w:rFonts w:ascii="Palatino Linotype" w:hAnsi="Palatino Linotype"/>
                      <w:sz w:val="24"/>
                      <w:szCs w:val="24"/>
                    </w:rPr>
                    <w:t xml:space="preserve"> lớn nhất</w: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Mà </w:t>
                  </w:r>
                  <w:r w:rsidRPr="000D4DA4">
                    <w:rPr>
                      <w:rFonts w:ascii="Palatino Linotype" w:hAnsi="Palatino Linotype" w:cs="Times New Roman"/>
                      <w:position w:val="-24"/>
                      <w:sz w:val="24"/>
                      <w:szCs w:val="24"/>
                      <w:lang w:val="en-US"/>
                    </w:rPr>
                    <w:object w:dxaOrig="5100" w:dyaOrig="620">
                      <v:shape id="_x0000_i1283" type="#_x0000_t75" style="width:255pt;height:30.75pt" o:ole="">
                        <v:imagedata r:id="rId531" o:title=""/>
                      </v:shape>
                      <o:OLEObject Type="Embed" ProgID="Equation.DSMT4" ShapeID="_x0000_i1283" DrawAspect="Content" ObjectID="_1586961080" r:id="rId532"/>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Dấu "=" xảy ra khi: </w:t>
                  </w:r>
                  <w:r w:rsidRPr="000D4DA4">
                    <w:rPr>
                      <w:rFonts w:ascii="Palatino Linotype" w:hAnsi="Palatino Linotype" w:cs="Times New Roman"/>
                      <w:position w:val="-4"/>
                      <w:sz w:val="24"/>
                      <w:szCs w:val="24"/>
                      <w:lang w:val="en-US"/>
                    </w:rPr>
                    <w:object w:dxaOrig="980" w:dyaOrig="260">
                      <v:shape id="_x0000_i1284" type="#_x0000_t75" style="width:48.75pt;height:12.75pt" o:ole="">
                        <v:imagedata r:id="rId533" o:title=""/>
                      </v:shape>
                      <o:OLEObject Type="Embed" ProgID="Equation.DSMT4" ShapeID="_x0000_i1284" DrawAspect="Content" ObjectID="_1586961081" r:id="rId534"/>
                    </w:object>
                  </w:r>
                  <w:r w:rsidRPr="000D4DA4">
                    <w:rPr>
                      <w:rFonts w:ascii="Palatino Linotype" w:hAnsi="Palatino Linotype"/>
                      <w:i/>
                      <w:sz w:val="24"/>
                      <w:szCs w:val="24"/>
                    </w:rPr>
                    <w:t xml:space="preserve">AE=AF  </w:t>
                  </w:r>
                  <w:r w:rsidRPr="000D4DA4">
                    <w:rPr>
                      <w:rFonts w:ascii="Palatino Linotype" w:hAnsi="Palatino Linotype"/>
                      <w:sz w:val="24"/>
                      <w:szCs w:val="24"/>
                    </w:rPr>
                    <w:t xml:space="preserve">hay </w:t>
                  </w:r>
                  <w:r w:rsidRPr="000D4DA4">
                    <w:rPr>
                      <w:rFonts w:ascii="Palatino Linotype" w:hAnsi="Palatino Linotype" w:cs="Times New Roman"/>
                      <w:position w:val="-4"/>
                      <w:sz w:val="24"/>
                      <w:szCs w:val="24"/>
                      <w:lang w:val="en-US"/>
                    </w:rPr>
                    <w:object w:dxaOrig="980" w:dyaOrig="260">
                      <v:shape id="_x0000_i1285" type="#_x0000_t75" style="width:48.75pt;height:12.75pt" o:ole="">
                        <v:imagedata r:id="rId535" o:title=""/>
                      </v:shape>
                      <o:OLEObject Type="Embed" ProgID="Equation.DSMT4" ShapeID="_x0000_i1285" DrawAspect="Content" ObjectID="_1586961082" r:id="rId536"/>
                    </w:object>
                  </w:r>
                </w:p>
                <w:p w:rsidR="007142FC" w:rsidRPr="000D4DA4" w:rsidRDefault="007142FC" w:rsidP="007142FC">
                  <w:pPr>
                    <w:spacing w:line="276" w:lineRule="auto"/>
                    <w:rPr>
                      <w:rFonts w:ascii="Palatino Linotype" w:hAnsi="Palatino Linotype"/>
                      <w:sz w:val="24"/>
                      <w:szCs w:val="24"/>
                    </w:rPr>
                  </w:pPr>
                  <w:r w:rsidRPr="000D4DA4">
                    <w:rPr>
                      <w:rFonts w:ascii="Palatino Linotype" w:hAnsi="Palatino Linotype"/>
                      <w:sz w:val="24"/>
                      <w:szCs w:val="24"/>
                    </w:rPr>
                    <w:t xml:space="preserve">Vậy </w:t>
                  </w:r>
                  <w:r w:rsidRPr="000D4DA4">
                    <w:rPr>
                      <w:rFonts w:ascii="Palatino Linotype" w:hAnsi="Palatino Linotype" w:cs="Times New Roman"/>
                      <w:position w:val="-4"/>
                      <w:sz w:val="24"/>
                      <w:szCs w:val="24"/>
                      <w:lang w:val="en-US"/>
                    </w:rPr>
                    <w:object w:dxaOrig="980" w:dyaOrig="260">
                      <v:shape id="_x0000_i1286" type="#_x0000_t75" style="width:48.75pt;height:12.75pt" o:ole="">
                        <v:imagedata r:id="rId537" o:title=""/>
                      </v:shape>
                      <o:OLEObject Type="Embed" ProgID="Equation.DSMT4" ShapeID="_x0000_i1286" DrawAspect="Content" ObjectID="_1586961083" r:id="rId538"/>
                    </w:object>
                  </w:r>
                  <w:r w:rsidRPr="000D4DA4">
                    <w:rPr>
                      <w:rFonts w:ascii="Palatino Linotype" w:hAnsi="Palatino Linotype"/>
                      <w:sz w:val="24"/>
                      <w:szCs w:val="24"/>
                    </w:rPr>
                    <w:t xml:space="preserve"> để tứ giác </w:t>
                  </w:r>
                  <w:r w:rsidRPr="000D4DA4">
                    <w:rPr>
                      <w:rFonts w:ascii="Palatino Linotype" w:hAnsi="Palatino Linotype" w:cs="Times New Roman"/>
                      <w:position w:val="-6"/>
                      <w:sz w:val="24"/>
                      <w:szCs w:val="24"/>
                      <w:lang w:val="en-US"/>
                    </w:rPr>
                    <w:object w:dxaOrig="760" w:dyaOrig="279">
                      <v:shape id="_x0000_i1287" type="#_x0000_t75" style="width:38.25pt;height:14.25pt" o:ole="">
                        <v:imagedata r:id="rId539" o:title=""/>
                      </v:shape>
                      <o:OLEObject Type="Embed" ProgID="Equation.DSMT4" ShapeID="_x0000_i1287" DrawAspect="Content" ObjectID="_1586961084" r:id="rId540"/>
                    </w:object>
                  </w:r>
                  <w:r w:rsidRPr="000D4DA4">
                    <w:rPr>
                      <w:rFonts w:ascii="Palatino Linotype" w:hAnsi="Palatino Linotype"/>
                      <w:sz w:val="24"/>
                      <w:szCs w:val="24"/>
                    </w:rPr>
                    <w:t xml:space="preserve"> có diện tích nhỏ nhất.</w:t>
                  </w:r>
                </w:p>
              </w:tc>
              <w:tc>
                <w:tcPr>
                  <w:tcW w:w="3325" w:type="dxa"/>
                  <w:gridSpan w:val="2"/>
                  <w:hideMark/>
                </w:tcPr>
                <w:p w:rsidR="007142FC" w:rsidRPr="000D4DA4" w:rsidRDefault="007142FC" w:rsidP="007142FC">
                  <w:pPr>
                    <w:spacing w:line="276" w:lineRule="auto"/>
                    <w:rPr>
                      <w:rFonts w:ascii="Palatino Linotype" w:hAnsi="Palatino Linotype"/>
                      <w:noProof/>
                      <w:sz w:val="24"/>
                      <w:szCs w:val="24"/>
                    </w:rPr>
                  </w:pPr>
                  <w:r w:rsidRPr="000D4DA4">
                    <w:rPr>
                      <w:rFonts w:ascii="Palatino Linotype" w:hAnsi="Palatino Linotype"/>
                      <w:noProof/>
                      <w:szCs w:val="24"/>
                    </w:rPr>
                    <w:drawing>
                      <wp:inline distT="0" distB="0" distL="0" distR="0" wp14:anchorId="1CC1B226" wp14:editId="4DDC1E44">
                        <wp:extent cx="1828800" cy="2914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1828800" cy="2914650"/>
                                </a:xfrm>
                                <a:prstGeom prst="rect">
                                  <a:avLst/>
                                </a:prstGeom>
                                <a:noFill/>
                                <a:ln>
                                  <a:noFill/>
                                </a:ln>
                              </pic:spPr>
                            </pic:pic>
                          </a:graphicData>
                        </a:graphic>
                      </wp:inline>
                    </w:drawing>
                  </w:r>
                </w:p>
              </w:tc>
            </w:tr>
          </w:tbl>
          <w:p w:rsidR="007142FC" w:rsidRPr="000D4DA4" w:rsidRDefault="007142FC" w:rsidP="007142FC">
            <w:pPr>
              <w:rPr>
                <w:rFonts w:ascii="Palatino Linotype" w:hAnsi="Palatino Linotype"/>
                <w:szCs w:val="24"/>
              </w:rPr>
            </w:pPr>
          </w:p>
          <w:p w:rsidR="007142FC" w:rsidRPr="000D4DA4" w:rsidRDefault="007142FC" w:rsidP="007142FC">
            <w:pPr>
              <w:rPr>
                <w:rFonts w:ascii="Palatino Linotype" w:hAnsi="Palatino Linotype"/>
                <w:szCs w:val="24"/>
              </w:rPr>
            </w:pPr>
            <w:r w:rsidRPr="000D4DA4">
              <w:rPr>
                <w:rFonts w:ascii="Palatino Linotype" w:hAnsi="Palatino Linotype"/>
                <w:b/>
                <w:szCs w:val="24"/>
              </w:rPr>
              <w:t>Bài 5</w:t>
            </w:r>
            <w:r w:rsidRPr="000D4DA4">
              <w:rPr>
                <w:rFonts w:ascii="Palatino Linotype" w:hAnsi="Palatino Linotype"/>
                <w:szCs w:val="24"/>
              </w:rPr>
              <w:t xml:space="preserve">. </w:t>
            </w:r>
            <w:r w:rsidRPr="000D4DA4">
              <w:rPr>
                <w:rFonts w:ascii="Palatino Linotype" w:hAnsi="Palatino Linotype"/>
                <w:i/>
                <w:szCs w:val="24"/>
              </w:rPr>
              <w:t>( 0,5 điểm)</w:t>
            </w:r>
            <w:r w:rsidRPr="000D4DA4">
              <w:rPr>
                <w:rFonts w:ascii="Palatino Linotype" w:hAnsi="Palatino Linotype"/>
                <w:szCs w:val="24"/>
              </w:rPr>
              <w:t xml:space="preserve">  Với </w:t>
            </w:r>
            <w:r w:rsidRPr="000D4DA4">
              <w:rPr>
                <w:rFonts w:ascii="Palatino Linotype" w:hAnsi="Palatino Linotype"/>
                <w:position w:val="-10"/>
                <w:szCs w:val="24"/>
              </w:rPr>
              <w:object w:dxaOrig="600" w:dyaOrig="320">
                <v:shape id="_x0000_i1288" type="#_x0000_t75" style="width:30pt;height:15.75pt" o:ole="">
                  <v:imagedata r:id="rId542" o:title=""/>
                </v:shape>
                <o:OLEObject Type="Embed" ProgID="Equation.DSMT4" ShapeID="_x0000_i1288" DrawAspect="Content" ObjectID="_1586961085" r:id="rId543"/>
              </w:object>
            </w:r>
            <w:r w:rsidRPr="000D4DA4">
              <w:rPr>
                <w:rFonts w:ascii="Palatino Linotype" w:hAnsi="Palatino Linotype"/>
                <w:szCs w:val="24"/>
              </w:rPr>
              <w:t xml:space="preserve"> dương thỏa mãn </w:t>
            </w:r>
            <w:r w:rsidRPr="000D4DA4">
              <w:rPr>
                <w:rFonts w:ascii="Palatino Linotype" w:hAnsi="Palatino Linotype"/>
                <w:position w:val="-6"/>
                <w:szCs w:val="24"/>
              </w:rPr>
              <w:object w:dxaOrig="1219" w:dyaOrig="279">
                <v:shape id="_x0000_i1289" type="#_x0000_t75" style="width:60.75pt;height:14.25pt" o:ole="">
                  <v:imagedata r:id="rId544" o:title=""/>
                </v:shape>
                <o:OLEObject Type="Embed" ProgID="Equation.DSMT4" ShapeID="_x0000_i1289" DrawAspect="Content" ObjectID="_1586961086" r:id="rId545"/>
              </w:object>
            </w:r>
            <w:r w:rsidRPr="000D4DA4">
              <w:rPr>
                <w:rFonts w:ascii="Palatino Linotype" w:hAnsi="Palatino Linotype"/>
                <w:szCs w:val="24"/>
              </w:rPr>
              <w:t xml:space="preserve">. Tìm max của biểu thức </w:t>
            </w:r>
          </w:p>
          <w:p w:rsidR="007142FC" w:rsidRPr="000D4DA4" w:rsidRDefault="007142FC" w:rsidP="007142FC">
            <w:pPr>
              <w:rPr>
                <w:rFonts w:ascii="Palatino Linotype" w:hAnsi="Palatino Linotype"/>
                <w:szCs w:val="24"/>
              </w:rPr>
            </w:pPr>
            <w:r w:rsidRPr="002732E8">
              <w:rPr>
                <w:rFonts w:ascii="Palatino Linotype" w:hAnsi="Palatino Linotype"/>
                <w:position w:val="-10"/>
                <w:szCs w:val="24"/>
              </w:rPr>
              <w:object w:dxaOrig="3519" w:dyaOrig="380">
                <v:shape id="_x0000_i1290" type="#_x0000_t75" style="width:176.3pt;height:18.75pt" o:ole="">
                  <v:imagedata r:id="rId546" o:title=""/>
                </v:shape>
                <o:OLEObject Type="Embed" ProgID="Equation.DSMT4" ShapeID="_x0000_i1290" DrawAspect="Content" ObjectID="_1586961087" r:id="rId547"/>
              </w:object>
            </w:r>
            <w:r w:rsidRPr="000D4DA4">
              <w:rPr>
                <w:rFonts w:ascii="Palatino Linotype" w:hAnsi="Palatino Linotype"/>
                <w:szCs w:val="24"/>
              </w:rPr>
              <w:t>.</w: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Bài giải: Ta có </w:t>
            </w:r>
            <w:r w:rsidRPr="000D4DA4">
              <w:rPr>
                <w:rFonts w:ascii="Palatino Linotype" w:hAnsi="Palatino Linotype"/>
                <w:position w:val="-12"/>
                <w:szCs w:val="24"/>
              </w:rPr>
              <w:object w:dxaOrig="6660" w:dyaOrig="440">
                <v:shape id="_x0000_i1291" type="#_x0000_t75" style="width:333pt;height:21.75pt" o:ole="">
                  <v:imagedata r:id="rId548" o:title=""/>
                </v:shape>
                <o:OLEObject Type="Embed" ProgID="Equation.DSMT4" ShapeID="_x0000_i1291" DrawAspect="Content" ObjectID="_1586961088" r:id="rId549"/>
              </w:objec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Áp dụng BĐT Cauchy với </w:t>
            </w:r>
            <w:r w:rsidRPr="000D4DA4">
              <w:rPr>
                <w:rFonts w:ascii="Palatino Linotype" w:hAnsi="Palatino Linotype"/>
                <w:position w:val="-6"/>
                <w:szCs w:val="24"/>
              </w:rPr>
              <w:object w:dxaOrig="540" w:dyaOrig="279">
                <v:shape id="_x0000_i1292" type="#_x0000_t75" style="width:27pt;height:14.25pt" o:ole="">
                  <v:imagedata r:id="rId550" o:title=""/>
                </v:shape>
                <o:OLEObject Type="Embed" ProgID="Equation.DSMT4" ShapeID="_x0000_i1292" DrawAspect="Content" ObjectID="_1586961089" r:id="rId551"/>
              </w:object>
            </w:r>
            <w:r w:rsidRPr="000D4DA4">
              <w:rPr>
                <w:rFonts w:ascii="Palatino Linotype" w:hAnsi="Palatino Linotype"/>
                <w:szCs w:val="24"/>
              </w:rPr>
              <w:t xml:space="preserve"> và </w:t>
            </w:r>
            <w:r w:rsidRPr="000D4DA4">
              <w:rPr>
                <w:rFonts w:ascii="Palatino Linotype" w:hAnsi="Palatino Linotype"/>
                <w:position w:val="-6"/>
                <w:szCs w:val="24"/>
              </w:rPr>
              <w:object w:dxaOrig="520" w:dyaOrig="240">
                <v:shape id="_x0000_i1293" type="#_x0000_t75" style="width:26.25pt;height:12pt" o:ole="">
                  <v:imagedata r:id="rId552" o:title=""/>
                </v:shape>
                <o:OLEObject Type="Embed" ProgID="Equation.DSMT4" ShapeID="_x0000_i1293" DrawAspect="Content" ObjectID="_1586961090" r:id="rId553"/>
              </w:object>
            </w:r>
            <w:r w:rsidRPr="000D4DA4">
              <w:rPr>
                <w:rFonts w:ascii="Palatino Linotype" w:hAnsi="Palatino Linotype"/>
                <w:szCs w:val="24"/>
              </w:rPr>
              <w:t>, ta được:</w:t>
            </w:r>
          </w:p>
          <w:p w:rsidR="007142FC" w:rsidRPr="000D4DA4" w:rsidRDefault="007142FC" w:rsidP="007142FC">
            <w:pPr>
              <w:rPr>
                <w:rFonts w:ascii="Palatino Linotype" w:hAnsi="Palatino Linotype"/>
                <w:szCs w:val="24"/>
              </w:rPr>
            </w:pPr>
            <w:r w:rsidRPr="002732E8">
              <w:rPr>
                <w:rFonts w:ascii="Palatino Linotype" w:hAnsi="Palatino Linotype"/>
                <w:position w:val="-24"/>
                <w:szCs w:val="24"/>
              </w:rPr>
              <w:object w:dxaOrig="4140" w:dyaOrig="620">
                <v:shape id="_x0000_i1294" type="#_x0000_t75" style="width:207pt;height:30.75pt" o:ole="">
                  <v:imagedata r:id="rId554" o:title=""/>
                </v:shape>
                <o:OLEObject Type="Embed" ProgID="Equation.DSMT4" ShapeID="_x0000_i1294" DrawAspect="Content" ObjectID="_1586961091" r:id="rId555"/>
              </w:object>
            </w:r>
          </w:p>
          <w:p w:rsidR="007142FC" w:rsidRPr="000D4DA4" w:rsidRDefault="007142FC" w:rsidP="007142FC">
            <w:pPr>
              <w:rPr>
                <w:rFonts w:ascii="Palatino Linotype" w:hAnsi="Palatino Linotype"/>
                <w:szCs w:val="24"/>
              </w:rPr>
            </w:pPr>
            <w:r w:rsidRPr="000D4DA4">
              <w:rPr>
                <w:rFonts w:ascii="Palatino Linotype" w:hAnsi="Palatino Linotype"/>
                <w:szCs w:val="24"/>
              </w:rPr>
              <w:t>Tương tự, ta có:</w:t>
            </w:r>
          </w:p>
          <w:p w:rsidR="007142FC" w:rsidRPr="000D4DA4" w:rsidRDefault="007142FC" w:rsidP="007142FC">
            <w:pPr>
              <w:rPr>
                <w:rFonts w:ascii="Palatino Linotype" w:hAnsi="Palatino Linotype"/>
                <w:szCs w:val="24"/>
              </w:rPr>
            </w:pPr>
            <w:r w:rsidRPr="002732E8">
              <w:rPr>
                <w:rFonts w:ascii="Palatino Linotype" w:hAnsi="Palatino Linotype"/>
                <w:position w:val="-24"/>
                <w:szCs w:val="24"/>
              </w:rPr>
              <w:object w:dxaOrig="2180" w:dyaOrig="620">
                <v:shape id="_x0000_i1295" type="#_x0000_t75" style="width:108.8pt;height:30.75pt" o:ole="">
                  <v:imagedata r:id="rId556" o:title=""/>
                </v:shape>
                <o:OLEObject Type="Embed" ProgID="Equation.DSMT4" ShapeID="_x0000_i1295" DrawAspect="Content" ObjectID="_1586961092" r:id="rId557"/>
              </w:object>
            </w:r>
          </w:p>
          <w:p w:rsidR="007142FC" w:rsidRPr="000D4DA4" w:rsidRDefault="007142FC" w:rsidP="007142FC">
            <w:pPr>
              <w:rPr>
                <w:rFonts w:ascii="Palatino Linotype" w:hAnsi="Palatino Linotype"/>
                <w:szCs w:val="24"/>
              </w:rPr>
            </w:pPr>
            <w:r w:rsidRPr="002732E8">
              <w:rPr>
                <w:rFonts w:ascii="Palatino Linotype" w:hAnsi="Palatino Linotype"/>
                <w:position w:val="-24"/>
                <w:szCs w:val="24"/>
              </w:rPr>
              <w:object w:dxaOrig="2180" w:dyaOrig="620">
                <v:shape id="_x0000_i1296" type="#_x0000_t75" style="width:108.8pt;height:30.75pt" o:ole="">
                  <v:imagedata r:id="rId558" o:title=""/>
                </v:shape>
                <o:OLEObject Type="Embed" ProgID="Equation.DSMT4" ShapeID="_x0000_i1296" DrawAspect="Content" ObjectID="_1586961093" r:id="rId559"/>
              </w:object>
            </w:r>
          </w:p>
          <w:p w:rsidR="007142FC" w:rsidRPr="000D4DA4" w:rsidRDefault="007142FC" w:rsidP="007142FC">
            <w:pPr>
              <w:rPr>
                <w:rFonts w:ascii="Palatino Linotype" w:hAnsi="Palatino Linotype"/>
                <w:szCs w:val="24"/>
              </w:rPr>
            </w:pPr>
            <w:r w:rsidRPr="000D4DA4">
              <w:rPr>
                <w:rFonts w:ascii="Palatino Linotype" w:hAnsi="Palatino Linotype"/>
                <w:szCs w:val="24"/>
              </w:rPr>
              <w:t xml:space="preserve">Do vậy, </w:t>
            </w:r>
            <w:r w:rsidRPr="000D4DA4">
              <w:rPr>
                <w:rFonts w:ascii="Palatino Linotype" w:hAnsi="Palatino Linotype"/>
                <w:position w:val="-24"/>
                <w:szCs w:val="24"/>
              </w:rPr>
              <w:object w:dxaOrig="5480" w:dyaOrig="620">
                <v:shape id="_x0000_i1297" type="#_x0000_t75" style="width:273.75pt;height:30.75pt" o:ole="">
                  <v:imagedata r:id="rId560" o:title=""/>
                </v:shape>
                <o:OLEObject Type="Embed" ProgID="Equation.DSMT4" ShapeID="_x0000_i1297" DrawAspect="Content" ObjectID="_1586961094" r:id="rId561"/>
              </w:object>
            </w:r>
          </w:p>
          <w:p w:rsidR="007142FC" w:rsidRPr="000D4DA4" w:rsidRDefault="007142FC" w:rsidP="007142FC">
            <w:pPr>
              <w:rPr>
                <w:rFonts w:ascii="Palatino Linotype" w:hAnsi="Palatino Linotype"/>
                <w:szCs w:val="24"/>
              </w:rPr>
            </w:pPr>
            <w:r w:rsidRPr="000D4DA4">
              <w:rPr>
                <w:rFonts w:ascii="Palatino Linotype" w:hAnsi="Palatino Linotype"/>
                <w:szCs w:val="24"/>
              </w:rPr>
              <w:t>Vậy, max</w:t>
            </w:r>
            <w:r w:rsidRPr="000D4DA4">
              <w:rPr>
                <w:rFonts w:ascii="Palatino Linotype" w:hAnsi="Palatino Linotype"/>
                <w:position w:val="-10"/>
                <w:szCs w:val="24"/>
              </w:rPr>
              <w:object w:dxaOrig="600" w:dyaOrig="320">
                <v:shape id="_x0000_i1298" type="#_x0000_t75" style="width:30pt;height:15.75pt" o:ole="">
                  <v:imagedata r:id="rId562" o:title=""/>
                </v:shape>
                <o:OLEObject Type="Embed" ProgID="Equation.DSMT4" ShapeID="_x0000_i1298" DrawAspect="Content" ObjectID="_1586961095" r:id="rId563"/>
              </w:object>
            </w:r>
            <w:r w:rsidRPr="000D4DA4">
              <w:rPr>
                <w:rFonts w:ascii="Palatino Linotype" w:hAnsi="Palatino Linotype"/>
                <w:szCs w:val="24"/>
              </w:rPr>
              <w:t xml:space="preserve"> khi </w:t>
            </w:r>
            <w:r w:rsidRPr="000D4DA4">
              <w:rPr>
                <w:rFonts w:ascii="Palatino Linotype" w:hAnsi="Palatino Linotype"/>
                <w:position w:val="-24"/>
                <w:szCs w:val="24"/>
              </w:rPr>
              <w:object w:dxaOrig="1359" w:dyaOrig="620">
                <v:shape id="_x0000_i1299" type="#_x0000_t75" style="width:68.2pt;height:30.75pt" o:ole="">
                  <v:imagedata r:id="rId564" o:title=""/>
                </v:shape>
                <o:OLEObject Type="Embed" ProgID="Equation.DSMT4" ShapeID="_x0000_i1299" DrawAspect="Content" ObjectID="_1586961096" r:id="rId565"/>
              </w:object>
            </w:r>
          </w:p>
          <w:p w:rsidR="007142FC" w:rsidRPr="007142FC" w:rsidRDefault="007142F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752</w:t>
            </w:r>
          </w:p>
          <w:p w:rsidR="007142FC" w:rsidRPr="00B65798" w:rsidRDefault="007142FC" w:rsidP="007142FC">
            <w:pPr>
              <w:spacing w:before="60" w:after="60" w:line="276" w:lineRule="auto"/>
              <w:jc w:val="center"/>
              <w:rPr>
                <w:rFonts w:ascii="Palatino Linotype" w:eastAsia="MS Mincho" w:hAnsi="Palatino Linotype" w:cs="Times New Roman"/>
                <w:b/>
                <w:sz w:val="40"/>
                <w:szCs w:val="40"/>
              </w:rPr>
            </w:pPr>
            <w:r w:rsidRPr="00B65798">
              <w:rPr>
                <w:rFonts w:ascii="Palatino Linotype" w:eastAsia="MS Mincho" w:hAnsi="Palatino Linotype" w:cs="Times New Roman"/>
                <w:b/>
                <w:sz w:val="40"/>
                <w:szCs w:val="40"/>
              </w:rPr>
              <w:t>ĐỀ THI KHẢO SÁT CHẤT LƯỢNG</w:t>
            </w:r>
          </w:p>
          <w:p w:rsidR="007142FC" w:rsidRPr="00B65798" w:rsidRDefault="007142FC" w:rsidP="007142FC">
            <w:pPr>
              <w:spacing w:before="60" w:after="60" w:line="276" w:lineRule="auto"/>
              <w:jc w:val="center"/>
              <w:rPr>
                <w:rFonts w:ascii="Palatino Linotype" w:eastAsia="MS Mincho" w:hAnsi="Palatino Linotype" w:cs="Times New Roman"/>
                <w:b/>
                <w:sz w:val="40"/>
                <w:szCs w:val="40"/>
              </w:rPr>
            </w:pPr>
            <w:r w:rsidRPr="00B65798">
              <w:rPr>
                <w:rFonts w:ascii="Palatino Linotype" w:eastAsia="MS Mincho" w:hAnsi="Palatino Linotype" w:cs="Times New Roman"/>
                <w:b/>
                <w:sz w:val="40"/>
                <w:szCs w:val="40"/>
              </w:rPr>
              <w:t>TRƯỜNG THCS TRƯNG VƯƠNG, LẦN 2</w:t>
            </w:r>
          </w:p>
          <w:p w:rsidR="007142FC" w:rsidRPr="00B65798" w:rsidRDefault="007142FC" w:rsidP="007142FC">
            <w:pPr>
              <w:spacing w:before="60" w:after="60" w:line="276" w:lineRule="auto"/>
              <w:jc w:val="center"/>
              <w:rPr>
                <w:rFonts w:ascii="Palatino Linotype" w:eastAsia="MS Mincho" w:hAnsi="Palatino Linotype" w:cs="Times New Roman"/>
                <w:sz w:val="28"/>
                <w:szCs w:val="40"/>
              </w:rPr>
            </w:pPr>
            <w:r w:rsidRPr="00B65798">
              <w:rPr>
                <w:rFonts w:ascii="Palatino Linotype" w:eastAsia="MS Mincho" w:hAnsi="Palatino Linotype" w:cs="Times New Roman"/>
                <w:sz w:val="28"/>
                <w:szCs w:val="40"/>
              </w:rPr>
              <w:t>Năm học 2015 – 2016</w:t>
            </w:r>
          </w:p>
          <w:p w:rsidR="007142FC" w:rsidRPr="00B65798" w:rsidRDefault="007142FC" w:rsidP="007142FC">
            <w:pPr>
              <w:spacing w:before="60" w:after="60" w:line="276" w:lineRule="auto"/>
              <w:jc w:val="center"/>
              <w:rPr>
                <w:rFonts w:ascii="Palatino Linotype" w:eastAsia="MS Mincho" w:hAnsi="Palatino Linotype" w:cs="Times New Roman"/>
                <w:sz w:val="18"/>
                <w:lang w:val="de-DE"/>
              </w:rPr>
            </w:pPr>
            <w:r w:rsidRPr="00B65798">
              <w:rPr>
                <w:rFonts w:ascii="Palatino Linotype" w:eastAsia="MS Mincho" w:hAnsi="Palatino Linotype" w:cs="Times New Roman"/>
                <w:sz w:val="28"/>
                <w:szCs w:val="40"/>
              </w:rPr>
              <w:t>Ngày 02.04.2016 (thời gian: 120 phút)</w:t>
            </w:r>
          </w:p>
          <w:p w:rsidR="007142FC" w:rsidRPr="00B65798" w:rsidRDefault="007142FC" w:rsidP="00424377">
            <w:pPr>
              <w:numPr>
                <w:ilvl w:val="0"/>
                <w:numId w:val="5"/>
              </w:numPr>
              <w:spacing w:after="160" w:line="259" w:lineRule="auto"/>
              <w:rPr>
                <w:rFonts w:ascii="Palatino Linotype" w:hAnsi="Palatino Linotype"/>
                <w:b/>
              </w:rPr>
            </w:pPr>
            <w:r w:rsidRPr="00B65798">
              <w:rPr>
                <w:rFonts w:ascii="Palatino Linotype" w:hAnsi="Palatino Linotype"/>
                <w:b/>
              </w:rPr>
              <w:t>(2,0 điểm)</w:t>
            </w:r>
          </w:p>
          <w:p w:rsidR="007142FC" w:rsidRPr="00B65798" w:rsidRDefault="007142FC" w:rsidP="007142FC">
            <w:pPr>
              <w:rPr>
                <w:rFonts w:ascii="Palatino Linotype" w:hAnsi="Palatino Linotype"/>
              </w:rPr>
            </w:pPr>
            <w:r w:rsidRPr="00B65798">
              <w:rPr>
                <w:rFonts w:ascii="Palatino Linotype" w:hAnsi="Palatino Linotype"/>
              </w:rPr>
              <w:t xml:space="preserve">Cho biểu thức </w:t>
            </w:r>
            <w:r w:rsidRPr="00A25E4B">
              <w:rPr>
                <w:position w:val="-30"/>
              </w:rPr>
              <w:object w:dxaOrig="1160" w:dyaOrig="760">
                <v:shape id="_x0000_i1300" type="#_x0000_t75" style="width:57.75pt;height:38.25pt" o:ole="">
                  <v:imagedata r:id="rId566" o:title=""/>
                </v:shape>
                <o:OLEObject Type="Embed" ProgID="Equation.DSMT4" ShapeID="_x0000_i1300" DrawAspect="Content" ObjectID="_1586961097" r:id="rId567"/>
              </w:object>
            </w:r>
            <w:r w:rsidRPr="00B65798">
              <w:rPr>
                <w:rFonts w:ascii="Palatino Linotype" w:hAnsi="Palatino Linotype"/>
              </w:rPr>
              <w:t xml:space="preserve"> và </w:t>
            </w:r>
            <w:r w:rsidRPr="00A25E4B">
              <w:rPr>
                <w:position w:val="-30"/>
              </w:rPr>
              <w:object w:dxaOrig="3400" w:dyaOrig="760">
                <v:shape id="_x0000_i1301" type="#_x0000_t75" style="width:170.15pt;height:38.25pt" o:ole="">
                  <v:imagedata r:id="rId568" o:title=""/>
                </v:shape>
                <o:OLEObject Type="Embed" ProgID="Equation.DSMT4" ShapeID="_x0000_i1301" DrawAspect="Content" ObjectID="_1586961098" r:id="rId569"/>
              </w:object>
            </w:r>
            <w:r w:rsidRPr="00B65798">
              <w:rPr>
                <w:rFonts w:ascii="Palatino Linotype" w:hAnsi="Palatino Linotype"/>
              </w:rPr>
              <w:t xml:space="preserve"> với </w:t>
            </w:r>
            <w:r w:rsidRPr="00A25E4B">
              <w:rPr>
                <w:position w:val="-8"/>
              </w:rPr>
              <w:object w:dxaOrig="1740" w:dyaOrig="300">
                <v:shape id="_x0000_i1302" type="#_x0000_t75" style="width:87pt;height:15pt" o:ole="">
                  <v:imagedata r:id="rId570" o:title=""/>
                </v:shape>
                <o:OLEObject Type="Embed" ProgID="Equation.DSMT4" ShapeID="_x0000_i1302" DrawAspect="Content" ObjectID="_1586961099" r:id="rId571"/>
              </w:object>
            </w:r>
            <w:r w:rsidRPr="00B65798">
              <w:rPr>
                <w:rFonts w:ascii="Palatino Linotype" w:hAnsi="Palatino Linotype"/>
              </w:rPr>
              <w:t>.</w:t>
            </w:r>
          </w:p>
          <w:p w:rsidR="007142FC" w:rsidRPr="00B65798" w:rsidRDefault="007142FC" w:rsidP="007142FC">
            <w:pPr>
              <w:rPr>
                <w:rFonts w:ascii="Palatino Linotype" w:hAnsi="Palatino Linotype"/>
              </w:rPr>
            </w:pPr>
            <w:r w:rsidRPr="00B65798">
              <w:rPr>
                <w:rFonts w:ascii="Palatino Linotype" w:hAnsi="Palatino Linotype"/>
              </w:rPr>
              <w:t xml:space="preserve">1) Rút gọn biểu thức A khi </w:t>
            </w:r>
            <w:r w:rsidRPr="00A25E4B">
              <w:rPr>
                <w:position w:val="-6"/>
              </w:rPr>
              <w:object w:dxaOrig="1200" w:dyaOrig="360">
                <v:shape id="_x0000_i1303" type="#_x0000_t75" style="width:60pt;height:18pt" o:ole="">
                  <v:imagedata r:id="rId572" o:title=""/>
                </v:shape>
                <o:OLEObject Type="Embed" ProgID="Equation.DSMT4" ShapeID="_x0000_i1303" DrawAspect="Content" ObjectID="_1586961100" r:id="rId573"/>
              </w:object>
            </w:r>
            <w:r w:rsidRPr="00B65798">
              <w:rPr>
                <w:rFonts w:ascii="Palatino Linotype" w:hAnsi="Palatino Linotype"/>
              </w:rPr>
              <w:t>.</w:t>
            </w:r>
          </w:p>
          <w:p w:rsidR="007142FC" w:rsidRPr="00B65798" w:rsidRDefault="007142FC" w:rsidP="007142FC">
            <w:pPr>
              <w:rPr>
                <w:rFonts w:ascii="Palatino Linotype" w:hAnsi="Palatino Linotype"/>
              </w:rPr>
            </w:pPr>
            <w:r w:rsidRPr="00B65798">
              <w:rPr>
                <w:rFonts w:ascii="Palatino Linotype" w:hAnsi="Palatino Linotype"/>
              </w:rPr>
              <w:t>2) Rút gọn biểu thức B.</w:t>
            </w:r>
          </w:p>
          <w:p w:rsidR="007142FC" w:rsidRPr="00B65798" w:rsidRDefault="007142FC" w:rsidP="007142FC">
            <w:pPr>
              <w:rPr>
                <w:rFonts w:ascii="Palatino Linotype" w:hAnsi="Palatino Linotype"/>
              </w:rPr>
            </w:pPr>
            <w:r w:rsidRPr="00B65798">
              <w:rPr>
                <w:rFonts w:ascii="Palatino Linotype" w:hAnsi="Palatino Linotype"/>
              </w:rPr>
              <w:t xml:space="preserve">3) Tìm giá trị nhỏ nhất của biểu thức </w:t>
            </w:r>
            <w:r w:rsidRPr="00A25E4B">
              <w:rPr>
                <w:position w:val="-6"/>
              </w:rPr>
              <w:object w:dxaOrig="960" w:dyaOrig="279">
                <v:shape id="_x0000_i1304" type="#_x0000_t75" style="width:48pt;height:14.25pt" o:ole="">
                  <v:imagedata r:id="rId574" o:title=""/>
                </v:shape>
                <o:OLEObject Type="Embed" ProgID="Equation.DSMT4" ShapeID="_x0000_i1304" DrawAspect="Content" ObjectID="_1586961101" r:id="rId575"/>
              </w:object>
            </w:r>
            <w:r w:rsidRPr="00B65798">
              <w:rPr>
                <w:rFonts w:ascii="Palatino Linotype" w:hAnsi="Palatino Linotype"/>
              </w:rPr>
              <w:t>.</w:t>
            </w:r>
          </w:p>
          <w:p w:rsidR="007142FC" w:rsidRPr="00B65798" w:rsidRDefault="007142FC" w:rsidP="00424377">
            <w:pPr>
              <w:numPr>
                <w:ilvl w:val="0"/>
                <w:numId w:val="5"/>
              </w:numPr>
              <w:spacing w:after="160" w:line="259" w:lineRule="auto"/>
              <w:rPr>
                <w:rFonts w:ascii="Palatino Linotype" w:hAnsi="Palatino Linotype"/>
                <w:b/>
              </w:rPr>
            </w:pPr>
            <w:r w:rsidRPr="00B65798">
              <w:rPr>
                <w:rFonts w:ascii="Palatino Linotype" w:hAnsi="Palatino Linotype"/>
                <w:b/>
              </w:rPr>
              <w:t>(2,0 điểm)</w:t>
            </w:r>
          </w:p>
          <w:p w:rsidR="007142FC" w:rsidRPr="00B65798" w:rsidRDefault="007142FC" w:rsidP="007142FC">
            <w:pPr>
              <w:rPr>
                <w:rFonts w:ascii="Palatino Linotype" w:hAnsi="Palatino Linotype"/>
              </w:rPr>
            </w:pPr>
            <w:r w:rsidRPr="00B65798">
              <w:rPr>
                <w:rFonts w:ascii="Palatino Linotype" w:hAnsi="Palatino Linotype"/>
              </w:rPr>
              <w:t>Giải bài toán sau bằng cách lập phương trình hoặc hệ phương trình:</w:t>
            </w:r>
          </w:p>
          <w:p w:rsidR="007142FC" w:rsidRDefault="007142FC" w:rsidP="007142FC">
            <w:pPr>
              <w:rPr>
                <w:rFonts w:ascii="Palatino Linotype" w:hAnsi="Palatino Linotype"/>
                <w:lang w:val="en-US"/>
              </w:rPr>
            </w:pPr>
            <w:r w:rsidRPr="00B65798">
              <w:rPr>
                <w:rFonts w:ascii="Palatino Linotype" w:hAnsi="Palatino Linotype"/>
              </w:rPr>
              <w:t>Hai địa điểm A và B cách nhau 84 km. Một ô tô khởi hành từ A và đi thẳng đến B với vận tốc</w:t>
            </w:r>
          </w:p>
          <w:p w:rsidR="007142FC" w:rsidRDefault="007142FC" w:rsidP="007142FC">
            <w:pPr>
              <w:rPr>
                <w:rFonts w:ascii="Palatino Linotype" w:hAnsi="Palatino Linotype"/>
                <w:lang w:val="en-US"/>
              </w:rPr>
            </w:pPr>
            <w:r w:rsidRPr="00B65798">
              <w:rPr>
                <w:rFonts w:ascii="Palatino Linotype" w:hAnsi="Palatino Linotype"/>
              </w:rPr>
              <w:t xml:space="preserve"> không đổi. Trên quãng đường từ B về A, vận tốc của ô tô tăng thêm 20 km/h. Tính vận tốc lúc </w:t>
            </w:r>
          </w:p>
          <w:p w:rsidR="007142FC" w:rsidRPr="00B65798" w:rsidRDefault="007142FC" w:rsidP="007142FC">
            <w:pPr>
              <w:rPr>
                <w:rFonts w:ascii="Palatino Linotype" w:hAnsi="Palatino Linotype"/>
              </w:rPr>
            </w:pPr>
            <w:r w:rsidRPr="00B65798">
              <w:rPr>
                <w:rFonts w:ascii="Palatino Linotype" w:hAnsi="Palatino Linotype"/>
              </w:rPr>
              <w:t>đi từ A đến B của ô tô, biết tổng thời gian đi và về của ô tô đó là 3 giờ 30 phút.</w:t>
            </w:r>
          </w:p>
          <w:p w:rsidR="007142FC" w:rsidRPr="00B65798" w:rsidRDefault="007142FC" w:rsidP="00424377">
            <w:pPr>
              <w:numPr>
                <w:ilvl w:val="0"/>
                <w:numId w:val="5"/>
              </w:numPr>
              <w:spacing w:after="160" w:line="259" w:lineRule="auto"/>
              <w:rPr>
                <w:rFonts w:ascii="Palatino Linotype" w:hAnsi="Palatino Linotype"/>
                <w:b/>
              </w:rPr>
            </w:pPr>
            <w:r w:rsidRPr="00B65798">
              <w:rPr>
                <w:rFonts w:ascii="Palatino Linotype" w:hAnsi="Palatino Linotype"/>
                <w:b/>
              </w:rPr>
              <w:t>(2,0 điểm)</w:t>
            </w:r>
          </w:p>
          <w:p w:rsidR="007142FC" w:rsidRPr="00B65798" w:rsidRDefault="007142FC" w:rsidP="007142FC">
            <w:pPr>
              <w:rPr>
                <w:rFonts w:ascii="Palatino Linotype" w:hAnsi="Palatino Linotype"/>
              </w:rPr>
            </w:pPr>
            <w:r w:rsidRPr="00B65798">
              <w:rPr>
                <w:rFonts w:ascii="Palatino Linotype" w:hAnsi="Palatino Linotype"/>
              </w:rPr>
              <w:t xml:space="preserve">1) Giải phương trình: </w:t>
            </w:r>
            <w:r w:rsidRPr="00A25E4B">
              <w:rPr>
                <w:position w:val="-6"/>
              </w:rPr>
              <w:object w:dxaOrig="1560" w:dyaOrig="340">
                <v:shape id="_x0000_i1305" type="#_x0000_t75" style="width:78pt;height:17.25pt" o:ole="">
                  <v:imagedata r:id="rId576" o:title=""/>
                </v:shape>
                <o:OLEObject Type="Embed" ProgID="Equation.DSMT4" ShapeID="_x0000_i1305" DrawAspect="Content" ObjectID="_1586961102" r:id="rId577"/>
              </w:object>
            </w:r>
            <w:r w:rsidRPr="00B65798">
              <w:rPr>
                <w:rFonts w:ascii="Palatino Linotype" w:hAnsi="Palatino Linotype"/>
              </w:rPr>
              <w:t>.</w:t>
            </w:r>
          </w:p>
          <w:p w:rsidR="007142FC" w:rsidRPr="00B65798" w:rsidRDefault="007142FC" w:rsidP="007142FC">
            <w:pPr>
              <w:rPr>
                <w:rFonts w:ascii="Palatino Linotype" w:hAnsi="Palatino Linotype"/>
              </w:rPr>
            </w:pPr>
            <w:r w:rsidRPr="00B65798">
              <w:rPr>
                <w:rFonts w:ascii="Palatino Linotype" w:hAnsi="Palatino Linotype"/>
              </w:rPr>
              <w:t xml:space="preserve">2) Cho Parabol </w:t>
            </w:r>
            <w:r w:rsidRPr="00A25E4B">
              <w:rPr>
                <w:position w:val="-16"/>
              </w:rPr>
              <w:object w:dxaOrig="1140" w:dyaOrig="440">
                <v:shape id="_x0000_i1306" type="#_x0000_t75" style="width:57pt;height:21.75pt" o:ole="">
                  <v:imagedata r:id="rId578" o:title=""/>
                </v:shape>
                <o:OLEObject Type="Embed" ProgID="Equation.DSMT4" ShapeID="_x0000_i1306" DrawAspect="Content" ObjectID="_1586961103" r:id="rId579"/>
              </w:object>
            </w:r>
            <w:r w:rsidRPr="00B65798">
              <w:rPr>
                <w:rFonts w:ascii="Palatino Linotype" w:hAnsi="Palatino Linotype"/>
              </w:rPr>
              <w:t xml:space="preserve"> và đường thẳng </w:t>
            </w:r>
            <w:r w:rsidRPr="00A25E4B">
              <w:rPr>
                <w:position w:val="-16"/>
              </w:rPr>
              <w:object w:dxaOrig="1540" w:dyaOrig="440">
                <v:shape id="_x0000_i1307" type="#_x0000_t75" style="width:77.25pt;height:21.75pt" o:ole="">
                  <v:imagedata r:id="rId580" o:title=""/>
                </v:shape>
                <o:OLEObject Type="Embed" ProgID="Equation.DSMT4" ShapeID="_x0000_i1307" DrawAspect="Content" ObjectID="_1586961104" r:id="rId581"/>
              </w:object>
            </w:r>
            <w:r w:rsidRPr="00B65798">
              <w:rPr>
                <w:rFonts w:ascii="Palatino Linotype" w:hAnsi="Palatino Linotype"/>
              </w:rPr>
              <w:t>.</w:t>
            </w:r>
          </w:p>
          <w:p w:rsidR="007142FC" w:rsidRDefault="007142FC" w:rsidP="007142FC">
            <w:pPr>
              <w:rPr>
                <w:rFonts w:ascii="Palatino Linotype" w:hAnsi="Palatino Linotype"/>
                <w:lang w:val="en-US"/>
              </w:rPr>
            </w:pPr>
            <w:r w:rsidRPr="00B65798">
              <w:rPr>
                <w:rFonts w:ascii="Palatino Linotype" w:hAnsi="Palatino Linotype"/>
              </w:rPr>
              <w:t xml:space="preserve">a) Với </w:t>
            </w:r>
            <w:r w:rsidRPr="00A25E4B">
              <w:rPr>
                <w:position w:val="-6"/>
              </w:rPr>
              <w:object w:dxaOrig="740" w:dyaOrig="279">
                <v:shape id="_x0000_i1308" type="#_x0000_t75" style="width:36.75pt;height:14.25pt" o:ole="">
                  <v:imagedata r:id="rId582" o:title=""/>
                </v:shape>
                <o:OLEObject Type="Embed" ProgID="Equation.DSMT4" ShapeID="_x0000_i1308" DrawAspect="Content" ObjectID="_1586961105" r:id="rId583"/>
              </w:object>
            </w:r>
            <w:r w:rsidRPr="00B65798">
              <w:rPr>
                <w:rFonts w:ascii="Palatino Linotype" w:hAnsi="Palatino Linotype"/>
              </w:rPr>
              <w:t xml:space="preserve">: vẽ parabol </w:t>
            </w:r>
            <w:r w:rsidRPr="00A25E4B">
              <w:rPr>
                <w:position w:val="-16"/>
              </w:rPr>
              <w:object w:dxaOrig="420" w:dyaOrig="440">
                <v:shape id="_x0000_i1309" type="#_x0000_t75" style="width:21pt;height:21.75pt" o:ole="">
                  <v:imagedata r:id="rId584" o:title=""/>
                </v:shape>
                <o:OLEObject Type="Embed" ProgID="Equation.DSMT4" ShapeID="_x0000_i1309" DrawAspect="Content" ObjectID="_1586961106" r:id="rId585"/>
              </w:object>
            </w:r>
            <w:r w:rsidRPr="00B65798">
              <w:rPr>
                <w:rFonts w:ascii="Palatino Linotype" w:hAnsi="Palatino Linotype"/>
              </w:rPr>
              <w:t xml:space="preserve"> và đường thẳng </w:t>
            </w:r>
            <w:r w:rsidRPr="00A25E4B">
              <w:rPr>
                <w:position w:val="-16"/>
              </w:rPr>
              <w:object w:dxaOrig="380" w:dyaOrig="440">
                <v:shape id="_x0000_i1310" type="#_x0000_t75" style="width:18.75pt;height:21.75pt" o:ole="">
                  <v:imagedata r:id="rId586" o:title=""/>
                </v:shape>
                <o:OLEObject Type="Embed" ProgID="Equation.DSMT4" ShapeID="_x0000_i1310" DrawAspect="Content" ObjectID="_1586961107" r:id="rId587"/>
              </w:object>
            </w:r>
            <w:r w:rsidRPr="00B65798">
              <w:rPr>
                <w:rFonts w:ascii="Palatino Linotype" w:hAnsi="Palatino Linotype"/>
              </w:rPr>
              <w:t xml:space="preserve"> trên cùng một hệ trục tọa độ. Tìm tọa độ </w:t>
            </w:r>
          </w:p>
          <w:p w:rsidR="007142FC" w:rsidRPr="00B65798" w:rsidRDefault="007142FC" w:rsidP="007142FC">
            <w:pPr>
              <w:rPr>
                <w:rFonts w:ascii="Palatino Linotype" w:hAnsi="Palatino Linotype"/>
              </w:rPr>
            </w:pPr>
            <w:r w:rsidRPr="00B65798">
              <w:rPr>
                <w:rFonts w:ascii="Palatino Linotype" w:hAnsi="Palatino Linotype"/>
              </w:rPr>
              <w:t xml:space="preserve">các giao điểm của parabol </w:t>
            </w:r>
            <w:r w:rsidRPr="00A25E4B">
              <w:rPr>
                <w:position w:val="-16"/>
              </w:rPr>
              <w:object w:dxaOrig="420" w:dyaOrig="440">
                <v:shape id="_x0000_i1311" type="#_x0000_t75" style="width:21pt;height:21.75pt" o:ole="">
                  <v:imagedata r:id="rId588" o:title=""/>
                </v:shape>
                <o:OLEObject Type="Embed" ProgID="Equation.DSMT4" ShapeID="_x0000_i1311" DrawAspect="Content" ObjectID="_1586961108" r:id="rId589"/>
              </w:object>
            </w:r>
            <w:r w:rsidRPr="00B65798">
              <w:rPr>
                <w:rFonts w:ascii="Palatino Linotype" w:hAnsi="Palatino Linotype"/>
              </w:rPr>
              <w:t xml:space="preserve"> và đường thẳng </w:t>
            </w:r>
            <w:r w:rsidRPr="00A25E4B">
              <w:rPr>
                <w:position w:val="-16"/>
              </w:rPr>
              <w:object w:dxaOrig="380" w:dyaOrig="440">
                <v:shape id="_x0000_i1312" type="#_x0000_t75" style="width:18.75pt;height:21.75pt" o:ole="">
                  <v:imagedata r:id="rId590" o:title=""/>
                </v:shape>
                <o:OLEObject Type="Embed" ProgID="Equation.DSMT4" ShapeID="_x0000_i1312" DrawAspect="Content" ObjectID="_1586961109" r:id="rId591"/>
              </w:object>
            </w:r>
            <w:r w:rsidRPr="00B65798">
              <w:rPr>
                <w:rFonts w:ascii="Palatino Linotype" w:hAnsi="Palatino Linotype"/>
              </w:rPr>
              <w:t>.</w:t>
            </w:r>
          </w:p>
          <w:p w:rsidR="007142FC" w:rsidRPr="00B65798" w:rsidRDefault="007142FC" w:rsidP="007142FC">
            <w:pPr>
              <w:rPr>
                <w:rFonts w:ascii="Palatino Linotype" w:hAnsi="Palatino Linotype"/>
              </w:rPr>
            </w:pPr>
            <w:r w:rsidRPr="00B65798">
              <w:rPr>
                <w:rFonts w:ascii="Palatino Linotype" w:hAnsi="Palatino Linotype"/>
              </w:rPr>
              <w:t xml:space="preserve">b) Tìm các giá trị của m để </w:t>
            </w:r>
            <w:r w:rsidRPr="00A25E4B">
              <w:rPr>
                <w:position w:val="-16"/>
              </w:rPr>
              <w:object w:dxaOrig="380" w:dyaOrig="440">
                <v:shape id="_x0000_i1313" type="#_x0000_t75" style="width:18.75pt;height:21.75pt" o:ole="">
                  <v:imagedata r:id="rId592" o:title=""/>
                </v:shape>
                <o:OLEObject Type="Embed" ProgID="Equation.DSMT4" ShapeID="_x0000_i1313" DrawAspect="Content" ObjectID="_1586961110" r:id="rId593"/>
              </w:object>
            </w:r>
            <w:r w:rsidRPr="00B65798">
              <w:rPr>
                <w:rFonts w:ascii="Palatino Linotype" w:hAnsi="Palatino Linotype"/>
              </w:rPr>
              <w:t xml:space="preserve"> cắt </w:t>
            </w:r>
            <w:r w:rsidRPr="00A25E4B">
              <w:rPr>
                <w:position w:val="-16"/>
              </w:rPr>
              <w:object w:dxaOrig="420" w:dyaOrig="440">
                <v:shape id="_x0000_i1314" type="#_x0000_t75" style="width:21pt;height:21.75pt" o:ole="">
                  <v:imagedata r:id="rId594" o:title=""/>
                </v:shape>
                <o:OLEObject Type="Embed" ProgID="Equation.DSMT4" ShapeID="_x0000_i1314" DrawAspect="Content" ObjectID="_1586961111" r:id="rId595"/>
              </w:object>
            </w:r>
            <w:r w:rsidRPr="00B65798">
              <w:rPr>
                <w:rFonts w:ascii="Palatino Linotype" w:hAnsi="Palatino Linotype"/>
              </w:rPr>
              <w:t xml:space="preserve"> tại 2 điểm phân biệt có hoành độ </w:t>
            </w:r>
            <w:r w:rsidRPr="00A25E4B">
              <w:rPr>
                <w:position w:val="-12"/>
              </w:rPr>
              <w:object w:dxaOrig="580" w:dyaOrig="380">
                <v:shape id="_x0000_i1315" type="#_x0000_t75" style="width:29.25pt;height:18.75pt" o:ole="">
                  <v:imagedata r:id="rId596" o:title=""/>
                </v:shape>
                <o:OLEObject Type="Embed" ProgID="Equation.DSMT4" ShapeID="_x0000_i1315" DrawAspect="Content" ObjectID="_1586961112" r:id="rId597"/>
              </w:object>
            </w:r>
            <w:r w:rsidRPr="00B65798">
              <w:rPr>
                <w:rFonts w:ascii="Palatino Linotype" w:hAnsi="Palatino Linotype"/>
              </w:rPr>
              <w:t xml:space="preserve"> sao cho </w:t>
            </w:r>
            <w:r w:rsidRPr="00A25E4B">
              <w:rPr>
                <w:position w:val="-12"/>
              </w:rPr>
              <w:object w:dxaOrig="1200" w:dyaOrig="380">
                <v:shape id="_x0000_i1316" type="#_x0000_t75" style="width:60pt;height:18.75pt" o:ole="">
                  <v:imagedata r:id="rId598" o:title=""/>
                </v:shape>
                <o:OLEObject Type="Embed" ProgID="Equation.DSMT4" ShapeID="_x0000_i1316" DrawAspect="Content" ObjectID="_1586961113" r:id="rId599"/>
              </w:object>
            </w:r>
            <w:r w:rsidRPr="00B65798">
              <w:rPr>
                <w:rFonts w:ascii="Palatino Linotype" w:hAnsi="Palatino Linotype"/>
              </w:rPr>
              <w:t>.</w:t>
            </w:r>
          </w:p>
          <w:p w:rsidR="007142FC" w:rsidRPr="00B65798" w:rsidRDefault="007142FC" w:rsidP="00424377">
            <w:pPr>
              <w:numPr>
                <w:ilvl w:val="0"/>
                <w:numId w:val="5"/>
              </w:numPr>
              <w:spacing w:after="160" w:line="259" w:lineRule="auto"/>
              <w:rPr>
                <w:rFonts w:ascii="Palatino Linotype" w:hAnsi="Palatino Linotype"/>
                <w:b/>
              </w:rPr>
            </w:pPr>
            <w:r w:rsidRPr="00B65798">
              <w:rPr>
                <w:rFonts w:ascii="Palatino Linotype" w:hAnsi="Palatino Linotype"/>
                <w:b/>
              </w:rPr>
              <w:t>(3,5 điểm)</w:t>
            </w:r>
          </w:p>
          <w:p w:rsidR="007142FC" w:rsidRDefault="007142FC" w:rsidP="007142FC">
            <w:pPr>
              <w:rPr>
                <w:rFonts w:ascii="Palatino Linotype" w:hAnsi="Palatino Linotype"/>
                <w:lang w:val="en-US"/>
              </w:rPr>
            </w:pPr>
            <w:r w:rsidRPr="00B65798">
              <w:rPr>
                <w:rFonts w:ascii="Palatino Linotype" w:hAnsi="Palatino Linotype"/>
              </w:rPr>
              <w:t xml:space="preserve">Cho đường tròn </w:t>
            </w:r>
            <w:r w:rsidRPr="00A25E4B">
              <w:rPr>
                <w:position w:val="-16"/>
              </w:rPr>
              <w:object w:dxaOrig="700" w:dyaOrig="440">
                <v:shape id="_x0000_i1317" type="#_x0000_t75" style="width:35.25pt;height:21.75pt" o:ole="">
                  <v:imagedata r:id="rId600" o:title=""/>
                </v:shape>
                <o:OLEObject Type="Embed" ProgID="Equation.DSMT4" ShapeID="_x0000_i1317" DrawAspect="Content" ObjectID="_1586961114" r:id="rId601"/>
              </w:object>
            </w:r>
            <w:r w:rsidRPr="00B65798">
              <w:rPr>
                <w:rFonts w:ascii="Palatino Linotype" w:hAnsi="Palatino Linotype"/>
              </w:rPr>
              <w:t xml:space="preserve"> và đường thẳng d không có điểm chung với đường tròn. Gọi M là mộ</w:t>
            </w:r>
          </w:p>
          <w:p w:rsidR="007142FC" w:rsidRDefault="007142FC" w:rsidP="007142FC">
            <w:pPr>
              <w:rPr>
                <w:rFonts w:ascii="Palatino Linotype" w:hAnsi="Palatino Linotype"/>
                <w:lang w:val="en-US"/>
              </w:rPr>
            </w:pPr>
            <w:r w:rsidRPr="00B65798">
              <w:rPr>
                <w:rFonts w:ascii="Palatino Linotype" w:hAnsi="Palatino Linotype"/>
              </w:rPr>
              <w:t>t điểm thuộc đường thẳng d. Qua M kẻ hai tiếp tuyến MA,MB với đường tròn. Gọi H là</w:t>
            </w:r>
          </w:p>
          <w:p w:rsidR="007142FC" w:rsidRPr="00B65798" w:rsidRDefault="007142FC" w:rsidP="007142FC">
            <w:pPr>
              <w:rPr>
                <w:rFonts w:ascii="Palatino Linotype" w:hAnsi="Palatino Linotype"/>
              </w:rPr>
            </w:pPr>
            <w:r w:rsidRPr="00B65798">
              <w:rPr>
                <w:rFonts w:ascii="Palatino Linotype" w:hAnsi="Palatino Linotype"/>
              </w:rPr>
              <w:t xml:space="preserve"> hình chiếu vuông góc của O lên d.</w:t>
            </w:r>
          </w:p>
          <w:p w:rsidR="007142FC" w:rsidRPr="00B65798" w:rsidRDefault="007142FC" w:rsidP="007142FC">
            <w:pPr>
              <w:rPr>
                <w:rFonts w:ascii="Palatino Linotype" w:hAnsi="Palatino Linotype"/>
              </w:rPr>
            </w:pPr>
            <w:r w:rsidRPr="00B65798">
              <w:rPr>
                <w:rFonts w:ascii="Palatino Linotype" w:hAnsi="Palatino Linotype"/>
              </w:rPr>
              <w:t xml:space="preserve">1) Chứng minh năm điểm </w:t>
            </w:r>
            <w:r w:rsidRPr="00A25E4B">
              <w:rPr>
                <w:position w:val="-8"/>
              </w:rPr>
              <w:object w:dxaOrig="1420" w:dyaOrig="300">
                <v:shape id="_x0000_i1318" type="#_x0000_t75" style="width:71.3pt;height:15pt" o:ole="">
                  <v:imagedata r:id="rId602" o:title=""/>
                </v:shape>
                <o:OLEObject Type="Embed" ProgID="Equation.DSMT4" ShapeID="_x0000_i1318" DrawAspect="Content" ObjectID="_1586961115" r:id="rId603"/>
              </w:object>
            </w:r>
            <w:r w:rsidRPr="00B65798">
              <w:rPr>
                <w:rFonts w:ascii="Palatino Linotype" w:hAnsi="Palatino Linotype"/>
              </w:rPr>
              <w:t xml:space="preserve"> cùng thuộc một đường tròn.</w:t>
            </w:r>
          </w:p>
          <w:p w:rsidR="007142FC" w:rsidRPr="00B65798" w:rsidRDefault="007142FC" w:rsidP="007142FC">
            <w:pPr>
              <w:rPr>
                <w:rFonts w:ascii="Palatino Linotype" w:hAnsi="Palatino Linotype"/>
              </w:rPr>
            </w:pPr>
            <w:r w:rsidRPr="00B65798">
              <w:rPr>
                <w:rFonts w:ascii="Palatino Linotype" w:hAnsi="Palatino Linotype"/>
              </w:rPr>
              <w:t xml:space="preserve">2) Gọi K và I lần lượt là giao điểm của OH và OM với AB. Chứng minh </w:t>
            </w:r>
            <w:r w:rsidRPr="00A25E4B">
              <w:rPr>
                <w:position w:val="-6"/>
              </w:rPr>
              <w:object w:dxaOrig="1820" w:dyaOrig="279">
                <v:shape id="_x0000_i1319" type="#_x0000_t75" style="width:90.75pt;height:14.25pt" o:ole="">
                  <v:imagedata r:id="rId604" o:title=""/>
                </v:shape>
                <o:OLEObject Type="Embed" ProgID="Equation.DSMT4" ShapeID="_x0000_i1319" DrawAspect="Content" ObjectID="_1586961116" r:id="rId605"/>
              </w:object>
            </w:r>
          </w:p>
          <w:p w:rsidR="007142FC" w:rsidRDefault="007142FC" w:rsidP="007142FC">
            <w:pPr>
              <w:rPr>
                <w:rFonts w:ascii="Palatino Linotype" w:hAnsi="Palatino Linotype"/>
                <w:lang w:val="en-US"/>
              </w:rPr>
            </w:pPr>
            <w:r w:rsidRPr="00B65798">
              <w:rPr>
                <w:rFonts w:ascii="Palatino Linotype" w:hAnsi="Palatino Linotype"/>
              </w:rPr>
              <w:t xml:space="preserve">3) Gọi E là tâm đường tròn nội tiếp tam giác MAB. Giả sử </w:t>
            </w:r>
            <w:r w:rsidRPr="00A25E4B">
              <w:rPr>
                <w:position w:val="-6"/>
              </w:rPr>
              <w:object w:dxaOrig="600" w:dyaOrig="279">
                <v:shape id="_x0000_i1320" type="#_x0000_t75" style="width:30pt;height:14.25pt" o:ole="">
                  <v:imagedata r:id="rId606" o:title=""/>
                </v:shape>
                <o:OLEObject Type="Embed" ProgID="Equation.DSMT4" ShapeID="_x0000_i1320" DrawAspect="Content" ObjectID="_1586961117" r:id="rId607"/>
              </w:object>
            </w:r>
            <w:r w:rsidRPr="00B65798">
              <w:rPr>
                <w:rFonts w:ascii="Palatino Linotype" w:hAnsi="Palatino Linotype"/>
              </w:rPr>
              <w:t xml:space="preserve"> cm, </w:t>
            </w:r>
            <w:r w:rsidRPr="00A25E4B">
              <w:rPr>
                <w:position w:val="-6"/>
              </w:rPr>
              <w:object w:dxaOrig="1200" w:dyaOrig="380">
                <v:shape id="_x0000_i1321" type="#_x0000_t75" style="width:60pt;height:18.75pt" o:ole="">
                  <v:imagedata r:id="rId608" o:title=""/>
                </v:shape>
                <o:OLEObject Type="Embed" ProgID="Equation.DSMT4" ShapeID="_x0000_i1321" DrawAspect="Content" ObjectID="_1586961118" r:id="rId609"/>
              </w:object>
            </w:r>
            <w:r w:rsidRPr="00B65798">
              <w:rPr>
                <w:rFonts w:ascii="Palatino Linotype" w:hAnsi="Palatino Linotype"/>
              </w:rPr>
              <w:t xml:space="preserve">, tính </w:t>
            </w:r>
          </w:p>
          <w:p w:rsidR="007142FC" w:rsidRPr="00B65798" w:rsidRDefault="007142FC" w:rsidP="007142FC">
            <w:pPr>
              <w:rPr>
                <w:rFonts w:ascii="Palatino Linotype" w:hAnsi="Palatino Linotype"/>
              </w:rPr>
            </w:pPr>
            <w:r w:rsidRPr="00B65798">
              <w:rPr>
                <w:rFonts w:ascii="Palatino Linotype" w:hAnsi="Palatino Linotype"/>
              </w:rPr>
              <w:t>độ dài cung nhỏ AB và chứng minh tứ giác OAEB là hình thoi.</w:t>
            </w:r>
          </w:p>
          <w:p w:rsidR="007142FC" w:rsidRPr="00B65798" w:rsidRDefault="007142FC" w:rsidP="007142FC">
            <w:pPr>
              <w:rPr>
                <w:rFonts w:ascii="Palatino Linotype" w:hAnsi="Palatino Linotype"/>
              </w:rPr>
            </w:pPr>
            <w:r w:rsidRPr="00B65798">
              <w:rPr>
                <w:rFonts w:ascii="Palatino Linotype" w:hAnsi="Palatino Linotype"/>
              </w:rPr>
              <w:t>4) Tìm vị trí điểm M trên đường thẳng d để diện tích tam giác OIK đạt giá trị lớn nhất.</w:t>
            </w:r>
          </w:p>
          <w:p w:rsidR="007142FC" w:rsidRPr="00B65798" w:rsidRDefault="007142FC" w:rsidP="00424377">
            <w:pPr>
              <w:numPr>
                <w:ilvl w:val="0"/>
                <w:numId w:val="5"/>
              </w:numPr>
              <w:spacing w:after="160" w:line="259" w:lineRule="auto"/>
              <w:rPr>
                <w:rFonts w:ascii="Palatino Linotype" w:hAnsi="Palatino Linotype"/>
                <w:b/>
              </w:rPr>
            </w:pPr>
            <w:r w:rsidRPr="00B65798">
              <w:rPr>
                <w:rFonts w:ascii="Palatino Linotype" w:hAnsi="Palatino Linotype"/>
                <w:b/>
              </w:rPr>
              <w:t>(0,5 điểm)</w:t>
            </w:r>
          </w:p>
          <w:p w:rsidR="007142FC" w:rsidRPr="00B65798" w:rsidRDefault="007142FC" w:rsidP="007142FC">
            <w:pPr>
              <w:rPr>
                <w:rFonts w:ascii="Palatino Linotype" w:hAnsi="Palatino Linotype"/>
              </w:rPr>
            </w:pPr>
            <w:r w:rsidRPr="00B65798">
              <w:rPr>
                <w:rFonts w:ascii="Palatino Linotype" w:hAnsi="Palatino Linotype"/>
              </w:rPr>
              <w:t xml:space="preserve">Cho </w:t>
            </w:r>
            <w:r w:rsidRPr="00A25E4B">
              <w:rPr>
                <w:position w:val="-12"/>
              </w:rPr>
              <w:object w:dxaOrig="440" w:dyaOrig="279">
                <v:shape id="_x0000_i1322" type="#_x0000_t75" style="width:21.75pt;height:14.25pt" o:ole="">
                  <v:imagedata r:id="rId610" o:title=""/>
                </v:shape>
                <o:OLEObject Type="Embed" ProgID="Equation.DSMT4" ShapeID="_x0000_i1322" DrawAspect="Content" ObjectID="_1586961119" r:id="rId611"/>
              </w:object>
            </w:r>
            <w:r w:rsidRPr="00B65798">
              <w:rPr>
                <w:rFonts w:ascii="Palatino Linotype" w:hAnsi="Palatino Linotype"/>
              </w:rPr>
              <w:t xml:space="preserve"> là các số thực dương thỏa mãn điều kiện: </w:t>
            </w:r>
            <w:r w:rsidRPr="00A25E4B">
              <w:rPr>
                <w:position w:val="-12"/>
              </w:rPr>
              <w:object w:dxaOrig="880" w:dyaOrig="340">
                <v:shape id="_x0000_i1323" type="#_x0000_t75" style="width:44.25pt;height:17.25pt" o:ole="">
                  <v:imagedata r:id="rId612" o:title=""/>
                </v:shape>
                <o:OLEObject Type="Embed" ProgID="Equation.DSMT4" ShapeID="_x0000_i1323" DrawAspect="Content" ObjectID="_1586961120" r:id="rId613"/>
              </w:object>
            </w:r>
            <w:r w:rsidRPr="00B65798">
              <w:rPr>
                <w:rFonts w:ascii="Palatino Linotype" w:hAnsi="Palatino Linotype"/>
              </w:rPr>
              <w:t>. Tìm giá trị nhỏ nhất của biểu thức:</w:t>
            </w:r>
          </w:p>
          <w:p w:rsidR="007142FC" w:rsidRPr="00B65798" w:rsidRDefault="007142FC" w:rsidP="007142FC">
            <w:pPr>
              <w:rPr>
                <w:rFonts w:ascii="Palatino Linotype" w:hAnsi="Palatino Linotype"/>
              </w:rPr>
            </w:pPr>
            <w:bookmarkStart w:id="0" w:name="MTBlankEqn"/>
            <w:r w:rsidRPr="00B65798">
              <w:rPr>
                <w:rFonts w:ascii="Palatino Linotype" w:hAnsi="Palatino Linotype"/>
              </w:rPr>
              <w:tab/>
            </w:r>
            <w:bookmarkEnd w:id="0"/>
            <w:r w:rsidRPr="00A25E4B">
              <w:rPr>
                <w:position w:val="-32"/>
              </w:rPr>
              <w:object w:dxaOrig="2299" w:dyaOrig="720">
                <v:shape id="_x0000_i1324" type="#_x0000_t75" style="width:114.7pt;height:36pt" o:ole="">
                  <v:imagedata r:id="rId614" o:title=""/>
                </v:shape>
                <o:OLEObject Type="Embed" ProgID="Equation.DSMT4" ShapeID="_x0000_i1324" DrawAspect="Content" ObjectID="_1586961121" r:id="rId615"/>
              </w:object>
            </w:r>
          </w:p>
          <w:p w:rsidR="007142FC" w:rsidRPr="00B65798" w:rsidRDefault="007142FC" w:rsidP="007142FC">
            <w:pPr>
              <w:rPr>
                <w:rFonts w:ascii="Palatino Linotype" w:hAnsi="Palatino Linotype"/>
              </w:rPr>
            </w:pPr>
          </w:p>
          <w:p w:rsidR="007142FC" w:rsidRPr="00B65798" w:rsidRDefault="007142FC" w:rsidP="007142FC">
            <w:pPr>
              <w:rPr>
                <w:rFonts w:ascii="Palatino Linotype" w:hAnsi="Palatino Linotype"/>
              </w:rPr>
            </w:pPr>
            <w:r w:rsidRPr="00B65798">
              <w:rPr>
                <w:rFonts w:ascii="Palatino Linotype" w:hAnsi="Palatino Linotype"/>
              </w:rPr>
              <w:br w:type="page"/>
            </w:r>
          </w:p>
          <w:p w:rsidR="007142FC" w:rsidRPr="00B65798" w:rsidRDefault="007142FC" w:rsidP="007142FC">
            <w:pPr>
              <w:spacing w:before="120" w:after="60" w:line="276" w:lineRule="auto"/>
              <w:jc w:val="center"/>
              <w:rPr>
                <w:rFonts w:ascii="Palatino Linotype" w:eastAsia="MS Mincho" w:hAnsi="Palatino Linotype" w:cs="Times New Roman"/>
                <w:b/>
                <w:color w:val="FF0000"/>
                <w:sz w:val="48"/>
              </w:rPr>
            </w:pPr>
            <w:r w:rsidRPr="00B65798">
              <w:rPr>
                <w:rFonts w:ascii="Palatino Linotype" w:eastAsia="MS Mincho" w:hAnsi="Palatino Linotype" w:cs="Times New Roman"/>
                <w:b/>
                <w:color w:val="FF0000"/>
                <w:sz w:val="48"/>
              </w:rPr>
              <w:t>HƯỚNG DẪN GIẢI</w:t>
            </w:r>
          </w:p>
          <w:p w:rsidR="007142FC" w:rsidRPr="00B65798" w:rsidRDefault="007142FC" w:rsidP="007142FC">
            <w:pPr>
              <w:spacing w:before="60" w:after="60" w:line="276" w:lineRule="auto"/>
              <w:rPr>
                <w:rFonts w:ascii="Palatino Linotype" w:eastAsia="MS Mincho" w:hAnsi="Palatino Linotype" w:cs="Times New Roman"/>
                <w:b/>
                <w:color w:val="0000CC"/>
              </w:rPr>
            </w:pPr>
            <w:r w:rsidRPr="00B65798">
              <w:rPr>
                <w:rFonts w:ascii="Palatino Linotype" w:eastAsia="MS Mincho" w:hAnsi="Palatino Linotype" w:cs="Times New Roman"/>
                <w:b/>
                <w:color w:val="0000CC"/>
              </w:rPr>
              <w:t>Bài 1:</w:t>
            </w:r>
          </w:p>
          <w:p w:rsidR="007142FC" w:rsidRPr="00B65798" w:rsidRDefault="007142FC" w:rsidP="007142FC">
            <w:pPr>
              <w:spacing w:before="60" w:after="60" w:line="276" w:lineRule="auto"/>
              <w:jc w:val="center"/>
              <w:rPr>
                <w:rFonts w:ascii="Palatino Linotype" w:eastAsia="MS Mincho" w:hAnsi="Palatino Linotype" w:cs="Times New Roman"/>
                <w:b/>
                <w:color w:val="FF0000"/>
              </w:rPr>
            </w:pPr>
            <w:r w:rsidRPr="00B65798">
              <w:rPr>
                <w:rFonts w:ascii="Palatino Linotype" w:eastAsia="MS Mincho" w:hAnsi="Palatino Linotype" w:cs="Times New Roman"/>
                <w:b/>
                <w:color w:val="FF0000"/>
              </w:rPr>
              <w:t>Hướng dẫn giải</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1)</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Ta có: </w:t>
            </w:r>
            <w:r w:rsidRPr="00A25E4B">
              <w:rPr>
                <w:position w:val="-20"/>
              </w:rPr>
              <w:object w:dxaOrig="2320" w:dyaOrig="580">
                <v:shape id="_x0000_i1325" type="#_x0000_t75" style="width:116.25pt;height:29.25pt" o:ole="">
                  <v:imagedata r:id="rId616" o:title=""/>
                </v:shape>
                <o:OLEObject Type="Embed" ProgID="Equation.DSMT4" ShapeID="_x0000_i1325" DrawAspect="Content" ObjectID="_1586961122" r:id="rId617"/>
              </w:object>
            </w:r>
            <w:r w:rsidRPr="00B65798">
              <w:rPr>
                <w:rFonts w:ascii="Palatino Linotype" w:eastAsia="MS Mincho" w:hAnsi="Palatino Linotype" w:cs="Times New Roman"/>
              </w:rPr>
              <w:t xml:space="preserve"> (thỏa mãn điều kiện)</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Thay vào A ta có:</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58"/>
              </w:rPr>
              <w:object w:dxaOrig="4020" w:dyaOrig="1280">
                <v:shape id="_x0000_i1326" type="#_x0000_t75" style="width:201pt;height:63.75pt" o:ole="">
                  <v:imagedata r:id="rId618" o:title=""/>
                </v:shape>
                <o:OLEObject Type="Embed" ProgID="Equation.DSMT4" ShapeID="_x0000_i1326" DrawAspect="Content" ObjectID="_1586961123" r:id="rId619"/>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2)</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0"/>
              </w:rPr>
              <w:object w:dxaOrig="3400" w:dyaOrig="760">
                <v:shape id="_x0000_i1327" type="#_x0000_t75" style="width:170.15pt;height:38.25pt" o:ole="">
                  <v:imagedata r:id="rId620" o:title=""/>
                </v:shape>
                <o:OLEObject Type="Embed" ProgID="Equation.DSMT4" ShapeID="_x0000_i1327" DrawAspect="Content" ObjectID="_1586961124" r:id="rId621"/>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44"/>
              </w:rPr>
              <w:object w:dxaOrig="4280" w:dyaOrig="900">
                <v:shape id="_x0000_i1328" type="#_x0000_t75" style="width:213.8pt;height:45pt" o:ole="">
                  <v:imagedata r:id="rId622" o:title=""/>
                </v:shape>
                <o:OLEObject Type="Embed" ProgID="Equation.DSMT4" ShapeID="_x0000_i1328" DrawAspect="Content" ObjectID="_1586961125" r:id="rId623"/>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44"/>
              </w:rPr>
              <w:object w:dxaOrig="5440" w:dyaOrig="999">
                <v:shape id="_x0000_i1329" type="#_x0000_t75" style="width:272.25pt;height:50.25pt" o:ole="">
                  <v:imagedata r:id="rId624" o:title=""/>
                </v:shape>
                <o:OLEObject Type="Embed" ProgID="Equation.DSMT4" ShapeID="_x0000_i1329" DrawAspect="Content" ObjectID="_1586961126" r:id="rId625"/>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44"/>
              </w:rPr>
              <w:object w:dxaOrig="3860" w:dyaOrig="940">
                <v:shape id="_x0000_i1330" type="#_x0000_t75" style="width:192.8pt;height:47.25pt" o:ole="">
                  <v:imagedata r:id="rId626" o:title=""/>
                </v:shape>
                <o:OLEObject Type="Embed" ProgID="Equation.DSMT4" ShapeID="_x0000_i1330" DrawAspect="Content" ObjectID="_1586961127" r:id="rId627"/>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44"/>
              </w:rPr>
              <w:object w:dxaOrig="3400" w:dyaOrig="900">
                <v:shape id="_x0000_i1331" type="#_x0000_t75" style="width:170.15pt;height:45pt" o:ole="">
                  <v:imagedata r:id="rId628" o:title=""/>
                </v:shape>
                <o:OLEObject Type="Embed" ProgID="Equation.DSMT4" ShapeID="_x0000_i1331" DrawAspect="Content" ObjectID="_1586961128" r:id="rId629"/>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3)</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0"/>
              </w:rPr>
              <w:object w:dxaOrig="5179" w:dyaOrig="859">
                <v:shape id="_x0000_i1332" type="#_x0000_t75" style="width:258.7pt;height:42.75pt" o:ole="">
                  <v:imagedata r:id="rId630" o:title=""/>
                </v:shape>
                <o:OLEObject Type="Embed" ProgID="Equation.DSMT4" ShapeID="_x0000_i1332" DrawAspect="Content" ObjectID="_1586961129" r:id="rId631"/>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0"/>
              </w:rPr>
              <w:object w:dxaOrig="7960" w:dyaOrig="859">
                <v:shape id="_x0000_i1333" type="#_x0000_t75" style="width:398.4pt;height:42.75pt" o:ole="">
                  <v:imagedata r:id="rId632" o:title=""/>
                </v:shape>
                <o:OLEObject Type="Embed" ProgID="Equation.DSMT4" ShapeID="_x0000_i1333" DrawAspect="Content" ObjectID="_1586961130" r:id="rId633"/>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0"/>
              </w:rPr>
              <w:object w:dxaOrig="4360" w:dyaOrig="700">
                <v:shape id="_x0000_i1334" type="#_x0000_t75" style="width:218.2pt;height:35.25pt" o:ole="">
                  <v:imagedata r:id="rId634" o:title=""/>
                </v:shape>
                <o:OLEObject Type="Embed" ProgID="Equation.DSMT4" ShapeID="_x0000_i1334" DrawAspect="Content" ObjectID="_1586961131" r:id="rId635"/>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Vì </w:t>
            </w:r>
            <w:r w:rsidRPr="00A25E4B">
              <w:rPr>
                <w:position w:val="-6"/>
              </w:rPr>
              <w:object w:dxaOrig="560" w:dyaOrig="279">
                <v:shape id="_x0000_i1335" type="#_x0000_t75" style="width:27.75pt;height:14.25pt" o:ole="">
                  <v:imagedata r:id="rId636" o:title=""/>
                </v:shape>
                <o:OLEObject Type="Embed" ProgID="Equation.DSMT4" ShapeID="_x0000_i1335" DrawAspect="Content" ObjectID="_1586961132" r:id="rId637"/>
              </w:object>
            </w:r>
            <w:r w:rsidRPr="00B65798">
              <w:rPr>
                <w:rFonts w:ascii="Palatino Linotype" w:eastAsia="MS Mincho" w:hAnsi="Palatino Linotype" w:cs="Times New Roman"/>
              </w:rPr>
              <w:t xml:space="preserve"> nên </w:t>
            </w:r>
            <w:r w:rsidRPr="00A25E4B">
              <w:rPr>
                <w:position w:val="-8"/>
              </w:rPr>
              <w:object w:dxaOrig="1060" w:dyaOrig="380">
                <v:shape id="_x0000_i1336" type="#_x0000_t75" style="width:53.25pt;height:18.75pt" o:ole="">
                  <v:imagedata r:id="rId638" o:title=""/>
                </v:shape>
                <o:OLEObject Type="Embed" ProgID="Equation.DSMT4" ShapeID="_x0000_i1336" DrawAspect="Content" ObjectID="_1586961133" r:id="rId639"/>
              </w:object>
            </w:r>
            <w:r w:rsidRPr="00B65798">
              <w:rPr>
                <w:rFonts w:ascii="Palatino Linotype" w:eastAsia="MS Mincho" w:hAnsi="Palatino Linotype" w:cs="Times New Roman"/>
              </w:rPr>
              <w:t xml:space="preserve"> và </w:t>
            </w:r>
            <w:r w:rsidRPr="00A25E4B">
              <w:rPr>
                <w:position w:val="-30"/>
              </w:rPr>
              <w:object w:dxaOrig="1100" w:dyaOrig="700">
                <v:shape id="_x0000_i1337" type="#_x0000_t75" style="width:54.7pt;height:35.25pt" o:ole="">
                  <v:imagedata r:id="rId640" o:title=""/>
                </v:shape>
                <o:OLEObject Type="Embed" ProgID="Equation.DSMT4" ShapeID="_x0000_i1337" DrawAspect="Content" ObjectID="_1586961134" r:id="rId641"/>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Áp dụng bất đẳng thức Cô-si ta có:</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2"/>
              </w:rPr>
              <w:object w:dxaOrig="4340" w:dyaOrig="780">
                <v:shape id="_x0000_i1338" type="#_x0000_t75" style="width:216.8pt;height:39pt" o:ole="">
                  <v:imagedata r:id="rId642" o:title=""/>
                </v:shape>
                <o:OLEObject Type="Embed" ProgID="Equation.DSMT4" ShapeID="_x0000_i1338" DrawAspect="Content" ObjectID="_1586961135" r:id="rId643"/>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8"/>
              </w:rPr>
              <w:object w:dxaOrig="1520" w:dyaOrig="380">
                <v:shape id="_x0000_i1339" type="#_x0000_t75" style="width:75.75pt;height:18.75pt" o:ole="">
                  <v:imagedata r:id="rId644" o:title=""/>
                </v:shape>
                <o:OLEObject Type="Embed" ProgID="Equation.DSMT4" ShapeID="_x0000_i1339" DrawAspect="Content" ObjectID="_1586961136" r:id="rId645"/>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Dấu bằng xảy ra </w:t>
            </w:r>
            <w:r w:rsidRPr="00A25E4B">
              <w:rPr>
                <w:position w:val="-30"/>
              </w:rPr>
              <w:object w:dxaOrig="3540" w:dyaOrig="700">
                <v:shape id="_x0000_i1340" type="#_x0000_t75" style="width:177pt;height:35.25pt" o:ole="">
                  <v:imagedata r:id="rId646" o:title=""/>
                </v:shape>
                <o:OLEObject Type="Embed" ProgID="Equation.DSMT4" ShapeID="_x0000_i1340" DrawAspect="Content" ObjectID="_1586961137" r:id="rId647"/>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20"/>
              </w:rPr>
              <w:object w:dxaOrig="5700" w:dyaOrig="580">
                <v:shape id="_x0000_i1341" type="#_x0000_t75" style="width:285pt;height:29.25pt" o:ole="">
                  <v:imagedata r:id="rId648" o:title=""/>
                </v:shape>
                <o:OLEObject Type="Embed" ProgID="Equation.DSMT4" ShapeID="_x0000_i1341" DrawAspect="Content" ObjectID="_1586961138" r:id="rId649"/>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Vậy </w:t>
            </w:r>
            <w:r w:rsidRPr="00025957">
              <w:rPr>
                <w:position w:val="-4"/>
              </w:rPr>
              <w:object w:dxaOrig="240" w:dyaOrig="260">
                <v:shape id="_x0000_i1342" type="#_x0000_t75" style="width:12pt;height:12.75pt" o:ole="">
                  <v:imagedata r:id="rId650" o:title=""/>
                </v:shape>
                <o:OLEObject Type="Embed" ProgID="Equation.DSMT4" ShapeID="_x0000_i1342" DrawAspect="Content" ObjectID="_1586961139" r:id="rId651"/>
              </w:object>
            </w:r>
            <w:r w:rsidRPr="00B65798">
              <w:rPr>
                <w:rFonts w:ascii="Palatino Linotype" w:eastAsia="MS Mincho" w:hAnsi="Palatino Linotype" w:cs="Times New Roman"/>
              </w:rPr>
              <w:t xml:space="preserve"> đạt giá trị nhỏ nhất là </w:t>
            </w:r>
            <w:r w:rsidRPr="00A25E4B">
              <w:rPr>
                <w:position w:val="-8"/>
              </w:rPr>
              <w:object w:dxaOrig="840" w:dyaOrig="380">
                <v:shape id="_x0000_i1343" type="#_x0000_t75" style="width:42pt;height:18.75pt" o:ole="">
                  <v:imagedata r:id="rId652" o:title=""/>
                </v:shape>
                <o:OLEObject Type="Embed" ProgID="Equation.DSMT4" ShapeID="_x0000_i1343" DrawAspect="Content" ObjectID="_1586961140" r:id="rId653"/>
              </w:object>
            </w:r>
            <w:r w:rsidRPr="00B65798">
              <w:rPr>
                <w:rFonts w:ascii="Palatino Linotype" w:eastAsia="MS Mincho" w:hAnsi="Palatino Linotype" w:cs="Times New Roman"/>
              </w:rPr>
              <w:t xml:space="preserve"> tại </w:t>
            </w:r>
            <w:r w:rsidRPr="00A25E4B">
              <w:rPr>
                <w:position w:val="-8"/>
              </w:rPr>
              <w:object w:dxaOrig="1200" w:dyaOrig="380">
                <v:shape id="_x0000_i1344" type="#_x0000_t75" style="width:60pt;height:18.75pt" o:ole="">
                  <v:imagedata r:id="rId654" o:title=""/>
                </v:shape>
                <o:OLEObject Type="Embed" ProgID="Equation.DSMT4" ShapeID="_x0000_i1344" DrawAspect="Content" ObjectID="_1586961141" r:id="rId655"/>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color w:val="0000CC"/>
              </w:rPr>
            </w:pPr>
            <w:r w:rsidRPr="00B65798">
              <w:rPr>
                <w:rFonts w:ascii="Palatino Linotype" w:eastAsia="MS Mincho" w:hAnsi="Palatino Linotype" w:cs="Times New Roman"/>
                <w:b/>
                <w:color w:val="0000CC"/>
              </w:rPr>
              <w:t>Bài 2:</w:t>
            </w:r>
          </w:p>
          <w:p w:rsidR="007142FC" w:rsidRPr="00B65798" w:rsidRDefault="007142FC" w:rsidP="007142FC">
            <w:pPr>
              <w:spacing w:before="60" w:after="60" w:line="276" w:lineRule="auto"/>
              <w:jc w:val="center"/>
              <w:rPr>
                <w:rFonts w:ascii="Palatino Linotype" w:eastAsia="MS Mincho" w:hAnsi="Palatino Linotype" w:cs="Times New Roman"/>
                <w:b/>
                <w:color w:val="FF0000"/>
              </w:rPr>
            </w:pPr>
            <w:r w:rsidRPr="00B65798">
              <w:rPr>
                <w:rFonts w:ascii="Palatino Linotype" w:eastAsia="MS Mincho" w:hAnsi="Palatino Linotype" w:cs="Times New Roman"/>
                <w:b/>
                <w:color w:val="FF0000"/>
              </w:rPr>
              <w:t>Hướng dẫn giải</w:t>
            </w:r>
          </w:p>
          <w:tbl>
            <w:tblPr>
              <w:tblStyle w:val="TableGrid1"/>
              <w:tblW w:w="0" w:type="auto"/>
              <w:tblLook w:val="04A0" w:firstRow="1" w:lastRow="0" w:firstColumn="1" w:lastColumn="0" w:noHBand="0" w:noVBand="1"/>
            </w:tblPr>
            <w:tblGrid>
              <w:gridCol w:w="2477"/>
              <w:gridCol w:w="2478"/>
              <w:gridCol w:w="2478"/>
              <w:gridCol w:w="2478"/>
            </w:tblGrid>
            <w:tr w:rsidR="007142FC" w:rsidRPr="00B65798" w:rsidTr="007142FC">
              <w:tc>
                <w:tcPr>
                  <w:tcW w:w="2477" w:type="dxa"/>
                  <w:vAlign w:val="center"/>
                </w:tcPr>
                <w:p w:rsidR="007142FC" w:rsidRPr="00B65798" w:rsidRDefault="007142FC" w:rsidP="007142FC">
                  <w:pPr>
                    <w:spacing w:before="60" w:after="60" w:line="276" w:lineRule="auto"/>
                    <w:rPr>
                      <w:rFonts w:ascii="Palatino Linotype" w:hAnsi="Palatino Linotype" w:cs="Times New Roman"/>
                    </w:rPr>
                  </w:pP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Vận tốc</w:t>
                  </w: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Thời gian</w:t>
                  </w: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Quãng đường</w:t>
                  </w:r>
                </w:p>
              </w:tc>
            </w:tr>
            <w:tr w:rsidR="007142FC" w:rsidRPr="00B65798" w:rsidTr="007142FC">
              <w:tc>
                <w:tcPr>
                  <w:tcW w:w="2477" w:type="dxa"/>
                  <w:vAlign w:val="center"/>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Từ A đến B</w:t>
                  </w: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A25E4B">
                    <w:rPr>
                      <w:rFonts w:eastAsiaTheme="minorHAnsi"/>
                      <w:position w:val="-16"/>
                      <w:sz w:val="24"/>
                    </w:rPr>
                    <w:object w:dxaOrig="900" w:dyaOrig="440">
                      <v:shape id="_x0000_i1345" type="#_x0000_t75" style="width:45pt;height:21.75pt" o:ole="">
                        <v:imagedata r:id="rId656" o:title=""/>
                      </v:shape>
                      <o:OLEObject Type="Embed" ProgID="Equation.DSMT4" ShapeID="_x0000_i1345" DrawAspect="Content" ObjectID="_1586961142" r:id="rId657"/>
                    </w:object>
                  </w:r>
                  <w:r w:rsidRPr="00B65798">
                    <w:rPr>
                      <w:rFonts w:ascii="Palatino Linotype" w:hAnsi="Palatino Linotype" w:cs="Times New Roman"/>
                    </w:rPr>
                    <w:t xml:space="preserve"> km/h</w:t>
                  </w:r>
                </w:p>
              </w:tc>
              <w:tc>
                <w:tcPr>
                  <w:tcW w:w="2478" w:type="dxa"/>
                  <w:vAlign w:val="center"/>
                </w:tcPr>
                <w:p w:rsidR="007142FC" w:rsidRPr="00B65798" w:rsidRDefault="007142FC" w:rsidP="007142FC">
                  <w:pPr>
                    <w:tabs>
                      <w:tab w:val="center" w:pos="1100"/>
                      <w:tab w:val="right" w:pos="2200"/>
                    </w:tabs>
                    <w:spacing w:before="60" w:after="60" w:line="276" w:lineRule="auto"/>
                    <w:rPr>
                      <w:rFonts w:ascii="Palatino Linotype" w:hAnsi="Palatino Linotype" w:cs="Times New Roman"/>
                    </w:rPr>
                  </w:pPr>
                  <w:r w:rsidRPr="00B65798">
                    <w:rPr>
                      <w:rFonts w:ascii="Palatino Linotype" w:hAnsi="Palatino Linotype"/>
                    </w:rPr>
                    <w:tab/>
                  </w:r>
                  <w:r w:rsidRPr="00A25E4B">
                    <w:rPr>
                      <w:rFonts w:eastAsiaTheme="minorHAnsi"/>
                      <w:position w:val="-24"/>
                      <w:sz w:val="24"/>
                    </w:rPr>
                    <w:object w:dxaOrig="700" w:dyaOrig="639">
                      <v:shape id="_x0000_i1346" type="#_x0000_t75" style="width:35.25pt;height:32.25pt" o:ole="">
                        <v:imagedata r:id="rId658" o:title=""/>
                      </v:shape>
                      <o:OLEObject Type="Embed" ProgID="Equation.DSMT4" ShapeID="_x0000_i1346" DrawAspect="Content" ObjectID="_1586961143" r:id="rId659"/>
                    </w:object>
                  </w: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84 km</w:t>
                  </w:r>
                </w:p>
              </w:tc>
            </w:tr>
            <w:tr w:rsidR="007142FC" w:rsidRPr="00B65798" w:rsidTr="007142FC">
              <w:tc>
                <w:tcPr>
                  <w:tcW w:w="2477" w:type="dxa"/>
                  <w:vAlign w:val="center"/>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Từ B đến A</w:t>
                  </w: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A25E4B">
                    <w:rPr>
                      <w:rFonts w:eastAsiaTheme="minorHAnsi"/>
                      <w:position w:val="-6"/>
                      <w:sz w:val="24"/>
                    </w:rPr>
                    <w:object w:dxaOrig="660" w:dyaOrig="279">
                      <v:shape id="_x0000_i1347" type="#_x0000_t75" style="width:33pt;height:14.25pt" o:ole="">
                        <v:imagedata r:id="rId660" o:title=""/>
                      </v:shape>
                      <o:OLEObject Type="Embed" ProgID="Equation.DSMT4" ShapeID="_x0000_i1347" DrawAspect="Content" ObjectID="_1586961144" r:id="rId661"/>
                    </w:object>
                  </w:r>
                  <w:r w:rsidRPr="00B65798">
                    <w:rPr>
                      <w:rFonts w:ascii="Palatino Linotype" w:hAnsi="Palatino Linotype" w:cs="Times New Roman"/>
                    </w:rPr>
                    <w:t xml:space="preserve"> km/h</w:t>
                  </w:r>
                </w:p>
              </w:tc>
              <w:tc>
                <w:tcPr>
                  <w:tcW w:w="2478" w:type="dxa"/>
                  <w:vAlign w:val="center"/>
                </w:tcPr>
                <w:p w:rsidR="007142FC" w:rsidRPr="00B65798" w:rsidRDefault="007142FC" w:rsidP="007142FC">
                  <w:pPr>
                    <w:tabs>
                      <w:tab w:val="center" w:pos="1080"/>
                      <w:tab w:val="right" w:pos="2160"/>
                    </w:tabs>
                    <w:spacing w:before="60" w:after="60" w:line="276" w:lineRule="auto"/>
                    <w:rPr>
                      <w:rFonts w:ascii="Palatino Linotype" w:hAnsi="Palatino Linotype" w:cs="Times New Roman"/>
                    </w:rPr>
                  </w:pPr>
                  <w:r w:rsidRPr="00B65798">
                    <w:rPr>
                      <w:rFonts w:ascii="Palatino Linotype" w:hAnsi="Palatino Linotype"/>
                    </w:rPr>
                    <w:tab/>
                  </w:r>
                  <w:r w:rsidRPr="00A25E4B">
                    <w:rPr>
                      <w:rFonts w:eastAsiaTheme="minorHAnsi"/>
                      <w:position w:val="-24"/>
                      <w:sz w:val="24"/>
                    </w:rPr>
                    <w:object w:dxaOrig="1060" w:dyaOrig="639">
                      <v:shape id="_x0000_i1348" type="#_x0000_t75" style="width:53.25pt;height:32.25pt" o:ole="">
                        <v:imagedata r:id="rId662" o:title=""/>
                      </v:shape>
                      <o:OLEObject Type="Embed" ProgID="Equation.DSMT4" ShapeID="_x0000_i1348" DrawAspect="Content" ObjectID="_1586961145" r:id="rId663"/>
                    </w:object>
                  </w:r>
                </w:p>
              </w:tc>
              <w:tc>
                <w:tcPr>
                  <w:tcW w:w="2478" w:type="dxa"/>
                  <w:vAlign w:val="center"/>
                </w:tcPr>
                <w:p w:rsidR="007142FC" w:rsidRPr="00B65798" w:rsidRDefault="007142FC" w:rsidP="007142FC">
                  <w:pPr>
                    <w:spacing w:before="60" w:after="60" w:line="276" w:lineRule="auto"/>
                    <w:rPr>
                      <w:rFonts w:ascii="Palatino Linotype" w:hAnsi="Palatino Linotype" w:cs="Times New Roman"/>
                    </w:rPr>
                  </w:pPr>
                  <w:r w:rsidRPr="00A25E4B">
                    <w:rPr>
                      <w:rFonts w:eastAsiaTheme="minorHAnsi"/>
                      <w:position w:val="-6"/>
                      <w:sz w:val="24"/>
                    </w:rPr>
                    <w:object w:dxaOrig="320" w:dyaOrig="279">
                      <v:shape id="_x0000_i1349" type="#_x0000_t75" style="width:15.75pt;height:14.25pt" o:ole="">
                        <v:imagedata r:id="rId664" o:title=""/>
                      </v:shape>
                      <o:OLEObject Type="Embed" ProgID="Equation.DSMT4" ShapeID="_x0000_i1349" DrawAspect="Content" ObjectID="_1586961146" r:id="rId665"/>
                    </w:object>
                  </w:r>
                  <w:r w:rsidRPr="00B65798">
                    <w:rPr>
                      <w:rFonts w:ascii="Palatino Linotype" w:hAnsi="Palatino Linotype" w:cs="Times New Roman"/>
                    </w:rPr>
                    <w:t xml:space="preserve"> km</w:t>
                  </w:r>
                </w:p>
              </w:tc>
            </w:tr>
          </w:tbl>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Phương trình:</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24"/>
              </w:rPr>
              <w:object w:dxaOrig="1740" w:dyaOrig="639">
                <v:shape id="_x0000_i1350" type="#_x0000_t75" style="width:87pt;height:32.25pt" o:ole="">
                  <v:imagedata r:id="rId666" o:title=""/>
                </v:shape>
                <o:OLEObject Type="Embed" ProgID="Equation.DSMT4" ShapeID="_x0000_i1350" DrawAspect="Content" ObjectID="_1586961147" r:id="rId667"/>
              </w:object>
            </w:r>
          </w:p>
          <w:p w:rsidR="007142FC" w:rsidRPr="00B65798" w:rsidRDefault="007142FC" w:rsidP="007142FC">
            <w:pPr>
              <w:spacing w:before="60" w:after="60" w:line="276" w:lineRule="auto"/>
              <w:rPr>
                <w:rFonts w:ascii="Palatino Linotype" w:eastAsia="MS Mincho" w:hAnsi="Palatino Linotype" w:cs="Times New Roman"/>
                <w:b/>
              </w:rPr>
            </w:pPr>
            <w:r w:rsidRPr="00B65798">
              <w:rPr>
                <w:rFonts w:ascii="Palatino Linotype" w:eastAsia="MS Mincho" w:hAnsi="Palatino Linotype" w:cs="Times New Roman"/>
                <w:b/>
              </w:rPr>
              <w:t>Lời giải:</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Gọi vận tốc lúc đi từ A đến B của ô tô là </w:t>
            </w:r>
            <w:r w:rsidRPr="00A25E4B">
              <w:rPr>
                <w:position w:val="-6"/>
              </w:rPr>
              <w:object w:dxaOrig="200" w:dyaOrig="220">
                <v:shape id="_x0000_i1351" type="#_x0000_t75" style="width:9.75pt;height:11.25pt" o:ole="">
                  <v:imagedata r:id="rId668" o:title=""/>
                </v:shape>
                <o:OLEObject Type="Embed" ProgID="Equation.DSMT4" ShapeID="_x0000_i1351" DrawAspect="Content" ObjectID="_1586961148" r:id="rId669"/>
              </w:object>
            </w:r>
            <w:r w:rsidRPr="00B65798">
              <w:rPr>
                <w:rFonts w:ascii="Palatino Linotype" w:eastAsia="MS Mincho" w:hAnsi="Palatino Linotype" w:cs="Times New Roman"/>
              </w:rPr>
              <w:t xml:space="preserve"> km/h. </w:t>
            </w:r>
            <w:r w:rsidRPr="00A25E4B">
              <w:rPr>
                <w:position w:val="-16"/>
              </w:rPr>
              <w:object w:dxaOrig="740" w:dyaOrig="440">
                <v:shape id="_x0000_i1352" type="#_x0000_t75" style="width:36.75pt;height:21.75pt" o:ole="">
                  <v:imagedata r:id="rId670" o:title=""/>
                </v:shape>
                <o:OLEObject Type="Embed" ProgID="Equation.DSMT4" ShapeID="_x0000_i1352" DrawAspect="Content" ObjectID="_1586961149" r:id="rId671"/>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Thời gian ô tô đi từ A đến B là: </w:t>
            </w:r>
            <w:r w:rsidRPr="00A25E4B">
              <w:rPr>
                <w:position w:val="-24"/>
              </w:rPr>
              <w:object w:dxaOrig="700" w:dyaOrig="639">
                <v:shape id="_x0000_i1353" type="#_x0000_t75" style="width:35.25pt;height:32.25pt" o:ole="">
                  <v:imagedata r:id="rId672" o:title=""/>
                </v:shape>
                <o:OLEObject Type="Embed" ProgID="Equation.DSMT4" ShapeID="_x0000_i1353" DrawAspect="Content" ObjectID="_1586961150" r:id="rId673"/>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Vận tốc của ô tô trên quãng đường từ B về A tăng thêm 20 km/h nên vận tốc khi ô tô đi từ B về A là: </w:t>
            </w:r>
            <w:r w:rsidRPr="00A25E4B">
              <w:rPr>
                <w:position w:val="-6"/>
              </w:rPr>
              <w:object w:dxaOrig="660" w:dyaOrig="279">
                <v:shape id="_x0000_i1354" type="#_x0000_t75" style="width:33pt;height:14.25pt" o:ole="">
                  <v:imagedata r:id="rId674" o:title=""/>
                </v:shape>
                <o:OLEObject Type="Embed" ProgID="Equation.DSMT4" ShapeID="_x0000_i1354" DrawAspect="Content" ObjectID="_1586961151" r:id="rId675"/>
              </w:object>
            </w:r>
            <w:r w:rsidRPr="00B65798">
              <w:rPr>
                <w:rFonts w:ascii="Palatino Linotype" w:eastAsia="MS Mincho" w:hAnsi="Palatino Linotype" w:cs="Times New Roman"/>
              </w:rPr>
              <w:t xml:space="preserve"> (km/h).</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Thời gian ô tô đi từ B về A là: </w:t>
            </w:r>
            <w:r w:rsidRPr="00A25E4B">
              <w:rPr>
                <w:position w:val="-24"/>
              </w:rPr>
              <w:object w:dxaOrig="1060" w:dyaOrig="639">
                <v:shape id="_x0000_i1355" type="#_x0000_t75" style="width:53.25pt;height:32.25pt" o:ole="">
                  <v:imagedata r:id="rId676" o:title=""/>
                </v:shape>
                <o:OLEObject Type="Embed" ProgID="Equation.DSMT4" ShapeID="_x0000_i1355" DrawAspect="Content" ObjectID="_1586961152" r:id="rId677"/>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Do tổng thời gian đi và về của ô tô đó là 3 giờ 30 phút </w:t>
            </w:r>
            <w:r w:rsidRPr="00A25E4B">
              <w:rPr>
                <w:position w:val="-16"/>
              </w:rPr>
              <w:object w:dxaOrig="920" w:dyaOrig="440">
                <v:shape id="_x0000_i1356" type="#_x0000_t75" style="width:45.75pt;height:21.75pt" o:ole="">
                  <v:imagedata r:id="rId678" o:title=""/>
                </v:shape>
                <o:OLEObject Type="Embed" ProgID="Equation.DSMT4" ShapeID="_x0000_i1356" DrawAspect="Content" ObjectID="_1586961153" r:id="rId679"/>
              </w:object>
            </w:r>
            <w:r w:rsidRPr="00B65798">
              <w:rPr>
                <w:rFonts w:ascii="Palatino Linotype" w:eastAsia="MS Mincho" w:hAnsi="Palatino Linotype" w:cs="Times New Roman"/>
              </w:rPr>
              <w:t xml:space="preserve"> nên ta có phương trình:</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24"/>
              </w:rPr>
              <w:object w:dxaOrig="1760" w:dyaOrig="639">
                <v:shape id="_x0000_i1357" type="#_x0000_t75" style="width:87.75pt;height:32.25pt" o:ole="">
                  <v:imagedata r:id="rId680" o:title=""/>
                </v:shape>
                <o:OLEObject Type="Embed" ProgID="Equation.DSMT4" ShapeID="_x0000_i1357" DrawAspect="Content" ObjectID="_1586961154" r:id="rId681"/>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4"/>
              </w:rPr>
              <w:object w:dxaOrig="6360" w:dyaOrig="800">
                <v:shape id="_x0000_i1358" type="#_x0000_t75" style="width:318pt;height:39.75pt" o:ole="">
                  <v:imagedata r:id="rId682" o:title=""/>
                </v:shape>
                <o:OLEObject Type="Embed" ProgID="Equation.DSMT4" ShapeID="_x0000_i1358" DrawAspect="Content" ObjectID="_1586961155" r:id="rId683"/>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8"/>
              </w:rPr>
              <w:object w:dxaOrig="5500" w:dyaOrig="360">
                <v:shape id="_x0000_i1359" type="#_x0000_t75" style="width:275.25pt;height:18pt" o:ole="">
                  <v:imagedata r:id="rId684" o:title=""/>
                </v:shape>
                <o:OLEObject Type="Embed" ProgID="Equation.DSMT4" ShapeID="_x0000_i1359" DrawAspect="Content" ObjectID="_1586961156" r:id="rId685"/>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16"/>
              </w:rPr>
              <w:object w:dxaOrig="4420" w:dyaOrig="440">
                <v:shape id="_x0000_i1360" type="#_x0000_t75" style="width:221.2pt;height:21.75pt" o:ole="">
                  <v:imagedata r:id="rId686" o:title=""/>
                </v:shape>
                <o:OLEObject Type="Embed" ProgID="Equation.DSMT4" ShapeID="_x0000_i1360" DrawAspect="Content" ObjectID="_1586961157" r:id="rId687"/>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6"/>
              </w:rPr>
              <w:object w:dxaOrig="2340" w:dyaOrig="840">
                <v:shape id="_x0000_i1361" type="#_x0000_t75" style="width:117pt;height:42pt" o:ole="">
                  <v:imagedata r:id="rId688" o:title=""/>
                </v:shape>
                <o:OLEObject Type="Embed" ProgID="Equation.DSMT4" ShapeID="_x0000_i1361" DrawAspect="Content" ObjectID="_1586961158" r:id="rId689"/>
              </w:object>
            </w:r>
          </w:p>
          <w:p w:rsidR="007142FC" w:rsidRPr="00B65798" w:rsidRDefault="007142FC" w:rsidP="007142FC">
            <w:pPr>
              <w:rPr>
                <w:rFonts w:ascii="Palatino Linotype" w:hAnsi="Palatino Linotype"/>
              </w:rPr>
            </w:pPr>
            <w:r w:rsidRPr="00B65798">
              <w:rPr>
                <w:rFonts w:ascii="Palatino Linotype" w:eastAsia="MS Mincho" w:hAnsi="Palatino Linotype" w:cs="Times New Roman"/>
              </w:rPr>
              <w:t>Vậy vận tốc của ô tô lúc đi từ A đến B là 40 km/h.</w:t>
            </w:r>
          </w:p>
          <w:p w:rsidR="007142FC" w:rsidRPr="00B65798" w:rsidRDefault="007142FC" w:rsidP="007142FC">
            <w:pPr>
              <w:spacing w:before="60" w:after="60" w:line="276" w:lineRule="auto"/>
              <w:rPr>
                <w:rFonts w:ascii="Palatino Linotype" w:eastAsia="MS Mincho" w:hAnsi="Palatino Linotype" w:cs="Times New Roman"/>
                <w:b/>
                <w:color w:val="0000CC"/>
              </w:rPr>
            </w:pPr>
            <w:r w:rsidRPr="00B65798">
              <w:rPr>
                <w:rFonts w:ascii="Palatino Linotype" w:eastAsia="MS Mincho" w:hAnsi="Palatino Linotype" w:cs="Times New Roman"/>
                <w:b/>
                <w:color w:val="0000CC"/>
              </w:rPr>
              <w:t>Bài 3:</w:t>
            </w:r>
          </w:p>
          <w:p w:rsidR="007142FC" w:rsidRPr="00B65798" w:rsidRDefault="007142FC" w:rsidP="007142FC">
            <w:pPr>
              <w:spacing w:before="60" w:after="60" w:line="276" w:lineRule="auto"/>
              <w:jc w:val="center"/>
              <w:rPr>
                <w:rFonts w:ascii="Palatino Linotype" w:eastAsia="MS Mincho" w:hAnsi="Palatino Linotype" w:cs="Times New Roman"/>
                <w:b/>
                <w:color w:val="FF0000"/>
              </w:rPr>
            </w:pPr>
            <w:r w:rsidRPr="00B65798">
              <w:rPr>
                <w:rFonts w:ascii="Palatino Linotype" w:eastAsia="MS Mincho" w:hAnsi="Palatino Linotype" w:cs="Times New Roman"/>
                <w:b/>
                <w:color w:val="FF0000"/>
              </w:rPr>
              <w:t>Hướng dẫn giải</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1)</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Giải phương trình: </w:t>
            </w:r>
            <w:r w:rsidRPr="00A25E4B">
              <w:rPr>
                <w:position w:val="-6"/>
              </w:rPr>
              <w:object w:dxaOrig="1560" w:dyaOrig="340">
                <v:shape id="_x0000_i1362" type="#_x0000_t75" style="width:78pt;height:17.25pt" o:ole="">
                  <v:imagedata r:id="rId690" o:title=""/>
                </v:shape>
                <o:OLEObject Type="Embed" ProgID="Equation.DSMT4" ShapeID="_x0000_i1362" DrawAspect="Content" ObjectID="_1586961159" r:id="rId691"/>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Đặt </w:t>
            </w:r>
            <w:r w:rsidRPr="00A25E4B">
              <w:rPr>
                <w:position w:val="-16"/>
              </w:rPr>
              <w:object w:dxaOrig="1280" w:dyaOrig="440">
                <v:shape id="_x0000_i1363" type="#_x0000_t75" style="width:63.75pt;height:21.75pt" o:ole="">
                  <v:imagedata r:id="rId692" o:title=""/>
                </v:shape>
                <o:OLEObject Type="Embed" ProgID="Equation.DSMT4" ShapeID="_x0000_i1363" DrawAspect="Content" ObjectID="_1586961160" r:id="rId693"/>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Phương trình đã cho tương đương với:</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16"/>
              </w:rPr>
              <w:object w:dxaOrig="3460" w:dyaOrig="440">
                <v:shape id="_x0000_i1364" type="#_x0000_t75" style="width:173.15pt;height:21.75pt" o:ole="">
                  <v:imagedata r:id="rId694" o:title=""/>
                </v:shape>
                <o:OLEObject Type="Embed" ProgID="Equation.DSMT4" ShapeID="_x0000_i1364" DrawAspect="Content" ObjectID="_1586961161" r:id="rId695"/>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48"/>
              </w:rPr>
              <w:object w:dxaOrig="5280" w:dyaOrig="1080">
                <v:shape id="_x0000_i1365" type="#_x0000_t75" style="width:264pt;height:54pt" o:ole="">
                  <v:imagedata r:id="rId696" o:title=""/>
                </v:shape>
                <o:OLEObject Type="Embed" ProgID="Equation.DSMT4" ShapeID="_x0000_i1365" DrawAspect="Content" ObjectID="_1586961162" r:id="rId697"/>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Vậy tập nghiệm của phương trình là </w:t>
            </w:r>
            <w:r w:rsidRPr="00A25E4B">
              <w:rPr>
                <w:position w:val="-36"/>
              </w:rPr>
              <w:object w:dxaOrig="1660" w:dyaOrig="840">
                <v:shape id="_x0000_i1366" type="#_x0000_t75" style="width:83.25pt;height:42pt" o:ole="">
                  <v:imagedata r:id="rId698" o:title=""/>
                </v:shape>
                <o:OLEObject Type="Embed" ProgID="Equation.DSMT4" ShapeID="_x0000_i1366" DrawAspect="Content" ObjectID="_1586961163" r:id="rId699"/>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2)</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a)</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Với </w:t>
            </w:r>
            <w:r w:rsidRPr="00A25E4B">
              <w:rPr>
                <w:position w:val="-6"/>
              </w:rPr>
              <w:object w:dxaOrig="740" w:dyaOrig="279">
                <v:shape id="_x0000_i1367" type="#_x0000_t75" style="width:36.75pt;height:14.25pt" o:ole="">
                  <v:imagedata r:id="rId700" o:title=""/>
                </v:shape>
                <o:OLEObject Type="Embed" ProgID="Equation.DSMT4" ShapeID="_x0000_i1367" DrawAspect="Content" ObjectID="_1586961164" r:id="rId701"/>
              </w:object>
            </w:r>
            <w:r w:rsidRPr="00B65798">
              <w:rPr>
                <w:rFonts w:ascii="Palatino Linotype" w:eastAsia="MS Mincho" w:hAnsi="Palatino Linotype" w:cs="Times New Roman"/>
              </w:rPr>
              <w:t>, hãy vẽ P và d trên cùng hệ trục và tìm tọa độ giao điểm của chúng.</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Xét </w:t>
            </w:r>
            <w:r w:rsidRPr="00A25E4B">
              <w:rPr>
                <w:position w:val="-16"/>
              </w:rPr>
              <w:object w:dxaOrig="3700" w:dyaOrig="440">
                <v:shape id="_x0000_i1368" type="#_x0000_t75" style="width:185.2pt;height:21.75pt" o:ole="">
                  <v:imagedata r:id="rId702" o:title=""/>
                </v:shape>
                <o:OLEObject Type="Embed" ProgID="Equation.DSMT4" ShapeID="_x0000_i1368" DrawAspect="Content" ObjectID="_1586961165" r:id="rId703"/>
              </w:object>
            </w:r>
            <w:r w:rsidRPr="00B65798">
              <w:rPr>
                <w:rFonts w:ascii="Palatino Linotype" w:eastAsia="MS Mincho" w:hAnsi="Palatino Linotype" w:cs="Times New Roman"/>
              </w:rPr>
              <w:t>.</w:t>
            </w:r>
          </w:p>
          <w:tbl>
            <w:tblPr>
              <w:tblStyle w:val="TableGrid2"/>
              <w:tblW w:w="0" w:type="auto"/>
              <w:tblLook w:val="04A0" w:firstRow="1" w:lastRow="0" w:firstColumn="1" w:lastColumn="0" w:noHBand="0" w:noVBand="1"/>
            </w:tblPr>
            <w:tblGrid>
              <w:gridCol w:w="1034"/>
              <w:gridCol w:w="1131"/>
              <w:gridCol w:w="1251"/>
              <w:gridCol w:w="971"/>
              <w:gridCol w:w="971"/>
              <w:gridCol w:w="971"/>
              <w:gridCol w:w="2003"/>
              <w:gridCol w:w="979"/>
              <w:gridCol w:w="977"/>
            </w:tblGrid>
            <w:tr w:rsidR="007142FC" w:rsidRPr="00B65798" w:rsidTr="007142FC">
              <w:tc>
                <w:tcPr>
                  <w:tcW w:w="5952" w:type="dxa"/>
                  <w:gridSpan w:val="6"/>
                </w:tcPr>
                <w:p w:rsidR="007142FC" w:rsidRPr="00B65798" w:rsidRDefault="007142FC" w:rsidP="007142FC">
                  <w:pPr>
                    <w:spacing w:before="60" w:after="60" w:line="276" w:lineRule="auto"/>
                    <w:jc w:val="center"/>
                    <w:rPr>
                      <w:rFonts w:ascii="Palatino Linotype" w:hAnsi="Palatino Linotype" w:cs="Times New Roman"/>
                    </w:rPr>
                  </w:pPr>
                  <w:r w:rsidRPr="00B65798">
                    <w:rPr>
                      <w:rFonts w:ascii="Palatino Linotype" w:hAnsi="Palatino Linotype" w:cs="Times New Roman"/>
                    </w:rPr>
                    <w:t xml:space="preserve">Parabol </w:t>
                  </w:r>
                  <w:r w:rsidRPr="00A25E4B">
                    <w:rPr>
                      <w:rFonts w:eastAsiaTheme="minorHAnsi"/>
                      <w:position w:val="-16"/>
                      <w:sz w:val="24"/>
                    </w:rPr>
                    <w:object w:dxaOrig="1140" w:dyaOrig="440">
                      <v:shape id="_x0000_i1369" type="#_x0000_t75" style="width:57pt;height:21.75pt" o:ole="">
                        <v:imagedata r:id="rId704" o:title=""/>
                      </v:shape>
                      <o:OLEObject Type="Embed" ProgID="Equation.DSMT4" ShapeID="_x0000_i1369" DrawAspect="Content" ObjectID="_1586961166" r:id="rId705"/>
                    </w:object>
                  </w:r>
                </w:p>
              </w:tc>
              <w:tc>
                <w:tcPr>
                  <w:tcW w:w="3959" w:type="dxa"/>
                  <w:gridSpan w:val="3"/>
                </w:tcPr>
                <w:p w:rsidR="007142FC" w:rsidRPr="00B65798" w:rsidRDefault="007142FC" w:rsidP="007142FC">
                  <w:pPr>
                    <w:spacing w:before="60" w:after="60" w:line="276" w:lineRule="auto"/>
                    <w:jc w:val="center"/>
                    <w:rPr>
                      <w:rFonts w:ascii="Palatino Linotype" w:hAnsi="Palatino Linotype" w:cs="Times New Roman"/>
                    </w:rPr>
                  </w:pPr>
                  <w:r w:rsidRPr="00B65798">
                    <w:rPr>
                      <w:rFonts w:ascii="Palatino Linotype" w:hAnsi="Palatino Linotype" w:cs="Times New Roman"/>
                    </w:rPr>
                    <w:t xml:space="preserve">đường thẳng </w:t>
                  </w:r>
                  <w:r w:rsidRPr="00A25E4B">
                    <w:rPr>
                      <w:rFonts w:eastAsiaTheme="minorHAnsi"/>
                      <w:position w:val="-16"/>
                      <w:sz w:val="24"/>
                    </w:rPr>
                    <w:object w:dxaOrig="1500" w:dyaOrig="440">
                      <v:shape id="_x0000_i1370" type="#_x0000_t75" style="width:75pt;height:21.75pt" o:ole="">
                        <v:imagedata r:id="rId706" o:title=""/>
                      </v:shape>
                      <o:OLEObject Type="Embed" ProgID="Equation.DSMT4" ShapeID="_x0000_i1370" DrawAspect="Content" ObjectID="_1586961167" r:id="rId707"/>
                    </w:object>
                  </w:r>
                </w:p>
              </w:tc>
            </w:tr>
            <w:tr w:rsidR="007142FC" w:rsidRPr="00B65798" w:rsidTr="007142FC">
              <w:tc>
                <w:tcPr>
                  <w:tcW w:w="1034" w:type="dxa"/>
                </w:tcPr>
                <w:p w:rsidR="007142FC" w:rsidRPr="00B65798" w:rsidRDefault="007142FC" w:rsidP="007142FC">
                  <w:pPr>
                    <w:tabs>
                      <w:tab w:val="center" w:pos="400"/>
                      <w:tab w:val="right" w:pos="800"/>
                    </w:tabs>
                    <w:spacing w:before="60" w:after="60" w:line="276" w:lineRule="auto"/>
                    <w:rPr>
                      <w:rFonts w:ascii="Palatino Linotype" w:hAnsi="Palatino Linotype" w:cs="Times New Roman"/>
                    </w:rPr>
                  </w:pPr>
                  <w:r w:rsidRPr="00B65798">
                    <w:rPr>
                      <w:rFonts w:ascii="Palatino Linotype" w:hAnsi="Palatino Linotype"/>
                    </w:rPr>
                    <w:tab/>
                  </w:r>
                  <w:r w:rsidRPr="00A25E4B">
                    <w:rPr>
                      <w:rFonts w:eastAsiaTheme="minorHAnsi"/>
                      <w:position w:val="-6"/>
                      <w:sz w:val="24"/>
                    </w:rPr>
                    <w:object w:dxaOrig="200" w:dyaOrig="220">
                      <v:shape id="_x0000_i1371" type="#_x0000_t75" style="width:9.75pt;height:11.25pt" o:ole="">
                        <v:imagedata r:id="rId708" o:title=""/>
                      </v:shape>
                      <o:OLEObject Type="Embed" ProgID="Equation.DSMT4" ShapeID="_x0000_i1371" DrawAspect="Content" ObjectID="_1586961168" r:id="rId709"/>
                    </w:object>
                  </w:r>
                </w:p>
              </w:tc>
              <w:tc>
                <w:tcPr>
                  <w:tcW w:w="1003" w:type="dxa"/>
                </w:tcPr>
                <w:p w:rsidR="007142FC" w:rsidRPr="00B65798" w:rsidRDefault="007142FC" w:rsidP="007142FC">
                  <w:pPr>
                    <w:tabs>
                      <w:tab w:val="center" w:pos="460"/>
                      <w:tab w:val="right" w:pos="920"/>
                    </w:tabs>
                    <w:spacing w:before="60" w:after="60" w:line="276" w:lineRule="auto"/>
                    <w:rPr>
                      <w:rFonts w:ascii="Palatino Linotype" w:hAnsi="Palatino Linotype" w:cs="Times New Roman"/>
                    </w:rPr>
                  </w:pPr>
                  <w:r w:rsidRPr="00B65798">
                    <w:rPr>
                      <w:rFonts w:ascii="Palatino Linotype" w:hAnsi="Palatino Linotype"/>
                    </w:rPr>
                    <w:tab/>
                  </w:r>
                  <w:r w:rsidRPr="00025957">
                    <w:rPr>
                      <w:rFonts w:eastAsiaTheme="minorHAnsi"/>
                      <w:position w:val="-4"/>
                      <w:sz w:val="24"/>
                    </w:rPr>
                    <w:object w:dxaOrig="320" w:dyaOrig="260">
                      <v:shape id="_x0000_i1372" type="#_x0000_t75" style="width:15.75pt;height:12.75pt" o:ole="">
                        <v:imagedata r:id="rId710" o:title=""/>
                      </v:shape>
                      <o:OLEObject Type="Embed" ProgID="Equation.DSMT4" ShapeID="_x0000_i1372" DrawAspect="Content" ObjectID="_1586961169" r:id="rId711"/>
                    </w:object>
                  </w:r>
                </w:p>
              </w:tc>
              <w:tc>
                <w:tcPr>
                  <w:tcW w:w="1002"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rPr>
                    <w:tab/>
                  </w:r>
                  <w:r w:rsidRPr="00025957">
                    <w:rPr>
                      <w:rFonts w:eastAsiaTheme="minorHAnsi"/>
                      <w:position w:val="-4"/>
                      <w:sz w:val="24"/>
                    </w:rPr>
                    <w:object w:dxaOrig="320" w:dyaOrig="260">
                      <v:shape id="_x0000_i1373" type="#_x0000_t75" style="width:15.75pt;height:12.75pt" o:ole="">
                        <v:imagedata r:id="rId712" o:title=""/>
                      </v:shape>
                      <o:OLEObject Type="Embed" ProgID="Equation.DSMT4" ShapeID="_x0000_i1373" DrawAspect="Content" ObjectID="_1586961170" r:id="rId713"/>
                    </w:object>
                  </w:r>
                </w:p>
              </w:tc>
              <w:tc>
                <w:tcPr>
                  <w:tcW w:w="971"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0</w:t>
                  </w:r>
                </w:p>
              </w:tc>
              <w:tc>
                <w:tcPr>
                  <w:tcW w:w="971"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1</w:t>
                  </w:r>
                </w:p>
              </w:tc>
              <w:tc>
                <w:tcPr>
                  <w:tcW w:w="971"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2</w:t>
                  </w:r>
                </w:p>
              </w:tc>
              <w:tc>
                <w:tcPr>
                  <w:tcW w:w="2003" w:type="dxa"/>
                </w:tcPr>
                <w:p w:rsidR="007142FC" w:rsidRPr="00B65798" w:rsidRDefault="007142FC" w:rsidP="007142FC">
                  <w:pPr>
                    <w:tabs>
                      <w:tab w:val="center" w:pos="860"/>
                      <w:tab w:val="right" w:pos="1720"/>
                    </w:tabs>
                    <w:spacing w:before="60" w:after="60" w:line="276" w:lineRule="auto"/>
                    <w:rPr>
                      <w:rFonts w:ascii="Palatino Linotype" w:hAnsi="Palatino Linotype" w:cs="Times New Roman"/>
                    </w:rPr>
                  </w:pPr>
                  <w:r w:rsidRPr="00B65798">
                    <w:rPr>
                      <w:rFonts w:ascii="Palatino Linotype" w:hAnsi="Palatino Linotype"/>
                    </w:rPr>
                    <w:tab/>
                  </w:r>
                  <w:r w:rsidRPr="00A25E4B">
                    <w:rPr>
                      <w:rFonts w:eastAsiaTheme="minorHAnsi"/>
                      <w:position w:val="-6"/>
                      <w:sz w:val="24"/>
                    </w:rPr>
                    <w:object w:dxaOrig="200" w:dyaOrig="220">
                      <v:shape id="_x0000_i1374" type="#_x0000_t75" style="width:9.75pt;height:11.25pt" o:ole="">
                        <v:imagedata r:id="rId714" o:title=""/>
                      </v:shape>
                      <o:OLEObject Type="Embed" ProgID="Equation.DSMT4" ShapeID="_x0000_i1374" DrawAspect="Content" ObjectID="_1586961171" r:id="rId715"/>
                    </w:object>
                  </w:r>
                </w:p>
              </w:tc>
              <w:tc>
                <w:tcPr>
                  <w:tcW w:w="979"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0</w:t>
                  </w:r>
                </w:p>
              </w:tc>
              <w:tc>
                <w:tcPr>
                  <w:tcW w:w="977"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2</w:t>
                  </w:r>
                </w:p>
              </w:tc>
            </w:tr>
            <w:tr w:rsidR="007142FC" w:rsidRPr="00B65798" w:rsidTr="007142FC">
              <w:tc>
                <w:tcPr>
                  <w:tcW w:w="1034" w:type="dxa"/>
                </w:tcPr>
                <w:p w:rsidR="007142FC" w:rsidRPr="00B65798" w:rsidRDefault="007142FC" w:rsidP="007142FC">
                  <w:pPr>
                    <w:tabs>
                      <w:tab w:val="center" w:pos="400"/>
                      <w:tab w:val="right" w:pos="800"/>
                    </w:tabs>
                    <w:spacing w:before="60" w:after="60" w:line="276" w:lineRule="auto"/>
                    <w:rPr>
                      <w:rFonts w:ascii="Palatino Linotype" w:hAnsi="Palatino Linotype" w:cs="Times New Roman"/>
                    </w:rPr>
                  </w:pPr>
                  <w:r w:rsidRPr="00B65798">
                    <w:rPr>
                      <w:rFonts w:ascii="Palatino Linotype" w:hAnsi="Palatino Linotype"/>
                    </w:rPr>
                    <w:tab/>
                  </w:r>
                  <w:r w:rsidRPr="00A25E4B">
                    <w:rPr>
                      <w:rFonts w:eastAsiaTheme="minorHAnsi"/>
                      <w:position w:val="-12"/>
                      <w:sz w:val="24"/>
                    </w:rPr>
                    <w:object w:dxaOrig="660" w:dyaOrig="400">
                      <v:shape id="_x0000_i1375" type="#_x0000_t75" style="width:33pt;height:20.25pt" o:ole="">
                        <v:imagedata r:id="rId716" o:title=""/>
                      </v:shape>
                      <o:OLEObject Type="Embed" ProgID="Equation.DSMT4" ShapeID="_x0000_i1375" DrawAspect="Content" ObjectID="_1586961172" r:id="rId717"/>
                    </w:object>
                  </w:r>
                </w:p>
              </w:tc>
              <w:tc>
                <w:tcPr>
                  <w:tcW w:w="1003"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rPr>
                    <w:tab/>
                  </w:r>
                  <w:r w:rsidRPr="00025957">
                    <w:rPr>
                      <w:rFonts w:eastAsiaTheme="minorHAnsi"/>
                      <w:position w:val="-4"/>
                      <w:sz w:val="24"/>
                    </w:rPr>
                    <w:object w:dxaOrig="200" w:dyaOrig="260">
                      <v:shape id="_x0000_i1376" type="#_x0000_t75" style="width:9.75pt;height:12.75pt" o:ole="">
                        <v:imagedata r:id="rId718" o:title=""/>
                      </v:shape>
                      <o:OLEObject Type="Embed" ProgID="Equation.DSMT4" ShapeID="_x0000_i1376" DrawAspect="Content" ObjectID="_1586961173" r:id="rId719"/>
                    </w:object>
                  </w:r>
                </w:p>
              </w:tc>
              <w:tc>
                <w:tcPr>
                  <w:tcW w:w="1002" w:type="dxa"/>
                </w:tcPr>
                <w:p w:rsidR="007142FC" w:rsidRPr="00B65798" w:rsidRDefault="007142FC" w:rsidP="007142FC">
                  <w:pPr>
                    <w:tabs>
                      <w:tab w:val="center" w:pos="370"/>
                      <w:tab w:val="right" w:pos="740"/>
                    </w:tabs>
                    <w:spacing w:before="60" w:after="60" w:line="276" w:lineRule="auto"/>
                    <w:rPr>
                      <w:rFonts w:ascii="Palatino Linotype" w:hAnsi="Palatino Linotype" w:cs="Times New Roman"/>
                    </w:rPr>
                  </w:pPr>
                  <w:r w:rsidRPr="00B65798">
                    <w:rPr>
                      <w:rFonts w:ascii="Palatino Linotype" w:hAnsi="Palatino Linotype"/>
                    </w:rPr>
                    <w:tab/>
                  </w:r>
                  <w:r w:rsidRPr="00025957">
                    <w:rPr>
                      <w:rFonts w:eastAsiaTheme="minorHAnsi"/>
                      <w:position w:val="-4"/>
                      <w:sz w:val="24"/>
                    </w:rPr>
                    <w:object w:dxaOrig="180" w:dyaOrig="260">
                      <v:shape id="_x0000_i1377" type="#_x0000_t75" style="width:9pt;height:12.75pt" o:ole="">
                        <v:imagedata r:id="rId720" o:title=""/>
                      </v:shape>
                      <o:OLEObject Type="Embed" ProgID="Equation.DSMT4" ShapeID="_x0000_i1377" DrawAspect="Content" ObjectID="_1586961174" r:id="rId721"/>
                    </w:object>
                  </w:r>
                </w:p>
              </w:tc>
              <w:tc>
                <w:tcPr>
                  <w:tcW w:w="971"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0</w:t>
                  </w:r>
                </w:p>
              </w:tc>
              <w:tc>
                <w:tcPr>
                  <w:tcW w:w="971"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1</w:t>
                  </w:r>
                </w:p>
              </w:tc>
              <w:tc>
                <w:tcPr>
                  <w:tcW w:w="971"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4</w:t>
                  </w:r>
                </w:p>
              </w:tc>
              <w:tc>
                <w:tcPr>
                  <w:tcW w:w="2003" w:type="dxa"/>
                </w:tcPr>
                <w:p w:rsidR="007142FC" w:rsidRPr="00B65798" w:rsidRDefault="007142FC" w:rsidP="007142FC">
                  <w:pPr>
                    <w:tabs>
                      <w:tab w:val="center" w:pos="850"/>
                      <w:tab w:val="right" w:pos="1700"/>
                    </w:tabs>
                    <w:spacing w:before="60" w:after="60" w:line="276" w:lineRule="auto"/>
                    <w:rPr>
                      <w:rFonts w:ascii="Palatino Linotype" w:hAnsi="Palatino Linotype" w:cs="Times New Roman"/>
                    </w:rPr>
                  </w:pPr>
                  <w:r w:rsidRPr="00B65798">
                    <w:rPr>
                      <w:rFonts w:ascii="Palatino Linotype" w:hAnsi="Palatino Linotype"/>
                    </w:rPr>
                    <w:tab/>
                  </w:r>
                  <w:r w:rsidRPr="00A25E4B">
                    <w:rPr>
                      <w:rFonts w:eastAsiaTheme="minorHAnsi"/>
                      <w:position w:val="-12"/>
                      <w:sz w:val="24"/>
                    </w:rPr>
                    <w:object w:dxaOrig="1060" w:dyaOrig="340">
                      <v:shape id="_x0000_i1378" type="#_x0000_t75" style="width:53.25pt;height:17.25pt" o:ole="">
                        <v:imagedata r:id="rId722" o:title=""/>
                      </v:shape>
                      <o:OLEObject Type="Embed" ProgID="Equation.DSMT4" ShapeID="_x0000_i1378" DrawAspect="Content" ObjectID="_1586961175" r:id="rId723"/>
                    </w:object>
                  </w:r>
                </w:p>
              </w:tc>
              <w:tc>
                <w:tcPr>
                  <w:tcW w:w="979"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2</w:t>
                  </w:r>
                </w:p>
              </w:tc>
              <w:tc>
                <w:tcPr>
                  <w:tcW w:w="977" w:type="dxa"/>
                </w:tcPr>
                <w:p w:rsidR="007142FC" w:rsidRPr="00B65798" w:rsidRDefault="007142FC" w:rsidP="007142FC">
                  <w:pPr>
                    <w:spacing w:before="60" w:after="60" w:line="276" w:lineRule="auto"/>
                    <w:rPr>
                      <w:rFonts w:ascii="Palatino Linotype" w:hAnsi="Palatino Linotype" w:cs="Times New Roman"/>
                    </w:rPr>
                  </w:pPr>
                  <w:r w:rsidRPr="00B65798">
                    <w:rPr>
                      <w:rFonts w:ascii="Palatino Linotype" w:hAnsi="Palatino Linotype" w:cs="Times New Roman"/>
                    </w:rPr>
                    <w:t>0</w:t>
                  </w:r>
                </w:p>
              </w:tc>
            </w:tr>
          </w:tbl>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Ta vẽ được đồ thị:</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Xét phương trình hoành độ giao điểm của </w:t>
            </w:r>
            <w:r w:rsidRPr="00A25E4B">
              <w:rPr>
                <w:position w:val="-16"/>
              </w:rPr>
              <w:object w:dxaOrig="420" w:dyaOrig="440">
                <v:shape id="_x0000_i1379" type="#_x0000_t75" style="width:21pt;height:21.75pt" o:ole="">
                  <v:imagedata r:id="rId724" o:title=""/>
                </v:shape>
                <o:OLEObject Type="Embed" ProgID="Equation.DSMT4" ShapeID="_x0000_i1379" DrawAspect="Content" ObjectID="_1586961176" r:id="rId725"/>
              </w:object>
            </w:r>
            <w:r w:rsidRPr="00B65798">
              <w:rPr>
                <w:rFonts w:ascii="Palatino Linotype" w:eastAsia="MS Mincho" w:hAnsi="Palatino Linotype" w:cs="Times New Roman"/>
              </w:rPr>
              <w:t xml:space="preserve"> và </w:t>
            </w:r>
            <w:r w:rsidRPr="00A25E4B">
              <w:rPr>
                <w:position w:val="-16"/>
              </w:rPr>
              <w:object w:dxaOrig="380" w:dyaOrig="440">
                <v:shape id="_x0000_i1380" type="#_x0000_t75" style="width:18.75pt;height:21.75pt" o:ole="">
                  <v:imagedata r:id="rId726" o:title=""/>
                </v:shape>
                <o:OLEObject Type="Embed" ProgID="Equation.DSMT4" ShapeID="_x0000_i1380" DrawAspect="Content" ObjectID="_1586961177" r:id="rId727"/>
              </w:object>
            </w:r>
            <w:r w:rsidRPr="00B65798">
              <w:rPr>
                <w:rFonts w:ascii="Palatino Linotype" w:eastAsia="MS Mincho" w:hAnsi="Palatino Linotype" w:cs="Times New Roman"/>
              </w:rPr>
              <w:t xml:space="preserve">: </w:t>
            </w:r>
            <w:r w:rsidRPr="00A25E4B">
              <w:rPr>
                <w:position w:val="-6"/>
              </w:rPr>
              <w:object w:dxaOrig="2780" w:dyaOrig="340">
                <v:shape id="_x0000_i1381" type="#_x0000_t75" style="width:138.7pt;height:17.25pt" o:ole="">
                  <v:imagedata r:id="rId728" o:title=""/>
                </v:shape>
                <o:OLEObject Type="Embed" ProgID="Equation.DSMT4" ShapeID="_x0000_i1381" DrawAspect="Content" ObjectID="_1586961178" r:id="rId729"/>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2"/>
              </w:rPr>
              <w:object w:dxaOrig="2140" w:dyaOrig="760">
                <v:shape id="_x0000_i1382" type="#_x0000_t75" style="width:107.2pt;height:38.25pt" o:ole="">
                  <v:imagedata r:id="rId730" o:title=""/>
                </v:shape>
                <o:OLEObject Type="Embed" ProgID="Equation.DSMT4" ShapeID="_x0000_i1382" DrawAspect="Content" ObjectID="_1586961179" r:id="rId731"/>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Vậy tọa độ giao điểm của </w:t>
            </w:r>
            <w:r w:rsidRPr="00A25E4B">
              <w:rPr>
                <w:position w:val="-16"/>
              </w:rPr>
              <w:object w:dxaOrig="420" w:dyaOrig="440">
                <v:shape id="_x0000_i1383" type="#_x0000_t75" style="width:21pt;height:21.75pt" o:ole="">
                  <v:imagedata r:id="rId732" o:title=""/>
                </v:shape>
                <o:OLEObject Type="Embed" ProgID="Equation.DSMT4" ShapeID="_x0000_i1383" DrawAspect="Content" ObjectID="_1586961180" r:id="rId733"/>
              </w:object>
            </w:r>
            <w:r w:rsidRPr="00B65798">
              <w:rPr>
                <w:rFonts w:ascii="Palatino Linotype" w:eastAsia="MS Mincho" w:hAnsi="Palatino Linotype" w:cs="Times New Roman"/>
              </w:rPr>
              <w:t xml:space="preserve"> và </w:t>
            </w:r>
            <w:r w:rsidRPr="00A25E4B">
              <w:rPr>
                <w:position w:val="-16"/>
              </w:rPr>
              <w:object w:dxaOrig="380" w:dyaOrig="440">
                <v:shape id="_x0000_i1384" type="#_x0000_t75" style="width:18.75pt;height:21.75pt" o:ole="">
                  <v:imagedata r:id="rId734" o:title=""/>
                </v:shape>
                <o:OLEObject Type="Embed" ProgID="Equation.DSMT4" ShapeID="_x0000_i1384" DrawAspect="Content" ObjectID="_1586961181" r:id="rId735"/>
              </w:object>
            </w:r>
            <w:r w:rsidRPr="00B65798">
              <w:rPr>
                <w:rFonts w:ascii="Palatino Linotype" w:eastAsia="MS Mincho" w:hAnsi="Palatino Linotype" w:cs="Times New Roman"/>
              </w:rPr>
              <w:t xml:space="preserve"> là: </w:t>
            </w:r>
            <w:r w:rsidRPr="00A25E4B">
              <w:rPr>
                <w:position w:val="-16"/>
              </w:rPr>
              <w:object w:dxaOrig="760" w:dyaOrig="440">
                <v:shape id="_x0000_i1385" type="#_x0000_t75" style="width:38.25pt;height:21.75pt" o:ole="">
                  <v:imagedata r:id="rId736" o:title=""/>
                </v:shape>
                <o:OLEObject Type="Embed" ProgID="Equation.DSMT4" ShapeID="_x0000_i1385" DrawAspect="Content" ObjectID="_1586961182" r:id="rId737"/>
              </w:object>
            </w:r>
            <w:r w:rsidRPr="00B65798">
              <w:rPr>
                <w:rFonts w:ascii="Palatino Linotype" w:eastAsia="MS Mincho" w:hAnsi="Palatino Linotype" w:cs="Times New Roman"/>
              </w:rPr>
              <w:t xml:space="preserve"> và </w:t>
            </w:r>
            <w:r w:rsidRPr="00A25E4B">
              <w:rPr>
                <w:position w:val="-16"/>
              </w:rPr>
              <w:object w:dxaOrig="920" w:dyaOrig="440">
                <v:shape id="_x0000_i1386" type="#_x0000_t75" style="width:45.75pt;height:21.75pt" o:ole="">
                  <v:imagedata r:id="rId738" o:title=""/>
                </v:shape>
                <o:OLEObject Type="Embed" ProgID="Equation.DSMT4" ShapeID="_x0000_i1386" DrawAspect="Content" ObjectID="_1586961183" r:id="rId739"/>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b)</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Xét phương trình hoành độ giao điểm của </w:t>
            </w:r>
            <w:r w:rsidRPr="00A25E4B">
              <w:rPr>
                <w:position w:val="-16"/>
              </w:rPr>
              <w:object w:dxaOrig="420" w:dyaOrig="440">
                <v:shape id="_x0000_i1387" type="#_x0000_t75" style="width:21pt;height:21.75pt" o:ole="">
                  <v:imagedata r:id="rId740" o:title=""/>
                </v:shape>
                <o:OLEObject Type="Embed" ProgID="Equation.DSMT4" ShapeID="_x0000_i1387" DrawAspect="Content" ObjectID="_1586961184" r:id="rId741"/>
              </w:object>
            </w:r>
            <w:r w:rsidRPr="00B65798">
              <w:rPr>
                <w:rFonts w:ascii="Palatino Linotype" w:eastAsia="MS Mincho" w:hAnsi="Palatino Linotype" w:cs="Times New Roman"/>
              </w:rPr>
              <w:t xml:space="preserve"> và </w:t>
            </w:r>
            <w:r w:rsidRPr="00A25E4B">
              <w:rPr>
                <w:position w:val="-16"/>
              </w:rPr>
              <w:object w:dxaOrig="380" w:dyaOrig="440">
                <v:shape id="_x0000_i1388" type="#_x0000_t75" style="width:18.75pt;height:21.75pt" o:ole="">
                  <v:imagedata r:id="rId742" o:title=""/>
                </v:shape>
                <o:OLEObject Type="Embed" ProgID="Equation.DSMT4" ShapeID="_x0000_i1388" DrawAspect="Content" ObjectID="_1586961185" r:id="rId743"/>
              </w:object>
            </w:r>
            <w:r w:rsidRPr="00B65798">
              <w:rPr>
                <w:rFonts w:ascii="Palatino Linotype" w:eastAsia="MS Mincho" w:hAnsi="Palatino Linotype" w:cs="Times New Roman"/>
              </w:rPr>
              <w:t xml:space="preserve">: </w:t>
            </w:r>
            <w:r w:rsidRPr="00A25E4B">
              <w:rPr>
                <w:position w:val="-6"/>
              </w:rPr>
              <w:object w:dxaOrig="3000" w:dyaOrig="340">
                <v:shape id="_x0000_i1389" type="#_x0000_t75" style="width:150pt;height:17.25pt" o:ole="">
                  <v:imagedata r:id="rId744" o:title=""/>
                </v:shape>
                <o:OLEObject Type="Embed" ProgID="Equation.DSMT4" ShapeID="_x0000_i1389" DrawAspect="Content" ObjectID="_1586961186" r:id="rId745"/>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Có: </w:t>
            </w:r>
            <w:r w:rsidRPr="00A25E4B">
              <w:rPr>
                <w:position w:val="-6"/>
              </w:rPr>
              <w:object w:dxaOrig="1460" w:dyaOrig="340">
                <v:shape id="_x0000_i1390" type="#_x0000_t75" style="width:72.8pt;height:17.25pt" o:ole="">
                  <v:imagedata r:id="rId746" o:title=""/>
                </v:shape>
                <o:OLEObject Type="Embed" ProgID="Equation.DSMT4" ShapeID="_x0000_i1390" DrawAspect="Content" ObjectID="_1586961187" r:id="rId747"/>
              </w:object>
            </w:r>
            <w:r w:rsidRPr="00B65798">
              <w:rPr>
                <w:rFonts w:ascii="Palatino Linotype" w:eastAsia="MS Mincho" w:hAnsi="Palatino Linotype" w:cs="Times New Roman"/>
              </w:rPr>
              <w:t xml:space="preserve"> với mọi m </w:t>
            </w:r>
            <w:r w:rsidRPr="00A25E4B">
              <w:rPr>
                <w:position w:val="-6"/>
              </w:rPr>
              <w:object w:dxaOrig="480" w:dyaOrig="279">
                <v:shape id="_x0000_i1391" type="#_x0000_t75" style="width:24pt;height:14.25pt" o:ole="">
                  <v:imagedata r:id="rId748" o:title=""/>
                </v:shape>
                <o:OLEObject Type="Embed" ProgID="Equation.DSMT4" ShapeID="_x0000_i1391" DrawAspect="Content" ObjectID="_1586961188" r:id="rId749"/>
              </w:object>
            </w:r>
            <w:r w:rsidRPr="00B65798">
              <w:rPr>
                <w:rFonts w:ascii="Palatino Linotype" w:eastAsia="MS Mincho" w:hAnsi="Palatino Linotype" w:cs="Times New Roman"/>
              </w:rPr>
              <w:t xml:space="preserve"> luôn cắt P tại 2 điểm có hoành độ </w:t>
            </w:r>
            <w:r w:rsidRPr="00A25E4B">
              <w:rPr>
                <w:position w:val="-12"/>
              </w:rPr>
              <w:object w:dxaOrig="580" w:dyaOrig="380">
                <v:shape id="_x0000_i1392" type="#_x0000_t75" style="width:29.25pt;height:18.75pt" o:ole="">
                  <v:imagedata r:id="rId750" o:title=""/>
                </v:shape>
                <o:OLEObject Type="Embed" ProgID="Equation.DSMT4" ShapeID="_x0000_i1392" DrawAspect="Content" ObjectID="_1586961189" r:id="rId751"/>
              </w:object>
            </w:r>
            <w:r w:rsidRPr="00B65798">
              <w:rPr>
                <w:rFonts w:ascii="Palatino Linotype" w:eastAsia="MS Mincho" w:hAnsi="Palatino Linotype" w:cs="Times New Roman"/>
              </w:rPr>
              <w:t xml:space="preserve"> thỏa mãn:</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2"/>
              </w:rPr>
              <w:object w:dxaOrig="1280" w:dyaOrig="760">
                <v:shape id="_x0000_i1393" type="#_x0000_t75" style="width:63.75pt;height:38.25pt" o:ole="">
                  <v:imagedata r:id="rId752" o:title=""/>
                </v:shape>
                <o:OLEObject Type="Embed" ProgID="Equation.DSMT4" ShapeID="_x0000_i1393" DrawAspect="Content" ObjectID="_1586961190" r:id="rId753"/>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Để </w:t>
            </w:r>
            <w:r w:rsidRPr="00A25E4B">
              <w:rPr>
                <w:position w:val="-12"/>
              </w:rPr>
              <w:object w:dxaOrig="2700" w:dyaOrig="380">
                <v:shape id="_x0000_i1394" type="#_x0000_t75" style="width:135pt;height:18.75pt" o:ole="">
                  <v:imagedata r:id="rId754" o:title=""/>
                </v:shape>
                <o:OLEObject Type="Embed" ProgID="Equation.DSMT4" ShapeID="_x0000_i1394" DrawAspect="Content" ObjectID="_1586961191" r:id="rId755"/>
              </w:object>
            </w:r>
            <w:r w:rsidRPr="00B65798">
              <w:rPr>
                <w:rFonts w:ascii="Palatino Linotype" w:eastAsia="MS Mincho" w:hAnsi="Palatino Linotype" w:cs="Times New Roman"/>
              </w:rPr>
              <w:t xml:space="preserve"> thì: </w:t>
            </w:r>
            <w:r w:rsidRPr="00A25E4B">
              <w:rPr>
                <w:position w:val="-16"/>
              </w:rPr>
              <w:object w:dxaOrig="4040" w:dyaOrig="440">
                <v:shape id="_x0000_i1395" type="#_x0000_t75" style="width:201.8pt;height:21.75pt" o:ole="">
                  <v:imagedata r:id="rId756" o:title=""/>
                </v:shape>
                <o:OLEObject Type="Embed" ProgID="Equation.DSMT4" ShapeID="_x0000_i1395" DrawAspect="Content" ObjectID="_1586961192" r:id="rId757"/>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Mà </w:t>
            </w:r>
            <w:r w:rsidRPr="00A25E4B">
              <w:rPr>
                <w:position w:val="-24"/>
              </w:rPr>
              <w:object w:dxaOrig="5860" w:dyaOrig="639">
                <v:shape id="_x0000_i1396" type="#_x0000_t75" style="width:293.3pt;height:32.25pt" o:ole="">
                  <v:imagedata r:id="rId758" o:title=""/>
                </v:shape>
                <o:OLEObject Type="Embed" ProgID="Equation.DSMT4" ShapeID="_x0000_i1396" DrawAspect="Content" ObjectID="_1586961193" r:id="rId759"/>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Thay vào </w:t>
            </w:r>
            <w:r w:rsidRPr="00A25E4B">
              <w:rPr>
                <w:position w:val="-16"/>
              </w:rPr>
              <w:object w:dxaOrig="360" w:dyaOrig="440">
                <v:shape id="_x0000_i1397" type="#_x0000_t75" style="width:18pt;height:21.75pt" o:ole="">
                  <v:imagedata r:id="rId760" o:title=""/>
                </v:shape>
                <o:OLEObject Type="Embed" ProgID="Equation.DSMT4" ShapeID="_x0000_i1397" DrawAspect="Content" ObjectID="_1586961194" r:id="rId761"/>
              </w:object>
            </w:r>
            <w:r w:rsidRPr="00B65798">
              <w:rPr>
                <w:rFonts w:ascii="Palatino Linotype" w:eastAsia="MS Mincho" w:hAnsi="Palatino Linotype" w:cs="Times New Roman"/>
              </w:rPr>
              <w:t xml:space="preserve"> ta có:</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0"/>
              </w:rPr>
              <w:object w:dxaOrig="6720" w:dyaOrig="780">
                <v:shape id="_x0000_i1398" type="#_x0000_t75" style="width:336pt;height:39pt" o:ole="">
                  <v:imagedata r:id="rId762" o:title=""/>
                </v:shape>
                <o:OLEObject Type="Embed" ProgID="Equation.DSMT4" ShapeID="_x0000_i1398" DrawAspect="Content" ObjectID="_1586961195" r:id="rId763"/>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46"/>
              </w:rPr>
              <w:object w:dxaOrig="1160" w:dyaOrig="1040">
                <v:shape id="_x0000_i1399" type="#_x0000_t75" style="width:57.75pt;height:51.75pt" o:ole="">
                  <v:imagedata r:id="rId764" o:title=""/>
                </v:shape>
                <o:OLEObject Type="Embed" ProgID="Equation.DSMT4" ShapeID="_x0000_i1399" DrawAspect="Content" ObjectID="_1586961196" r:id="rId765"/>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Vậy </w:t>
            </w:r>
            <w:r w:rsidRPr="00A25E4B">
              <w:rPr>
                <w:position w:val="-6"/>
              </w:rPr>
              <w:object w:dxaOrig="740" w:dyaOrig="279">
                <v:shape id="_x0000_i1400" type="#_x0000_t75" style="width:36.75pt;height:14.25pt" o:ole="">
                  <v:imagedata r:id="rId766" o:title=""/>
                </v:shape>
                <o:OLEObject Type="Embed" ProgID="Equation.DSMT4" ShapeID="_x0000_i1400" DrawAspect="Content" ObjectID="_1586961197" r:id="rId767"/>
              </w:object>
            </w:r>
            <w:r w:rsidRPr="00B65798">
              <w:rPr>
                <w:rFonts w:ascii="Palatino Linotype" w:eastAsia="MS Mincho" w:hAnsi="Palatino Linotype" w:cs="Times New Roman"/>
              </w:rPr>
              <w:t xml:space="preserve"> hoặc </w:t>
            </w:r>
            <w:r w:rsidRPr="00A25E4B">
              <w:rPr>
                <w:position w:val="-24"/>
              </w:rPr>
              <w:object w:dxaOrig="660" w:dyaOrig="639">
                <v:shape id="_x0000_i1401" type="#_x0000_t75" style="width:33pt;height:32.25pt" o:ole="">
                  <v:imagedata r:id="rId768" o:title=""/>
                </v:shape>
                <o:OLEObject Type="Embed" ProgID="Equation.DSMT4" ShapeID="_x0000_i1401" DrawAspect="Content" ObjectID="_1586961198" r:id="rId769"/>
              </w:object>
            </w:r>
            <w:r w:rsidRPr="00B65798">
              <w:rPr>
                <w:rFonts w:ascii="Palatino Linotype" w:eastAsia="MS Mincho" w:hAnsi="Palatino Linotype" w:cs="Times New Roman"/>
              </w:rPr>
              <w:t xml:space="preserve"> thì </w:t>
            </w:r>
            <w:r w:rsidRPr="00A25E4B">
              <w:rPr>
                <w:position w:val="-16"/>
              </w:rPr>
              <w:object w:dxaOrig="420" w:dyaOrig="440">
                <v:shape id="_x0000_i1402" type="#_x0000_t75" style="width:21pt;height:21.75pt" o:ole="">
                  <v:imagedata r:id="rId770" o:title=""/>
                </v:shape>
                <o:OLEObject Type="Embed" ProgID="Equation.DSMT4" ShapeID="_x0000_i1402" DrawAspect="Content" ObjectID="_1586961199" r:id="rId771"/>
              </w:object>
            </w:r>
            <w:r w:rsidRPr="00B65798">
              <w:rPr>
                <w:rFonts w:ascii="Palatino Linotype" w:eastAsia="MS Mincho" w:hAnsi="Palatino Linotype" w:cs="Times New Roman"/>
              </w:rPr>
              <w:t xml:space="preserve"> cắt </w:t>
            </w:r>
            <w:r w:rsidRPr="00A25E4B">
              <w:rPr>
                <w:position w:val="-16"/>
              </w:rPr>
              <w:object w:dxaOrig="380" w:dyaOrig="440">
                <v:shape id="_x0000_i1403" type="#_x0000_t75" style="width:18.75pt;height:21.75pt" o:ole="">
                  <v:imagedata r:id="rId772" o:title=""/>
                </v:shape>
                <o:OLEObject Type="Embed" ProgID="Equation.DSMT4" ShapeID="_x0000_i1403" DrawAspect="Content" ObjectID="_1586961200" r:id="rId773"/>
              </w:object>
            </w:r>
            <w:r w:rsidRPr="00B65798">
              <w:rPr>
                <w:rFonts w:ascii="Palatino Linotype" w:eastAsia="MS Mincho" w:hAnsi="Palatino Linotype" w:cs="Times New Roman"/>
              </w:rPr>
              <w:t xml:space="preserve"> tại 2 điểm phân biệt có hoành độ </w:t>
            </w:r>
            <w:r w:rsidRPr="00A25E4B">
              <w:rPr>
                <w:position w:val="-12"/>
              </w:rPr>
              <w:object w:dxaOrig="580" w:dyaOrig="380">
                <v:shape id="_x0000_i1404" type="#_x0000_t75" style="width:29.25pt;height:18.75pt" o:ole="">
                  <v:imagedata r:id="rId774" o:title=""/>
                </v:shape>
                <o:OLEObject Type="Embed" ProgID="Equation.DSMT4" ShapeID="_x0000_i1404" DrawAspect="Content" ObjectID="_1586961201" r:id="rId775"/>
              </w:object>
            </w:r>
            <w:r w:rsidRPr="00B65798">
              <w:rPr>
                <w:rFonts w:ascii="Palatino Linotype" w:eastAsia="MS Mincho" w:hAnsi="Palatino Linotype" w:cs="Times New Roman"/>
              </w:rPr>
              <w:t xml:space="preserve"> thỏa mãn </w:t>
            </w:r>
            <w:r w:rsidRPr="00A25E4B">
              <w:rPr>
                <w:position w:val="-12"/>
              </w:rPr>
              <w:object w:dxaOrig="1200" w:dyaOrig="380">
                <v:shape id="_x0000_i1405" type="#_x0000_t75" style="width:60pt;height:18.75pt" o:ole="">
                  <v:imagedata r:id="rId776" o:title=""/>
                </v:shape>
                <o:OLEObject Type="Embed" ProgID="Equation.DSMT4" ShapeID="_x0000_i1405" DrawAspect="Content" ObjectID="_1586961202" r:id="rId777"/>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b/>
                <w:color w:val="0000CC"/>
              </w:rPr>
            </w:pPr>
            <w:r w:rsidRPr="00B65798">
              <w:rPr>
                <w:rFonts w:ascii="Palatino Linotype" w:eastAsia="MS Mincho" w:hAnsi="Palatino Linotype" w:cs="Times New Roman"/>
                <w:b/>
                <w:color w:val="0000CC"/>
              </w:rPr>
              <w:t>Bài 4:</w:t>
            </w:r>
          </w:p>
          <w:p w:rsidR="007142FC" w:rsidRPr="00B65798" w:rsidRDefault="007142FC" w:rsidP="007142FC">
            <w:pPr>
              <w:spacing w:before="60" w:after="60" w:line="276" w:lineRule="auto"/>
              <w:rPr>
                <w:rFonts w:ascii="Palatino Linotype" w:eastAsia="MS Mincho" w:hAnsi="Palatino Linotype" w:cs="Times New Roman"/>
                <w:b/>
                <w:color w:val="FF0000"/>
              </w:rPr>
            </w:pPr>
          </w:p>
          <w:p w:rsidR="007142FC" w:rsidRPr="00B65798" w:rsidRDefault="007142FC" w:rsidP="007142FC">
            <w:pPr>
              <w:spacing w:before="60" w:after="60" w:line="276" w:lineRule="auto"/>
              <w:jc w:val="center"/>
              <w:rPr>
                <w:rFonts w:ascii="Palatino Linotype" w:eastAsia="MS Mincho" w:hAnsi="Palatino Linotype" w:cs="Times New Roman"/>
                <w:b/>
                <w:color w:val="FF0000"/>
              </w:rPr>
            </w:pPr>
            <w:r w:rsidRPr="00B65798">
              <w:rPr>
                <w:rFonts w:ascii="Palatino Linotype" w:eastAsia="MS Mincho" w:hAnsi="Palatino Linotype" w:cs="Times New Roman"/>
                <w:b/>
                <w:color w:val="FF0000"/>
              </w:rPr>
              <w:t>Hướng dẫn giải</w:t>
            </w:r>
          </w:p>
          <w:p w:rsidR="007142FC" w:rsidRPr="00B65798" w:rsidRDefault="007142FC" w:rsidP="007142FC">
            <w:pPr>
              <w:spacing w:before="60" w:after="60" w:line="276" w:lineRule="auto"/>
              <w:jc w:val="center"/>
              <w:rPr>
                <w:rFonts w:ascii="Palatino Linotype" w:eastAsia="MS Mincho" w:hAnsi="Palatino Linotype" w:cs="Times New Roman"/>
              </w:rPr>
            </w:pPr>
            <w:r w:rsidRPr="00B65798">
              <w:rPr>
                <w:rFonts w:ascii="Palatino Linotype" w:eastAsia="MS Mincho" w:hAnsi="Palatino Linotype" w:cs="Times New Roman"/>
                <w:noProof/>
              </w:rPr>
              <w:drawing>
                <wp:inline distT="0" distB="0" distL="0" distR="0" wp14:anchorId="1081F4F7" wp14:editId="649F6E89">
                  <wp:extent cx="4998720" cy="46748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998720" cy="4674870"/>
                          </a:xfrm>
                          <a:prstGeom prst="rect">
                            <a:avLst/>
                          </a:prstGeom>
                          <a:noFill/>
                          <a:ln>
                            <a:noFill/>
                          </a:ln>
                        </pic:spPr>
                      </pic:pic>
                    </a:graphicData>
                  </a:graphic>
                </wp:inline>
              </w:drawing>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1)</w:t>
            </w:r>
          </w:p>
          <w:p w:rsidR="007142FC" w:rsidRPr="00B65798" w:rsidRDefault="007142FC" w:rsidP="007142FC">
            <w:pPr>
              <w:spacing w:before="60" w:after="60" w:line="276" w:lineRule="auto"/>
              <w:rPr>
                <w:rFonts w:ascii="Palatino Linotype" w:eastAsia="MS Mincho" w:hAnsi="Palatino Linotype" w:cs="Times New Roman"/>
              </w:rPr>
            </w:pPr>
            <w:r w:rsidRPr="00A25E4B">
              <w:rPr>
                <w:position w:val="-8"/>
              </w:rPr>
              <w:object w:dxaOrig="960" w:dyaOrig="300">
                <v:shape id="_x0000_i1406" type="#_x0000_t75" style="width:48pt;height:15pt" o:ole="">
                  <v:imagedata r:id="rId779" o:title=""/>
                </v:shape>
                <o:OLEObject Type="Embed" ProgID="Equation.DSMT4" ShapeID="_x0000_i1406" DrawAspect="Content" ObjectID="_1586961203" r:id="rId780"/>
              </w:object>
            </w:r>
            <w:r w:rsidRPr="00B65798">
              <w:rPr>
                <w:rFonts w:ascii="Palatino Linotype" w:eastAsia="MS Mincho" w:hAnsi="Palatino Linotype" w:cs="Times New Roman"/>
              </w:rPr>
              <w:t xml:space="preserve"> là tiếp tuyến của </w:t>
            </w:r>
            <w:r w:rsidRPr="00A25E4B">
              <w:rPr>
                <w:position w:val="-16"/>
              </w:rPr>
              <w:object w:dxaOrig="4480" w:dyaOrig="440">
                <v:shape id="_x0000_i1407" type="#_x0000_t75" style="width:224.2pt;height:21.75pt" o:ole="">
                  <v:imagedata r:id="rId781" o:title=""/>
                </v:shape>
                <o:OLEObject Type="Embed" ProgID="Equation.DSMT4" ShapeID="_x0000_i1407" DrawAspect="Content" ObjectID="_1586961204" r:id="rId782"/>
              </w:object>
            </w:r>
            <w:r w:rsidRPr="00B65798">
              <w:rPr>
                <w:rFonts w:ascii="Palatino Linotype" w:eastAsia="MS Mincho" w:hAnsi="Palatino Linotype" w:cs="Times New Roman"/>
              </w:rPr>
              <w:t xml:space="preserve"> thuộc đường tròn đường kính OM. </w:t>
            </w:r>
            <w:r w:rsidRPr="00A25E4B">
              <w:rPr>
                <w:position w:val="-16"/>
              </w:rPr>
              <w:object w:dxaOrig="540" w:dyaOrig="440">
                <v:shape id="_x0000_i1408" type="#_x0000_t75" style="width:27pt;height:21.75pt" o:ole="">
                  <v:imagedata r:id="rId783" o:title=""/>
                </v:shape>
                <o:OLEObject Type="Embed" ProgID="Equation.DSMT4" ShapeID="_x0000_i1408" DrawAspect="Content" ObjectID="_1586961205" r:id="rId784"/>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Mà </w:t>
            </w:r>
            <w:r w:rsidRPr="00A25E4B">
              <w:rPr>
                <w:position w:val="-6"/>
              </w:rPr>
              <w:object w:dxaOrig="3080" w:dyaOrig="279">
                <v:shape id="_x0000_i1409" type="#_x0000_t75" style="width:153.7pt;height:14.25pt" o:ole="">
                  <v:imagedata r:id="rId785" o:title=""/>
                </v:shape>
                <o:OLEObject Type="Embed" ProgID="Equation.DSMT4" ShapeID="_x0000_i1409" DrawAspect="Content" ObjectID="_1586961206" r:id="rId786"/>
              </w:object>
            </w:r>
            <w:r w:rsidRPr="00B65798">
              <w:rPr>
                <w:rFonts w:ascii="Palatino Linotype" w:eastAsia="MS Mincho" w:hAnsi="Palatino Linotype" w:cs="Times New Roman"/>
              </w:rPr>
              <w:t xml:space="preserve"> thuộc đường tròn đường kính OM </w:t>
            </w:r>
            <w:r w:rsidRPr="00A25E4B">
              <w:rPr>
                <w:position w:val="-16"/>
              </w:rPr>
              <w:object w:dxaOrig="560" w:dyaOrig="440">
                <v:shape id="_x0000_i1410" type="#_x0000_t75" style="width:27.75pt;height:21.75pt" o:ole="">
                  <v:imagedata r:id="rId787" o:title=""/>
                </v:shape>
                <o:OLEObject Type="Embed" ProgID="Equation.DSMT4" ShapeID="_x0000_i1410" DrawAspect="Content" ObjectID="_1586961207" r:id="rId788"/>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Từ </w:t>
            </w:r>
            <w:r w:rsidRPr="00A25E4B">
              <w:rPr>
                <w:position w:val="-16"/>
              </w:rPr>
              <w:object w:dxaOrig="540" w:dyaOrig="440">
                <v:shape id="_x0000_i1411" type="#_x0000_t75" style="width:27pt;height:21.75pt" o:ole="">
                  <v:imagedata r:id="rId789" o:title=""/>
                </v:shape>
                <o:OLEObject Type="Embed" ProgID="Equation.DSMT4" ShapeID="_x0000_i1411" DrawAspect="Content" ObjectID="_1586961208" r:id="rId790"/>
              </w:object>
            </w:r>
            <w:r w:rsidRPr="00B65798">
              <w:rPr>
                <w:rFonts w:ascii="Palatino Linotype" w:eastAsia="MS Mincho" w:hAnsi="Palatino Linotype" w:cs="Times New Roman"/>
              </w:rPr>
              <w:t xml:space="preserve"> và </w:t>
            </w:r>
            <w:r w:rsidRPr="00A25E4B">
              <w:rPr>
                <w:position w:val="-16"/>
              </w:rPr>
              <w:object w:dxaOrig="560" w:dyaOrig="440">
                <v:shape id="_x0000_i1412" type="#_x0000_t75" style="width:27.75pt;height:21.75pt" o:ole="">
                  <v:imagedata r:id="rId791" o:title=""/>
                </v:shape>
                <o:OLEObject Type="Embed" ProgID="Equation.DSMT4" ShapeID="_x0000_i1412" DrawAspect="Content" ObjectID="_1586961209" r:id="rId792"/>
              </w:object>
            </w:r>
            <w:r w:rsidRPr="00B65798">
              <w:rPr>
                <w:rFonts w:ascii="Palatino Linotype" w:eastAsia="MS Mincho" w:hAnsi="Palatino Linotype" w:cs="Times New Roman"/>
              </w:rPr>
              <w:t xml:space="preserve"> suy ra 5 điểm </w:t>
            </w:r>
            <w:r w:rsidRPr="00A25E4B">
              <w:rPr>
                <w:position w:val="-8"/>
              </w:rPr>
              <w:object w:dxaOrig="1420" w:dyaOrig="300">
                <v:shape id="_x0000_i1413" type="#_x0000_t75" style="width:71.3pt;height:15pt" o:ole="">
                  <v:imagedata r:id="rId793" o:title=""/>
                </v:shape>
                <o:OLEObject Type="Embed" ProgID="Equation.DSMT4" ShapeID="_x0000_i1413" DrawAspect="Content" ObjectID="_1586961210" r:id="rId794"/>
              </w:object>
            </w:r>
            <w:r w:rsidRPr="00B65798">
              <w:rPr>
                <w:rFonts w:ascii="Palatino Linotype" w:eastAsia="MS Mincho" w:hAnsi="Palatino Linotype" w:cs="Times New Roman"/>
              </w:rPr>
              <w:t xml:space="preserve"> cùng thuộc đường tròn đường kính OM.</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Suy ra điều phải chứng minh.</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2)</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I là giao của </w:t>
            </w:r>
            <w:r w:rsidRPr="00A25E4B">
              <w:rPr>
                <w:position w:val="-6"/>
              </w:rPr>
              <w:object w:dxaOrig="499" w:dyaOrig="279">
                <v:shape id="_x0000_i1414" type="#_x0000_t75" style="width:24.75pt;height:14.25pt" o:ole="">
                  <v:imagedata r:id="rId795" o:title=""/>
                </v:shape>
                <o:OLEObject Type="Embed" ProgID="Equation.DSMT4" ShapeID="_x0000_i1414" DrawAspect="Content" ObjectID="_1586961211" r:id="rId796"/>
              </w:object>
            </w:r>
            <w:r w:rsidRPr="00B65798">
              <w:rPr>
                <w:rFonts w:ascii="Palatino Linotype" w:eastAsia="MS Mincho" w:hAnsi="Palatino Linotype" w:cs="Times New Roman"/>
              </w:rPr>
              <w:t xml:space="preserve"> và </w:t>
            </w:r>
            <w:r w:rsidRPr="00025957">
              <w:rPr>
                <w:position w:val="-4"/>
              </w:rPr>
              <w:object w:dxaOrig="400" w:dyaOrig="260">
                <v:shape id="_x0000_i1415" type="#_x0000_t75" style="width:20.25pt;height:12.75pt" o:ole="">
                  <v:imagedata r:id="rId797" o:title=""/>
                </v:shape>
                <o:OLEObject Type="Embed" ProgID="Equation.DSMT4" ShapeID="_x0000_i1415" DrawAspect="Content" ObjectID="_1586961212" r:id="rId798"/>
              </w:object>
            </w:r>
            <w:r w:rsidRPr="00B65798">
              <w:rPr>
                <w:rFonts w:ascii="Palatino Linotype" w:eastAsia="MS Mincho" w:hAnsi="Palatino Linotype" w:cs="Times New Roman"/>
              </w:rPr>
              <w:t xml:space="preserve"> suy ra </w:t>
            </w:r>
            <w:r w:rsidRPr="00A25E4B">
              <w:rPr>
                <w:position w:val="-6"/>
              </w:rPr>
              <w:object w:dxaOrig="2500" w:dyaOrig="279">
                <v:shape id="_x0000_i1416" type="#_x0000_t75" style="width:125.25pt;height:14.25pt" o:ole="">
                  <v:imagedata r:id="rId799" o:title=""/>
                </v:shape>
                <o:OLEObject Type="Embed" ProgID="Equation.DSMT4" ShapeID="_x0000_i1416" DrawAspect="Content" ObjectID="_1586961213" r:id="rId800"/>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Xét </w:t>
            </w:r>
            <w:r w:rsidRPr="00A25E4B">
              <w:rPr>
                <w:position w:val="-6"/>
              </w:rPr>
              <w:object w:dxaOrig="660" w:dyaOrig="279">
                <v:shape id="_x0000_i1417" type="#_x0000_t75" style="width:33pt;height:14.25pt" o:ole="">
                  <v:imagedata r:id="rId801" o:title=""/>
                </v:shape>
                <o:OLEObject Type="Embed" ProgID="Equation.DSMT4" ShapeID="_x0000_i1417" DrawAspect="Content" ObjectID="_1586961214" r:id="rId802"/>
              </w:object>
            </w:r>
            <w:r w:rsidRPr="00B65798">
              <w:rPr>
                <w:rFonts w:ascii="Palatino Linotype" w:eastAsia="MS Mincho" w:hAnsi="Palatino Linotype" w:cs="Times New Roman"/>
              </w:rPr>
              <w:t xml:space="preserve"> và </w:t>
            </w:r>
            <w:r w:rsidRPr="00A25E4B">
              <w:rPr>
                <w:position w:val="-6"/>
              </w:rPr>
              <w:object w:dxaOrig="840" w:dyaOrig="279">
                <v:shape id="_x0000_i1418" type="#_x0000_t75" style="width:42pt;height:14.25pt" o:ole="">
                  <v:imagedata r:id="rId803" o:title=""/>
                </v:shape>
                <o:OLEObject Type="Embed" ProgID="Equation.DSMT4" ShapeID="_x0000_i1418" DrawAspect="Content" ObjectID="_1586961215" r:id="rId804"/>
              </w:object>
            </w:r>
            <w:r w:rsidRPr="00B65798">
              <w:rPr>
                <w:rFonts w:ascii="Palatino Linotype" w:eastAsia="MS Mincho" w:hAnsi="Palatino Linotype" w:cs="Times New Roman"/>
              </w:rPr>
              <w:t xml:space="preserve"> có:</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ab/>
            </w:r>
            <w:r w:rsidRPr="00A25E4B">
              <w:rPr>
                <w:position w:val="-6"/>
              </w:rPr>
              <w:object w:dxaOrig="700" w:dyaOrig="279">
                <v:shape id="_x0000_i1419" type="#_x0000_t75" style="width:35.25pt;height:14.25pt" o:ole="">
                  <v:imagedata r:id="rId805" o:title=""/>
                </v:shape>
                <o:OLEObject Type="Embed" ProgID="Equation.DSMT4" ShapeID="_x0000_i1419" DrawAspect="Content" ObjectID="_1586961216" r:id="rId806"/>
              </w:object>
            </w:r>
            <w:r w:rsidRPr="00B65798">
              <w:rPr>
                <w:rFonts w:ascii="Palatino Linotype" w:eastAsia="MS Mincho" w:hAnsi="Palatino Linotype" w:cs="Times New Roman"/>
              </w:rPr>
              <w:t xml:space="preserve"> chung.</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ab/>
            </w:r>
            <w:r w:rsidRPr="00A25E4B">
              <w:rPr>
                <w:position w:val="-6"/>
              </w:rPr>
              <w:object w:dxaOrig="2299" w:dyaOrig="279">
                <v:shape id="_x0000_i1420" type="#_x0000_t75" style="width:114.7pt;height:14.25pt" o:ole="">
                  <v:imagedata r:id="rId807" o:title=""/>
                </v:shape>
                <o:OLEObject Type="Embed" ProgID="Equation.DSMT4" ShapeID="_x0000_i1420" DrawAspect="Content" ObjectID="_1586961217" r:id="rId808"/>
              </w:object>
            </w:r>
          </w:p>
          <w:p w:rsidR="007142FC" w:rsidRPr="00B65798" w:rsidRDefault="007142FC" w:rsidP="007142FC">
            <w:pPr>
              <w:tabs>
                <w:tab w:val="center" w:pos="4680"/>
                <w:tab w:val="right" w:pos="9360"/>
              </w:tabs>
              <w:spacing w:before="60" w:after="60" w:line="276" w:lineRule="auto"/>
              <w:rPr>
                <w:rFonts w:ascii="Palatino Linotype" w:eastAsia="MS Mincho" w:hAnsi="Palatino Linotype" w:cs="Times New Roman"/>
              </w:rPr>
            </w:pPr>
            <w:r w:rsidRPr="00B65798">
              <w:rPr>
                <w:rFonts w:ascii="Palatino Linotype" w:hAnsi="Palatino Linotype"/>
              </w:rPr>
              <w:tab/>
            </w:r>
            <w:r w:rsidRPr="00A25E4B">
              <w:rPr>
                <w:position w:val="-16"/>
              </w:rPr>
              <w:object w:dxaOrig="2460" w:dyaOrig="440">
                <v:shape id="_x0000_i1421" type="#_x0000_t75" style="width:123pt;height:21.75pt" o:ole="">
                  <v:imagedata r:id="rId809" o:title=""/>
                </v:shape>
                <o:OLEObject Type="Embed" ProgID="Equation.DSMT4" ShapeID="_x0000_i1421" DrawAspect="Content" ObjectID="_1586961218" r:id="rId810"/>
              </w:object>
            </w:r>
          </w:p>
          <w:p w:rsidR="007142FC" w:rsidRPr="00B65798" w:rsidRDefault="007142FC" w:rsidP="007142FC">
            <w:pPr>
              <w:spacing w:before="60" w:after="60" w:line="276" w:lineRule="auto"/>
              <w:rPr>
                <w:rFonts w:ascii="Palatino Linotype" w:eastAsia="MS Mincho" w:hAnsi="Palatino Linotype" w:cs="Times New Roman"/>
              </w:rPr>
            </w:pPr>
            <w:r w:rsidRPr="00A25E4B">
              <w:rPr>
                <w:position w:val="-24"/>
              </w:rPr>
              <w:object w:dxaOrig="1460" w:dyaOrig="639">
                <v:shape id="_x0000_i1422" type="#_x0000_t75" style="width:72.8pt;height:32.25pt" o:ole="">
                  <v:imagedata r:id="rId811" o:title=""/>
                </v:shape>
                <o:OLEObject Type="Embed" ProgID="Equation.DSMT4" ShapeID="_x0000_i1422" DrawAspect="Content" ObjectID="_1586961219" r:id="rId812"/>
              </w:object>
            </w:r>
            <w:r w:rsidRPr="00B65798">
              <w:rPr>
                <w:rFonts w:ascii="Palatino Linotype" w:eastAsia="MS Mincho" w:hAnsi="Palatino Linotype" w:cs="Times New Roman"/>
              </w:rPr>
              <w:t xml:space="preserve"> (2 cạnh tương ứng)</w:t>
            </w:r>
          </w:p>
          <w:p w:rsidR="007142FC" w:rsidRPr="00B65798" w:rsidRDefault="007142FC" w:rsidP="007142FC">
            <w:pPr>
              <w:tabs>
                <w:tab w:val="center" w:pos="4680"/>
                <w:tab w:val="right" w:pos="9360"/>
              </w:tabs>
              <w:spacing w:before="60" w:after="60" w:line="276" w:lineRule="auto"/>
              <w:rPr>
                <w:rFonts w:ascii="Palatino Linotype" w:eastAsia="MS Mincho" w:hAnsi="Palatino Linotype" w:cs="Times New Roman"/>
              </w:rPr>
            </w:pPr>
            <w:r w:rsidRPr="00B65798">
              <w:rPr>
                <w:rFonts w:ascii="Palatino Linotype" w:hAnsi="Palatino Linotype"/>
              </w:rPr>
              <w:tab/>
            </w:r>
            <w:r w:rsidRPr="00A25E4B">
              <w:rPr>
                <w:position w:val="-6"/>
              </w:rPr>
              <w:object w:dxaOrig="2120" w:dyaOrig="279">
                <v:shape id="_x0000_i1423" type="#_x0000_t75" style="width:105.8pt;height:14.25pt" o:ole="">
                  <v:imagedata r:id="rId813" o:title=""/>
                </v:shape>
                <o:OLEObject Type="Embed" ProgID="Equation.DSMT4" ShapeID="_x0000_i1423" DrawAspect="Content" ObjectID="_1586961220" r:id="rId814"/>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Suy ra điều phải chứng minh.</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3)</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Tứ giác AMBO nội tiếp </w:t>
            </w:r>
            <w:r w:rsidRPr="00A25E4B">
              <w:rPr>
                <w:position w:val="-6"/>
              </w:rPr>
              <w:object w:dxaOrig="2380" w:dyaOrig="279">
                <v:shape id="_x0000_i1424" type="#_x0000_t75" style="width:119.25pt;height:14.25pt" o:ole="">
                  <v:imagedata r:id="rId815" o:title=""/>
                </v:shape>
                <o:OLEObject Type="Embed" ProgID="Equation.DSMT4" ShapeID="_x0000_i1424" DrawAspect="Content" ObjectID="_1586961221" r:id="rId816"/>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mà </w:t>
            </w:r>
            <w:r w:rsidRPr="00A25E4B">
              <w:rPr>
                <w:position w:val="-6"/>
              </w:rPr>
              <w:object w:dxaOrig="2740" w:dyaOrig="279">
                <v:shape id="_x0000_i1425" type="#_x0000_t75" style="width:137.25pt;height:14.25pt" o:ole="">
                  <v:imagedata r:id="rId817" o:title=""/>
                </v:shape>
                <o:OLEObject Type="Embed" ProgID="Equation.DSMT4" ShapeID="_x0000_i1425" DrawAspect="Content" ObjectID="_1586961222" r:id="rId818"/>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Suy ra độ dài cung nhỏ </w:t>
            </w:r>
            <w:r w:rsidRPr="00A25E4B">
              <w:rPr>
                <w:position w:val="-24"/>
              </w:rPr>
              <w:object w:dxaOrig="800" w:dyaOrig="639">
                <v:shape id="_x0000_i1426" type="#_x0000_t75" style="width:39.75pt;height:32.25pt" o:ole="">
                  <v:imagedata r:id="rId819" o:title=""/>
                </v:shape>
                <o:OLEObject Type="Embed" ProgID="Equation.DSMT4" ShapeID="_x0000_i1426" DrawAspect="Content" ObjectID="_1586961223" r:id="rId820"/>
              </w:object>
            </w:r>
            <w:r w:rsidRPr="00B65798">
              <w:rPr>
                <w:rFonts w:ascii="Palatino Linotype" w:eastAsia="MS Mincho" w:hAnsi="Palatino Linotype" w:cs="Times New Roman"/>
              </w:rPr>
              <w:t>chu vi hình tròn</w:t>
            </w:r>
          </w:p>
          <w:p w:rsidR="007142FC" w:rsidRPr="00B65798" w:rsidRDefault="007142FC" w:rsidP="007142FC">
            <w:pPr>
              <w:spacing w:before="60" w:after="60" w:line="276" w:lineRule="auto"/>
              <w:rPr>
                <w:rFonts w:ascii="Palatino Linotype" w:eastAsia="MS Mincho" w:hAnsi="Palatino Linotype" w:cs="Times New Roman"/>
              </w:rPr>
            </w:pPr>
            <m:oMath>
              <m:r>
                <w:rPr>
                  <w:rFonts w:ascii="Segoe UI Emoji" w:eastAsia="Segoe UI Emoji" w:hAnsi="Segoe UI Emoji" w:cs="Segoe UI Emoji"/>
                </w:rPr>
                <m:t>⇒</m:t>
              </m:r>
            </m:oMath>
            <w:r w:rsidRPr="00B65798">
              <w:rPr>
                <w:rFonts w:ascii="Palatino Linotype" w:eastAsia="MS Mincho" w:hAnsi="Palatino Linotype" w:cs="Times New Roman"/>
              </w:rPr>
              <w:t xml:space="preserve">độ dài cung nhỏ </w:t>
            </w:r>
            <w:r w:rsidRPr="00A25E4B">
              <w:rPr>
                <w:position w:val="-24"/>
              </w:rPr>
              <w:object w:dxaOrig="1900" w:dyaOrig="639">
                <v:shape id="_x0000_i1427" type="#_x0000_t75" style="width:95.3pt;height:32.25pt" o:ole="">
                  <v:imagedata r:id="rId821" o:title=""/>
                </v:shape>
                <o:OLEObject Type="Embed" ProgID="Equation.DSMT4" ShapeID="_x0000_i1427" DrawAspect="Content" ObjectID="_1586961224" r:id="rId822"/>
              </w:object>
            </w:r>
            <w:r w:rsidRPr="00B65798">
              <w:rPr>
                <w:rFonts w:ascii="Palatino Linotype" w:eastAsia="MS Mincho" w:hAnsi="Palatino Linotype" w:cs="Times New Roman"/>
              </w:rPr>
              <w:t>(cm)</w:t>
            </w:r>
          </w:p>
          <w:p w:rsidR="007142FC" w:rsidRPr="00B65798" w:rsidRDefault="007142FC" w:rsidP="007142FC">
            <w:pPr>
              <w:spacing w:before="60" w:after="60" w:line="276" w:lineRule="auto"/>
              <w:rPr>
                <w:rFonts w:ascii="Palatino Linotype" w:eastAsia="MS Mincho" w:hAnsi="Palatino Linotype" w:cs="Times New Roman"/>
              </w:rPr>
            </w:pPr>
            <w:r w:rsidRPr="00A25E4B">
              <w:rPr>
                <w:position w:val="-6"/>
              </w:rPr>
              <w:object w:dxaOrig="2060" w:dyaOrig="279">
                <v:shape id="_x0000_i1428" type="#_x0000_t75" style="width:102.8pt;height:14.25pt" o:ole="">
                  <v:imagedata r:id="rId823" o:title=""/>
                </v:shape>
                <o:OLEObject Type="Embed" ProgID="Equation.DSMT4" ShapeID="_x0000_i1428" DrawAspect="Content" ObjectID="_1586961225" r:id="rId824"/>
              </w:object>
            </w:r>
            <w:r w:rsidRPr="00B65798">
              <w:rPr>
                <w:rFonts w:ascii="Palatino Linotype" w:eastAsia="MS Mincho" w:hAnsi="Palatino Linotype" w:cs="Times New Roman"/>
              </w:rPr>
              <w:t xml:space="preserve"> đều và </w:t>
            </w:r>
            <w:r w:rsidRPr="00A25E4B">
              <w:rPr>
                <w:position w:val="-6"/>
              </w:rPr>
              <w:object w:dxaOrig="3420" w:dyaOrig="279">
                <v:shape id="_x0000_i1429" type="#_x0000_t75" style="width:171pt;height:14.25pt" o:ole="">
                  <v:imagedata r:id="rId825" o:title=""/>
                </v:shape>
                <o:OLEObject Type="Embed" ProgID="Equation.DSMT4" ShapeID="_x0000_i1429" DrawAspect="Content" ObjectID="_1586961226" r:id="rId826"/>
              </w:object>
            </w:r>
            <w:r w:rsidRPr="00B65798">
              <w:rPr>
                <w:rFonts w:ascii="Palatino Linotype" w:eastAsia="MS Mincho" w:hAnsi="Palatino Linotype" w:cs="Times New Roman"/>
              </w:rPr>
              <w:t xml:space="preserve"> đều.</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Tương tự ta có </w:t>
            </w:r>
            <w:r w:rsidRPr="00A25E4B">
              <w:rPr>
                <w:position w:val="-6"/>
              </w:rPr>
              <w:object w:dxaOrig="700" w:dyaOrig="279">
                <v:shape id="_x0000_i1430" type="#_x0000_t75" style="width:35.25pt;height:14.25pt" o:ole="">
                  <v:imagedata r:id="rId827" o:title=""/>
                </v:shape>
                <o:OLEObject Type="Embed" ProgID="Equation.DSMT4" ShapeID="_x0000_i1430" DrawAspect="Content" ObjectID="_1586961227" r:id="rId828"/>
              </w:object>
            </w:r>
            <w:r w:rsidRPr="00B65798">
              <w:rPr>
                <w:rFonts w:ascii="Palatino Linotype" w:eastAsia="MS Mincho" w:hAnsi="Palatino Linotype" w:cs="Times New Roman"/>
              </w:rPr>
              <w:t xml:space="preserve"> đều.</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10"/>
              </w:rPr>
              <w:object w:dxaOrig="3680" w:dyaOrig="320">
                <v:shape id="_x0000_i1431" type="#_x0000_t75" style="width:183.8pt;height:15.75pt" o:ole="">
                  <v:imagedata r:id="rId829" o:title=""/>
                </v:shape>
                <o:OLEObject Type="Embed" ProgID="Equation.DSMT4" ShapeID="_x0000_i1431" DrawAspect="Content" ObjectID="_1586961228" r:id="rId830"/>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Tương tự ta có: </w:t>
            </w:r>
            <w:r w:rsidRPr="00A25E4B">
              <w:rPr>
                <w:position w:val="-10"/>
              </w:rPr>
              <w:object w:dxaOrig="920" w:dyaOrig="320">
                <v:shape id="_x0000_i1432" type="#_x0000_t75" style="width:45.75pt;height:15.75pt" o:ole="">
                  <v:imagedata r:id="rId831" o:title=""/>
                </v:shape>
                <o:OLEObject Type="Embed" ProgID="Equation.DSMT4" ShapeID="_x0000_i1432" DrawAspect="Content" ObjectID="_1586961229" r:id="rId832"/>
              </w:object>
            </w:r>
          </w:p>
          <w:p w:rsidR="007142FC" w:rsidRPr="00B65798" w:rsidRDefault="007142FC" w:rsidP="007142FC">
            <w:pPr>
              <w:spacing w:before="60" w:after="60" w:line="276" w:lineRule="auto"/>
              <w:rPr>
                <w:rFonts w:ascii="Palatino Linotype" w:eastAsia="MS Mincho" w:hAnsi="Palatino Linotype" w:cs="Times New Roman"/>
              </w:rPr>
            </w:pPr>
            <w:r w:rsidRPr="00A25E4B">
              <w:rPr>
                <w:position w:val="-6"/>
              </w:rPr>
              <w:object w:dxaOrig="1020" w:dyaOrig="279">
                <v:shape id="_x0000_i1433" type="#_x0000_t75" style="width:51pt;height:14.25pt" o:ole="">
                  <v:imagedata r:id="rId833" o:title=""/>
                </v:shape>
                <o:OLEObject Type="Embed" ProgID="Equation.DSMT4" ShapeID="_x0000_i1433" DrawAspect="Content" ObjectID="_1586961230" r:id="rId834"/>
              </w:object>
            </w:r>
            <w:r w:rsidRPr="00B65798">
              <w:rPr>
                <w:rFonts w:ascii="Palatino Linotype" w:eastAsia="MS Mincho" w:hAnsi="Palatino Linotype" w:cs="Times New Roman"/>
              </w:rPr>
              <w:t xml:space="preserve"> là hình bình hành.</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Mà </w:t>
            </w:r>
            <w:r w:rsidRPr="00A25E4B">
              <w:rPr>
                <w:position w:val="-6"/>
              </w:rPr>
              <w:object w:dxaOrig="2040" w:dyaOrig="279">
                <v:shape id="_x0000_i1434" type="#_x0000_t75" style="width:102pt;height:14.25pt" o:ole="">
                  <v:imagedata r:id="rId835" o:title=""/>
                </v:shape>
                <o:OLEObject Type="Embed" ProgID="Equation.DSMT4" ShapeID="_x0000_i1434" DrawAspect="Content" ObjectID="_1586961231" r:id="rId836"/>
              </w:object>
            </w:r>
            <w:r w:rsidRPr="00B65798">
              <w:rPr>
                <w:rFonts w:ascii="Palatino Linotype" w:eastAsia="MS Mincho" w:hAnsi="Palatino Linotype" w:cs="Times New Roman"/>
              </w:rPr>
              <w:t xml:space="preserve"> là hình thoi.</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4)</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Ta có:</w:t>
            </w:r>
          </w:p>
          <w:p w:rsidR="007142FC" w:rsidRPr="00B65798" w:rsidRDefault="007142FC" w:rsidP="007142FC">
            <w:pPr>
              <w:spacing w:before="60" w:after="60" w:line="276" w:lineRule="auto"/>
              <w:rPr>
                <w:rFonts w:ascii="Palatino Linotype" w:eastAsia="MS Mincho" w:hAnsi="Palatino Linotype" w:cs="Times New Roman"/>
              </w:rPr>
            </w:pPr>
            <w:r w:rsidRPr="00A25E4B">
              <w:rPr>
                <w:position w:val="-6"/>
              </w:rPr>
              <w:object w:dxaOrig="1820" w:dyaOrig="279">
                <v:shape id="_x0000_i1435" type="#_x0000_t75" style="width:90.75pt;height:14.25pt" o:ole="">
                  <v:imagedata r:id="rId837" o:title=""/>
                </v:shape>
                <o:OLEObject Type="Embed" ProgID="Equation.DSMT4" ShapeID="_x0000_i1435" DrawAspect="Content" ObjectID="_1586961232" r:id="rId838"/>
              </w:object>
            </w:r>
            <w:r w:rsidRPr="00B65798">
              <w:rPr>
                <w:rFonts w:ascii="Palatino Linotype" w:eastAsia="MS Mincho" w:hAnsi="Palatino Linotype" w:cs="Times New Roman"/>
              </w:rPr>
              <w:t xml:space="preserve"> (4.1) (chứng minh trên)</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Mà </w:t>
            </w:r>
            <w:r w:rsidRPr="00A25E4B">
              <w:rPr>
                <w:position w:val="-6"/>
              </w:rPr>
              <w:object w:dxaOrig="820" w:dyaOrig="279">
                <v:shape id="_x0000_i1436" type="#_x0000_t75" style="width:41.25pt;height:14.25pt" o:ole="">
                  <v:imagedata r:id="rId839" o:title=""/>
                </v:shape>
                <o:OLEObject Type="Embed" ProgID="Equation.DSMT4" ShapeID="_x0000_i1436" DrawAspect="Content" ObjectID="_1586961233" r:id="rId840"/>
              </w:object>
            </w:r>
            <w:r w:rsidRPr="00B65798">
              <w:rPr>
                <w:rFonts w:ascii="Palatino Linotype" w:eastAsia="MS Mincho" w:hAnsi="Palatino Linotype" w:cs="Times New Roman"/>
              </w:rPr>
              <w:t xml:space="preserve"> vuông tại A, đường cao AI. </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Áp dụng hệ thức lượng cho tam giác vuông ta có:</w:t>
            </w:r>
          </w:p>
          <w:p w:rsidR="007142FC" w:rsidRPr="00B65798" w:rsidRDefault="007142FC" w:rsidP="007142FC">
            <w:pPr>
              <w:spacing w:before="60" w:after="60" w:line="276" w:lineRule="auto"/>
              <w:rPr>
                <w:rFonts w:ascii="Palatino Linotype" w:eastAsia="MS Mincho" w:hAnsi="Palatino Linotype" w:cs="Times New Roman"/>
              </w:rPr>
            </w:pPr>
            <w:r w:rsidRPr="00A25E4B">
              <w:rPr>
                <w:position w:val="-6"/>
              </w:rPr>
              <w:object w:dxaOrig="1520" w:dyaOrig="340">
                <v:shape id="_x0000_i1437" type="#_x0000_t75" style="width:75.75pt;height:17.25pt" o:ole="">
                  <v:imagedata r:id="rId841" o:title=""/>
                </v:shape>
                <o:OLEObject Type="Embed" ProgID="Equation.DSMT4" ShapeID="_x0000_i1437" DrawAspect="Content" ObjectID="_1586961234" r:id="rId842"/>
              </w:object>
            </w:r>
            <w:r w:rsidRPr="00B65798">
              <w:rPr>
                <w:rFonts w:ascii="Palatino Linotype" w:eastAsia="MS Mincho" w:hAnsi="Palatino Linotype" w:cs="Times New Roman"/>
              </w:rPr>
              <w:t xml:space="preserve"> (4.2)</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Từ (4.1) và (4.2) suy ra:</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6"/>
              </w:rPr>
              <w:object w:dxaOrig="3040" w:dyaOrig="340">
                <v:shape id="_x0000_i1438" type="#_x0000_t75" style="width:152.3pt;height:17.25pt" o:ole="">
                  <v:imagedata r:id="rId843" o:title=""/>
                </v:shape>
                <o:OLEObject Type="Embed" ProgID="Equation.DSMT4" ShapeID="_x0000_i1438" DrawAspect="Content" ObjectID="_1586961235" r:id="rId844"/>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Xét tam giác </w:t>
            </w:r>
            <w:r w:rsidRPr="00A25E4B">
              <w:rPr>
                <w:position w:val="-6"/>
              </w:rPr>
              <w:object w:dxaOrig="499" w:dyaOrig="279">
                <v:shape id="_x0000_i1439" type="#_x0000_t75" style="width:24.75pt;height:14.25pt" o:ole="">
                  <v:imagedata r:id="rId845" o:title=""/>
                </v:shape>
                <o:OLEObject Type="Embed" ProgID="Equation.DSMT4" ShapeID="_x0000_i1439" DrawAspect="Content" ObjectID="_1586961236" r:id="rId846"/>
              </w:object>
            </w:r>
            <w:r w:rsidRPr="00B65798">
              <w:rPr>
                <w:rFonts w:ascii="Palatino Linotype" w:eastAsia="MS Mincho" w:hAnsi="Palatino Linotype" w:cs="Times New Roman"/>
              </w:rPr>
              <w:t xml:space="preserve"> vuông tại I có: </w:t>
            </w:r>
            <w:r w:rsidRPr="00A25E4B">
              <w:rPr>
                <w:position w:val="-6"/>
              </w:rPr>
              <w:object w:dxaOrig="2480" w:dyaOrig="340">
                <v:shape id="_x0000_i1440" type="#_x0000_t75" style="width:123.75pt;height:17.25pt" o:ole="">
                  <v:imagedata r:id="rId847" o:title=""/>
                </v:shape>
                <o:OLEObject Type="Embed" ProgID="Equation.DSMT4" ShapeID="_x0000_i1440" DrawAspect="Content" ObjectID="_1586961237" r:id="rId848"/>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24"/>
              </w:rPr>
              <w:object w:dxaOrig="4200" w:dyaOrig="660">
                <v:shape id="_x0000_i1441" type="#_x0000_t75" style="width:210pt;height:33pt" o:ole="">
                  <v:imagedata r:id="rId849" o:title=""/>
                </v:shape>
                <o:OLEObject Type="Embed" ProgID="Equation.DSMT4" ShapeID="_x0000_i1441" DrawAspect="Content" ObjectID="_1586961238" r:id="rId850"/>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Dấu bằng xảy ra khi và chỉ khi </w:t>
            </w:r>
            <w:r w:rsidRPr="00A25E4B">
              <w:rPr>
                <w:position w:val="-6"/>
              </w:rPr>
              <w:object w:dxaOrig="1780" w:dyaOrig="279">
                <v:shape id="_x0000_i1442" type="#_x0000_t75" style="width:89.25pt;height:14.25pt" o:ole="">
                  <v:imagedata r:id="rId851" o:title=""/>
                </v:shape>
                <o:OLEObject Type="Embed" ProgID="Equation.DSMT4" ShapeID="_x0000_i1442" DrawAspect="Content" ObjectID="_1586961239" r:id="rId852"/>
              </w:object>
            </w:r>
            <w:r w:rsidRPr="00B65798">
              <w:rPr>
                <w:rFonts w:ascii="Palatino Linotype" w:eastAsia="MS Mincho" w:hAnsi="Palatino Linotype" w:cs="Times New Roman"/>
              </w:rPr>
              <w:t xml:space="preserve"> vuông cân </w:t>
            </w:r>
            <w:r w:rsidRPr="00A25E4B">
              <w:rPr>
                <w:position w:val="-6"/>
              </w:rPr>
              <w:object w:dxaOrig="2659" w:dyaOrig="279">
                <v:shape id="_x0000_i1443" type="#_x0000_t75" style="width:132.7pt;height:14.25pt" o:ole="">
                  <v:imagedata r:id="rId853" o:title=""/>
                </v:shape>
                <o:OLEObject Type="Embed" ProgID="Equation.DSMT4" ShapeID="_x0000_i1443" DrawAspect="Content" ObjectID="_1586961240" r:id="rId854"/>
              </w:object>
            </w:r>
            <w:r w:rsidRPr="00B65798">
              <w:rPr>
                <w:rFonts w:ascii="Palatino Linotype" w:eastAsia="MS Mincho" w:hAnsi="Palatino Linotype" w:cs="Times New Roman"/>
              </w:rPr>
              <w:t xml:space="preserve"> vuông cân</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6"/>
              </w:rPr>
              <w:object w:dxaOrig="1120" w:dyaOrig="279">
                <v:shape id="_x0000_i1444" type="#_x0000_t75" style="width:56.2pt;height:14.25pt" o:ole="">
                  <v:imagedata r:id="rId855" o:title=""/>
                </v:shape>
                <o:OLEObject Type="Embed" ProgID="Equation.DSMT4" ShapeID="_x0000_i1444" DrawAspect="Content" ObjectID="_1586961241" r:id="rId856"/>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Vậy </w:t>
            </w:r>
            <w:r w:rsidRPr="00A25E4B">
              <w:rPr>
                <w:position w:val="-12"/>
              </w:rPr>
              <w:object w:dxaOrig="440" w:dyaOrig="380">
                <v:shape id="_x0000_i1445" type="#_x0000_t75" style="width:21.75pt;height:18.75pt" o:ole="">
                  <v:imagedata r:id="rId857" o:title=""/>
                </v:shape>
                <o:OLEObject Type="Embed" ProgID="Equation.DSMT4" ShapeID="_x0000_i1445" DrawAspect="Content" ObjectID="_1586961242" r:id="rId858"/>
              </w:object>
            </w:r>
            <w:r w:rsidRPr="00B65798">
              <w:rPr>
                <w:rFonts w:ascii="Palatino Linotype" w:eastAsia="MS Mincho" w:hAnsi="Palatino Linotype" w:cs="Times New Roman"/>
              </w:rPr>
              <w:t xml:space="preserve"> đạt giá trị lớn nhất là </w:t>
            </w:r>
            <w:r w:rsidRPr="00A25E4B">
              <w:rPr>
                <w:position w:val="-24"/>
              </w:rPr>
              <w:object w:dxaOrig="560" w:dyaOrig="660">
                <v:shape id="_x0000_i1446" type="#_x0000_t75" style="width:27.75pt;height:33pt" o:ole="">
                  <v:imagedata r:id="rId859" o:title=""/>
                </v:shape>
                <o:OLEObject Type="Embed" ProgID="Equation.DSMT4" ShapeID="_x0000_i1446" DrawAspect="Content" ObjectID="_1586961243" r:id="rId860"/>
              </w:object>
            </w:r>
            <w:r w:rsidRPr="00B65798">
              <w:rPr>
                <w:rFonts w:ascii="Palatino Linotype" w:eastAsia="MS Mincho" w:hAnsi="Palatino Linotype" w:cs="Times New Roman"/>
              </w:rPr>
              <w:t xml:space="preserve"> khi M thỏa mãn </w:t>
            </w:r>
            <w:r w:rsidRPr="00A25E4B">
              <w:rPr>
                <w:position w:val="-6"/>
              </w:rPr>
              <w:object w:dxaOrig="1120" w:dyaOrig="279">
                <v:shape id="_x0000_i1447" type="#_x0000_t75" style="width:56.2pt;height:14.25pt" o:ole="">
                  <v:imagedata r:id="rId861" o:title=""/>
                </v:shape>
                <o:OLEObject Type="Embed" ProgID="Equation.DSMT4" ShapeID="_x0000_i1447" DrawAspect="Content" ObjectID="_1586961244" r:id="rId862"/>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color w:val="0000CC"/>
              </w:rPr>
            </w:pPr>
            <w:r w:rsidRPr="00B65798">
              <w:rPr>
                <w:rFonts w:ascii="Palatino Linotype" w:eastAsia="MS Mincho" w:hAnsi="Palatino Linotype" w:cs="Times New Roman"/>
                <w:b/>
                <w:color w:val="0000CC"/>
              </w:rPr>
              <w:t>Bài 5:</w:t>
            </w:r>
          </w:p>
          <w:p w:rsidR="007142FC" w:rsidRPr="00B65798" w:rsidRDefault="007142FC" w:rsidP="007142FC">
            <w:pPr>
              <w:spacing w:before="60" w:after="60" w:line="276" w:lineRule="auto"/>
              <w:rPr>
                <w:rFonts w:ascii="Palatino Linotype" w:eastAsia="MS Mincho" w:hAnsi="Palatino Linotype" w:cs="Times New Roman"/>
                <w:b/>
                <w:color w:val="FF0000"/>
              </w:rPr>
            </w:pPr>
          </w:p>
          <w:p w:rsidR="007142FC" w:rsidRPr="00B65798" w:rsidRDefault="007142FC" w:rsidP="007142FC">
            <w:pPr>
              <w:spacing w:before="60" w:after="60" w:line="276" w:lineRule="auto"/>
              <w:jc w:val="center"/>
              <w:rPr>
                <w:rFonts w:ascii="Palatino Linotype" w:eastAsia="MS Mincho" w:hAnsi="Palatino Linotype" w:cs="Times New Roman"/>
                <w:b/>
                <w:color w:val="FF0000"/>
              </w:rPr>
            </w:pPr>
            <w:r w:rsidRPr="00B65798">
              <w:rPr>
                <w:rFonts w:ascii="Palatino Linotype" w:eastAsia="MS Mincho" w:hAnsi="Palatino Linotype" w:cs="Times New Roman"/>
                <w:b/>
                <w:color w:val="FF0000"/>
              </w:rPr>
              <w:t>Hướng dẫn giải</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Xét các bất đẳng thức phụ sau đây:</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Bất đẳng thức phụ 1:</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0"/>
              </w:rPr>
              <w:object w:dxaOrig="6100" w:dyaOrig="700">
                <v:shape id="_x0000_i1448" type="#_x0000_t75" style="width:305.3pt;height:35.25pt" o:ole="">
                  <v:imagedata r:id="rId863" o:title=""/>
                </v:shape>
                <o:OLEObject Type="Embed" ProgID="Equation.DSMT4" ShapeID="_x0000_i1448" DrawAspect="Content" ObjectID="_1586961245" r:id="rId864"/>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Dấu bằng xảy ra </w:t>
            </w:r>
            <w:r w:rsidRPr="00A25E4B">
              <w:rPr>
                <w:position w:val="-12"/>
              </w:rPr>
              <w:object w:dxaOrig="880" w:dyaOrig="300">
                <v:shape id="_x0000_i1449" type="#_x0000_t75" style="width:44.25pt;height:15pt" o:ole="">
                  <v:imagedata r:id="rId865" o:title=""/>
                </v:shape>
                <o:OLEObject Type="Embed" ProgID="Equation.DSMT4" ShapeID="_x0000_i1449" DrawAspect="Content" ObjectID="_1586961246" r:id="rId866"/>
              </w:object>
            </w:r>
            <w:r w:rsidRPr="00B65798">
              <w:rPr>
                <w:rFonts w:ascii="Palatino Linotype" w:eastAsia="MS Mincho" w:hAnsi="Palatino Linotype" w:cs="Times New Roman"/>
              </w:rPr>
              <w:t>.</w: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Bất đẳng thức phụ 2:</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24"/>
              </w:rPr>
              <w:object w:dxaOrig="3420" w:dyaOrig="760">
                <v:shape id="_x0000_i1450" type="#_x0000_t75" style="width:171pt;height:38.25pt" o:ole="">
                  <v:imagedata r:id="rId867" o:title=""/>
                </v:shape>
                <o:OLEObject Type="Embed" ProgID="Equation.DSMT4" ShapeID="_x0000_i1450" DrawAspect="Content" ObjectID="_1586961247" r:id="rId868"/>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 xml:space="preserve">Áp dụng 2 bất đẳng thức phụ </w:t>
            </w:r>
            <w:r w:rsidRPr="00A25E4B">
              <w:rPr>
                <w:position w:val="-16"/>
              </w:rPr>
              <w:object w:dxaOrig="360" w:dyaOrig="440">
                <v:shape id="_x0000_i1451" type="#_x0000_t75" style="width:18pt;height:21.75pt" o:ole="">
                  <v:imagedata r:id="rId869" o:title=""/>
                </v:shape>
                <o:OLEObject Type="Embed" ProgID="Equation.DSMT4" ShapeID="_x0000_i1451" DrawAspect="Content" ObjectID="_1586961248" r:id="rId870"/>
              </w:object>
            </w:r>
            <w:r w:rsidRPr="00B65798">
              <w:rPr>
                <w:rFonts w:ascii="Palatino Linotype" w:eastAsia="MS Mincho" w:hAnsi="Palatino Linotype" w:cs="Times New Roman"/>
              </w:rPr>
              <w:t xml:space="preserve"> và </w:t>
            </w:r>
            <w:r w:rsidRPr="00A25E4B">
              <w:rPr>
                <w:position w:val="-16"/>
              </w:rPr>
              <w:object w:dxaOrig="380" w:dyaOrig="440">
                <v:shape id="_x0000_i1452" type="#_x0000_t75" style="width:18.75pt;height:21.75pt" o:ole="">
                  <v:imagedata r:id="rId871" o:title=""/>
                </v:shape>
                <o:OLEObject Type="Embed" ProgID="Equation.DSMT4" ShapeID="_x0000_i1452" DrawAspect="Content" ObjectID="_1586961249" r:id="rId872"/>
              </w:object>
            </w:r>
            <w:r w:rsidRPr="00B65798">
              <w:rPr>
                <w:rFonts w:ascii="Palatino Linotype" w:eastAsia="MS Mincho" w:hAnsi="Palatino Linotype" w:cs="Times New Roman"/>
              </w:rPr>
              <w:t xml:space="preserve"> và bất đẳng thức Cô-si ta có:</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34"/>
              </w:rPr>
              <w:object w:dxaOrig="8340" w:dyaOrig="800">
                <v:shape id="_x0000_i1453" type="#_x0000_t75" style="width:417pt;height:39.75pt" o:ole="">
                  <v:imagedata r:id="rId873" o:title=""/>
                </v:shape>
                <o:OLEObject Type="Embed" ProgID="Equation.DSMT4" ShapeID="_x0000_i1453" DrawAspect="Content" ObjectID="_1586961250" r:id="rId874"/>
              </w:objec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6"/>
              </w:rPr>
              <w:object w:dxaOrig="2160" w:dyaOrig="279">
                <v:shape id="_x0000_i1454" type="#_x0000_t75" style="width:108pt;height:14.25pt" o:ole="">
                  <v:imagedata r:id="rId875" o:title=""/>
                </v:shape>
                <o:OLEObject Type="Embed" ProgID="Equation.DSMT4" ShapeID="_x0000_i1454" DrawAspect="Content" ObjectID="_1586961251" r:id="rId876"/>
              </w:object>
            </w:r>
          </w:p>
          <w:p w:rsidR="007142FC" w:rsidRPr="00B65798" w:rsidRDefault="007142FC" w:rsidP="007142FC">
            <w:pPr>
              <w:spacing w:before="60" w:after="60" w:line="276" w:lineRule="auto"/>
              <w:rPr>
                <w:rFonts w:ascii="Palatino Linotype" w:eastAsia="MS Mincho" w:hAnsi="Palatino Linotype" w:cs="Times New Roman"/>
              </w:rPr>
            </w:pPr>
            <w:r w:rsidRPr="00B65798">
              <w:rPr>
                <w:rFonts w:ascii="Palatino Linotype" w:eastAsia="MS Mincho" w:hAnsi="Palatino Linotype" w:cs="Times New Roman"/>
              </w:rPr>
              <w:t>Dấu bằng xảy ra</w:t>
            </w:r>
          </w:p>
          <w:p w:rsidR="007142FC" w:rsidRPr="00B65798" w:rsidRDefault="007142FC" w:rsidP="007142FC">
            <w:pPr>
              <w:tabs>
                <w:tab w:val="center" w:pos="4680"/>
                <w:tab w:val="right" w:pos="9360"/>
              </w:tabs>
              <w:rPr>
                <w:rFonts w:ascii="Palatino Linotype" w:eastAsia="MS Mincho" w:hAnsi="Palatino Linotype" w:cs="Times New Roman"/>
              </w:rPr>
            </w:pPr>
            <w:r w:rsidRPr="00B65798">
              <w:rPr>
                <w:rFonts w:ascii="Palatino Linotype" w:hAnsi="Palatino Linotype"/>
              </w:rPr>
              <w:tab/>
            </w:r>
            <w:r w:rsidRPr="00A25E4B">
              <w:rPr>
                <w:position w:val="-54"/>
              </w:rPr>
              <w:object w:dxaOrig="3080" w:dyaOrig="1200">
                <v:shape id="_x0000_i1455" type="#_x0000_t75" style="width:153.7pt;height:60pt" o:ole="">
                  <v:imagedata r:id="rId877" o:title=""/>
                </v:shape>
                <o:OLEObject Type="Embed" ProgID="Equation.DSMT4" ShapeID="_x0000_i1455" DrawAspect="Content" ObjectID="_1586961252" r:id="rId878"/>
              </w:object>
            </w:r>
          </w:p>
          <w:p w:rsidR="007142FC" w:rsidRPr="007142FC" w:rsidRDefault="007142FC" w:rsidP="007142FC">
            <w:pPr>
              <w:spacing w:before="60" w:after="60" w:line="276" w:lineRule="auto"/>
              <w:rPr>
                <w:rFonts w:ascii="Palatino Linotype" w:eastAsia="MS Mincho" w:hAnsi="Palatino Linotype" w:cs="Times New Roman"/>
                <w:lang w:val="en-US"/>
              </w:rPr>
            </w:pPr>
            <w:r w:rsidRPr="00B65798">
              <w:rPr>
                <w:rFonts w:ascii="Palatino Linotype" w:eastAsia="MS Mincho" w:hAnsi="Palatino Linotype" w:cs="Times New Roman"/>
              </w:rPr>
              <w:t xml:space="preserve">Vậy </w:t>
            </w:r>
            <w:r w:rsidRPr="00025957">
              <w:rPr>
                <w:position w:val="-4"/>
              </w:rPr>
              <w:object w:dxaOrig="1160" w:dyaOrig="260">
                <v:shape id="_x0000_i1456" type="#_x0000_t75" style="width:57.75pt;height:12.75pt" o:ole="">
                  <v:imagedata r:id="rId879" o:title=""/>
                </v:shape>
                <o:OLEObject Type="Embed" ProgID="Equation.DSMT4" ShapeID="_x0000_i1456" DrawAspect="Content" ObjectID="_1586961253" r:id="rId880"/>
              </w:object>
            </w:r>
            <w:r w:rsidRPr="00B65798">
              <w:rPr>
                <w:rFonts w:ascii="Palatino Linotype" w:eastAsia="MS Mincho" w:hAnsi="Palatino Linotype" w:cs="Times New Roman"/>
              </w:rPr>
              <w:t xml:space="preserve"> khi </w:t>
            </w:r>
            <w:r w:rsidRPr="00A25E4B">
              <w:rPr>
                <w:position w:val="-24"/>
              </w:rPr>
              <w:object w:dxaOrig="980" w:dyaOrig="639">
                <v:shape id="_x0000_i1457" type="#_x0000_t75" style="width:48.75pt;height:32.25pt" o:ole="">
                  <v:imagedata r:id="rId881" o:title=""/>
                </v:shape>
                <o:OLEObject Type="Embed" ProgID="Equation.DSMT4" ShapeID="_x0000_i1457" DrawAspect="Content" ObjectID="_1586961254" r:id="rId882"/>
              </w:object>
            </w:r>
          </w:p>
          <w:p w:rsidR="007142FC" w:rsidRPr="007142FC" w:rsidRDefault="007142F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753</w:t>
            </w:r>
          </w:p>
          <w:p w:rsidR="00C935FB" w:rsidRPr="002D0188" w:rsidRDefault="00C935FB" w:rsidP="00C935FB">
            <w:pPr>
              <w:spacing w:before="60" w:after="60"/>
              <w:jc w:val="center"/>
              <w:rPr>
                <w:rFonts w:eastAsia="MS Mincho" w:cs="Times New Roman"/>
                <w:b/>
                <w:sz w:val="40"/>
                <w:szCs w:val="40"/>
              </w:rPr>
            </w:pPr>
            <w:r w:rsidRPr="002D0188">
              <w:rPr>
                <w:rFonts w:eastAsia="MS Mincho" w:cs="Times New Roman"/>
                <w:b/>
                <w:sz w:val="40"/>
                <w:szCs w:val="40"/>
              </w:rPr>
              <w:t>ĐỀ THI THỬ VÀO LỚP 10</w:t>
            </w:r>
          </w:p>
          <w:p w:rsidR="00C935FB" w:rsidRPr="002D0188" w:rsidRDefault="00C935FB" w:rsidP="00C935FB">
            <w:pPr>
              <w:spacing w:before="60" w:after="60"/>
              <w:jc w:val="center"/>
              <w:rPr>
                <w:rFonts w:eastAsia="MS Mincho" w:cs="Times New Roman"/>
                <w:b/>
                <w:sz w:val="40"/>
                <w:szCs w:val="40"/>
              </w:rPr>
            </w:pPr>
            <w:r w:rsidRPr="002D0188">
              <w:rPr>
                <w:rFonts w:eastAsia="MS Mincho" w:cs="Times New Roman"/>
                <w:b/>
                <w:sz w:val="40"/>
                <w:szCs w:val="40"/>
              </w:rPr>
              <w:t>TRƯỜNG THCS LÊ QUÝ ĐÔN</w:t>
            </w:r>
          </w:p>
          <w:p w:rsidR="00C935FB" w:rsidRPr="00A2598F" w:rsidRDefault="00C935FB" w:rsidP="00C935FB">
            <w:pPr>
              <w:spacing w:before="60" w:after="60"/>
              <w:jc w:val="center"/>
              <w:rPr>
                <w:rFonts w:ascii="Cambria Math" w:eastAsia="MS Mincho" w:hAnsi="Cambria Math" w:cs="Times New Roman"/>
                <w:sz w:val="18"/>
                <w:lang w:val="de-DE"/>
              </w:rPr>
            </w:pPr>
            <w:r w:rsidRPr="00A2598F">
              <w:rPr>
                <w:rFonts w:ascii="Cambria Math" w:eastAsia="MS Mincho" w:hAnsi="Cambria Math" w:cs="Times New Roman"/>
                <w:sz w:val="28"/>
                <w:szCs w:val="40"/>
              </w:rPr>
              <w:t>Năm họ</w:t>
            </w:r>
            <w:r>
              <w:rPr>
                <w:rFonts w:ascii="Cambria Math" w:eastAsia="MS Mincho" w:hAnsi="Cambria Math" w:cs="Times New Roman"/>
                <w:sz w:val="28"/>
                <w:szCs w:val="40"/>
              </w:rPr>
              <w:t>c 2016 – 2017Ngày 19.05.2017</w:t>
            </w:r>
            <w:r w:rsidRPr="00A2598F">
              <w:rPr>
                <w:rFonts w:ascii="Cambria Math" w:eastAsia="MS Mincho" w:hAnsi="Cambria Math" w:cs="Times New Roman"/>
                <w:sz w:val="28"/>
                <w:szCs w:val="40"/>
              </w:rPr>
              <w:t xml:space="preserve"> (120 phút)</w:t>
            </w:r>
          </w:p>
          <w:p w:rsidR="00C935FB" w:rsidRPr="00A00785" w:rsidRDefault="00C935FB" w:rsidP="00C935FB">
            <w:pPr>
              <w:rPr>
                <w:rFonts w:ascii="Palatino Linotype" w:eastAsia="Times New Roman" w:hAnsi="Palatino Linotype" w:cs="Times New Roman"/>
                <w:b/>
                <w:color w:val="0000CC"/>
                <w:szCs w:val="24"/>
              </w:rPr>
            </w:pPr>
            <w:r w:rsidRPr="00A00785">
              <w:rPr>
                <w:rFonts w:ascii="Palatino Linotype" w:eastAsia="Times New Roman" w:hAnsi="Palatino Linotype" w:cs="Times New Roman"/>
                <w:b/>
                <w:color w:val="0000CC"/>
                <w:szCs w:val="24"/>
              </w:rPr>
              <w:t>Bài 1: (2,0 điểm)</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Cho hai biểu thức:</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4420" w:dyaOrig="720">
                <v:shape id="_x0000_i1458" type="#_x0000_t75" style="width:221.2pt;height:36pt" o:ole="">
                  <v:imagedata r:id="rId883" o:title=""/>
                </v:shape>
                <o:OLEObject Type="Embed" ProgID="Equation.DSMT4" ShapeID="_x0000_i1458" DrawAspect="Content" ObjectID="_1586961255" r:id="rId884"/>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với </w:t>
            </w:r>
            <w:r w:rsidRPr="00E879F9">
              <w:rPr>
                <w:position w:val="-10"/>
              </w:rPr>
              <w:object w:dxaOrig="1640" w:dyaOrig="320">
                <v:shape id="_x0000_i1459" type="#_x0000_t75" style="width:81.75pt;height:15.75pt" o:ole="">
                  <v:imagedata r:id="rId885" o:title=""/>
                </v:shape>
                <o:OLEObject Type="Embed" ProgID="Equation.DSMT4" ShapeID="_x0000_i1459" DrawAspect="Content" ObjectID="_1586961256" r:id="rId886"/>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a) Tính giá trị biểu thức A khi </w:t>
            </w:r>
            <w:r w:rsidRPr="00E879F9">
              <w:rPr>
                <w:position w:val="-6"/>
              </w:rPr>
              <w:object w:dxaOrig="680" w:dyaOrig="279">
                <v:shape id="_x0000_i1460" type="#_x0000_t75" style="width:33.75pt;height:14.25pt" o:ole="">
                  <v:imagedata r:id="rId887" o:title=""/>
                </v:shape>
                <o:OLEObject Type="Embed" ProgID="Equation.DSMT4" ShapeID="_x0000_i1460" DrawAspect="Content" ObjectID="_1586961257" r:id="rId888"/>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b) Rút gọn biểu thức B.</w: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 xml:space="preserve">c) Với các biểu thức A và B nói trên, hãy tìm các giá trị nguyên của x để giá trị của </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biểu thức </w:t>
            </w:r>
            <w:r w:rsidRPr="00E879F9">
              <w:rPr>
                <w:position w:val="-6"/>
              </w:rPr>
              <w:object w:dxaOrig="440" w:dyaOrig="279">
                <v:shape id="_x0000_i1461" type="#_x0000_t75" style="width:21.75pt;height:14.25pt" o:ole="">
                  <v:imagedata r:id="rId889" o:title=""/>
                </v:shape>
                <o:OLEObject Type="Embed" ProgID="Equation.DSMT4" ShapeID="_x0000_i1461" DrawAspect="Content" ObjectID="_1586961258" r:id="rId890"/>
              </w:object>
            </w:r>
            <w:r>
              <w:rPr>
                <w:rFonts w:ascii="Palatino Linotype" w:eastAsia="Times New Roman" w:hAnsi="Palatino Linotype" w:cs="Times New Roman"/>
                <w:szCs w:val="24"/>
              </w:rPr>
              <w:t xml:space="preserve">. </w:t>
            </w:r>
            <w:r w:rsidRPr="00A00785">
              <w:rPr>
                <w:rFonts w:ascii="Palatino Linotype" w:eastAsia="Times New Roman" w:hAnsi="Palatino Linotype" w:cs="Times New Roman"/>
                <w:szCs w:val="24"/>
              </w:rPr>
              <w:t xml:space="preserve"> là số nguyên.</w:t>
            </w:r>
          </w:p>
          <w:p w:rsidR="00C935FB" w:rsidRPr="00A00785" w:rsidRDefault="00C935FB" w:rsidP="00C935FB">
            <w:pPr>
              <w:rPr>
                <w:rFonts w:ascii="Palatino Linotype" w:eastAsia="Times New Roman" w:hAnsi="Palatino Linotype" w:cs="Times New Roman"/>
                <w:b/>
                <w:color w:val="0000CC"/>
                <w:szCs w:val="24"/>
              </w:rPr>
            </w:pPr>
            <w:r w:rsidRPr="00A00785">
              <w:rPr>
                <w:rFonts w:ascii="Palatino Linotype" w:eastAsia="Times New Roman" w:hAnsi="Palatino Linotype" w:cs="Times New Roman"/>
                <w:b/>
                <w:color w:val="0000CC"/>
                <w:szCs w:val="24"/>
              </w:rPr>
              <w:t>Bài 2: (2,0 điểm)</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Giải bài toán bằng cách lập phương trình hoặc hệ phương trình:</w: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 xml:space="preserve">Hai người làm chung một công việc thì sau 8 giờ làm được một nửa công việc. Nếu hai người </w: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cùng làm trong 3 giờ, sau đó người thứ nhất đi làm việc khác, một mình người thứ hai làm tiếp</w: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 xml:space="preserve"> trong 3 giờ nữa thì được </w:t>
            </w:r>
            <w:r w:rsidRPr="00E879F9">
              <w:rPr>
                <w:position w:val="-24"/>
              </w:rPr>
              <w:object w:dxaOrig="240" w:dyaOrig="620">
                <v:shape id="_x0000_i1462" type="#_x0000_t75" style="width:12pt;height:30.75pt" o:ole="">
                  <v:imagedata r:id="rId891" o:title=""/>
                </v:shape>
                <o:OLEObject Type="Embed" ProgID="Equation.DSMT4" ShapeID="_x0000_i1462" DrawAspect="Content" ObjectID="_1586961259" r:id="rId892"/>
              </w:object>
            </w:r>
            <w:r w:rsidRPr="00A00785">
              <w:rPr>
                <w:rFonts w:ascii="Palatino Linotype" w:eastAsia="Times New Roman" w:hAnsi="Palatino Linotype" w:cs="Times New Roman"/>
                <w:szCs w:val="24"/>
              </w:rPr>
              <w:t xml:space="preserve"> công việc. Hỏi nếu mỗi người làm một mình thì sau bao nhiêu giờ </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xong công việc?</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b/>
                <w:color w:val="0000CC"/>
                <w:szCs w:val="24"/>
              </w:rPr>
              <w:t>Bài 3: (2,0 điểm)</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1) Giải hệ phương trình:</w:t>
            </w:r>
            <w:r>
              <w:tab/>
            </w:r>
            <w:r w:rsidRPr="00E879F9">
              <w:rPr>
                <w:position w:val="-46"/>
              </w:rPr>
              <w:object w:dxaOrig="2160" w:dyaOrig="1040">
                <v:shape id="_x0000_i1463" type="#_x0000_t75" style="width:108pt;height:51.75pt" o:ole="">
                  <v:imagedata r:id="rId893" o:title=""/>
                </v:shape>
                <o:OLEObject Type="Embed" ProgID="Equation.DSMT4" ShapeID="_x0000_i1463" DrawAspect="Content" ObjectID="_1586961260" r:id="rId894"/>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2) Cho Parabol </w:t>
            </w:r>
            <w:r w:rsidRPr="00E879F9">
              <w:rPr>
                <w:position w:val="-24"/>
              </w:rPr>
              <w:object w:dxaOrig="1320" w:dyaOrig="620">
                <v:shape id="_x0000_i1464" type="#_x0000_t75" style="width:66pt;height:30.75pt" o:ole="">
                  <v:imagedata r:id="rId895" o:title=""/>
                </v:shape>
                <o:OLEObject Type="Embed" ProgID="Equation.DSMT4" ShapeID="_x0000_i1464" DrawAspect="Content" ObjectID="_1586961261" r:id="rId896"/>
              </w:object>
            </w:r>
            <w:r w:rsidRPr="00A00785">
              <w:rPr>
                <w:rFonts w:ascii="Palatino Linotype" w:eastAsia="Times New Roman" w:hAnsi="Palatino Linotype" w:cs="Times New Roman"/>
                <w:szCs w:val="24"/>
              </w:rPr>
              <w:t xml:space="preserve"> và đường thẳng </w:t>
            </w:r>
            <w:r w:rsidRPr="00E879F9">
              <w:rPr>
                <w:position w:val="-14"/>
              </w:rPr>
              <w:object w:dxaOrig="2140" w:dyaOrig="440">
                <v:shape id="_x0000_i1465" type="#_x0000_t75" style="width:107.2pt;height:21.75pt" o:ole="">
                  <v:imagedata r:id="rId897" o:title=""/>
                </v:shape>
                <o:OLEObject Type="Embed" ProgID="Equation.DSMT4" ShapeID="_x0000_i1465" DrawAspect="Content" ObjectID="_1586961262" r:id="rId898"/>
              </w:object>
            </w:r>
            <w:r w:rsidRPr="00A00785">
              <w:rPr>
                <w:rFonts w:ascii="Palatino Linotype" w:eastAsia="Times New Roman" w:hAnsi="Palatino Linotype" w:cs="Times New Roman"/>
                <w:szCs w:val="24"/>
              </w:rPr>
              <w:t xml:space="preserve"> với m là tham số.</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a) Tìm m để </w:t>
            </w:r>
            <w:r w:rsidRPr="00E879F9">
              <w:rPr>
                <w:position w:val="-14"/>
              </w:rPr>
              <w:object w:dxaOrig="420" w:dyaOrig="400">
                <v:shape id="_x0000_i1466" type="#_x0000_t75" style="width:21pt;height:20.25pt" o:ole="">
                  <v:imagedata r:id="rId899" o:title=""/>
                </v:shape>
                <o:OLEObject Type="Embed" ProgID="Equation.DSMT4" ShapeID="_x0000_i1466" DrawAspect="Content" ObjectID="_1586961263" r:id="rId900"/>
              </w:object>
            </w:r>
            <w:r w:rsidRPr="00A00785">
              <w:rPr>
                <w:rFonts w:ascii="Palatino Linotype" w:eastAsia="Times New Roman" w:hAnsi="Palatino Linotype" w:cs="Times New Roman"/>
                <w:szCs w:val="24"/>
              </w:rPr>
              <w:t xml:space="preserve"> và </w:t>
            </w:r>
            <w:r w:rsidRPr="00E879F9">
              <w:rPr>
                <w:position w:val="-14"/>
              </w:rPr>
              <w:object w:dxaOrig="400" w:dyaOrig="400">
                <v:shape id="_x0000_i1467" type="#_x0000_t75" style="width:20.25pt;height:20.25pt" o:ole="">
                  <v:imagedata r:id="rId901" o:title=""/>
                </v:shape>
                <o:OLEObject Type="Embed" ProgID="Equation.DSMT4" ShapeID="_x0000_i1467" DrawAspect="Content" ObjectID="_1586961264" r:id="rId902"/>
              </w:object>
            </w:r>
            <w:r w:rsidRPr="00A00785">
              <w:rPr>
                <w:rFonts w:ascii="Palatino Linotype" w:eastAsia="Times New Roman" w:hAnsi="Palatino Linotype" w:cs="Times New Roman"/>
                <w:szCs w:val="24"/>
              </w:rPr>
              <w:t xml:space="preserve"> cắt nhau tại hai điểm phân biệt là A và B.</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b) Gọi </w:t>
            </w:r>
            <w:r w:rsidRPr="00E879F9">
              <w:rPr>
                <w:position w:val="-12"/>
              </w:rPr>
              <w:object w:dxaOrig="540" w:dyaOrig="360">
                <v:shape id="_x0000_i1468" type="#_x0000_t75" style="width:27pt;height:18pt" o:ole="">
                  <v:imagedata r:id="rId903" o:title=""/>
                </v:shape>
                <o:OLEObject Type="Embed" ProgID="Equation.DSMT4" ShapeID="_x0000_i1468" DrawAspect="Content" ObjectID="_1586961265" r:id="rId904"/>
              </w:object>
            </w:r>
            <w:r w:rsidRPr="00A00785">
              <w:rPr>
                <w:rFonts w:ascii="Palatino Linotype" w:eastAsia="Times New Roman" w:hAnsi="Palatino Linotype" w:cs="Times New Roman"/>
                <w:szCs w:val="24"/>
              </w:rPr>
              <w:t xml:space="preserve"> là hoành độ của A và B. Tìm m để </w:t>
            </w:r>
            <w:r w:rsidRPr="00E879F9">
              <w:rPr>
                <w:position w:val="-14"/>
              </w:rPr>
              <w:object w:dxaOrig="1420" w:dyaOrig="420">
                <v:shape id="_x0000_i1469" type="#_x0000_t75" style="width:71.3pt;height:21pt" o:ole="">
                  <v:imagedata r:id="rId905" o:title=""/>
                </v:shape>
                <o:OLEObject Type="Embed" ProgID="Equation.DSMT4" ShapeID="_x0000_i1469" DrawAspect="Content" ObjectID="_1586961266" r:id="rId906"/>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b/>
                <w:color w:val="0000CC"/>
                <w:szCs w:val="24"/>
              </w:rPr>
            </w:pPr>
            <w:r w:rsidRPr="00A00785">
              <w:rPr>
                <w:rFonts w:ascii="Palatino Linotype" w:eastAsia="Times New Roman" w:hAnsi="Palatino Linotype" w:cs="Times New Roman"/>
                <w:b/>
                <w:color w:val="0000CC"/>
                <w:szCs w:val="24"/>
              </w:rPr>
              <w:t>Bài 4 (3,5 điềm)</w: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 xml:space="preserve">Cho tam giác ABC nhọn nội tiếp đường tròn tâm O bán kính R. Đường cao AD, BE; cắt nhau tại H. </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Kéo dài BE cắt đường tròn (O) tại F.</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a. Chứng minh tứ giác CDHE là tứ giác nội tiếp.</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b. Kéo dài AD cắt (O) tai N. Chứng minh </w:t>
            </w:r>
            <w:r w:rsidRPr="00025957">
              <w:rPr>
                <w:position w:val="-4"/>
              </w:rPr>
              <w:object w:dxaOrig="720" w:dyaOrig="260">
                <v:shape id="_x0000_i1470" type="#_x0000_t75" style="width:36pt;height:12.75pt" o:ole="">
                  <v:imagedata r:id="rId907" o:title=""/>
                </v:shape>
                <o:OLEObject Type="Embed" ProgID="Equation.DSMT4" ShapeID="_x0000_i1470" DrawAspect="Content" ObjectID="_1586961267" r:id="rId908"/>
              </w:object>
            </w:r>
            <w:r w:rsidRPr="00A00785">
              <w:rPr>
                <w:rFonts w:ascii="Palatino Linotype" w:eastAsia="Times New Roman" w:hAnsi="Palatino Linotype" w:cs="Times New Roman"/>
                <w:szCs w:val="24"/>
              </w:rPr>
              <w:t xml:space="preserve"> cân và C là điểm chính giữa cung NF.</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c. Gọi M là trung điểm của cạnh AB. Chứng minh ME là tiếp tuyến của đường tròn ngoại tiếp </w:t>
            </w:r>
            <w:r w:rsidRPr="00E879F9">
              <w:rPr>
                <w:position w:val="-6"/>
              </w:rPr>
              <w:object w:dxaOrig="720" w:dyaOrig="279">
                <v:shape id="_x0000_i1471" type="#_x0000_t75" style="width:36pt;height:14.25pt" o:ole="">
                  <v:imagedata r:id="rId909" o:title=""/>
                </v:shape>
                <o:OLEObject Type="Embed" ProgID="Equation.DSMT4" ShapeID="_x0000_i1471" DrawAspect="Content" ObjectID="_1586961268" r:id="rId910"/>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d. Cho điểm B,C cố định và </w:t>
            </w:r>
            <w:r w:rsidRPr="00E879F9">
              <w:rPr>
                <w:position w:val="-8"/>
              </w:rPr>
              <w:object w:dxaOrig="1100" w:dyaOrig="360">
                <v:shape id="_x0000_i1472" type="#_x0000_t75" style="width:54.7pt;height:18pt" o:ole="">
                  <v:imagedata r:id="rId911" o:title=""/>
                </v:shape>
                <o:OLEObject Type="Embed" ProgID="Equation.DSMT4" ShapeID="_x0000_i1472" DrawAspect="Content" ObjectID="_1586961269" r:id="rId912"/>
              </w:object>
            </w:r>
            <w:r w:rsidRPr="00A00785">
              <w:rPr>
                <w:rFonts w:ascii="Palatino Linotype" w:eastAsia="Times New Roman" w:hAnsi="Palatino Linotype" w:cs="Times New Roman"/>
                <w:szCs w:val="24"/>
              </w:rPr>
              <w:t xml:space="preserve">. Hây xác định vị trí của trên (O) để </w:t>
            </w:r>
            <w:r w:rsidRPr="00E879F9">
              <w:rPr>
                <w:position w:val="-6"/>
              </w:rPr>
              <w:object w:dxaOrig="820" w:dyaOrig="279">
                <v:shape id="_x0000_i1473" type="#_x0000_t75" style="width:41.25pt;height:14.25pt" o:ole="">
                  <v:imagedata r:id="rId913" o:title=""/>
                </v:shape>
                <o:OLEObject Type="Embed" ProgID="Equation.DSMT4" ShapeID="_x0000_i1473" DrawAspect="Content" ObjectID="_1586961270" r:id="rId914"/>
              </w:object>
            </w:r>
            <w:r w:rsidRPr="00A00785">
              <w:rPr>
                <w:rFonts w:ascii="Palatino Linotype" w:eastAsia="Times New Roman" w:hAnsi="Palatino Linotype" w:cs="Times New Roman"/>
                <w:szCs w:val="24"/>
              </w:rPr>
              <w:t xml:space="preserve"> lớn nhất.</w:t>
            </w:r>
          </w:p>
          <w:p w:rsidR="00C935FB" w:rsidRPr="00A00785" w:rsidRDefault="00C935FB" w:rsidP="00C935FB">
            <w:pPr>
              <w:rPr>
                <w:rFonts w:ascii="Palatino Linotype" w:eastAsia="Times New Roman" w:hAnsi="Palatino Linotype" w:cs="Times New Roman"/>
                <w:b/>
                <w:color w:val="0000CC"/>
                <w:szCs w:val="24"/>
              </w:rPr>
            </w:pPr>
            <w:r w:rsidRPr="00A00785">
              <w:rPr>
                <w:rFonts w:ascii="Palatino Linotype" w:eastAsia="Times New Roman" w:hAnsi="Palatino Linotype" w:cs="Times New Roman"/>
                <w:b/>
                <w:color w:val="0000CC"/>
                <w:szCs w:val="24"/>
              </w:rPr>
              <w:t>Bài 5: (2,0 điểm)</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Cho các số dương a,b thỏa mãn </w:t>
            </w:r>
            <w:r w:rsidRPr="00E879F9">
              <w:rPr>
                <w:position w:val="-24"/>
              </w:rPr>
              <w:object w:dxaOrig="3400" w:dyaOrig="620">
                <v:shape id="_x0000_i1474" type="#_x0000_t75" style="width:170.15pt;height:30.75pt" o:ole="">
                  <v:imagedata r:id="rId915" o:title=""/>
                </v:shape>
                <o:OLEObject Type="Embed" ProgID="Equation.DSMT4" ShapeID="_x0000_i1474" DrawAspect="Content" ObjectID="_1586961271" r:id="rId916"/>
              </w:object>
            </w:r>
            <w:r w:rsidRPr="00A00785">
              <w:rPr>
                <w:rFonts w:ascii="Palatino Linotype" w:eastAsia="Times New Roman" w:hAnsi="Palatino Linotype" w:cs="Times New Roman"/>
                <w:szCs w:val="24"/>
              </w:rPr>
              <w:t xml:space="preserve">. Tìm giá trị nhỏ nhất của biểu thức: </w:t>
            </w:r>
            <w:r w:rsidRPr="00E879F9">
              <w:rPr>
                <w:position w:val="-24"/>
              </w:rPr>
              <w:object w:dxaOrig="1960" w:dyaOrig="660">
                <v:shape id="_x0000_i1475" type="#_x0000_t75" style="width:98.3pt;height:33pt" o:ole="">
                  <v:imagedata r:id="rId917" o:title=""/>
                </v:shape>
                <o:OLEObject Type="Embed" ProgID="Equation.DSMT4" ShapeID="_x0000_i1475" DrawAspect="Content" ObjectID="_1586961272" r:id="rId918"/>
              </w:object>
            </w:r>
            <w:r w:rsidRPr="00A00785">
              <w:rPr>
                <w:rFonts w:ascii="Palatino Linotype" w:eastAsia="Times New Roman" w:hAnsi="Palatino Linotype" w:cs="Times New Roman"/>
                <w:szCs w:val="24"/>
              </w:rPr>
              <w:t>.</w:t>
            </w:r>
          </w:p>
          <w:p w:rsidR="00C935FB" w:rsidRDefault="00C935FB" w:rsidP="00C935FB">
            <w:pPr>
              <w:jc w:val="center"/>
              <w:rPr>
                <w:b/>
                <w:color w:val="FF0000"/>
                <w:sz w:val="44"/>
              </w:rPr>
            </w:pPr>
            <w:r>
              <w:rPr>
                <w:b/>
                <w:color w:val="FF0000"/>
                <w:sz w:val="44"/>
              </w:rPr>
              <w:br w:type="page"/>
            </w:r>
            <w:r w:rsidRPr="001A4735">
              <w:rPr>
                <w:b/>
                <w:color w:val="FF0000"/>
                <w:sz w:val="44"/>
              </w:rPr>
              <w:t>HƯỚNG DẪN GIẢI</w:t>
            </w:r>
          </w:p>
          <w:p w:rsidR="00C935FB" w:rsidRDefault="00C935FB" w:rsidP="00C935FB">
            <w:pPr>
              <w:rPr>
                <w:rFonts w:ascii="Palatino Linotype" w:eastAsia="Times New Roman" w:hAnsi="Palatino Linotype" w:cs="Times New Roman"/>
                <w:b/>
                <w:color w:val="0000CC"/>
                <w:szCs w:val="24"/>
              </w:rPr>
            </w:pPr>
            <w:r w:rsidRPr="00A00785">
              <w:rPr>
                <w:rFonts w:ascii="Palatino Linotype" w:eastAsia="Times New Roman" w:hAnsi="Palatino Linotype" w:cs="Times New Roman"/>
                <w:b/>
                <w:color w:val="0000CC"/>
                <w:szCs w:val="24"/>
              </w:rPr>
              <w:t xml:space="preserve">Bài </w:t>
            </w:r>
            <w:r>
              <w:rPr>
                <w:rFonts w:ascii="Palatino Linotype" w:eastAsia="Times New Roman" w:hAnsi="Palatino Linotype" w:cs="Times New Roman"/>
                <w:b/>
                <w:color w:val="0000CC"/>
                <w:szCs w:val="24"/>
              </w:rPr>
              <w:t>1:</w:t>
            </w:r>
          </w:p>
          <w:p w:rsidR="00C935FB" w:rsidRPr="00A00785" w:rsidRDefault="00C935FB" w:rsidP="00C935FB">
            <w:pPr>
              <w:jc w:val="center"/>
              <w:rPr>
                <w:rFonts w:ascii="Palatino Linotype" w:eastAsia="Times New Roman" w:hAnsi="Palatino Linotype" w:cs="Times New Roman"/>
                <w:szCs w:val="24"/>
              </w:rPr>
            </w:pPr>
            <w:r w:rsidRPr="00A00785">
              <w:rPr>
                <w:rFonts w:ascii="Palatino Linotype" w:eastAsia="Times New Roman" w:hAnsi="Palatino Linotype" w:cs="Times New Roman"/>
                <w:szCs w:val="24"/>
              </w:rPr>
              <w:t>Giải</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a) </w:t>
            </w:r>
            <w:r w:rsidRPr="00E879F9">
              <w:rPr>
                <w:position w:val="-6"/>
              </w:rPr>
              <w:object w:dxaOrig="680" w:dyaOrig="279">
                <v:shape id="_x0000_i1476" type="#_x0000_t75" style="width:33.75pt;height:14.25pt" o:ole="">
                  <v:imagedata r:id="rId919" o:title=""/>
                </v:shape>
                <o:OLEObject Type="Embed" ProgID="Equation.DSMT4" ShapeID="_x0000_i1476" DrawAspect="Content" ObjectID="_1586961273" r:id="rId920"/>
              </w:object>
            </w:r>
            <w:r w:rsidRPr="00A00785">
              <w:rPr>
                <w:rFonts w:ascii="Palatino Linotype" w:eastAsia="Times New Roman" w:hAnsi="Palatino Linotype" w:cs="Times New Roman"/>
                <w:szCs w:val="24"/>
              </w:rPr>
              <w:t xml:space="preserve"> thỏa mãn điều kiện xác định.</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1920" w:dyaOrig="720">
                <v:shape id="_x0000_i1477" type="#_x0000_t75" style="width:96pt;height:36pt" o:ole="">
                  <v:imagedata r:id="rId921" o:title=""/>
                </v:shape>
                <o:OLEObject Type="Embed" ProgID="Equation.DSMT4" ShapeID="_x0000_i1477" DrawAspect="Content" ObjectID="_1586961274" r:id="rId922"/>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b)</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42"/>
              </w:rPr>
              <w:object w:dxaOrig="5940" w:dyaOrig="1020">
                <v:shape id="_x0000_i1478" type="#_x0000_t75" style="width:297pt;height:51pt" o:ole="">
                  <v:imagedata r:id="rId923" o:title=""/>
                </v:shape>
                <o:OLEObject Type="Embed" ProgID="Equation.DSMT4" ShapeID="_x0000_i1478" DrawAspect="Content" ObjectID="_1586961275" r:id="rId924"/>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c)</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4320" w:dyaOrig="820">
                <v:shape id="_x0000_i1479" type="#_x0000_t75" style="width:3in;height:41.25pt" o:ole="">
                  <v:imagedata r:id="rId925" o:title=""/>
                </v:shape>
                <o:OLEObject Type="Embed" ProgID="Equation.DSMT4" ShapeID="_x0000_i1479" DrawAspect="Content" ObjectID="_1586961276" r:id="rId926"/>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3500" w:dyaOrig="660">
                <v:shape id="_x0000_i1480" type="#_x0000_t75" style="width:174.8pt;height:33pt" o:ole="">
                  <v:imagedata r:id="rId927" o:title=""/>
                </v:shape>
                <o:OLEObject Type="Embed" ProgID="Equation.DSMT4" ShapeID="_x0000_i1480" DrawAspect="Content" ObjectID="_1586961277" r:id="rId928"/>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Mà </w:t>
            </w:r>
            <w:r w:rsidRPr="00E879F9">
              <w:rPr>
                <w:position w:val="-8"/>
              </w:rPr>
              <w:object w:dxaOrig="4160" w:dyaOrig="360">
                <v:shape id="_x0000_i1481" type="#_x0000_t75" style="width:207.8pt;height:18pt" o:ole="">
                  <v:imagedata r:id="rId929" o:title=""/>
                </v:shape>
                <o:OLEObject Type="Embed" ProgID="Equation.DSMT4" ShapeID="_x0000_i1481" DrawAspect="Content" ObjectID="_1586961278" r:id="rId930"/>
              </w:object>
            </w:r>
          </w:p>
          <w:p w:rsidR="00C935FB" w:rsidRPr="00A00785" w:rsidRDefault="00C935FB" w:rsidP="00C935FB">
            <w:pPr>
              <w:rPr>
                <w:rFonts w:ascii="Palatino Linotype" w:eastAsia="Times New Roman" w:hAnsi="Palatino Linotype" w:cs="Times New Roman"/>
                <w:szCs w:val="24"/>
              </w:rPr>
            </w:pPr>
            <w:r w:rsidRPr="00E879F9">
              <w:rPr>
                <w:position w:val="-8"/>
              </w:rPr>
              <w:object w:dxaOrig="2200" w:dyaOrig="360">
                <v:shape id="_x0000_i1482" type="#_x0000_t75" style="width:110.2pt;height:18pt" o:ole="">
                  <v:imagedata r:id="rId931" o:title=""/>
                </v:shape>
                <o:OLEObject Type="Embed" ProgID="Equation.DSMT4" ShapeID="_x0000_i1482" DrawAspect="Content" ObjectID="_1586961279" r:id="rId932"/>
              </w:object>
            </w:r>
            <w:r w:rsidRPr="00A00785">
              <w:rPr>
                <w:rFonts w:ascii="Palatino Linotype" w:eastAsia="Times New Roman" w:hAnsi="Palatino Linotype" w:cs="Times New Roman"/>
                <w:szCs w:val="24"/>
              </w:rPr>
              <w:t xml:space="preserve"> (thỏa mãn).</w:t>
            </w:r>
          </w:p>
          <w:p w:rsidR="00C935FB" w:rsidRDefault="00C935FB" w:rsidP="00C935FB">
            <w:pPr>
              <w:rPr>
                <w:rFonts w:ascii="Palatino Linotype" w:eastAsia="Times New Roman" w:hAnsi="Palatino Linotype" w:cs="Times New Roman"/>
                <w:b/>
                <w:color w:val="0000CC"/>
                <w:szCs w:val="24"/>
              </w:rPr>
            </w:pPr>
            <w:r>
              <w:rPr>
                <w:rFonts w:ascii="Palatino Linotype" w:eastAsia="Times New Roman" w:hAnsi="Palatino Linotype" w:cs="Times New Roman"/>
                <w:b/>
                <w:color w:val="0000CC"/>
                <w:szCs w:val="24"/>
              </w:rPr>
              <w:t>Bài 2:</w:t>
            </w:r>
          </w:p>
          <w:p w:rsidR="00C935FB" w:rsidRPr="00A00785" w:rsidRDefault="00C935FB" w:rsidP="00C935FB">
            <w:pPr>
              <w:jc w:val="center"/>
              <w:rPr>
                <w:rFonts w:ascii="Palatino Linotype" w:eastAsia="Times New Roman" w:hAnsi="Palatino Linotype" w:cs="Times New Roman"/>
                <w:b/>
                <w:szCs w:val="24"/>
              </w:rPr>
            </w:pPr>
            <w:r w:rsidRPr="00A00785">
              <w:rPr>
                <w:rFonts w:ascii="Palatino Linotype" w:eastAsia="Times New Roman" w:hAnsi="Palatino Linotype" w:cs="Times New Roman"/>
                <w:b/>
                <w:szCs w:val="24"/>
              </w:rPr>
              <w:t>Giải</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Gọi thời gian người thứ nhất làm một mình xong công việc là x giờ </w:t>
            </w:r>
            <w:r w:rsidRPr="00E879F9">
              <w:rPr>
                <w:position w:val="-14"/>
              </w:rPr>
              <w:object w:dxaOrig="720" w:dyaOrig="400">
                <v:shape id="_x0000_i1483" type="#_x0000_t75" style="width:36pt;height:20.25pt" o:ole="">
                  <v:imagedata r:id="rId933" o:title=""/>
                </v:shape>
                <o:OLEObject Type="Embed" ProgID="Equation.DSMT4" ShapeID="_x0000_i1483" DrawAspect="Content" ObjectID="_1586961280" r:id="rId934"/>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Gọi thời gian người thứ hai một mình làm xong công việc là y giờ </w:t>
            </w:r>
            <w:r w:rsidRPr="00E879F9">
              <w:rPr>
                <w:position w:val="-14"/>
              </w:rPr>
              <w:object w:dxaOrig="740" w:dyaOrig="400">
                <v:shape id="_x0000_i1484" type="#_x0000_t75" style="width:36.75pt;height:20.25pt" o:ole="">
                  <v:imagedata r:id="rId935" o:title=""/>
                </v:shape>
                <o:OLEObject Type="Embed" ProgID="Equation.DSMT4" ShapeID="_x0000_i1484" DrawAspect="Content" ObjectID="_1586961281" r:id="rId936"/>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Theo bài ra ta có:</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Trong 1 giờ, người thứ nhất làm được số phần công việc là </w:t>
            </w:r>
            <w:r w:rsidRPr="00E879F9">
              <w:rPr>
                <w:position w:val="-24"/>
              </w:rPr>
              <w:object w:dxaOrig="240" w:dyaOrig="620">
                <v:shape id="_x0000_i1485" type="#_x0000_t75" style="width:12pt;height:30.75pt" o:ole="">
                  <v:imagedata r:id="rId937" o:title=""/>
                </v:shape>
                <o:OLEObject Type="Embed" ProgID="Equation.DSMT4" ShapeID="_x0000_i1485" DrawAspect="Content" ObjectID="_1586961282" r:id="rId938"/>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Trong 1 giờ, người thứ hai làm được số phần công việc là </w:t>
            </w:r>
            <w:r w:rsidRPr="00E879F9">
              <w:rPr>
                <w:position w:val="-28"/>
              </w:rPr>
              <w:object w:dxaOrig="260" w:dyaOrig="660">
                <v:shape id="_x0000_i1486" type="#_x0000_t75" style="width:12.75pt;height:33pt" o:ole="">
                  <v:imagedata r:id="rId939" o:title=""/>
                </v:shape>
                <o:OLEObject Type="Embed" ProgID="Equation.DSMT4" ShapeID="_x0000_i1486" DrawAspect="Content" ObjectID="_1586961283" r:id="rId940"/>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Do hai người làm chung sau 8 giờ thì làm được một nửa công việc nên:</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1420" w:dyaOrig="660">
                <v:shape id="_x0000_i1487" type="#_x0000_t75" style="width:71.3pt;height:33pt" o:ole="">
                  <v:imagedata r:id="rId941" o:title=""/>
                </v:shape>
                <o:OLEObject Type="Embed" ProgID="Equation.DSMT4" ShapeID="_x0000_i1487" DrawAspect="Content" ObjectID="_1586961284" r:id="rId942"/>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1620" w:dyaOrig="660">
                <v:shape id="_x0000_i1488" type="#_x0000_t75" style="width:81pt;height:33pt" o:ole="">
                  <v:imagedata r:id="rId943" o:title=""/>
                </v:shape>
                <o:OLEObject Type="Embed" ProgID="Equation.DSMT4" ShapeID="_x0000_i1488" DrawAspect="Content" ObjectID="_1586961285" r:id="rId944"/>
              </w:objec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Do nếu hai người làm chung trong 3 giờ, sau đó người thứ nhất đi làm việc khác, người thứ 2 làm</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 tiếp trong 3 giờ thì được </w:t>
            </w:r>
            <w:r w:rsidRPr="00E879F9">
              <w:rPr>
                <w:position w:val="-24"/>
              </w:rPr>
              <w:object w:dxaOrig="240" w:dyaOrig="620">
                <v:shape id="_x0000_i1489" type="#_x0000_t75" style="width:12pt;height:30.75pt" o:ole="">
                  <v:imagedata r:id="rId945" o:title=""/>
                </v:shape>
                <o:OLEObject Type="Embed" ProgID="Equation.DSMT4" ShapeID="_x0000_i1489" DrawAspect="Content" ObjectID="_1586961287" r:id="rId946"/>
              </w:object>
            </w:r>
            <w:r w:rsidRPr="00A00785">
              <w:rPr>
                <w:rFonts w:ascii="Palatino Linotype" w:eastAsia="Times New Roman" w:hAnsi="Palatino Linotype" w:cs="Times New Roman"/>
                <w:szCs w:val="24"/>
              </w:rPr>
              <w:t xml:space="preserve"> công việc nên:</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1980" w:dyaOrig="660">
                <v:shape id="_x0000_i1490" type="#_x0000_t75" style="width:99pt;height:33pt" o:ole="">
                  <v:imagedata r:id="rId947" o:title=""/>
                </v:shape>
                <o:OLEObject Type="Embed" ProgID="Equation.DSMT4" ShapeID="_x0000_i1490" DrawAspect="Content" ObjectID="_1586961288" r:id="rId948"/>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1680" w:dyaOrig="660">
                <v:shape id="_x0000_i1491" type="#_x0000_t75" style="width:84pt;height:33pt" o:ole="">
                  <v:imagedata r:id="rId949" o:title=""/>
                </v:shape>
                <o:OLEObject Type="Embed" ProgID="Equation.DSMT4" ShapeID="_x0000_i1491" DrawAspect="Content" ObjectID="_1586961289" r:id="rId950"/>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Từ </w:t>
            </w:r>
            <w:r w:rsidRPr="00E879F9">
              <w:rPr>
                <w:position w:val="-14"/>
              </w:rPr>
              <w:object w:dxaOrig="340" w:dyaOrig="400">
                <v:shape id="_x0000_i1492" type="#_x0000_t75" style="width:17.25pt;height:20.25pt" o:ole="">
                  <v:imagedata r:id="rId951" o:title=""/>
                </v:shape>
                <o:OLEObject Type="Embed" ProgID="Equation.DSMT4" ShapeID="_x0000_i1492" DrawAspect="Content" ObjectID="_1586961290" r:id="rId952"/>
              </w:object>
            </w:r>
            <w:r w:rsidRPr="00A00785">
              <w:rPr>
                <w:rFonts w:ascii="Palatino Linotype" w:eastAsia="Times New Roman" w:hAnsi="Palatino Linotype" w:cs="Times New Roman"/>
                <w:szCs w:val="24"/>
              </w:rPr>
              <w:t xml:space="preserve"> và </w:t>
            </w:r>
            <w:r w:rsidRPr="00E879F9">
              <w:rPr>
                <w:position w:val="-14"/>
              </w:rPr>
              <w:object w:dxaOrig="380" w:dyaOrig="400">
                <v:shape id="_x0000_i1493" type="#_x0000_t75" style="width:18.75pt;height:20.25pt" o:ole="">
                  <v:imagedata r:id="rId953" o:title=""/>
                </v:shape>
                <o:OLEObject Type="Embed" ProgID="Equation.DSMT4" ShapeID="_x0000_i1493" DrawAspect="Content" ObjectID="_1586961291" r:id="rId954"/>
              </w:object>
            </w:r>
            <w:r w:rsidRPr="00A00785">
              <w:rPr>
                <w:rFonts w:ascii="Palatino Linotype" w:eastAsia="Times New Roman" w:hAnsi="Palatino Linotype" w:cs="Times New Roman"/>
                <w:szCs w:val="24"/>
              </w:rPr>
              <w:t xml:space="preserve"> ta có hệ phương trình:</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4"/>
              </w:rPr>
              <w:object w:dxaOrig="4320" w:dyaOrig="1400">
                <v:shape id="_x0000_i1494" type="#_x0000_t75" style="width:3in;height:69.7pt" o:ole="">
                  <v:imagedata r:id="rId955" o:title=""/>
                </v:shape>
                <o:OLEObject Type="Embed" ProgID="Equation.DSMT4" ShapeID="_x0000_i1494" DrawAspect="Content" ObjectID="_1586961292" r:id="rId956"/>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2"/>
              </w:rPr>
              <w:object w:dxaOrig="2299" w:dyaOrig="1359">
                <v:shape id="_x0000_i1495" type="#_x0000_t75" style="width:114.7pt;height:68.2pt" o:ole="">
                  <v:imagedata r:id="rId957" o:title=""/>
                </v:shape>
                <o:OLEObject Type="Embed" ProgID="Equation.DSMT4" ShapeID="_x0000_i1495" DrawAspect="Content" ObjectID="_1586961293" r:id="rId958"/>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So với điều kiện, thỏa mãn.</w:t>
            </w:r>
          </w:p>
          <w:p w:rsidR="00C935FB" w:rsidRDefault="00C935FB" w:rsidP="00C935FB">
            <w:pPr>
              <w:rPr>
                <w:rFonts w:ascii="Palatino Linotype" w:eastAsia="Times New Roman" w:hAnsi="Palatino Linotype" w:cs="Times New Roman"/>
                <w:szCs w:val="24"/>
                <w:lang w:val="en-US"/>
              </w:rPr>
            </w:pPr>
            <w:r w:rsidRPr="00A00785">
              <w:rPr>
                <w:rFonts w:ascii="Palatino Linotype" w:eastAsia="Times New Roman" w:hAnsi="Palatino Linotype" w:cs="Times New Roman"/>
                <w:szCs w:val="24"/>
              </w:rPr>
              <w:t>Vậy người thứ nhất làm 1 mình trong 24 giờ thì xong công việc; người thứ hai làm 1 mình</w:t>
            </w:r>
          </w:p>
          <w:p w:rsidR="00C935FB"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 trong 48 giờ thì xong công việc.</w:t>
            </w:r>
          </w:p>
          <w:p w:rsidR="00C935FB" w:rsidRDefault="00C935FB" w:rsidP="00C935FB">
            <w:pPr>
              <w:rPr>
                <w:rFonts w:ascii="Palatino Linotype" w:eastAsia="Times New Roman" w:hAnsi="Palatino Linotype" w:cs="Times New Roman"/>
                <w:b/>
                <w:color w:val="0000CC"/>
                <w:szCs w:val="24"/>
              </w:rPr>
            </w:pPr>
            <w:r>
              <w:rPr>
                <w:rFonts w:ascii="Palatino Linotype" w:eastAsia="Times New Roman" w:hAnsi="Palatino Linotype" w:cs="Times New Roman"/>
                <w:b/>
                <w:color w:val="0000CC"/>
                <w:szCs w:val="24"/>
              </w:rPr>
              <w:t>Bài 3:</w:t>
            </w:r>
          </w:p>
          <w:p w:rsidR="00C935FB" w:rsidRPr="00A00785" w:rsidRDefault="00C935FB" w:rsidP="00C935FB">
            <w:pPr>
              <w:jc w:val="center"/>
              <w:rPr>
                <w:rFonts w:ascii="Palatino Linotype" w:eastAsia="Times New Roman" w:hAnsi="Palatino Linotype" w:cs="Times New Roman"/>
                <w:b/>
                <w:szCs w:val="24"/>
              </w:rPr>
            </w:pPr>
            <w:r w:rsidRPr="00A00785">
              <w:rPr>
                <w:rFonts w:ascii="Palatino Linotype" w:eastAsia="Times New Roman" w:hAnsi="Palatino Linotype" w:cs="Times New Roman"/>
                <w:b/>
                <w:szCs w:val="24"/>
              </w:rPr>
              <w:t>Giải</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1)</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Đặt </w:t>
            </w:r>
            <w:r w:rsidRPr="00E879F9">
              <w:rPr>
                <w:position w:val="-14"/>
              </w:rPr>
              <w:object w:dxaOrig="2299" w:dyaOrig="400">
                <v:shape id="_x0000_i1496" type="#_x0000_t75" style="width:114.7pt;height:20.25pt" o:ole="">
                  <v:imagedata r:id="rId959" o:title=""/>
                </v:shape>
                <o:OLEObject Type="Embed" ProgID="Equation.DSMT4" ShapeID="_x0000_i1496" DrawAspect="Content" ObjectID="_1586961294" r:id="rId960"/>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Hệ phương trình đã cho tương đương với:</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46"/>
              </w:rPr>
              <w:object w:dxaOrig="2720" w:dyaOrig="1040">
                <v:shape id="_x0000_i1497" type="#_x0000_t75" style="width:135.75pt;height:51.75pt" o:ole="">
                  <v:imagedata r:id="rId961" o:title=""/>
                </v:shape>
                <o:OLEObject Type="Embed" ProgID="Equation.DSMT4" ShapeID="_x0000_i1497" DrawAspect="Content" ObjectID="_1586961295" r:id="rId962"/>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46"/>
              </w:rPr>
              <w:object w:dxaOrig="2420" w:dyaOrig="1040">
                <v:shape id="_x0000_i1498" type="#_x0000_t75" style="width:120.75pt;height:51.75pt" o:ole="">
                  <v:imagedata r:id="rId963" o:title=""/>
                </v:shape>
                <o:OLEObject Type="Embed" ProgID="Equation.DSMT4" ShapeID="_x0000_i1498" DrawAspect="Content" ObjectID="_1586961296" r:id="rId964"/>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So với điều kiện, thỏa mãn.</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Với</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6"/>
              </w:rPr>
              <w:object w:dxaOrig="3680" w:dyaOrig="1440">
                <v:shape id="_x0000_i1499" type="#_x0000_t75" style="width:183.8pt;height:1in" o:ole="">
                  <v:imagedata r:id="rId965" o:title=""/>
                </v:shape>
                <o:OLEObject Type="Embed" ProgID="Equation.DSMT4" ShapeID="_x0000_i1499" DrawAspect="Content" ObjectID="_1586961297" r:id="rId966"/>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Trường hợp 1:</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0"/>
              </w:rPr>
              <w:object w:dxaOrig="2060" w:dyaOrig="1320">
                <v:shape id="_x0000_i1500" type="#_x0000_t75" style="width:102.8pt;height:66pt" o:ole="">
                  <v:imagedata r:id="rId967" o:title=""/>
                </v:shape>
                <o:OLEObject Type="Embed" ProgID="Equation.DSMT4" ShapeID="_x0000_i1500" DrawAspect="Content" ObjectID="_1586961298" r:id="rId968"/>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Trường hợp 2:</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46"/>
              </w:rPr>
              <w:object w:dxaOrig="2360" w:dyaOrig="1040">
                <v:shape id="_x0000_i1501" type="#_x0000_t75" style="width:117.75pt;height:51.75pt" o:ole="">
                  <v:imagedata r:id="rId969" o:title=""/>
                </v:shape>
                <o:OLEObject Type="Embed" ProgID="Equation.DSMT4" ShapeID="_x0000_i1501" DrawAspect="Content" ObjectID="_1586961299" r:id="rId970"/>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Vậy hệ phương trình có nghiệm: </w:t>
            </w:r>
            <w:r w:rsidRPr="00E879F9">
              <w:rPr>
                <w:position w:val="-28"/>
              </w:rPr>
              <w:object w:dxaOrig="1579" w:dyaOrig="680">
                <v:shape id="_x0000_i1502" type="#_x0000_t75" style="width:78.7pt;height:33.75pt" o:ole="">
                  <v:imagedata r:id="rId971" o:title=""/>
                </v:shape>
                <o:OLEObject Type="Embed" ProgID="Equation.DSMT4" ShapeID="_x0000_i1502" DrawAspect="Content" ObjectID="_1586961300" r:id="rId972"/>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2)</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Xét phương trình hoành độ giao điểm của </w:t>
            </w:r>
            <w:r w:rsidRPr="00E879F9">
              <w:rPr>
                <w:position w:val="-14"/>
              </w:rPr>
              <w:object w:dxaOrig="420" w:dyaOrig="400">
                <v:shape id="_x0000_i1503" type="#_x0000_t75" style="width:21pt;height:20.25pt" o:ole="">
                  <v:imagedata r:id="rId973" o:title=""/>
                </v:shape>
                <o:OLEObject Type="Embed" ProgID="Equation.DSMT4" ShapeID="_x0000_i1503" DrawAspect="Content" ObjectID="_1586961301" r:id="rId974"/>
              </w:object>
            </w:r>
            <w:r w:rsidRPr="00A00785">
              <w:rPr>
                <w:rFonts w:ascii="Palatino Linotype" w:eastAsia="Times New Roman" w:hAnsi="Palatino Linotype" w:cs="Times New Roman"/>
                <w:szCs w:val="24"/>
              </w:rPr>
              <w:t xml:space="preserve"> và </w:t>
            </w:r>
            <w:r w:rsidRPr="00E879F9">
              <w:rPr>
                <w:position w:val="-14"/>
              </w:rPr>
              <w:object w:dxaOrig="400" w:dyaOrig="400">
                <v:shape id="_x0000_i1504" type="#_x0000_t75" style="width:20.25pt;height:20.25pt" o:ole="">
                  <v:imagedata r:id="rId975" o:title=""/>
                </v:shape>
                <o:OLEObject Type="Embed" ProgID="Equation.DSMT4" ShapeID="_x0000_i1504" DrawAspect="Content" ObjectID="_1586961302" r:id="rId976"/>
              </w:object>
            </w:r>
            <w:r w:rsidRPr="00A00785">
              <w:rPr>
                <w:rFonts w:ascii="Palatino Linotype" w:eastAsia="Times New Roman" w:hAnsi="Palatino Linotype" w:cs="Times New Roman"/>
                <w:szCs w:val="24"/>
              </w:rPr>
              <w:t xml:space="preserve"> ta được:</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4860" w:dyaOrig="620">
                <v:shape id="_x0000_i1505" type="#_x0000_t75" style="width:243pt;height:30.75pt" o:ole="">
                  <v:imagedata r:id="rId977" o:title=""/>
                </v:shape>
                <o:OLEObject Type="Embed" ProgID="Equation.DSMT4" ShapeID="_x0000_i1505" DrawAspect="Content" ObjectID="_1586961303" r:id="rId978"/>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Ta có:</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4280" w:dyaOrig="620">
                <v:shape id="_x0000_i1506" type="#_x0000_t75" style="width:213.8pt;height:30.75pt" o:ole="">
                  <v:imagedata r:id="rId979" o:title=""/>
                </v:shape>
                <o:OLEObject Type="Embed" ProgID="Equation.DSMT4" ShapeID="_x0000_i1506" DrawAspect="Content" ObjectID="_1586961304" r:id="rId980"/>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
              </w:rPr>
              <w:object w:dxaOrig="1359" w:dyaOrig="279">
                <v:shape id="_x0000_i1507" type="#_x0000_t75" style="width:68.2pt;height:14.25pt" o:ole="">
                  <v:imagedata r:id="rId981" o:title=""/>
                </v:shape>
                <o:OLEObject Type="Embed" ProgID="Equation.DSMT4" ShapeID="_x0000_i1507" DrawAspect="Content" ObjectID="_1586961305" r:id="rId982"/>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a) Để </w:t>
            </w:r>
            <w:r w:rsidRPr="00E879F9">
              <w:rPr>
                <w:position w:val="-14"/>
              </w:rPr>
              <w:object w:dxaOrig="400" w:dyaOrig="400">
                <v:shape id="_x0000_i1508" type="#_x0000_t75" style="width:20.25pt;height:20.25pt" o:ole="">
                  <v:imagedata r:id="rId983" o:title=""/>
                </v:shape>
                <o:OLEObject Type="Embed" ProgID="Equation.DSMT4" ShapeID="_x0000_i1508" DrawAspect="Content" ObjectID="_1586961306" r:id="rId984"/>
              </w:object>
            </w:r>
            <w:r w:rsidRPr="00A00785">
              <w:rPr>
                <w:rFonts w:ascii="Palatino Linotype" w:eastAsia="Times New Roman" w:hAnsi="Palatino Linotype" w:cs="Times New Roman"/>
                <w:szCs w:val="24"/>
              </w:rPr>
              <w:t xml:space="preserve"> cắt </w:t>
            </w:r>
            <w:r w:rsidRPr="00E879F9">
              <w:rPr>
                <w:position w:val="-14"/>
              </w:rPr>
              <w:object w:dxaOrig="420" w:dyaOrig="400">
                <v:shape id="_x0000_i1509" type="#_x0000_t75" style="width:21pt;height:20.25pt" o:ole="">
                  <v:imagedata r:id="rId985" o:title=""/>
                </v:shape>
                <o:OLEObject Type="Embed" ProgID="Equation.DSMT4" ShapeID="_x0000_i1509" DrawAspect="Content" ObjectID="_1586961307" r:id="rId986"/>
              </w:object>
            </w:r>
            <w:r w:rsidRPr="00A00785">
              <w:rPr>
                <w:rFonts w:ascii="Palatino Linotype" w:eastAsia="Times New Roman" w:hAnsi="Palatino Linotype" w:cs="Times New Roman"/>
                <w:szCs w:val="24"/>
              </w:rPr>
              <w:t xml:space="preserve"> tại 2 điểm phân biệt </w:t>
            </w:r>
            <w:r w:rsidRPr="00E879F9">
              <w:rPr>
                <w:position w:val="-6"/>
              </w:rPr>
              <w:object w:dxaOrig="340" w:dyaOrig="240">
                <v:shape id="_x0000_i1510" type="#_x0000_t75" style="width:17.25pt;height:12pt" o:ole="">
                  <v:imagedata r:id="rId987" o:title=""/>
                </v:shape>
                <o:OLEObject Type="Embed" ProgID="Equation.DSMT4" ShapeID="_x0000_i1510" DrawAspect="Content" ObjectID="_1586961308" r:id="rId988"/>
              </w:object>
            </w:r>
            <w:r w:rsidRPr="00A00785">
              <w:rPr>
                <w:rFonts w:ascii="Palatino Linotype" w:eastAsia="Times New Roman" w:hAnsi="Palatino Linotype" w:cs="Times New Roman"/>
                <w:szCs w:val="24"/>
              </w:rPr>
              <w:t xml:space="preserve"> phương trình </w:t>
            </w:r>
            <w:r w:rsidRPr="00E879F9">
              <w:rPr>
                <w:position w:val="-14"/>
              </w:rPr>
              <w:object w:dxaOrig="360" w:dyaOrig="400">
                <v:shape id="_x0000_i1511" type="#_x0000_t75" style="width:18pt;height:20.25pt" o:ole="">
                  <v:imagedata r:id="rId989" o:title=""/>
                </v:shape>
                <o:OLEObject Type="Embed" ProgID="Equation.DSMT4" ShapeID="_x0000_i1511" DrawAspect="Content" ObjectID="_1586961309" r:id="rId990"/>
              </w:object>
            </w:r>
            <w:r w:rsidRPr="00A00785">
              <w:rPr>
                <w:rFonts w:ascii="Palatino Linotype" w:eastAsia="Times New Roman" w:hAnsi="Palatino Linotype" w:cs="Times New Roman"/>
                <w:szCs w:val="24"/>
              </w:rPr>
              <w:t xml:space="preserve"> có 2 nghiệm phân biệt.</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3420" w:dyaOrig="620">
                <v:shape id="_x0000_i1512" type="#_x0000_t75" style="width:171pt;height:30.75pt" o:ole="">
                  <v:imagedata r:id="rId991" o:title=""/>
                </v:shape>
                <o:OLEObject Type="Embed" ProgID="Equation.DSMT4" ShapeID="_x0000_i1512" DrawAspect="Content" ObjectID="_1586961310" r:id="rId992"/>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b) Theo câu a) </w:t>
            </w:r>
            <w:r w:rsidRPr="00E879F9">
              <w:rPr>
                <w:position w:val="-24"/>
              </w:rPr>
              <w:object w:dxaOrig="660" w:dyaOrig="620">
                <v:shape id="_x0000_i1513" type="#_x0000_t75" style="width:33pt;height:30.75pt" o:ole="">
                  <v:imagedata r:id="rId993" o:title=""/>
                </v:shape>
                <o:OLEObject Type="Embed" ProgID="Equation.DSMT4" ShapeID="_x0000_i1513" DrawAspect="Content" ObjectID="_1586961311" r:id="rId994"/>
              </w:object>
            </w:r>
            <w:r w:rsidRPr="00A00785">
              <w:rPr>
                <w:rFonts w:ascii="Palatino Linotype" w:eastAsia="Times New Roman" w:hAnsi="Palatino Linotype" w:cs="Times New Roman"/>
                <w:szCs w:val="24"/>
              </w:rPr>
              <w:t xml:space="preserve"> thì phương trình </w:t>
            </w:r>
            <w:r w:rsidRPr="00E879F9">
              <w:rPr>
                <w:position w:val="-14"/>
              </w:rPr>
              <w:object w:dxaOrig="360" w:dyaOrig="400">
                <v:shape id="_x0000_i1514" type="#_x0000_t75" style="width:18pt;height:20.25pt" o:ole="">
                  <v:imagedata r:id="rId995" o:title=""/>
                </v:shape>
                <o:OLEObject Type="Embed" ProgID="Equation.DSMT4" ShapeID="_x0000_i1514" DrawAspect="Content" ObjectID="_1586961312" r:id="rId996"/>
              </w:object>
            </w:r>
            <w:r w:rsidRPr="00A00785">
              <w:rPr>
                <w:rFonts w:ascii="Palatino Linotype" w:eastAsia="Times New Roman" w:hAnsi="Palatino Linotype" w:cs="Times New Roman"/>
                <w:szCs w:val="24"/>
              </w:rPr>
              <w:t xml:space="preserve"> có 2 nghiệm phân biệt </w:t>
            </w:r>
            <w:r w:rsidRPr="00E879F9">
              <w:rPr>
                <w:position w:val="-12"/>
              </w:rPr>
              <w:object w:dxaOrig="540" w:dyaOrig="360">
                <v:shape id="_x0000_i1515" type="#_x0000_t75" style="width:27pt;height:18pt" o:ole="">
                  <v:imagedata r:id="rId997" o:title=""/>
                </v:shape>
                <o:OLEObject Type="Embed" ProgID="Equation.DSMT4" ShapeID="_x0000_i1515" DrawAspect="Content" ObjectID="_1586961313" r:id="rId998"/>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Áp dụng hệ thức Vi-ét cho phương trình </w:t>
            </w:r>
            <w:r w:rsidRPr="00E879F9">
              <w:rPr>
                <w:position w:val="-14"/>
              </w:rPr>
              <w:object w:dxaOrig="360" w:dyaOrig="400">
                <v:shape id="_x0000_i1516" type="#_x0000_t75" style="width:18pt;height:20.25pt" o:ole="">
                  <v:imagedata r:id="rId999" o:title=""/>
                </v:shape>
                <o:OLEObject Type="Embed" ProgID="Equation.DSMT4" ShapeID="_x0000_i1516" DrawAspect="Content" ObjectID="_1586961314" r:id="rId1000"/>
              </w:object>
            </w:r>
            <w:r w:rsidRPr="00A00785">
              <w:rPr>
                <w:rFonts w:ascii="Palatino Linotype" w:eastAsia="Times New Roman" w:hAnsi="Palatino Linotype" w:cs="Times New Roman"/>
                <w:szCs w:val="24"/>
              </w:rPr>
              <w:t xml:space="preserve"> ta được:</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36"/>
              </w:rPr>
              <w:object w:dxaOrig="1780" w:dyaOrig="840">
                <v:shape id="_x0000_i1517" type="#_x0000_t75" style="width:89.25pt;height:42pt" o:ole="">
                  <v:imagedata r:id="rId1001" o:title=""/>
                </v:shape>
                <o:OLEObject Type="Embed" ProgID="Equation.DSMT4" ShapeID="_x0000_i1517" DrawAspect="Content" ObjectID="_1586961315" r:id="rId1002"/>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Để phương trình có 2 nghiệm </w:t>
            </w:r>
            <w:r w:rsidRPr="00E879F9">
              <w:rPr>
                <w:position w:val="-12"/>
              </w:rPr>
              <w:object w:dxaOrig="540" w:dyaOrig="360">
                <v:shape id="_x0000_i1518" type="#_x0000_t75" style="width:27pt;height:18pt" o:ole="">
                  <v:imagedata r:id="rId1003" o:title=""/>
                </v:shape>
                <o:OLEObject Type="Embed" ProgID="Equation.DSMT4" ShapeID="_x0000_i1518" DrawAspect="Content" ObjectID="_1586961316" r:id="rId1004"/>
              </w:object>
            </w:r>
            <w:r w:rsidRPr="00A00785">
              <w:rPr>
                <w:rFonts w:ascii="Palatino Linotype" w:eastAsia="Times New Roman" w:hAnsi="Palatino Linotype" w:cs="Times New Roman"/>
                <w:szCs w:val="24"/>
              </w:rPr>
              <w:t xml:space="preserve"> thỏa mãn yêu cầu đề bài thì:</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36"/>
              </w:rPr>
              <w:object w:dxaOrig="1860" w:dyaOrig="840">
                <v:shape id="_x0000_i1519" type="#_x0000_t75" style="width:93pt;height:42pt" o:ole="">
                  <v:imagedata r:id="rId1005" o:title=""/>
                </v:shape>
                <o:OLEObject Type="Embed" ProgID="Equation.DSMT4" ShapeID="_x0000_i1519" DrawAspect="Content" ObjectID="_1586961317" r:id="rId1006"/>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Giải </w:t>
            </w:r>
            <w:r w:rsidRPr="00E879F9">
              <w:rPr>
                <w:position w:val="-14"/>
              </w:rPr>
              <w:object w:dxaOrig="380" w:dyaOrig="400">
                <v:shape id="_x0000_i1520" type="#_x0000_t75" style="width:18.75pt;height:20.25pt" o:ole="">
                  <v:imagedata r:id="rId1007" o:title=""/>
                </v:shape>
                <o:OLEObject Type="Embed" ProgID="Equation.DSMT4" ShapeID="_x0000_i1520" DrawAspect="Content" ObjectID="_1586961318" r:id="rId1008"/>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36"/>
              </w:rPr>
              <w:object w:dxaOrig="4099" w:dyaOrig="840">
                <v:shape id="_x0000_i1521" type="#_x0000_t75" style="width:204.75pt;height:42pt" o:ole="">
                  <v:imagedata r:id="rId1009" o:title=""/>
                </v:shape>
                <o:OLEObject Type="Embed" ProgID="Equation.DSMT4" ShapeID="_x0000_i1521" DrawAspect="Content" ObjectID="_1586961319" r:id="rId1010"/>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Giải </w:t>
            </w:r>
            <w:r w:rsidRPr="00E879F9">
              <w:rPr>
                <w:position w:val="-14"/>
              </w:rPr>
              <w:object w:dxaOrig="360" w:dyaOrig="400">
                <v:shape id="_x0000_i1522" type="#_x0000_t75" style="width:18pt;height:20.25pt" o:ole="">
                  <v:imagedata r:id="rId1011" o:title=""/>
                </v:shape>
                <o:OLEObject Type="Embed" ProgID="Equation.DSMT4" ShapeID="_x0000_i1522" DrawAspect="Content" ObjectID="_1586961320" r:id="rId1012"/>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14"/>
              </w:rPr>
              <w:object w:dxaOrig="3700" w:dyaOrig="420">
                <v:shape id="_x0000_i1523" type="#_x0000_t75" style="width:185.2pt;height:21pt" o:ole="">
                  <v:imagedata r:id="rId1013" o:title=""/>
                </v:shape>
                <o:OLEObject Type="Embed" ProgID="Equation.DSMT4" ShapeID="_x0000_i1523" DrawAspect="Content" ObjectID="_1586961321" r:id="rId1014"/>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16"/>
              </w:rPr>
              <w:object w:dxaOrig="2460" w:dyaOrig="520">
                <v:shape id="_x0000_i1524" type="#_x0000_t75" style="width:123pt;height:26.25pt" o:ole="">
                  <v:imagedata r:id="rId1015" o:title=""/>
                </v:shape>
                <o:OLEObject Type="Embed" ProgID="Equation.DSMT4" ShapeID="_x0000_i1524" DrawAspect="Content" ObjectID="_1586961322" r:id="rId1016"/>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14"/>
              </w:rPr>
              <w:object w:dxaOrig="2000" w:dyaOrig="400">
                <v:shape id="_x0000_i1525" type="#_x0000_t75" style="width:99.8pt;height:20.25pt" o:ole="">
                  <v:imagedata r:id="rId1017" o:title=""/>
                </v:shape>
                <o:OLEObject Type="Embed" ProgID="Equation.DSMT4" ShapeID="_x0000_i1525" DrawAspect="Content" ObjectID="_1586961323" r:id="rId1018"/>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Kết hợp điều kiện </w:t>
            </w:r>
            <w:r w:rsidRPr="00E879F9">
              <w:rPr>
                <w:position w:val="-14"/>
              </w:rPr>
              <w:object w:dxaOrig="1140" w:dyaOrig="400">
                <v:shape id="_x0000_i1526" type="#_x0000_t75" style="width:57pt;height:20.25pt" o:ole="">
                  <v:imagedata r:id="rId1019" o:title=""/>
                </v:shape>
                <o:OLEObject Type="Embed" ProgID="Equation.DSMT4" ShapeID="_x0000_i1526" DrawAspect="Content" ObjectID="_1586961324" r:id="rId1020"/>
              </w:object>
            </w:r>
            <w:r w:rsidRPr="00A00785">
              <w:rPr>
                <w:rFonts w:ascii="Palatino Linotype" w:eastAsia="Times New Roman" w:hAnsi="Palatino Linotype" w:cs="Times New Roman"/>
                <w:szCs w:val="24"/>
              </w:rPr>
              <w:t xml:space="preserve"> thì </w:t>
            </w:r>
            <w:r w:rsidRPr="00E879F9">
              <w:rPr>
                <w:position w:val="-24"/>
              </w:rPr>
              <w:object w:dxaOrig="960" w:dyaOrig="620">
                <v:shape id="_x0000_i1527" type="#_x0000_t75" style="width:48pt;height:30.75pt" o:ole="">
                  <v:imagedata r:id="rId1021" o:title=""/>
                </v:shape>
                <o:OLEObject Type="Embed" ProgID="Equation.DSMT4" ShapeID="_x0000_i1527" DrawAspect="Content" ObjectID="_1586961325" r:id="rId1022"/>
              </w:object>
            </w:r>
            <w:r w:rsidRPr="00A00785">
              <w:rPr>
                <w:rFonts w:ascii="Palatino Linotype" w:eastAsia="Times New Roman" w:hAnsi="Palatino Linotype" w:cs="Times New Roman"/>
                <w:szCs w:val="24"/>
              </w:rPr>
              <w:t xml:space="preserve"> thỏa mãn yêu cầu đề bài.</w:t>
            </w:r>
          </w:p>
          <w:p w:rsidR="00C935FB" w:rsidRDefault="00C935FB" w:rsidP="00C935FB">
            <w:pPr>
              <w:rPr>
                <w:rFonts w:ascii="Palatino Linotype" w:eastAsia="Times New Roman" w:hAnsi="Palatino Linotype" w:cs="Times New Roman"/>
                <w:b/>
                <w:color w:val="0000CC"/>
                <w:szCs w:val="24"/>
              </w:rPr>
            </w:pPr>
            <w:r>
              <w:rPr>
                <w:rFonts w:ascii="Palatino Linotype" w:eastAsia="Times New Roman" w:hAnsi="Palatino Linotype" w:cs="Times New Roman"/>
                <w:b/>
                <w:color w:val="0000CC"/>
                <w:szCs w:val="24"/>
              </w:rPr>
              <w:t>Bài 4:</w:t>
            </w:r>
          </w:p>
          <w:p w:rsidR="00C935FB" w:rsidRPr="00A00785" w:rsidRDefault="00C935FB" w:rsidP="00C935FB">
            <w:pPr>
              <w:jc w:val="center"/>
              <w:rPr>
                <w:rFonts w:ascii="Palatino Linotype" w:eastAsia="Times New Roman" w:hAnsi="Palatino Linotype" w:cs="Times New Roman"/>
                <w:b/>
                <w:szCs w:val="24"/>
              </w:rPr>
            </w:pPr>
            <w:r w:rsidRPr="00A00785">
              <w:rPr>
                <w:rFonts w:ascii="Palatino Linotype" w:eastAsia="Times New Roman" w:hAnsi="Palatino Linotype" w:cs="Times New Roman"/>
                <w:b/>
                <w:szCs w:val="24"/>
              </w:rPr>
              <w:t>Hướng dẫn giải</w:t>
            </w:r>
          </w:p>
          <w:p w:rsidR="00C935FB" w:rsidRPr="00A00785" w:rsidRDefault="00C935FB" w:rsidP="00C935FB">
            <w:pPr>
              <w:rPr>
                <w:rFonts w:ascii="Palatino Linotype" w:eastAsia="Times New Roman" w:hAnsi="Palatino Linotype" w:cs="Times New Roman"/>
                <w:szCs w:val="24"/>
              </w:rPr>
            </w:pPr>
          </w:p>
          <w:p w:rsidR="00C935FB" w:rsidRPr="00A00785" w:rsidRDefault="00C935FB" w:rsidP="00C935FB">
            <w:pPr>
              <w:jc w:val="center"/>
              <w:rPr>
                <w:rFonts w:ascii="Palatino Linotype" w:eastAsia="Times New Roman" w:hAnsi="Palatino Linotype" w:cs="Times New Roman"/>
                <w:szCs w:val="24"/>
              </w:rPr>
            </w:pPr>
            <w:r w:rsidRPr="00A00785">
              <w:rPr>
                <w:rFonts w:ascii="Palatino Linotype" w:eastAsia="Times New Roman" w:hAnsi="Palatino Linotype" w:cs="Times New Roman"/>
                <w:noProof/>
                <w:sz w:val="28"/>
                <w:szCs w:val="28"/>
              </w:rPr>
              <w:drawing>
                <wp:inline distT="0" distB="0" distL="0" distR="0" wp14:anchorId="5360708F" wp14:editId="35CB0247">
                  <wp:extent cx="3727450" cy="326580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3">
                            <a:extLst>
                              <a:ext uri="{28A0092B-C50C-407E-A947-70E740481C1C}">
                                <a14:useLocalDpi xmlns:a14="http://schemas.microsoft.com/office/drawing/2010/main" val="0"/>
                              </a:ext>
                            </a:extLst>
                          </a:blip>
                          <a:srcRect/>
                          <a:stretch>
                            <a:fillRect/>
                          </a:stretch>
                        </pic:blipFill>
                        <pic:spPr bwMode="auto">
                          <a:xfrm>
                            <a:off x="0" y="0"/>
                            <a:ext cx="3727450" cy="3265805"/>
                          </a:xfrm>
                          <a:prstGeom prst="rect">
                            <a:avLst/>
                          </a:prstGeom>
                          <a:noFill/>
                          <a:ln>
                            <a:noFill/>
                          </a:ln>
                        </pic:spPr>
                      </pic:pic>
                    </a:graphicData>
                  </a:graphic>
                </wp:inline>
              </w:drawing>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a. Ta có </w:t>
            </w:r>
            <w:r w:rsidRPr="00E879F9">
              <w:rPr>
                <w:position w:val="-6"/>
              </w:rPr>
              <w:object w:dxaOrig="1160" w:dyaOrig="360">
                <v:shape id="_x0000_i1528" type="#_x0000_t75" style="width:57.75pt;height:18pt" o:ole="">
                  <v:imagedata r:id="rId1024" o:title=""/>
                </v:shape>
                <o:OLEObject Type="Embed" ProgID="Equation.DSMT4" ShapeID="_x0000_i1528" DrawAspect="Content" ObjectID="_1586961326" r:id="rId1025"/>
              </w:object>
            </w:r>
            <w:r>
              <w:rPr>
                <w:rFonts w:ascii="Palatino Linotype" w:eastAsia="Times New Roman" w:hAnsi="Palatino Linotype" w:cs="Times New Roman"/>
                <w:szCs w:val="24"/>
              </w:rPr>
              <w:t xml:space="preserve">. </w:t>
            </w:r>
            <w:r w:rsidRPr="00A00785">
              <w:rPr>
                <w:rFonts w:ascii="Palatino Linotype" w:eastAsia="Times New Roman" w:hAnsi="Palatino Linotype" w:cs="Times New Roman"/>
                <w:szCs w:val="24"/>
              </w:rPr>
              <w:t xml:space="preserve"> (vì </w:t>
            </w:r>
            <w:r w:rsidRPr="00E879F9">
              <w:rPr>
                <w:position w:val="-14"/>
              </w:rPr>
              <w:object w:dxaOrig="1640" w:dyaOrig="400">
                <v:shape id="_x0000_i1529" type="#_x0000_t75" style="width:81.75pt;height:20.25pt" o:ole="">
                  <v:imagedata r:id="rId1026" o:title=""/>
                </v:shape>
                <o:OLEObject Type="Embed" ProgID="Equation.DSMT4" ShapeID="_x0000_i1529" DrawAspect="Content" ObjectID="_1586961327" r:id="rId1027"/>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E879F9">
              <w:rPr>
                <w:position w:val="-6"/>
              </w:rPr>
              <w:object w:dxaOrig="1120" w:dyaOrig="360">
                <v:shape id="_x0000_i1530" type="#_x0000_t75" style="width:56.2pt;height:18pt" o:ole="">
                  <v:imagedata r:id="rId1028" o:title=""/>
                </v:shape>
                <o:OLEObject Type="Embed" ProgID="Equation.DSMT4" ShapeID="_x0000_i1530" DrawAspect="Content" ObjectID="_1586961328" r:id="rId1029"/>
              </w:object>
            </w:r>
            <w:r w:rsidRPr="00A00785">
              <w:rPr>
                <w:rFonts w:ascii="Palatino Linotype" w:eastAsia="Times New Roman" w:hAnsi="Palatino Linotype" w:cs="Times New Roman"/>
                <w:szCs w:val="24"/>
              </w:rPr>
              <w:t xml:space="preserve"> (vì </w:t>
            </w:r>
            <w:r w:rsidRPr="00E879F9">
              <w:rPr>
                <w:position w:val="-14"/>
              </w:rPr>
              <w:object w:dxaOrig="1600" w:dyaOrig="400">
                <v:shape id="_x0000_i1531" type="#_x0000_t75" style="width:80.25pt;height:20.25pt" o:ole="">
                  <v:imagedata r:id="rId1030" o:title=""/>
                </v:shape>
                <o:OLEObject Type="Embed" ProgID="Equation.DSMT4" ShapeID="_x0000_i1531" DrawAspect="Content" ObjectID="_1586961329" r:id="rId1031"/>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Xét tứ giác DHEC có</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
              </w:rPr>
              <w:object w:dxaOrig="1939" w:dyaOrig="360">
                <v:shape id="_x0000_i1532" type="#_x0000_t75" style="width:96.75pt;height:18pt" o:ole="">
                  <v:imagedata r:id="rId1032" o:title=""/>
                </v:shape>
                <o:OLEObject Type="Embed" ProgID="Equation.DSMT4" ShapeID="_x0000_i1532" DrawAspect="Content" ObjectID="_1586961330" r:id="rId1033"/>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Mà 2 góc ở vị trí đối nhau</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A00785">
              <w:rPr>
                <w:rFonts w:ascii="Palatino Linotype" w:eastAsia="Times New Roman" w:hAnsi="Palatino Linotype" w:cs="Times New Roman"/>
                <w:szCs w:val="24"/>
              </w:rPr>
              <w:t>tứ giác DHEC nội tiếp (O') đường kính HC (dhnb)</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b. Xét (O) có </w:t>
            </w:r>
            <w:r w:rsidRPr="00E879F9">
              <w:rPr>
                <w:position w:val="-6"/>
              </w:rPr>
              <w:object w:dxaOrig="1260" w:dyaOrig="360">
                <v:shape id="_x0000_i1533" type="#_x0000_t75" style="width:63pt;height:18pt" o:ole="">
                  <v:imagedata r:id="rId1034" o:title=""/>
                </v:shape>
                <o:OLEObject Type="Embed" ProgID="Equation.DSMT4" ShapeID="_x0000_i1533" DrawAspect="Content" ObjectID="_1586961331" r:id="rId1035"/>
              </w:object>
            </w:r>
            <w:r w:rsidRPr="00A00785">
              <w:rPr>
                <w:rFonts w:ascii="Palatino Linotype" w:eastAsia="Times New Roman" w:hAnsi="Palatino Linotype" w:cs="Times New Roman"/>
                <w:szCs w:val="24"/>
              </w:rPr>
              <w:t xml:space="preserve"> (góc nội tiếp chắc cung AB) (1)</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Ta có tứ giác DHEC nội tiếp </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Mà </w:t>
            </w:r>
            <w:r w:rsidRPr="00025957">
              <w:rPr>
                <w:position w:val="-4"/>
              </w:rPr>
              <w:object w:dxaOrig="580" w:dyaOrig="340">
                <v:shape id="_x0000_i1534" type="#_x0000_t75" style="width:29.25pt;height:17.25pt" o:ole="">
                  <v:imagedata r:id="rId1036" o:title=""/>
                </v:shape>
                <o:OLEObject Type="Embed" ProgID="Equation.DSMT4" ShapeID="_x0000_i1534" DrawAspect="Content" ObjectID="_1586961332" r:id="rId1037"/>
              </w:object>
            </w:r>
            <w:r w:rsidRPr="00A00785">
              <w:rPr>
                <w:rFonts w:ascii="Palatino Linotype" w:eastAsia="Times New Roman" w:hAnsi="Palatino Linotype" w:cs="Times New Roman"/>
                <w:szCs w:val="24"/>
              </w:rPr>
              <w:t xml:space="preserve"> là góc ngoài tại đỉnh H của tứ giác nội tiếp DHEC</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E879F9">
              <w:rPr>
                <w:position w:val="-6"/>
              </w:rPr>
              <w:object w:dxaOrig="1300" w:dyaOrig="360">
                <v:shape id="_x0000_i1535" type="#_x0000_t75" style="width:65.25pt;height:18pt" o:ole="">
                  <v:imagedata r:id="rId1038" o:title=""/>
                </v:shape>
                <o:OLEObject Type="Embed" ProgID="Equation.DSMT4" ShapeID="_x0000_i1535" DrawAspect="Content" ObjectID="_1586961333" r:id="rId1039"/>
              </w:object>
            </w:r>
            <w:r w:rsidRPr="00A00785">
              <w:rPr>
                <w:rFonts w:ascii="Palatino Linotype" w:eastAsia="Times New Roman" w:hAnsi="Palatino Linotype" w:cs="Times New Roman"/>
                <w:szCs w:val="24"/>
              </w:rPr>
              <w:t xml:space="preserve"> (2)</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Từ </w:t>
            </w:r>
            <w:r w:rsidRPr="00E879F9">
              <w:rPr>
                <w:position w:val="-14"/>
              </w:rPr>
              <w:object w:dxaOrig="740" w:dyaOrig="400">
                <v:shape id="_x0000_i1536" type="#_x0000_t75" style="width:36.75pt;height:20.25pt" o:ole="">
                  <v:imagedata r:id="rId1040" o:title=""/>
                </v:shape>
                <o:OLEObject Type="Embed" ProgID="Equation.DSMT4" ShapeID="_x0000_i1536" DrawAspect="Content" ObjectID="_1586961334" r:id="rId1041"/>
              </w:object>
            </w:r>
            <w:r w:rsidRPr="00A00785">
              <w:rPr>
                <w:rFonts w:ascii="Cambria Math" w:eastAsia="Times New Roman" w:hAnsi="Cambria Math" w:cs="Cambria Math"/>
                <w:szCs w:val="24"/>
              </w:rPr>
              <w:t>⇒</w:t>
            </w:r>
            <w:r w:rsidRPr="00E879F9">
              <w:rPr>
                <w:position w:val="-6"/>
              </w:rPr>
              <w:object w:dxaOrig="2260" w:dyaOrig="360">
                <v:shape id="_x0000_i1537" type="#_x0000_t75" style="width:113.25pt;height:18pt" o:ole="">
                  <v:imagedata r:id="rId1042" o:title=""/>
                </v:shape>
                <o:OLEObject Type="Embed" ProgID="Equation.DSMT4" ShapeID="_x0000_i1537" DrawAspect="Content" ObjectID="_1586961335" r:id="rId1043"/>
              </w:object>
            </w:r>
            <w:r w:rsidRPr="00A00785">
              <w:rPr>
                <w:rFonts w:ascii="Palatino Linotype" w:eastAsia="Times New Roman" w:hAnsi="Palatino Linotype" w:cs="Times New Roman"/>
                <w:szCs w:val="24"/>
              </w:rPr>
              <w:t xml:space="preserve"> cân tại A</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Ta có </w:t>
            </w:r>
            <w:r w:rsidRPr="00E879F9">
              <w:rPr>
                <w:position w:val="-14"/>
              </w:rPr>
              <w:object w:dxaOrig="1640" w:dyaOrig="400">
                <v:shape id="_x0000_i1538" type="#_x0000_t75" style="width:81.75pt;height:20.25pt" o:ole="">
                  <v:imagedata r:id="rId1044" o:title=""/>
                </v:shape>
                <o:OLEObject Type="Embed" ProgID="Equation.DSMT4" ShapeID="_x0000_i1538" DrawAspect="Content" ObjectID="_1586961336" r:id="rId1045"/>
              </w:object>
            </w:r>
            <w:r w:rsidRPr="00A00785">
              <w:rPr>
                <w:rFonts w:ascii="Palatino Linotype" w:eastAsia="Times New Roman" w:hAnsi="Palatino Linotype" w:cs="Times New Roman"/>
                <w:szCs w:val="24"/>
              </w:rPr>
              <w:t xml:space="preserve"> (vì </w:t>
            </w:r>
            <w:r w:rsidRPr="00E879F9">
              <w:rPr>
                <w:position w:val="-14"/>
              </w:rPr>
              <w:object w:dxaOrig="1600" w:dyaOrig="400">
                <v:shape id="_x0000_i1539" type="#_x0000_t75" style="width:80.25pt;height:20.25pt" o:ole="">
                  <v:imagedata r:id="rId1046" o:title=""/>
                </v:shape>
                <o:OLEObject Type="Embed" ProgID="Equation.DSMT4" ShapeID="_x0000_i1539" DrawAspect="Content" ObjectID="_1586961337" r:id="rId1047"/>
              </w:object>
            </w:r>
            <w:r w:rsidRPr="00A00785">
              <w:rPr>
                <w:rFonts w:ascii="Palatino Linotype" w:eastAsia="Times New Roman" w:hAnsi="Palatino Linotype" w:cs="Times New Roman"/>
                <w:szCs w:val="24"/>
              </w:rPr>
              <w:t>)</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A00785">
              <w:rPr>
                <w:rFonts w:ascii="Palatino Linotype" w:eastAsia="Times New Roman" w:hAnsi="Palatino Linotype" w:cs="Times New Roman"/>
                <w:szCs w:val="24"/>
              </w:rPr>
              <w:t xml:space="preserve">AC là phân giác </w:t>
            </w:r>
            <w:r w:rsidRPr="00025957">
              <w:rPr>
                <w:position w:val="-4"/>
              </w:rPr>
              <w:object w:dxaOrig="580" w:dyaOrig="340">
                <v:shape id="_x0000_i1540" type="#_x0000_t75" style="width:29.25pt;height:17.25pt" o:ole="">
                  <v:imagedata r:id="rId1048" o:title=""/>
                </v:shape>
                <o:OLEObject Type="Embed" ProgID="Equation.DSMT4" ShapeID="_x0000_i1540" DrawAspect="Content" ObjectID="_1586961338" r:id="rId1049"/>
              </w:object>
            </w:r>
            <w:r w:rsidRPr="00A00785">
              <w:rPr>
                <w:rFonts w:ascii="Palatino Linotype" w:eastAsia="Times New Roman" w:hAnsi="Palatino Linotype" w:cs="Times New Roman"/>
                <w:szCs w:val="24"/>
              </w:rPr>
              <w:t xml:space="preserve"> hay AC là phân giác của </w:t>
            </w:r>
            <w:r w:rsidRPr="00E879F9">
              <w:rPr>
                <w:position w:val="-6"/>
              </w:rPr>
              <w:object w:dxaOrig="560" w:dyaOrig="360">
                <v:shape id="_x0000_i1541" type="#_x0000_t75" style="width:27.75pt;height:18pt" o:ole="">
                  <v:imagedata r:id="rId1050" o:title=""/>
                </v:shape>
                <o:OLEObject Type="Embed" ProgID="Equation.DSMT4" ShapeID="_x0000_i1541" DrawAspect="Content" ObjectID="_1586961339" r:id="rId1051"/>
              </w:object>
            </w:r>
            <w:r w:rsidRPr="00A00785">
              <w:rPr>
                <w:rFonts w:ascii="Palatino Linotype" w:eastAsia="Times New Roman" w:hAnsi="Palatino Linotype" w:cs="Times New Roman"/>
                <w:szCs w:val="24"/>
              </w:rPr>
              <w:t xml:space="preserve"> và đồng thời AC là trung trực của HF</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E879F9">
              <w:rPr>
                <w:position w:val="-6"/>
              </w:rPr>
              <w:object w:dxaOrig="1280" w:dyaOrig="360">
                <v:shape id="_x0000_i1542" type="#_x0000_t75" style="width:63.75pt;height:18pt" o:ole="">
                  <v:imagedata r:id="rId1052" o:title=""/>
                </v:shape>
                <o:OLEObject Type="Embed" ProgID="Equation.DSMT4" ShapeID="_x0000_i1542" DrawAspect="Content" ObjectID="_1586961340" r:id="rId1053"/>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Mà 2 góc nội tiếp (O) chắn lần lượt 2 cung NC và FC</w:t>
            </w:r>
          </w:p>
          <w:p w:rsidR="00C935FB" w:rsidRPr="00A00785" w:rsidRDefault="00C935FB" w:rsidP="00C935FB">
            <w:pPr>
              <w:rPr>
                <w:rFonts w:ascii="Palatino Linotype" w:eastAsia="Times New Roman" w:hAnsi="Palatino Linotype" w:cs="Times New Roman"/>
                <w:szCs w:val="24"/>
              </w:rPr>
            </w:pPr>
            <w:r w:rsidRPr="00E879F9">
              <w:rPr>
                <w:position w:val="-6"/>
              </w:rPr>
              <w:object w:dxaOrig="520" w:dyaOrig="279">
                <v:shape id="_x0000_i1543" type="#_x0000_t75" style="width:26.25pt;height:14.25pt" o:ole="">
                  <v:imagedata r:id="rId1054" o:title=""/>
                </v:shape>
                <o:OLEObject Type="Embed" ProgID="Equation.DSMT4" ShapeID="_x0000_i1543" DrawAspect="Content" ObjectID="_1586961341" r:id="rId1055"/>
              </w:object>
            </w:r>
            <w:r w:rsidRPr="00A00785">
              <w:rPr>
                <w:rFonts w:ascii="Palatino Linotype" w:eastAsia="Times New Roman" w:hAnsi="Palatino Linotype" w:cs="Times New Roman"/>
                <w:szCs w:val="24"/>
              </w:rPr>
              <w:t xml:space="preserve"> nằm chính giữa cung NF</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c. Xét </w:t>
            </w:r>
            <w:r w:rsidRPr="00025957">
              <w:rPr>
                <w:position w:val="-4"/>
              </w:rPr>
              <w:object w:dxaOrig="680" w:dyaOrig="260">
                <v:shape id="_x0000_i1544" type="#_x0000_t75" style="width:33.75pt;height:12.75pt" o:ole="">
                  <v:imagedata r:id="rId1056" o:title=""/>
                </v:shape>
                <o:OLEObject Type="Embed" ProgID="Equation.DSMT4" ShapeID="_x0000_i1544" DrawAspect="Content" ObjectID="_1586961342" r:id="rId1057"/>
              </w:object>
            </w:r>
            <w:r w:rsidRPr="00A00785">
              <w:rPr>
                <w:rFonts w:ascii="Palatino Linotype" w:eastAsia="Times New Roman" w:hAnsi="Palatino Linotype" w:cs="Times New Roman"/>
                <w:szCs w:val="24"/>
              </w:rPr>
              <w:t xml:space="preserve"> vuông tại E</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EM là trung tuyến AB (vì M là trung điểm AB)</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E879F9">
              <w:rPr>
                <w:position w:val="-24"/>
              </w:rPr>
              <w:object w:dxaOrig="2400" w:dyaOrig="620">
                <v:shape id="_x0000_i1545" type="#_x0000_t75" style="width:120pt;height:30.75pt" o:ole="">
                  <v:imagedata r:id="rId1058" o:title=""/>
                </v:shape>
                <o:OLEObject Type="Embed" ProgID="Equation.DSMT4" ShapeID="_x0000_i1545" DrawAspect="Content" ObjectID="_1586961343" r:id="rId1059"/>
              </w:object>
            </w:r>
            <w:r w:rsidRPr="00A00785">
              <w:rPr>
                <w:rFonts w:ascii="Cambria Math" w:eastAsia="Times New Roman" w:hAnsi="Cambria Math" w:cs="Cambria Math"/>
                <w:szCs w:val="24"/>
              </w:rPr>
              <w:t>⇒</w:t>
            </w:r>
            <w:r w:rsidRPr="00025957">
              <w:rPr>
                <w:position w:val="-4"/>
              </w:rPr>
              <w:object w:dxaOrig="720" w:dyaOrig="260">
                <v:shape id="_x0000_i1546" type="#_x0000_t75" style="width:36pt;height:12.75pt" o:ole="">
                  <v:imagedata r:id="rId1060" o:title=""/>
                </v:shape>
                <o:OLEObject Type="Embed" ProgID="Equation.DSMT4" ShapeID="_x0000_i1546" DrawAspect="Content" ObjectID="_1586961344" r:id="rId1061"/>
              </w:object>
            </w:r>
            <w:r w:rsidRPr="00A00785">
              <w:rPr>
                <w:rFonts w:ascii="Palatino Linotype" w:eastAsia="Times New Roman" w:hAnsi="Palatino Linotype" w:cs="Times New Roman"/>
                <w:szCs w:val="24"/>
              </w:rPr>
              <w:t xml:space="preserve"> cân tại M </w:t>
            </w:r>
            <w:r w:rsidRPr="00A00785">
              <w:rPr>
                <w:rFonts w:ascii="Cambria Math" w:eastAsia="Times New Roman" w:hAnsi="Cambria Math" w:cs="Cambria Math"/>
                <w:szCs w:val="24"/>
              </w:rPr>
              <w:t>⇒</w:t>
            </w:r>
            <w:r w:rsidRPr="00025957">
              <w:rPr>
                <w:position w:val="-4"/>
              </w:rPr>
              <w:object w:dxaOrig="1300" w:dyaOrig="340">
                <v:shape id="_x0000_i1547" type="#_x0000_t75" style="width:65.25pt;height:17.25pt" o:ole="">
                  <v:imagedata r:id="rId1062" o:title=""/>
                </v:shape>
                <o:OLEObject Type="Embed" ProgID="Equation.DSMT4" ShapeID="_x0000_i1547" DrawAspect="Content" ObjectID="_1586961345" r:id="rId1063"/>
              </w:object>
            </w:r>
            <w:r w:rsidRPr="00A00785">
              <w:rPr>
                <w:rFonts w:ascii="Palatino Linotype" w:eastAsia="Times New Roman" w:hAnsi="Palatino Linotype" w:cs="Times New Roman"/>
                <w:szCs w:val="24"/>
              </w:rPr>
              <w:t xml:space="preserve"> (t/c) (3)</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Xét </w:t>
            </w:r>
            <w:r w:rsidRPr="00E879F9">
              <w:rPr>
                <w:position w:val="-6"/>
              </w:rPr>
              <w:object w:dxaOrig="800" w:dyaOrig="279">
                <v:shape id="_x0000_i1548" type="#_x0000_t75" style="width:39.75pt;height:14.25pt" o:ole="">
                  <v:imagedata r:id="rId1064" o:title=""/>
                </v:shape>
                <o:OLEObject Type="Embed" ProgID="Equation.DSMT4" ShapeID="_x0000_i1548" DrawAspect="Content" ObjectID="_1586961346" r:id="rId1065"/>
              </w:object>
            </w:r>
            <w:r w:rsidRPr="00A00785">
              <w:rPr>
                <w:rFonts w:ascii="Palatino Linotype" w:eastAsia="Times New Roman" w:hAnsi="Palatino Linotype" w:cs="Times New Roman"/>
                <w:szCs w:val="24"/>
              </w:rPr>
              <w:t xml:space="preserve"> có</w:t>
            </w:r>
          </w:p>
          <w:p w:rsidR="00C935FB" w:rsidRPr="00A00785" w:rsidRDefault="00C935FB" w:rsidP="00C935FB">
            <w:pPr>
              <w:rPr>
                <w:rFonts w:ascii="Palatino Linotype" w:eastAsia="Times New Roman" w:hAnsi="Palatino Linotype" w:cs="Times New Roman"/>
                <w:szCs w:val="24"/>
              </w:rPr>
            </w:pPr>
            <w:r w:rsidRPr="00E879F9">
              <w:rPr>
                <w:position w:val="-6"/>
              </w:rPr>
              <w:object w:dxaOrig="1180" w:dyaOrig="279">
                <v:shape id="_x0000_i1549" type="#_x0000_t75" style="width:59.25pt;height:14.25pt" o:ole="">
                  <v:imagedata r:id="rId1066" o:title=""/>
                </v:shape>
                <o:OLEObject Type="Embed" ProgID="Equation.DSMT4" ShapeID="_x0000_i1549" DrawAspect="Content" ObjectID="_1586961347" r:id="rId1067"/>
              </w:object>
            </w:r>
            <w:r w:rsidRPr="00A00785">
              <w:rPr>
                <w:rFonts w:ascii="Palatino Linotype" w:eastAsia="Times New Roman" w:hAnsi="Palatino Linotype" w:cs="Times New Roman"/>
                <w:szCs w:val="24"/>
              </w:rPr>
              <w:t xml:space="preserve"> (bán kính đường tròn ngoại tiếp tứ giác DHEC) </w:t>
            </w:r>
            <w:r w:rsidRPr="00A00785">
              <w:rPr>
                <w:rFonts w:ascii="Cambria Math" w:eastAsia="Times New Roman" w:hAnsi="Cambria Math" w:cs="Cambria Math"/>
                <w:szCs w:val="24"/>
              </w:rPr>
              <w:t>⇒</w:t>
            </w:r>
            <w:r w:rsidRPr="00E879F9">
              <w:rPr>
                <w:position w:val="-6"/>
              </w:rPr>
              <w:object w:dxaOrig="800" w:dyaOrig="279">
                <v:shape id="_x0000_i1550" type="#_x0000_t75" style="width:39.75pt;height:14.25pt" o:ole="">
                  <v:imagedata r:id="rId1068" o:title=""/>
                </v:shape>
                <o:OLEObject Type="Embed" ProgID="Equation.DSMT4" ShapeID="_x0000_i1550" DrawAspect="Content" ObjectID="_1586961348" r:id="rId1069"/>
              </w:object>
            </w:r>
            <w:r w:rsidRPr="00A00785">
              <w:rPr>
                <w:rFonts w:ascii="Palatino Linotype" w:eastAsia="Times New Roman" w:hAnsi="Palatino Linotype" w:cs="Times New Roman"/>
                <w:szCs w:val="24"/>
              </w:rPr>
              <w:t xml:space="preserve"> cân tại O'</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E879F9">
              <w:rPr>
                <w:position w:val="-6"/>
              </w:rPr>
              <w:object w:dxaOrig="1500" w:dyaOrig="360">
                <v:shape id="_x0000_i1551" type="#_x0000_t75" style="width:75pt;height:18pt" o:ole="">
                  <v:imagedata r:id="rId1070" o:title=""/>
                </v:shape>
                <o:OLEObject Type="Embed" ProgID="Equation.DSMT4" ShapeID="_x0000_i1551" DrawAspect="Content" ObjectID="_1586961349" r:id="rId1071"/>
              </w:object>
            </w:r>
            <w:r w:rsidRPr="00A00785">
              <w:rPr>
                <w:rFonts w:ascii="Palatino Linotype" w:eastAsia="Times New Roman" w:hAnsi="Palatino Linotype" w:cs="Times New Roman"/>
                <w:szCs w:val="24"/>
              </w:rPr>
              <w:t xml:space="preserve"> (t/c)</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Ta lại có </w:t>
            </w:r>
            <w:r w:rsidRPr="00E879F9">
              <w:rPr>
                <w:position w:val="-6"/>
              </w:rPr>
              <w:object w:dxaOrig="999" w:dyaOrig="279">
                <v:shape id="_x0000_i1552" type="#_x0000_t75" style="width:50.25pt;height:14.25pt" o:ole="">
                  <v:imagedata r:id="rId1072" o:title=""/>
                </v:shape>
                <o:OLEObject Type="Embed" ProgID="Equation.DSMT4" ShapeID="_x0000_i1552" DrawAspect="Content" ObjectID="_1586961350" r:id="rId1073"/>
              </w:object>
            </w:r>
            <w:r w:rsidRPr="00A00785">
              <w:rPr>
                <w:rFonts w:ascii="Palatino Linotype" w:eastAsia="Times New Roman" w:hAnsi="Palatino Linotype" w:cs="Times New Roman"/>
                <w:szCs w:val="24"/>
              </w:rPr>
              <w:t xml:space="preserve"> (AC là trung trực của HF)</w: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E879F9">
              <w:rPr>
                <w:position w:val="-6"/>
              </w:rPr>
              <w:object w:dxaOrig="720" w:dyaOrig="279">
                <v:shape id="_x0000_i1553" type="#_x0000_t75" style="width:36pt;height:14.25pt" o:ole="">
                  <v:imagedata r:id="rId1074" o:title=""/>
                </v:shape>
                <o:OLEObject Type="Embed" ProgID="Equation.DSMT4" ShapeID="_x0000_i1553" DrawAspect="Content" ObjectID="_1586961351" r:id="rId1075"/>
              </w:object>
            </w:r>
            <w:r w:rsidRPr="00A00785">
              <w:rPr>
                <w:rFonts w:ascii="Palatino Linotype" w:eastAsia="Times New Roman" w:hAnsi="Palatino Linotype" w:cs="Times New Roman"/>
                <w:szCs w:val="24"/>
              </w:rPr>
              <w:t xml:space="preserve"> cân tại C </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Mà AC là trung trực của HF </w:t>
            </w:r>
            <w:r w:rsidRPr="00E879F9">
              <w:rPr>
                <w:position w:val="-6"/>
              </w:rPr>
              <w:object w:dxaOrig="700" w:dyaOrig="279">
                <v:shape id="_x0000_i1554" type="#_x0000_t75" style="width:35.25pt;height:14.25pt" o:ole="">
                  <v:imagedata r:id="rId1076" o:title=""/>
                </v:shape>
                <o:OLEObject Type="Embed" ProgID="Equation.DSMT4" ShapeID="_x0000_i1554" DrawAspect="Content" ObjectID="_1586961352" r:id="rId1077"/>
              </w:object>
            </w:r>
            <w:r w:rsidRPr="00A00785">
              <w:rPr>
                <w:rFonts w:ascii="Palatino Linotype" w:eastAsia="Times New Roman" w:hAnsi="Palatino Linotype" w:cs="Times New Roman"/>
                <w:szCs w:val="24"/>
              </w:rPr>
              <w:t xml:space="preserve"> đồng thời là đường phân giác </w:t>
            </w:r>
            <w:r w:rsidRPr="00E879F9">
              <w:rPr>
                <w:position w:val="-6"/>
              </w:rPr>
              <w:object w:dxaOrig="580" w:dyaOrig="360">
                <v:shape id="_x0000_i1555" type="#_x0000_t75" style="width:29.25pt;height:18pt" o:ole="">
                  <v:imagedata r:id="rId1078" o:title=""/>
                </v:shape>
                <o:OLEObject Type="Embed" ProgID="Equation.DSMT4" ShapeID="_x0000_i1555" DrawAspect="Content" ObjectID="_1586961353" r:id="rId1079"/>
              </w:object>
            </w:r>
          </w:p>
          <w:p w:rsidR="00C935FB" w:rsidRPr="00A00785" w:rsidRDefault="00C935FB" w:rsidP="00C935FB">
            <w:pPr>
              <w:rPr>
                <w:rFonts w:ascii="Palatino Linotype" w:eastAsia="Times New Roman" w:hAnsi="Palatino Linotype" w:cs="Times New Roman"/>
                <w:szCs w:val="24"/>
              </w:rPr>
            </w:pPr>
            <w:r w:rsidRPr="00A00785">
              <w:rPr>
                <w:rFonts w:ascii="Cambria Math" w:eastAsia="Times New Roman" w:hAnsi="Cambria Math" w:cs="Cambria Math"/>
                <w:szCs w:val="24"/>
              </w:rPr>
              <w:t>⇒</w:t>
            </w:r>
            <w:r w:rsidRPr="00E879F9">
              <w:rPr>
                <w:position w:val="-6"/>
              </w:rPr>
              <w:object w:dxaOrig="1400" w:dyaOrig="360">
                <v:shape id="_x0000_i1556" type="#_x0000_t75" style="width:69.7pt;height:18pt" o:ole="">
                  <v:imagedata r:id="rId1080" o:title=""/>
                </v:shape>
                <o:OLEObject Type="Embed" ProgID="Equation.DSMT4" ShapeID="_x0000_i1556" DrawAspect="Content" ObjectID="_1586961354" r:id="rId1081"/>
              </w:object>
            </w:r>
            <w:r w:rsidRPr="00A00785">
              <w:rPr>
                <w:rFonts w:ascii="Palatino Linotype" w:eastAsia="Times New Roman" w:hAnsi="Palatino Linotype" w:cs="Times New Roman"/>
                <w:szCs w:val="24"/>
              </w:rPr>
              <w:t xml:space="preserve"> (4)</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Mà </w:t>
            </w:r>
            <w:r w:rsidRPr="00E879F9">
              <w:rPr>
                <w:position w:val="-6"/>
              </w:rPr>
              <w:object w:dxaOrig="1300" w:dyaOrig="360">
                <v:shape id="_x0000_i1557" type="#_x0000_t75" style="width:65.25pt;height:18pt" o:ole="">
                  <v:imagedata r:id="rId1082" o:title=""/>
                </v:shape>
                <o:OLEObject Type="Embed" ProgID="Equation.DSMT4" ShapeID="_x0000_i1557" DrawAspect="Content" ObjectID="_1586961355" r:id="rId1083"/>
              </w:object>
            </w:r>
            <w:r w:rsidRPr="00A00785">
              <w:rPr>
                <w:rFonts w:ascii="Palatino Linotype" w:eastAsia="Times New Roman" w:hAnsi="Palatino Linotype" w:cs="Times New Roman"/>
                <w:szCs w:val="24"/>
              </w:rPr>
              <w:t xml:space="preserve"> nội tiếp (O) chắn cùng 1 cung AF (5)</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Từ 3,4,5 </w:t>
            </w:r>
            <w:r w:rsidRPr="00A00785">
              <w:rPr>
                <w:rFonts w:ascii="Cambria Math" w:eastAsia="Times New Roman" w:hAnsi="Cambria Math" w:cs="Cambria Math"/>
                <w:szCs w:val="24"/>
              </w:rPr>
              <w:t>⇒</w:t>
            </w:r>
            <w:r w:rsidRPr="00E879F9">
              <w:rPr>
                <w:position w:val="-6"/>
              </w:rPr>
              <w:object w:dxaOrig="1400" w:dyaOrig="360">
                <v:shape id="_x0000_i1558" type="#_x0000_t75" style="width:69.7pt;height:18pt" o:ole="">
                  <v:imagedata r:id="rId1084" o:title=""/>
                </v:shape>
                <o:OLEObject Type="Embed" ProgID="Equation.DSMT4" ShapeID="_x0000_i1558" DrawAspect="Content" ObjectID="_1586961356" r:id="rId1085"/>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Mặt khác </w:t>
            </w:r>
            <w:r w:rsidRPr="00E879F9">
              <w:rPr>
                <w:position w:val="-6"/>
              </w:rPr>
              <w:object w:dxaOrig="2740" w:dyaOrig="360">
                <v:shape id="_x0000_i1559" type="#_x0000_t75" style="width:137.25pt;height:18pt" o:ole="">
                  <v:imagedata r:id="rId1086" o:title=""/>
                </v:shape>
                <o:OLEObject Type="Embed" ProgID="Equation.DSMT4" ShapeID="_x0000_i1559" DrawAspect="Content" ObjectID="_1586961357" r:id="rId1087"/>
              </w:object>
            </w:r>
          </w:p>
          <w:p w:rsidR="00C935FB" w:rsidRDefault="00C935FB" w:rsidP="00C935FB">
            <w:pPr>
              <w:rPr>
                <w:rFonts w:ascii="Palatino Linotype" w:eastAsia="Times New Roman" w:hAnsi="Palatino Linotype" w:cs="Times New Roman"/>
                <w:szCs w:val="24"/>
                <w:lang w:val="en-US"/>
              </w:rPr>
            </w:pPr>
            <w:r w:rsidRPr="00A00785">
              <w:rPr>
                <w:rFonts w:ascii="Cambria Math" w:eastAsia="Times New Roman" w:hAnsi="Cambria Math" w:cs="Cambria Math"/>
                <w:szCs w:val="24"/>
              </w:rPr>
              <w:t>⇒</w:t>
            </w:r>
            <w:r w:rsidRPr="00E879F9">
              <w:rPr>
                <w:position w:val="-6"/>
              </w:rPr>
              <w:object w:dxaOrig="2760" w:dyaOrig="360">
                <v:shape id="_x0000_i1560" type="#_x0000_t75" style="width:138pt;height:18pt" o:ole="">
                  <v:imagedata r:id="rId1088" o:title=""/>
                </v:shape>
                <o:OLEObject Type="Embed" ProgID="Equation.DSMT4" ShapeID="_x0000_i1560" DrawAspect="Content" ObjectID="_1586961358" r:id="rId1089"/>
              </w:object>
            </w:r>
            <w:r w:rsidRPr="00A00785">
              <w:rPr>
                <w:rFonts w:ascii="Cambria Math" w:eastAsia="Times New Roman" w:hAnsi="Cambria Math" w:cs="Cambria Math"/>
                <w:szCs w:val="24"/>
              </w:rPr>
              <w:t>⇒</w:t>
            </w:r>
            <w:r w:rsidRPr="00E879F9">
              <w:rPr>
                <w:position w:val="-14"/>
              </w:rPr>
              <w:object w:dxaOrig="1740" w:dyaOrig="400">
                <v:shape id="_x0000_i1561" type="#_x0000_t75" style="width:87pt;height:20.25pt" o:ole="">
                  <v:imagedata r:id="rId1090" o:title=""/>
                </v:shape>
                <o:OLEObject Type="Embed" ProgID="Equation.DSMT4" ShapeID="_x0000_i1561" DrawAspect="Content" ObjectID="_1586961359" r:id="rId1091"/>
              </w:object>
            </w:r>
            <w:r w:rsidRPr="00A00785">
              <w:rPr>
                <w:rFonts w:ascii="Palatino Linotype" w:eastAsia="Times New Roman" w:hAnsi="Palatino Linotype" w:cs="Times New Roman"/>
                <w:szCs w:val="24"/>
              </w:rPr>
              <w:t xml:space="preserve"> mà O'E là bán kính đường tròn ngoại tiếp </w:t>
            </w:r>
          </w:p>
          <w:p w:rsidR="00C935FB" w:rsidRPr="00A00785" w:rsidRDefault="00C935FB" w:rsidP="00C935FB">
            <w:pPr>
              <w:rPr>
                <w:rFonts w:ascii="Palatino Linotype" w:eastAsia="Times New Roman" w:hAnsi="Palatino Linotype" w:cs="Times New Roman"/>
                <w:szCs w:val="24"/>
              </w:rPr>
            </w:pPr>
            <w:r w:rsidRPr="00E879F9">
              <w:rPr>
                <w:position w:val="-6"/>
              </w:rPr>
              <w:object w:dxaOrig="720" w:dyaOrig="279">
                <v:shape id="_x0000_i1562" type="#_x0000_t75" style="width:36pt;height:14.25pt" o:ole="">
                  <v:imagedata r:id="rId1092" o:title=""/>
                </v:shape>
                <o:OLEObject Type="Embed" ProgID="Equation.DSMT4" ShapeID="_x0000_i1562" DrawAspect="Content" ObjectID="_1586961360" r:id="rId1093"/>
              </w:object>
            </w:r>
            <w:r w:rsidRPr="00A00785">
              <w:rPr>
                <w:rFonts w:ascii="Cambria Math" w:eastAsia="Times New Roman" w:hAnsi="Cambria Math" w:cs="Cambria Math"/>
                <w:szCs w:val="24"/>
              </w:rPr>
              <w:t>⇒</w:t>
            </w:r>
            <w:r w:rsidRPr="00A00785">
              <w:rPr>
                <w:rFonts w:ascii="Palatino Linotype" w:eastAsia="Times New Roman" w:hAnsi="Palatino Linotype" w:cs="Times New Roman"/>
                <w:szCs w:val="24"/>
              </w:rPr>
              <w:t xml:space="preserve">ME là tiếp tuyến đường tròn ngoại tiếp </w:t>
            </w:r>
            <w:r w:rsidRPr="00E879F9">
              <w:rPr>
                <w:position w:val="-6"/>
              </w:rPr>
              <w:object w:dxaOrig="720" w:dyaOrig="279">
                <v:shape id="_x0000_i1563" type="#_x0000_t75" style="width:36pt;height:14.25pt" o:ole="">
                  <v:imagedata r:id="rId1094" o:title=""/>
                </v:shape>
                <o:OLEObject Type="Embed" ProgID="Equation.DSMT4" ShapeID="_x0000_i1563" DrawAspect="Content" ObjectID="_1586961361" r:id="rId1095"/>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d. Xét </w:t>
            </w:r>
            <w:r w:rsidRPr="00025957">
              <w:rPr>
                <w:position w:val="-4"/>
              </w:rPr>
              <w:object w:dxaOrig="720" w:dyaOrig="260">
                <v:shape id="_x0000_i1564" type="#_x0000_t75" style="width:36pt;height:12.75pt" o:ole="">
                  <v:imagedata r:id="rId1096" o:title=""/>
                </v:shape>
                <o:OLEObject Type="Embed" ProgID="Equation.DSMT4" ShapeID="_x0000_i1564" DrawAspect="Content" ObjectID="_1586961362" r:id="rId1097"/>
              </w:object>
            </w:r>
            <w:r w:rsidRPr="00A00785">
              <w:rPr>
                <w:rFonts w:ascii="Palatino Linotype" w:eastAsia="Times New Roman" w:hAnsi="Palatino Linotype" w:cs="Times New Roman"/>
                <w:szCs w:val="24"/>
              </w:rPr>
              <w:t xml:space="preserve"> và </w:t>
            </w:r>
            <w:r w:rsidRPr="00E879F9">
              <w:rPr>
                <w:position w:val="-6"/>
              </w:rPr>
              <w:object w:dxaOrig="700" w:dyaOrig="279">
                <v:shape id="_x0000_i1565" type="#_x0000_t75" style="width:35.25pt;height:14.25pt" o:ole="">
                  <v:imagedata r:id="rId1098" o:title=""/>
                </v:shape>
                <o:OLEObject Type="Embed" ProgID="Equation.DSMT4" ShapeID="_x0000_i1565" DrawAspect="Content" ObjectID="_1586961363" r:id="rId1099"/>
              </w:object>
            </w:r>
            <w:r w:rsidRPr="00A00785">
              <w:rPr>
                <w:rFonts w:ascii="Palatino Linotype" w:eastAsia="Times New Roman" w:hAnsi="Palatino Linotype" w:cs="Times New Roman"/>
                <w:szCs w:val="24"/>
              </w:rPr>
              <w:t xml:space="preserve"> có</w:t>
            </w:r>
          </w:p>
          <w:p w:rsidR="00C935FB" w:rsidRPr="00A00785" w:rsidRDefault="00C935FB" w:rsidP="00C935FB">
            <w:pPr>
              <w:rPr>
                <w:rFonts w:ascii="Palatino Linotype" w:eastAsia="Times New Roman" w:hAnsi="Palatino Linotype" w:cs="Times New Roman"/>
                <w:szCs w:val="24"/>
              </w:rPr>
            </w:pPr>
            <w:r w:rsidRPr="00E879F9">
              <w:rPr>
                <w:position w:val="-6"/>
              </w:rPr>
              <w:object w:dxaOrig="1920" w:dyaOrig="360">
                <v:shape id="_x0000_i1566" type="#_x0000_t75" style="width:96pt;height:18pt" o:ole="">
                  <v:imagedata r:id="rId1100" o:title=""/>
                </v:shape>
                <o:OLEObject Type="Embed" ProgID="Equation.DSMT4" ShapeID="_x0000_i1566" DrawAspect="Content" ObjectID="_1586961364" r:id="rId1101"/>
              </w:object>
            </w:r>
          </w:p>
          <w:p w:rsidR="00C935FB" w:rsidRPr="00A00785" w:rsidRDefault="00C935FB" w:rsidP="00C935FB">
            <w:pPr>
              <w:rPr>
                <w:rFonts w:ascii="Palatino Linotype" w:eastAsia="Times New Roman" w:hAnsi="Palatino Linotype" w:cs="Times New Roman"/>
                <w:szCs w:val="24"/>
              </w:rPr>
            </w:pPr>
            <w:r w:rsidRPr="00E879F9">
              <w:rPr>
                <w:position w:val="-6"/>
              </w:rPr>
              <w:object w:dxaOrig="1320" w:dyaOrig="360">
                <v:shape id="_x0000_i1567" type="#_x0000_t75" style="width:66pt;height:18pt" o:ole="">
                  <v:imagedata r:id="rId1102" o:title=""/>
                </v:shape>
                <o:OLEObject Type="Embed" ProgID="Equation.DSMT4" ShapeID="_x0000_i1567" DrawAspect="Content" ObjectID="_1586961365" r:id="rId1103"/>
              </w:object>
            </w:r>
            <w:r w:rsidRPr="00A00785">
              <w:rPr>
                <w:rFonts w:ascii="Palatino Linotype" w:eastAsia="Times New Roman" w:hAnsi="Palatino Linotype" w:cs="Times New Roman"/>
                <w:szCs w:val="24"/>
              </w:rPr>
              <w:t xml:space="preserve"> (vì góc BHD là góc ngoài tại đỉnh H tứ giác nội tiếp DHEC)</w:t>
            </w:r>
          </w:p>
          <w:p w:rsidR="00C935FB" w:rsidRPr="00A00785" w:rsidRDefault="00C935FB" w:rsidP="00C935FB">
            <w:pPr>
              <w:rPr>
                <w:rFonts w:ascii="Palatino Linotype" w:eastAsia="Times New Roman" w:hAnsi="Palatino Linotype" w:cs="Times New Roman"/>
                <w:szCs w:val="24"/>
              </w:rPr>
            </w:pPr>
            <w:r w:rsidRPr="00E879F9">
              <w:rPr>
                <w:position w:val="-24"/>
              </w:rPr>
              <w:object w:dxaOrig="3680" w:dyaOrig="620">
                <v:shape id="_x0000_i1568" type="#_x0000_t75" style="width:183.8pt;height:30.75pt" o:ole="">
                  <v:imagedata r:id="rId1104" o:title=""/>
                </v:shape>
                <o:OLEObject Type="Embed" ProgID="Equation.DSMT4" ShapeID="_x0000_i1568" DrawAspect="Content" ObjectID="_1586961366" r:id="rId1105"/>
              </w:object>
            </w:r>
            <w:r w:rsidRPr="00A00785">
              <w:rPr>
                <w:rFonts w:ascii="Palatino Linotype" w:eastAsia="Times New Roman" w:hAnsi="Palatino Linotype" w:cs="Times New Roman"/>
                <w:szCs w:val="24"/>
              </w:rPr>
              <w:t xml:space="preserve"> (t/ứ)</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
              </w:rPr>
              <w:object w:dxaOrig="2079" w:dyaOrig="279">
                <v:shape id="_x0000_i1569" type="#_x0000_t75" style="width:104.25pt;height:14.25pt" o:ole="">
                  <v:imagedata r:id="rId1106" o:title=""/>
                </v:shape>
                <o:OLEObject Type="Embed" ProgID="Equation.DSMT4" ShapeID="_x0000_i1569" DrawAspect="Content" ObjectID="_1586961367" r:id="rId1107"/>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Mà </w:t>
            </w:r>
            <w:r w:rsidRPr="00E879F9">
              <w:rPr>
                <w:position w:val="-24"/>
              </w:rPr>
              <w:object w:dxaOrig="3600" w:dyaOrig="720">
                <v:shape id="_x0000_i1570" type="#_x0000_t75" style="width:180pt;height:36pt" o:ole="">
                  <v:imagedata r:id="rId1108" o:title=""/>
                </v:shape>
                <o:OLEObject Type="Embed" ProgID="Equation.DSMT4" ShapeID="_x0000_i1570" DrawAspect="Content" ObjectID="_1586961368" r:id="rId1109"/>
              </w:object>
            </w:r>
          </w:p>
          <w:p w:rsidR="00C935FB" w:rsidRPr="00A00785" w:rsidRDefault="00C935FB" w:rsidP="00C935FB">
            <w:pPr>
              <w:rPr>
                <w:rFonts w:ascii="Palatino Linotype" w:eastAsia="Times New Roman" w:hAnsi="Palatino Linotype" w:cs="Times New Roman"/>
                <w:szCs w:val="24"/>
              </w:rPr>
            </w:pPr>
            <w:r w:rsidRPr="00E879F9">
              <w:rPr>
                <w:position w:val="-6"/>
              </w:rPr>
              <w:object w:dxaOrig="1800" w:dyaOrig="279">
                <v:shape id="_x0000_i1571" type="#_x0000_t75" style="width:90pt;height:14.25pt" o:ole="">
                  <v:imagedata r:id="rId1110" o:title=""/>
                </v:shape>
                <o:OLEObject Type="Embed" ProgID="Equation.DSMT4" ShapeID="_x0000_i1571" DrawAspect="Content" ObjectID="_1586961369" r:id="rId1111"/>
              </w:object>
            </w:r>
            <w:r w:rsidRPr="00A00785">
              <w:rPr>
                <w:rFonts w:ascii="Palatino Linotype" w:eastAsia="Times New Roman" w:hAnsi="Palatino Linotype" w:cs="Times New Roman"/>
                <w:szCs w:val="24"/>
              </w:rPr>
              <w:t xml:space="preserve"> là trung điểm của BC </w:t>
            </w:r>
            <w:r w:rsidRPr="00E879F9">
              <w:rPr>
                <w:position w:val="-6"/>
              </w:rPr>
              <w:object w:dxaOrig="700" w:dyaOrig="279">
                <v:shape id="_x0000_i1572" type="#_x0000_t75" style="width:35.25pt;height:14.25pt" o:ole="">
                  <v:imagedata r:id="rId1112" o:title=""/>
                </v:shape>
                <o:OLEObject Type="Embed" ProgID="Equation.DSMT4" ShapeID="_x0000_i1572" DrawAspect="Content" ObjectID="_1586961370" r:id="rId1113"/>
              </w:object>
            </w:r>
            <w:r w:rsidRPr="00A00785">
              <w:rPr>
                <w:rFonts w:ascii="Palatino Linotype" w:eastAsia="Times New Roman" w:hAnsi="Palatino Linotype" w:cs="Times New Roman"/>
                <w:szCs w:val="24"/>
              </w:rPr>
              <w:t xml:space="preserve"> là trung tuyến của BC</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Mặt khác </w:t>
            </w:r>
            <w:r w:rsidRPr="00E879F9">
              <w:rPr>
                <w:position w:val="-14"/>
              </w:rPr>
              <w:object w:dxaOrig="1640" w:dyaOrig="400">
                <v:shape id="_x0000_i1573" type="#_x0000_t75" style="width:81.75pt;height:20.25pt" o:ole="">
                  <v:imagedata r:id="rId1114" o:title=""/>
                </v:shape>
                <o:OLEObject Type="Embed" ProgID="Equation.DSMT4" ShapeID="_x0000_i1573" DrawAspect="Content" ObjectID="_1586961371" r:id="rId1115"/>
              </w:object>
            </w:r>
          </w:p>
          <w:p w:rsidR="00C935FB" w:rsidRPr="00A00785" w:rsidRDefault="00C935FB" w:rsidP="00C935FB">
            <w:pPr>
              <w:rPr>
                <w:rFonts w:ascii="Palatino Linotype" w:eastAsia="Times New Roman" w:hAnsi="Palatino Linotype" w:cs="Times New Roman"/>
                <w:szCs w:val="24"/>
              </w:rPr>
            </w:pPr>
            <w:r w:rsidRPr="00E879F9">
              <w:rPr>
                <w:position w:val="-6"/>
              </w:rPr>
              <w:object w:dxaOrig="700" w:dyaOrig="279">
                <v:shape id="_x0000_i1574" type="#_x0000_t75" style="width:35.25pt;height:14.25pt" o:ole="">
                  <v:imagedata r:id="rId1116" o:title=""/>
                </v:shape>
                <o:OLEObject Type="Embed" ProgID="Equation.DSMT4" ShapeID="_x0000_i1574" DrawAspect="Content" ObjectID="_1586961372" r:id="rId1117"/>
              </w:object>
            </w:r>
            <w:r w:rsidRPr="00A00785">
              <w:rPr>
                <w:rFonts w:ascii="Palatino Linotype" w:eastAsia="Times New Roman" w:hAnsi="Palatino Linotype" w:cs="Times New Roman"/>
                <w:szCs w:val="24"/>
              </w:rPr>
              <w:t xml:space="preserve"> là trung trực của BC </w:t>
            </w:r>
            <w:r w:rsidRPr="00E879F9">
              <w:rPr>
                <w:position w:val="-6"/>
              </w:rPr>
              <w:object w:dxaOrig="1760" w:dyaOrig="279">
                <v:shape id="_x0000_i1575" type="#_x0000_t75" style="width:87.75pt;height:14.25pt" o:ole="">
                  <v:imagedata r:id="rId1118" o:title=""/>
                </v:shape>
                <o:OLEObject Type="Embed" ProgID="Equation.DSMT4" ShapeID="_x0000_i1575" DrawAspect="Content" ObjectID="_1586961373" r:id="rId1119"/>
              </w:object>
            </w:r>
            <w:r w:rsidRPr="00A00785">
              <w:rPr>
                <w:rFonts w:ascii="Palatino Linotype" w:eastAsia="Times New Roman" w:hAnsi="Palatino Linotype" w:cs="Times New Roman"/>
                <w:szCs w:val="24"/>
              </w:rPr>
              <w:t xml:space="preserve"> nằm chính giữa cung BC lớn </w:t>
            </w:r>
          </w:p>
          <w:p w:rsidR="00C935FB" w:rsidRDefault="00C935FB" w:rsidP="00C935FB">
            <w:pPr>
              <w:rPr>
                <w:rFonts w:ascii="Palatino Linotype" w:eastAsia="Times New Roman" w:hAnsi="Palatino Linotype" w:cs="Times New Roman"/>
                <w:b/>
                <w:color w:val="0000CC"/>
                <w:szCs w:val="24"/>
              </w:rPr>
            </w:pPr>
            <w:r>
              <w:rPr>
                <w:rFonts w:ascii="Palatino Linotype" w:eastAsia="Times New Roman" w:hAnsi="Palatino Linotype" w:cs="Times New Roman"/>
                <w:b/>
                <w:color w:val="0000CC"/>
                <w:szCs w:val="24"/>
              </w:rPr>
              <w:t>Bài 5:</w:t>
            </w:r>
          </w:p>
          <w:p w:rsidR="00C935FB" w:rsidRPr="00A00785" w:rsidRDefault="00C935FB" w:rsidP="00C935FB">
            <w:pPr>
              <w:jc w:val="center"/>
              <w:rPr>
                <w:rFonts w:ascii="Palatino Linotype" w:eastAsia="Times New Roman" w:hAnsi="Palatino Linotype" w:cs="Times New Roman"/>
                <w:b/>
                <w:szCs w:val="24"/>
              </w:rPr>
            </w:pPr>
            <w:r w:rsidRPr="00A00785">
              <w:rPr>
                <w:rFonts w:ascii="Palatino Linotype" w:eastAsia="Times New Roman" w:hAnsi="Palatino Linotype" w:cs="Times New Roman"/>
                <w:b/>
                <w:szCs w:val="24"/>
              </w:rPr>
              <w:t>Hướng dẫn giải</w: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Ta có:</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3400" w:dyaOrig="620">
                <v:shape id="_x0000_i1576" type="#_x0000_t75" style="width:170.15pt;height:30.75pt" o:ole="">
                  <v:imagedata r:id="rId1120" o:title=""/>
                </v:shape>
                <o:OLEObject Type="Embed" ProgID="Equation.DSMT4" ShapeID="_x0000_i1576" DrawAspect="Content" ObjectID="_1586961374" r:id="rId1121"/>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4640" w:dyaOrig="620">
                <v:shape id="_x0000_i1577" type="#_x0000_t75" style="width:231.75pt;height:30.75pt" o:ole="">
                  <v:imagedata r:id="rId1122" o:title=""/>
                </v:shape>
                <o:OLEObject Type="Embed" ProgID="Equation.DSMT4" ShapeID="_x0000_i1577" DrawAspect="Content" ObjectID="_1586961375" r:id="rId1123"/>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Vì </w:t>
            </w:r>
            <w:r w:rsidRPr="00E879F9">
              <w:rPr>
                <w:position w:val="-10"/>
              </w:rPr>
              <w:object w:dxaOrig="2740" w:dyaOrig="360">
                <v:shape id="_x0000_i1578" type="#_x0000_t75" style="width:137.25pt;height:18pt" o:ole="">
                  <v:imagedata r:id="rId1124" o:title=""/>
                </v:shape>
                <o:OLEObject Type="Embed" ProgID="Equation.DSMT4" ShapeID="_x0000_i1578" DrawAspect="Content" ObjectID="_1586961376" r:id="rId1125"/>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2640" w:dyaOrig="620">
                <v:shape id="_x0000_i1579" type="#_x0000_t75" style="width:132pt;height:30.75pt" o:ole="">
                  <v:imagedata r:id="rId1126" o:title=""/>
                </v:shape>
                <o:OLEObject Type="Embed" ProgID="Equation.DSMT4" ShapeID="_x0000_i1579" DrawAspect="Content" ObjectID="_1586961377" r:id="rId1127"/>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Khi đó ta có:</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4"/>
              </w:rPr>
              <w:object w:dxaOrig="5600" w:dyaOrig="660">
                <v:shape id="_x0000_i1580" type="#_x0000_t75" style="width:279.7pt;height:33pt" o:ole="">
                  <v:imagedata r:id="rId1128" o:title=""/>
                </v:shape>
                <o:OLEObject Type="Embed" ProgID="Equation.DSMT4" ShapeID="_x0000_i1580" DrawAspect="Content" ObjectID="_1586961378" r:id="rId1129"/>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28"/>
              </w:rPr>
              <w:object w:dxaOrig="3540" w:dyaOrig="680">
                <v:shape id="_x0000_i1581" type="#_x0000_t75" style="width:177pt;height:33.75pt" o:ole="">
                  <v:imagedata r:id="rId1130" o:title=""/>
                </v:shape>
                <o:OLEObject Type="Embed" ProgID="Equation.DSMT4" ShapeID="_x0000_i1581" DrawAspect="Content" ObjectID="_1586961379" r:id="rId1131"/>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Áp dụng bất đẳng thức Cô-si cho các cặp số dương </w:t>
            </w:r>
            <w:r w:rsidRPr="00E879F9">
              <w:rPr>
                <w:position w:val="-28"/>
              </w:rPr>
              <w:object w:dxaOrig="2180" w:dyaOrig="680">
                <v:shape id="_x0000_i1582" type="#_x0000_t75" style="width:108.8pt;height:33.75pt" o:ole="">
                  <v:imagedata r:id="rId1132" o:title=""/>
                </v:shape>
                <o:OLEObject Type="Embed" ProgID="Equation.DSMT4" ShapeID="_x0000_i1582" DrawAspect="Content" ObjectID="_1586961380" r:id="rId1133"/>
              </w:object>
            </w:r>
            <w:r w:rsidRPr="00A00785">
              <w:rPr>
                <w:rFonts w:ascii="Palatino Linotype" w:eastAsia="Times New Roman" w:hAnsi="Palatino Linotype" w:cs="Times New Roman"/>
                <w:szCs w:val="24"/>
              </w:rPr>
              <w:t xml:space="preserve"> ta có:</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106"/>
              </w:rPr>
              <w:object w:dxaOrig="2640" w:dyaOrig="2240">
                <v:shape id="_x0000_i1583" type="#_x0000_t75" style="width:132pt;height:111.8pt" o:ole="">
                  <v:imagedata r:id="rId1134" o:title=""/>
                </v:shape>
                <o:OLEObject Type="Embed" ProgID="Equation.DSMT4" ShapeID="_x0000_i1583" DrawAspect="Content" ObjectID="_1586961381" r:id="rId1135"/>
              </w:objec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6"/>
              </w:rPr>
              <w:object w:dxaOrig="2380" w:dyaOrig="279">
                <v:shape id="_x0000_i1584" type="#_x0000_t75" style="width:119.25pt;height:14.25pt" o:ole="">
                  <v:imagedata r:id="rId1136" o:title=""/>
                </v:shape>
                <o:OLEObject Type="Embed" ProgID="Equation.DSMT4" ShapeID="_x0000_i1584" DrawAspect="Content" ObjectID="_1586961382" r:id="rId1137"/>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Dấu bằng xảy ra </w:t>
            </w:r>
          </w:p>
          <w:p w:rsidR="00C935FB" w:rsidRPr="00A00785" w:rsidRDefault="00C935FB" w:rsidP="00C935FB">
            <w:pPr>
              <w:pStyle w:val="MTDisplayEquation"/>
              <w:rPr>
                <w:rFonts w:ascii="Palatino Linotype" w:eastAsia="Times New Roman" w:hAnsi="Palatino Linotype" w:cs="Times New Roman"/>
                <w:szCs w:val="24"/>
              </w:rPr>
            </w:pPr>
            <w:r>
              <w:tab/>
            </w:r>
            <w:r w:rsidRPr="00E879F9">
              <w:rPr>
                <w:position w:val="-94"/>
              </w:rPr>
              <w:object w:dxaOrig="2100" w:dyaOrig="2000">
                <v:shape id="_x0000_i1585" type="#_x0000_t75" style="width:105pt;height:99.8pt" o:ole="">
                  <v:imagedata r:id="rId1138" o:title=""/>
                </v:shape>
                <o:OLEObject Type="Embed" ProgID="Equation.DSMT4" ShapeID="_x0000_i1585" DrawAspect="Content" ObjectID="_1586961383" r:id="rId1139"/>
              </w:object>
            </w:r>
          </w:p>
          <w:p w:rsidR="00C935FB" w:rsidRPr="00A00785" w:rsidRDefault="00C935FB" w:rsidP="00C935FB">
            <w:pPr>
              <w:rPr>
                <w:rFonts w:ascii="Palatino Linotype" w:eastAsia="Times New Roman" w:hAnsi="Palatino Linotype" w:cs="Times New Roman"/>
                <w:szCs w:val="24"/>
              </w:rPr>
            </w:pPr>
            <w:r w:rsidRPr="00A00785">
              <w:rPr>
                <w:rFonts w:ascii="Palatino Linotype" w:eastAsia="Times New Roman" w:hAnsi="Palatino Linotype" w:cs="Times New Roman"/>
                <w:szCs w:val="24"/>
              </w:rPr>
              <w:t xml:space="preserve">Vậy M đạt giá trị nhỏ nhất là 9 khi </w:t>
            </w:r>
            <w:r w:rsidRPr="00E879F9">
              <w:rPr>
                <w:position w:val="-10"/>
              </w:rPr>
              <w:object w:dxaOrig="1080" w:dyaOrig="320">
                <v:shape id="_x0000_i1586" type="#_x0000_t75" style="width:54pt;height:15.75pt" o:ole="">
                  <v:imagedata r:id="rId1140" o:title=""/>
                </v:shape>
                <o:OLEObject Type="Embed" ProgID="Equation.DSMT4" ShapeID="_x0000_i1586" DrawAspect="Content" ObjectID="_1586961384" r:id="rId1141"/>
              </w:object>
            </w:r>
            <w:r w:rsidRPr="00A00785">
              <w:rPr>
                <w:rFonts w:ascii="Palatino Linotype" w:eastAsia="Times New Roman" w:hAnsi="Palatino Linotype" w:cs="Times New Roman"/>
                <w:szCs w:val="24"/>
              </w:rPr>
              <w:t>.</w:t>
            </w:r>
          </w:p>
          <w:p w:rsidR="00C935FB" w:rsidRPr="001A4735" w:rsidRDefault="00C935FB" w:rsidP="00C935FB">
            <w:r>
              <w:br w:type="page"/>
            </w:r>
          </w:p>
          <w:p w:rsidR="007142FC" w:rsidRPr="007142FC" w:rsidRDefault="007142F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754</w:t>
            </w:r>
          </w:p>
          <w:tbl>
            <w:tblPr>
              <w:tblW w:w="0" w:type="auto"/>
              <w:tblLook w:val="04A0" w:firstRow="1" w:lastRow="0" w:firstColumn="1" w:lastColumn="0" w:noHBand="0" w:noVBand="1"/>
            </w:tblPr>
            <w:tblGrid>
              <w:gridCol w:w="4248"/>
              <w:gridCol w:w="6768"/>
            </w:tblGrid>
            <w:tr w:rsidR="00C935FB" w:rsidRPr="00F75197" w:rsidTr="00C935FB">
              <w:tc>
                <w:tcPr>
                  <w:tcW w:w="4248" w:type="dxa"/>
                  <w:shd w:val="clear" w:color="auto" w:fill="auto"/>
                </w:tcPr>
                <w:p w:rsidR="00C935FB" w:rsidRPr="00F75197" w:rsidRDefault="00C935FB" w:rsidP="00C935FB">
                  <w:pPr>
                    <w:jc w:val="center"/>
                    <w:rPr>
                      <w:b/>
                      <w:bCs/>
                      <w:color w:val="000000"/>
                      <w:szCs w:val="24"/>
                    </w:rPr>
                  </w:pPr>
                  <w:r w:rsidRPr="00F75197">
                    <w:rPr>
                      <w:b/>
                      <w:bCs/>
                      <w:color w:val="000000"/>
                      <w:szCs w:val="24"/>
                    </w:rPr>
                    <w:t>SỞ GIÁO DỤC VÀ ĐÀO TẠO</w:t>
                  </w:r>
                </w:p>
                <w:p w:rsidR="00C935FB" w:rsidRPr="00F75197" w:rsidRDefault="00C935FB" w:rsidP="00C935FB">
                  <w:pPr>
                    <w:jc w:val="center"/>
                    <w:rPr>
                      <w:b/>
                      <w:bCs/>
                      <w:color w:val="000000"/>
                      <w:szCs w:val="24"/>
                    </w:rPr>
                  </w:pPr>
                  <w:r w:rsidRPr="00F75197">
                    <w:rPr>
                      <w:b/>
                      <w:bCs/>
                      <w:color w:val="000000"/>
                      <w:szCs w:val="24"/>
                    </w:rPr>
                    <w:t>THÀNH PHỐ HỒ CHÍ MINH</w:t>
                  </w:r>
                </w:p>
                <w:p w:rsidR="00C935FB" w:rsidRPr="00F75197" w:rsidRDefault="00C935FB" w:rsidP="00C935FB">
                  <w:pPr>
                    <w:jc w:val="center"/>
                    <w:rPr>
                      <w:b/>
                      <w:bCs/>
                      <w:color w:val="000000"/>
                      <w:szCs w:val="24"/>
                    </w:rPr>
                  </w:pPr>
                </w:p>
                <w:p w:rsidR="00C935FB" w:rsidRPr="00F75197" w:rsidRDefault="00C935FB" w:rsidP="00C935FB">
                  <w:pPr>
                    <w:jc w:val="center"/>
                    <w:rPr>
                      <w:b/>
                      <w:bCs/>
                      <w:color w:val="000000"/>
                      <w:szCs w:val="24"/>
                    </w:rPr>
                  </w:pPr>
                  <w:r w:rsidRPr="00F75197">
                    <w:rPr>
                      <w:b/>
                      <w:bCs/>
                      <w:color w:val="000000"/>
                      <w:szCs w:val="24"/>
                    </w:rPr>
                    <w:t>ĐỀ CHÍNH THỨC</w:t>
                  </w:r>
                </w:p>
                <w:p w:rsidR="00C935FB" w:rsidRPr="00F75197" w:rsidRDefault="00C935FB" w:rsidP="00C935FB">
                  <w:pPr>
                    <w:jc w:val="center"/>
                    <w:rPr>
                      <w:szCs w:val="24"/>
                    </w:rPr>
                  </w:pPr>
                  <w:r w:rsidRPr="00F75197">
                    <w:rPr>
                      <w:i/>
                      <w:iCs/>
                      <w:color w:val="000000"/>
                      <w:szCs w:val="24"/>
                    </w:rPr>
                    <w:t>(Đề thi gồm 01 trang)</w:t>
                  </w:r>
                </w:p>
              </w:tc>
              <w:tc>
                <w:tcPr>
                  <w:tcW w:w="6768" w:type="dxa"/>
                  <w:shd w:val="clear" w:color="auto" w:fill="auto"/>
                </w:tcPr>
                <w:p w:rsidR="00C935FB" w:rsidRPr="00F75197" w:rsidRDefault="00C935FB" w:rsidP="00C935FB">
                  <w:pPr>
                    <w:jc w:val="center"/>
                    <w:rPr>
                      <w:b/>
                      <w:bCs/>
                      <w:color w:val="000000"/>
                      <w:szCs w:val="24"/>
                    </w:rPr>
                  </w:pPr>
                  <w:r w:rsidRPr="00F75197">
                    <w:rPr>
                      <w:b/>
                      <w:bCs/>
                      <w:color w:val="000000"/>
                      <w:szCs w:val="24"/>
                    </w:rPr>
                    <w:t>KỲ</w:t>
                  </w:r>
                  <w:r w:rsidRPr="00F75197">
                    <w:rPr>
                      <w:color w:val="000000"/>
                      <w:szCs w:val="24"/>
                    </w:rPr>
                    <w:t xml:space="preserve"> </w:t>
                  </w:r>
                  <w:r w:rsidRPr="00F75197">
                    <w:rPr>
                      <w:b/>
                      <w:bCs/>
                      <w:color w:val="000000"/>
                      <w:szCs w:val="24"/>
                    </w:rPr>
                    <w:t>THI TUYỂN SINH LỚP 10 THPT</w:t>
                  </w:r>
                </w:p>
                <w:p w:rsidR="00C935FB" w:rsidRPr="00F75197" w:rsidRDefault="00C935FB" w:rsidP="00C935FB">
                  <w:pPr>
                    <w:jc w:val="center"/>
                    <w:rPr>
                      <w:b/>
                      <w:bCs/>
                      <w:color w:val="000000"/>
                      <w:szCs w:val="24"/>
                    </w:rPr>
                  </w:pPr>
                  <w:r w:rsidRPr="00F75197">
                    <w:rPr>
                      <w:b/>
                      <w:bCs/>
                      <w:color w:val="000000"/>
                      <w:szCs w:val="24"/>
                    </w:rPr>
                    <w:t>NĂM HỌC 2016 – 2017</w:t>
                  </w:r>
                </w:p>
                <w:p w:rsidR="00C935FB" w:rsidRPr="00F75197" w:rsidRDefault="00C935FB" w:rsidP="00C935FB">
                  <w:pPr>
                    <w:jc w:val="center"/>
                    <w:rPr>
                      <w:b/>
                      <w:bCs/>
                      <w:color w:val="000000"/>
                      <w:szCs w:val="24"/>
                    </w:rPr>
                  </w:pPr>
                  <w:r w:rsidRPr="00F75197">
                    <w:rPr>
                      <w:b/>
                      <w:bCs/>
                      <w:color w:val="000000"/>
                      <w:szCs w:val="24"/>
                    </w:rPr>
                    <w:t>MÔN THI: TOÁN</w:t>
                  </w:r>
                </w:p>
                <w:p w:rsidR="00C935FB" w:rsidRPr="00F75197" w:rsidRDefault="00C935FB" w:rsidP="00C935FB">
                  <w:pPr>
                    <w:jc w:val="center"/>
                    <w:rPr>
                      <w:b/>
                      <w:bCs/>
                      <w:color w:val="000000"/>
                      <w:szCs w:val="24"/>
                    </w:rPr>
                  </w:pPr>
                  <w:r w:rsidRPr="00F75197">
                    <w:rPr>
                      <w:b/>
                      <w:bCs/>
                      <w:color w:val="000000"/>
                      <w:szCs w:val="24"/>
                    </w:rPr>
                    <w:t>Ngày thi: 12 tháng 6 năm 2016</w:t>
                  </w:r>
                </w:p>
                <w:p w:rsidR="00C935FB" w:rsidRPr="00F75197" w:rsidRDefault="00C935FB" w:rsidP="00C935FB">
                  <w:pPr>
                    <w:jc w:val="center"/>
                    <w:rPr>
                      <w:szCs w:val="24"/>
                    </w:rPr>
                  </w:pPr>
                  <w:r w:rsidRPr="00F75197">
                    <w:rPr>
                      <w:b/>
                      <w:bCs/>
                      <w:color w:val="000000"/>
                      <w:szCs w:val="24"/>
                    </w:rPr>
                    <w:t xml:space="preserve">Thời gian làm bài: 120 phút </w:t>
                  </w:r>
                  <w:r w:rsidRPr="00F75197">
                    <w:rPr>
                      <w:i/>
                      <w:iCs/>
                      <w:color w:val="000000"/>
                      <w:szCs w:val="24"/>
                    </w:rPr>
                    <w:t>(không kể thời gian phát đề)</w:t>
                  </w:r>
                </w:p>
              </w:tc>
            </w:tr>
          </w:tbl>
          <w:p w:rsidR="00C935FB" w:rsidRPr="00B33DDB" w:rsidRDefault="00C935FB" w:rsidP="00C935FB">
            <w:pPr>
              <w:rPr>
                <w:szCs w:val="24"/>
              </w:rPr>
            </w:pPr>
          </w:p>
          <w:p w:rsidR="00C935FB" w:rsidRPr="00B33DDB" w:rsidRDefault="00C935FB" w:rsidP="00C935FB">
            <w:pPr>
              <w:rPr>
                <w:b/>
                <w:bCs/>
                <w:color w:val="000000"/>
                <w:szCs w:val="24"/>
              </w:rPr>
            </w:pPr>
            <w:r w:rsidRPr="00B33DDB">
              <w:rPr>
                <w:b/>
                <w:bCs/>
                <w:color w:val="000000"/>
                <w:szCs w:val="24"/>
              </w:rPr>
              <w:t>Câu 1. (2 điểm)</w:t>
            </w:r>
          </w:p>
          <w:p w:rsidR="00C935FB" w:rsidRPr="00B33DDB" w:rsidRDefault="00C935FB" w:rsidP="00C935FB">
            <w:pPr>
              <w:rPr>
                <w:color w:val="000000"/>
                <w:szCs w:val="24"/>
              </w:rPr>
            </w:pPr>
            <w:r w:rsidRPr="00B33DDB">
              <w:rPr>
                <w:color w:val="000000"/>
                <w:szCs w:val="24"/>
              </w:rPr>
              <w:t>Giải các phương trình và hệ phương trình sau</w:t>
            </w:r>
          </w:p>
          <w:p w:rsidR="00C935FB" w:rsidRPr="00B33DDB" w:rsidRDefault="00C935FB" w:rsidP="00C935FB">
            <w:pPr>
              <w:rPr>
                <w:color w:val="000000"/>
                <w:szCs w:val="24"/>
              </w:rPr>
            </w:pPr>
            <w:r w:rsidRPr="00B33DDB">
              <w:rPr>
                <w:color w:val="000000"/>
                <w:position w:val="-88"/>
                <w:szCs w:val="24"/>
              </w:rPr>
              <w:object w:dxaOrig="2380" w:dyaOrig="1880">
                <v:shape id="_x0000_i1587" type="#_x0000_t75" style="width:119pt;height:94pt" o:ole="">
                  <v:imagedata r:id="rId1142" o:title=""/>
                </v:shape>
                <o:OLEObject Type="Embed" ProgID="Equation.DSMT4" ShapeID="_x0000_i1587" DrawAspect="Content" ObjectID="_1586961385" r:id="rId1143"/>
              </w:object>
            </w:r>
          </w:p>
          <w:p w:rsidR="00C935FB" w:rsidRPr="00B33DDB" w:rsidRDefault="00C935FB" w:rsidP="00C935FB">
            <w:pPr>
              <w:rPr>
                <w:b/>
                <w:bCs/>
                <w:color w:val="000000"/>
                <w:szCs w:val="24"/>
              </w:rPr>
            </w:pPr>
            <w:r w:rsidRPr="00B33DDB">
              <w:rPr>
                <w:b/>
                <w:bCs/>
                <w:color w:val="000000"/>
                <w:szCs w:val="24"/>
              </w:rPr>
              <w:t>Câu 2. (1,5 điểm)</w:t>
            </w:r>
          </w:p>
          <w:p w:rsidR="00C935FB" w:rsidRPr="00B33DDB" w:rsidRDefault="00C935FB" w:rsidP="00424377">
            <w:pPr>
              <w:numPr>
                <w:ilvl w:val="0"/>
                <w:numId w:val="6"/>
              </w:numPr>
              <w:spacing w:line="276" w:lineRule="auto"/>
              <w:rPr>
                <w:color w:val="000000"/>
                <w:szCs w:val="24"/>
              </w:rPr>
            </w:pPr>
            <w:r w:rsidRPr="00B33DDB">
              <w:rPr>
                <w:color w:val="000000"/>
                <w:szCs w:val="24"/>
              </w:rPr>
              <w:t xml:space="preserve">Vẽ đồ thị (P) của hàm số </w:t>
            </w:r>
            <w:r w:rsidRPr="00B33DDB">
              <w:rPr>
                <w:color w:val="000000"/>
                <w:position w:val="-24"/>
                <w:szCs w:val="24"/>
              </w:rPr>
              <w:object w:dxaOrig="880" w:dyaOrig="660">
                <v:shape id="_x0000_i1588" type="#_x0000_t75" style="width:44pt;height:33pt" o:ole="">
                  <v:imagedata r:id="rId1144" o:title=""/>
                </v:shape>
                <o:OLEObject Type="Embed" ProgID="Equation.DSMT4" ShapeID="_x0000_i1588" DrawAspect="Content" ObjectID="_1586961386" r:id="rId1145"/>
              </w:object>
            </w:r>
            <w:r w:rsidRPr="00B33DDB">
              <w:rPr>
                <w:color w:val="000000"/>
                <w:szCs w:val="24"/>
              </w:rPr>
              <w:t xml:space="preserve"> và đường thẳng (D): </w:t>
            </w:r>
            <w:r w:rsidRPr="00B33DDB">
              <w:rPr>
                <w:color w:val="000000"/>
                <w:position w:val="-24"/>
                <w:szCs w:val="24"/>
              </w:rPr>
              <w:object w:dxaOrig="940" w:dyaOrig="620">
                <v:shape id="_x0000_i1589" type="#_x0000_t75" style="width:47pt;height:31pt" o:ole="">
                  <v:imagedata r:id="rId1146" o:title=""/>
                </v:shape>
                <o:OLEObject Type="Embed" ProgID="Equation.DSMT4" ShapeID="_x0000_i1589" DrawAspect="Content" ObjectID="_1586961387" r:id="rId1147"/>
              </w:object>
            </w:r>
            <w:r w:rsidRPr="00B33DDB">
              <w:rPr>
                <w:color w:val="000000"/>
                <w:szCs w:val="24"/>
              </w:rPr>
              <w:t xml:space="preserve"> trên cùng một hệ trục tọa độ </w:t>
            </w:r>
          </w:p>
          <w:p w:rsidR="00C935FB" w:rsidRPr="00B33DDB" w:rsidRDefault="00C935FB" w:rsidP="00424377">
            <w:pPr>
              <w:numPr>
                <w:ilvl w:val="0"/>
                <w:numId w:val="6"/>
              </w:numPr>
              <w:spacing w:line="276" w:lineRule="auto"/>
              <w:rPr>
                <w:szCs w:val="24"/>
              </w:rPr>
            </w:pPr>
            <w:r w:rsidRPr="00B33DDB">
              <w:rPr>
                <w:color w:val="000000"/>
                <w:szCs w:val="24"/>
              </w:rPr>
              <w:t>Tìm tọa độ các giao điểm của (P) và (D) ở câu trên bằng phép tính</w:t>
            </w:r>
          </w:p>
          <w:p w:rsidR="00C935FB" w:rsidRPr="00B33DDB" w:rsidRDefault="00C935FB" w:rsidP="00C935FB">
            <w:pPr>
              <w:rPr>
                <w:b/>
                <w:bCs/>
                <w:color w:val="000000"/>
                <w:szCs w:val="24"/>
              </w:rPr>
            </w:pPr>
            <w:r w:rsidRPr="00B33DDB">
              <w:rPr>
                <w:b/>
                <w:bCs/>
                <w:color w:val="000000"/>
                <w:szCs w:val="24"/>
              </w:rPr>
              <w:t>Câu 3. (1,5 điểm)</w:t>
            </w:r>
          </w:p>
          <w:p w:rsidR="00C935FB" w:rsidRPr="00B33DDB" w:rsidRDefault="00C935FB" w:rsidP="00424377">
            <w:pPr>
              <w:numPr>
                <w:ilvl w:val="0"/>
                <w:numId w:val="7"/>
              </w:numPr>
              <w:spacing w:line="276" w:lineRule="auto"/>
              <w:rPr>
                <w:color w:val="000000"/>
                <w:szCs w:val="24"/>
              </w:rPr>
            </w:pPr>
            <w:r w:rsidRPr="00B33DDB">
              <w:rPr>
                <w:color w:val="000000"/>
                <w:szCs w:val="24"/>
              </w:rPr>
              <w:t xml:space="preserve">Thu gọn biểu thức </w:t>
            </w:r>
            <w:r w:rsidRPr="00B33DDB">
              <w:rPr>
                <w:color w:val="000000"/>
                <w:position w:val="-34"/>
                <w:szCs w:val="24"/>
              </w:rPr>
              <w:object w:dxaOrig="3180" w:dyaOrig="780">
                <v:shape id="_x0000_i1590" type="#_x0000_t75" style="width:159pt;height:39pt" o:ole="">
                  <v:imagedata r:id="rId1148" o:title=""/>
                </v:shape>
                <o:OLEObject Type="Embed" ProgID="Equation.DSMT4" ShapeID="_x0000_i1590" DrawAspect="Content" ObjectID="_1586961388" r:id="rId1149"/>
              </w:object>
            </w:r>
          </w:p>
          <w:p w:rsidR="00C935FB" w:rsidRPr="00B33DDB" w:rsidRDefault="00C935FB" w:rsidP="00424377">
            <w:pPr>
              <w:numPr>
                <w:ilvl w:val="0"/>
                <w:numId w:val="7"/>
              </w:numPr>
              <w:spacing w:line="276" w:lineRule="auto"/>
              <w:rPr>
                <w:szCs w:val="24"/>
              </w:rPr>
            </w:pPr>
            <w:r w:rsidRPr="00B33DDB">
              <w:rPr>
                <w:color w:val="000000"/>
                <w:szCs w:val="24"/>
              </w:rPr>
              <w:t>Ông Sáu gửi một số tiền vào ngân hàng theo mức lãi suất tiết kiệm với kỳ hạn 1 năm là 6%. Tuy nhiên sau thời hạn một năm ông Sáu không đến nhận tiền lãi mà để thêm một năm nữa mới lãnh. Khi đó số tiền lãi có được sau năm đầu tiên sẽ được ngân hàng cộng dồn vào số tiền gửi ban đầu để thành số tiền gửi cho năm kế tiếp với mức lãi suất cũ. Sau 2 năm ông Sáu nhận được số tiền là 112.360.000 đồng (kể cả gốc lẫn lãi). Hỏi ban đầu ông Sáu đã gửi bao nhiêu tiền?</w:t>
            </w:r>
          </w:p>
          <w:p w:rsidR="00C935FB" w:rsidRPr="00B33DDB" w:rsidRDefault="00C935FB" w:rsidP="00C935FB">
            <w:pPr>
              <w:rPr>
                <w:b/>
                <w:bCs/>
                <w:color w:val="000000"/>
                <w:szCs w:val="24"/>
              </w:rPr>
            </w:pPr>
            <w:r w:rsidRPr="00B33DDB">
              <w:rPr>
                <w:b/>
                <w:bCs/>
                <w:color w:val="000000"/>
                <w:szCs w:val="24"/>
              </w:rPr>
              <w:t>Câu 4. (1,5 điểm)</w:t>
            </w:r>
          </w:p>
          <w:p w:rsidR="00C935FB" w:rsidRPr="00B33DDB" w:rsidRDefault="00C935FB" w:rsidP="00C935FB">
            <w:pPr>
              <w:rPr>
                <w:color w:val="000000"/>
                <w:szCs w:val="24"/>
              </w:rPr>
            </w:pPr>
            <w:r w:rsidRPr="00B33DDB">
              <w:rPr>
                <w:color w:val="000000"/>
                <w:szCs w:val="24"/>
              </w:rPr>
              <w:t xml:space="preserve">Cho phương trình: </w:t>
            </w:r>
            <w:r w:rsidRPr="00B33DDB">
              <w:rPr>
                <w:color w:val="000000"/>
                <w:position w:val="-6"/>
                <w:szCs w:val="24"/>
              </w:rPr>
              <w:object w:dxaOrig="2000" w:dyaOrig="320">
                <v:shape id="_x0000_i1591" type="#_x0000_t75" style="width:100pt;height:16pt" o:ole="">
                  <v:imagedata r:id="rId1150" o:title=""/>
                </v:shape>
                <o:OLEObject Type="Embed" ProgID="Equation.DSMT4" ShapeID="_x0000_i1591" DrawAspect="Content" ObjectID="_1586961389" r:id="rId1151"/>
              </w:object>
            </w:r>
            <w:r w:rsidRPr="00B33DDB">
              <w:rPr>
                <w:color w:val="000000"/>
                <w:szCs w:val="24"/>
              </w:rPr>
              <w:t xml:space="preserve"> (1) (x là ẩn số)</w:t>
            </w:r>
          </w:p>
          <w:p w:rsidR="00C935FB" w:rsidRPr="00B33DDB" w:rsidRDefault="00C935FB" w:rsidP="00424377">
            <w:pPr>
              <w:numPr>
                <w:ilvl w:val="0"/>
                <w:numId w:val="8"/>
              </w:numPr>
              <w:spacing w:line="276" w:lineRule="auto"/>
              <w:rPr>
                <w:color w:val="000000"/>
                <w:szCs w:val="24"/>
              </w:rPr>
            </w:pPr>
            <w:r w:rsidRPr="00B33DDB">
              <w:rPr>
                <w:color w:val="000000"/>
                <w:szCs w:val="24"/>
              </w:rPr>
              <w:t>Chứng minh phương trình (1) luôn có 2 nghiệm phân biệt với mọi giá trị m</w:t>
            </w:r>
          </w:p>
          <w:p w:rsidR="00C935FB" w:rsidRPr="00B33DDB" w:rsidRDefault="00C935FB" w:rsidP="00424377">
            <w:pPr>
              <w:numPr>
                <w:ilvl w:val="0"/>
                <w:numId w:val="8"/>
              </w:numPr>
              <w:spacing w:line="276" w:lineRule="auto"/>
              <w:rPr>
                <w:szCs w:val="24"/>
              </w:rPr>
            </w:pPr>
            <w:r w:rsidRPr="00B33DDB">
              <w:rPr>
                <w:color w:val="000000"/>
                <w:szCs w:val="24"/>
              </w:rPr>
              <w:t>Định m để hai nghiệm x</w:t>
            </w:r>
            <w:r w:rsidRPr="00B33DDB">
              <w:rPr>
                <w:color w:val="000000"/>
                <w:szCs w:val="24"/>
                <w:vertAlign w:val="subscript"/>
              </w:rPr>
              <w:t>1</w:t>
            </w:r>
            <w:r w:rsidRPr="00B33DDB">
              <w:rPr>
                <w:color w:val="000000"/>
                <w:szCs w:val="24"/>
              </w:rPr>
              <w:t>, x</w:t>
            </w:r>
            <w:r w:rsidRPr="00B33DDB">
              <w:rPr>
                <w:color w:val="000000"/>
                <w:szCs w:val="24"/>
                <w:vertAlign w:val="subscript"/>
              </w:rPr>
              <w:t>2</w:t>
            </w:r>
            <w:r w:rsidRPr="00B33DDB">
              <w:rPr>
                <w:color w:val="000000"/>
                <w:szCs w:val="24"/>
              </w:rPr>
              <w:t xml:space="preserve"> của phương trình (1) thỏa mãn</w:t>
            </w:r>
          </w:p>
          <w:p w:rsidR="00C935FB" w:rsidRPr="00B33DDB" w:rsidRDefault="00C935FB" w:rsidP="00C935FB">
            <w:pPr>
              <w:ind w:left="2160"/>
              <w:rPr>
                <w:color w:val="000000"/>
                <w:szCs w:val="24"/>
              </w:rPr>
            </w:pPr>
            <w:r w:rsidRPr="00B33DDB">
              <w:rPr>
                <w:color w:val="000000"/>
                <w:position w:val="-12"/>
                <w:szCs w:val="24"/>
              </w:rPr>
              <w:object w:dxaOrig="4360" w:dyaOrig="380">
                <v:shape id="_x0000_i1592" type="#_x0000_t75" style="width:218pt;height:19pt" o:ole="">
                  <v:imagedata r:id="rId1152" o:title=""/>
                </v:shape>
                <o:OLEObject Type="Embed" ProgID="Equation.DSMT4" ShapeID="_x0000_i1592" DrawAspect="Content" ObjectID="_1586961390" r:id="rId1153"/>
              </w:object>
            </w:r>
          </w:p>
          <w:p w:rsidR="00C935FB" w:rsidRPr="00B33DDB" w:rsidRDefault="00C935FB" w:rsidP="00C935FB">
            <w:pPr>
              <w:rPr>
                <w:b/>
                <w:bCs/>
                <w:color w:val="000000"/>
                <w:szCs w:val="24"/>
              </w:rPr>
            </w:pPr>
            <w:r w:rsidRPr="00B33DDB">
              <w:rPr>
                <w:b/>
                <w:bCs/>
                <w:color w:val="000000"/>
                <w:szCs w:val="24"/>
              </w:rPr>
              <w:t>Câu 5. (3,5 điểm)</w:t>
            </w:r>
          </w:p>
          <w:p w:rsidR="00C935FB" w:rsidRPr="00B33DDB" w:rsidRDefault="00C935FB" w:rsidP="00C935FB">
            <w:pPr>
              <w:rPr>
                <w:color w:val="000000"/>
                <w:szCs w:val="24"/>
              </w:rPr>
            </w:pPr>
            <w:r w:rsidRPr="00B33DDB">
              <w:rPr>
                <w:color w:val="000000"/>
                <w:szCs w:val="24"/>
              </w:rPr>
              <w:t>Cho ∆ ABC (AB &lt; AC) có ba góc nhọn. Đường tròn tâm O đường kính BC cắt các cạnh AC, AB lần lượt tại D, E. Gọi H là giao điểm của BD và CE; F là giao điểm của AH và BC.</w:t>
            </w:r>
          </w:p>
          <w:p w:rsidR="00C935FB" w:rsidRPr="00B33DDB" w:rsidRDefault="00C935FB" w:rsidP="00424377">
            <w:pPr>
              <w:numPr>
                <w:ilvl w:val="0"/>
                <w:numId w:val="9"/>
              </w:numPr>
              <w:spacing w:line="276" w:lineRule="auto"/>
              <w:rPr>
                <w:color w:val="000000"/>
                <w:szCs w:val="24"/>
              </w:rPr>
            </w:pPr>
            <w:r w:rsidRPr="00B33DDB">
              <w:rPr>
                <w:color w:val="000000"/>
                <w:szCs w:val="24"/>
              </w:rPr>
              <w:t xml:space="preserve">Chứng minh AF </w:t>
            </w:r>
            <w:r w:rsidRPr="00B33DDB">
              <w:rPr>
                <w:rFonts w:ascii="Cambria Math" w:hAnsi="Cambria Math" w:cs="Cambria Math"/>
                <w:color w:val="000000"/>
                <w:szCs w:val="24"/>
              </w:rPr>
              <w:t>⊥</w:t>
            </w:r>
            <w:r w:rsidRPr="00B33DDB">
              <w:rPr>
                <w:color w:val="000000"/>
                <w:szCs w:val="24"/>
              </w:rPr>
              <w:t xml:space="preserve"> BC và góc AFD = góc ACE</w:t>
            </w:r>
          </w:p>
          <w:p w:rsidR="00C935FB" w:rsidRPr="00B33DDB" w:rsidRDefault="00C935FB" w:rsidP="00424377">
            <w:pPr>
              <w:numPr>
                <w:ilvl w:val="0"/>
                <w:numId w:val="9"/>
              </w:numPr>
              <w:spacing w:line="276" w:lineRule="auto"/>
              <w:rPr>
                <w:szCs w:val="24"/>
              </w:rPr>
            </w:pPr>
            <w:r w:rsidRPr="00B33DDB">
              <w:rPr>
                <w:color w:val="000000"/>
                <w:szCs w:val="24"/>
              </w:rPr>
              <w:t xml:space="preserve"> Gọi M là trung điểm của AH. Chứng minh MD </w:t>
            </w:r>
            <w:r w:rsidRPr="00B33DDB">
              <w:rPr>
                <w:rFonts w:ascii="Cambria Math" w:hAnsi="Cambria Math" w:cs="Cambria Math"/>
                <w:color w:val="000000"/>
                <w:szCs w:val="24"/>
              </w:rPr>
              <w:t>⊥</w:t>
            </w:r>
            <w:r w:rsidRPr="00B33DDB">
              <w:rPr>
                <w:color w:val="000000"/>
                <w:szCs w:val="24"/>
              </w:rPr>
              <w:t xml:space="preserve"> OD và 5 điểm M, D, O, F, E cùng thuộc một đường tròn.</w:t>
            </w:r>
          </w:p>
          <w:p w:rsidR="00C935FB" w:rsidRPr="00B33DDB" w:rsidRDefault="00C935FB" w:rsidP="00424377">
            <w:pPr>
              <w:numPr>
                <w:ilvl w:val="0"/>
                <w:numId w:val="9"/>
              </w:numPr>
              <w:spacing w:line="276" w:lineRule="auto"/>
              <w:rPr>
                <w:szCs w:val="24"/>
              </w:rPr>
            </w:pPr>
            <w:r w:rsidRPr="00B33DDB">
              <w:rPr>
                <w:color w:val="000000"/>
                <w:szCs w:val="24"/>
              </w:rPr>
              <w:t>Gọi K là giao điểm của AH và DE. Chứng minh MD</w:t>
            </w:r>
            <w:r w:rsidRPr="00B33DDB">
              <w:rPr>
                <w:color w:val="000000"/>
                <w:szCs w:val="24"/>
                <w:vertAlign w:val="superscript"/>
              </w:rPr>
              <w:t>2</w:t>
            </w:r>
            <w:r w:rsidRPr="00B33DDB">
              <w:rPr>
                <w:color w:val="000000"/>
                <w:szCs w:val="24"/>
              </w:rPr>
              <w:t xml:space="preserve"> = MK.MF và K là trực tâm của ∆ MBC</w:t>
            </w:r>
          </w:p>
          <w:p w:rsidR="00C935FB" w:rsidRPr="00B33DDB" w:rsidRDefault="00C935FB" w:rsidP="00424377">
            <w:pPr>
              <w:numPr>
                <w:ilvl w:val="0"/>
                <w:numId w:val="9"/>
              </w:numPr>
              <w:spacing w:line="276" w:lineRule="auto"/>
              <w:rPr>
                <w:szCs w:val="24"/>
              </w:rPr>
            </w:pPr>
            <w:r w:rsidRPr="00B33DDB">
              <w:rPr>
                <w:color w:val="000000"/>
                <w:szCs w:val="24"/>
              </w:rPr>
              <w:t xml:space="preserve">Chứng minh </w:t>
            </w:r>
            <w:r w:rsidRPr="00B33DDB">
              <w:rPr>
                <w:color w:val="000000"/>
                <w:position w:val="-24"/>
                <w:szCs w:val="24"/>
              </w:rPr>
              <w:object w:dxaOrig="1640" w:dyaOrig="620">
                <v:shape id="_x0000_i1593" type="#_x0000_t75" style="width:82pt;height:31pt" o:ole="">
                  <v:imagedata r:id="rId1154" o:title=""/>
                </v:shape>
                <o:OLEObject Type="Embed" ProgID="Equation.DSMT4" ShapeID="_x0000_i1593" DrawAspect="Content" ObjectID="_1586961391" r:id="rId1155"/>
              </w:object>
            </w:r>
          </w:p>
          <w:p w:rsidR="00C935FB" w:rsidRPr="00B33DDB" w:rsidRDefault="00C935FB" w:rsidP="00C935FB">
            <w:pPr>
              <w:rPr>
                <w:color w:val="000000"/>
                <w:szCs w:val="24"/>
              </w:rPr>
            </w:pPr>
          </w:p>
          <w:p w:rsidR="00C935FB" w:rsidRPr="00B33DDB" w:rsidRDefault="00C935FB" w:rsidP="00C935FB">
            <w:pPr>
              <w:rPr>
                <w:color w:val="000000"/>
                <w:szCs w:val="24"/>
              </w:rPr>
            </w:pPr>
          </w:p>
          <w:p w:rsidR="00C935FB" w:rsidRPr="00B33DDB" w:rsidRDefault="00C935FB" w:rsidP="00C935FB">
            <w:pPr>
              <w:rPr>
                <w:color w:val="000000"/>
                <w:szCs w:val="24"/>
              </w:rPr>
            </w:pPr>
          </w:p>
          <w:p w:rsidR="00C935FB" w:rsidRPr="00B33DDB" w:rsidRDefault="00C935FB" w:rsidP="00C935FB">
            <w:pPr>
              <w:rPr>
                <w:color w:val="000000"/>
                <w:szCs w:val="24"/>
              </w:rPr>
            </w:pPr>
          </w:p>
          <w:p w:rsidR="00C935FB" w:rsidRPr="00B33DDB" w:rsidRDefault="00C935FB" w:rsidP="00C935FB">
            <w:pPr>
              <w:jc w:val="center"/>
              <w:rPr>
                <w:b/>
                <w:bCs/>
                <w:color w:val="000000"/>
                <w:szCs w:val="24"/>
              </w:rPr>
            </w:pPr>
            <w:r w:rsidRPr="00B33DDB">
              <w:rPr>
                <w:b/>
                <w:bCs/>
                <w:color w:val="000000"/>
                <w:szCs w:val="24"/>
              </w:rPr>
              <w:t>ĐÁP ÁN</w:t>
            </w:r>
          </w:p>
          <w:p w:rsidR="00C935FB" w:rsidRPr="00B33DDB" w:rsidRDefault="00C935FB" w:rsidP="00C935FB">
            <w:pPr>
              <w:rPr>
                <w:b/>
                <w:bCs/>
                <w:color w:val="000000"/>
                <w:szCs w:val="24"/>
              </w:rPr>
            </w:pPr>
          </w:p>
          <w:p w:rsidR="00C935FB" w:rsidRPr="00B33DDB" w:rsidRDefault="00C935FB" w:rsidP="00C935FB">
            <w:pPr>
              <w:rPr>
                <w:b/>
                <w:bCs/>
                <w:color w:val="000000"/>
                <w:szCs w:val="24"/>
              </w:rPr>
            </w:pPr>
          </w:p>
          <w:p w:rsidR="00C935FB" w:rsidRPr="00B33DDB" w:rsidRDefault="00C935FB" w:rsidP="00C935FB">
            <w:pPr>
              <w:rPr>
                <w:b/>
                <w:bCs/>
                <w:color w:val="000000"/>
                <w:szCs w:val="24"/>
              </w:rPr>
            </w:pPr>
            <w:r w:rsidRPr="00B33DDB">
              <w:rPr>
                <w:b/>
                <w:bCs/>
                <w:color w:val="000000"/>
                <w:szCs w:val="24"/>
              </w:rPr>
              <w:t>Câu 1.(2,0 điểm)</w:t>
            </w:r>
          </w:p>
          <w:p w:rsidR="00C935FB" w:rsidRPr="00B33DDB" w:rsidRDefault="00C935FB" w:rsidP="00C935FB">
            <w:pPr>
              <w:rPr>
                <w:color w:val="000000"/>
                <w:szCs w:val="24"/>
              </w:rPr>
            </w:pPr>
            <w:r w:rsidRPr="00B33DDB">
              <w:rPr>
                <w:color w:val="000000"/>
                <w:szCs w:val="24"/>
              </w:rPr>
              <w:t>Giải các phương trình và hệ phương trình:</w:t>
            </w:r>
          </w:p>
          <w:p w:rsidR="00C935FB" w:rsidRPr="00B33DDB" w:rsidRDefault="00C935FB" w:rsidP="00C935FB">
            <w:pPr>
              <w:rPr>
                <w:color w:val="000000"/>
                <w:szCs w:val="24"/>
              </w:rPr>
            </w:pPr>
            <w:r w:rsidRPr="00B33DDB">
              <w:rPr>
                <w:color w:val="000000"/>
                <w:position w:val="-10"/>
                <w:szCs w:val="24"/>
              </w:rPr>
              <w:object w:dxaOrig="1920" w:dyaOrig="380">
                <v:shape id="_x0000_i1594" type="#_x0000_t75" style="width:96pt;height:19pt" o:ole="">
                  <v:imagedata r:id="rId1156" o:title=""/>
                </v:shape>
                <o:OLEObject Type="Embed" ProgID="Equation.DSMT4" ShapeID="_x0000_i1594" DrawAspect="Content" ObjectID="_1586961392" r:id="rId1157"/>
              </w:object>
            </w:r>
          </w:p>
          <w:p w:rsidR="00C935FB" w:rsidRPr="00B33DDB" w:rsidRDefault="00C935FB" w:rsidP="00C935FB">
            <w:pPr>
              <w:rPr>
                <w:color w:val="000000"/>
                <w:szCs w:val="24"/>
              </w:rPr>
            </w:pPr>
            <w:r w:rsidRPr="00B33DDB">
              <w:rPr>
                <w:color w:val="000000"/>
                <w:position w:val="-48"/>
                <w:szCs w:val="24"/>
              </w:rPr>
              <w:object w:dxaOrig="1740" w:dyaOrig="1180">
                <v:shape id="_x0000_i1595" type="#_x0000_t75" style="width:87pt;height:59pt" o:ole="">
                  <v:imagedata r:id="rId1158" o:title=""/>
                </v:shape>
                <o:OLEObject Type="Embed" ProgID="Equation.DSMT4" ShapeID="_x0000_i1595" DrawAspect="Content" ObjectID="_1586961393" r:id="rId1159"/>
              </w:object>
            </w:r>
          </w:p>
          <w:p w:rsidR="00C935FB" w:rsidRPr="00B33DDB" w:rsidRDefault="00C935FB" w:rsidP="00C935FB">
            <w:pPr>
              <w:rPr>
                <w:color w:val="000000"/>
                <w:szCs w:val="24"/>
              </w:rPr>
            </w:pPr>
            <w:r w:rsidRPr="00B33DDB">
              <w:rPr>
                <w:color w:val="000000"/>
                <w:szCs w:val="24"/>
              </w:rPr>
              <w:t>Vậy phương trình đã cho có tập nghiệm S = {</w:t>
            </w:r>
            <w:r w:rsidRPr="00B33DDB">
              <w:rPr>
                <w:color w:val="000000"/>
                <w:position w:val="-8"/>
                <w:szCs w:val="24"/>
              </w:rPr>
              <w:object w:dxaOrig="360" w:dyaOrig="360">
                <v:shape id="_x0000_i1596" type="#_x0000_t75" style="width:18pt;height:18pt" o:ole="">
                  <v:imagedata r:id="rId1160" o:title=""/>
                </v:shape>
                <o:OLEObject Type="Embed" ProgID="Equation.DSMT4" ShapeID="_x0000_i1596" DrawAspect="Content" ObjectID="_1586961394" r:id="rId1161"/>
              </w:object>
            </w:r>
            <w:r w:rsidRPr="00B33DDB">
              <w:rPr>
                <w:color w:val="000000"/>
                <w:szCs w:val="24"/>
              </w:rPr>
              <w:t>}</w:t>
            </w:r>
          </w:p>
          <w:p w:rsidR="00C935FB" w:rsidRPr="00B33DDB" w:rsidRDefault="00C935FB" w:rsidP="00C935FB">
            <w:pPr>
              <w:rPr>
                <w:color w:val="000000"/>
                <w:szCs w:val="24"/>
              </w:rPr>
            </w:pPr>
            <w:r w:rsidRPr="00B33DDB">
              <w:rPr>
                <w:color w:val="000000"/>
                <w:position w:val="-10"/>
                <w:szCs w:val="24"/>
              </w:rPr>
              <w:object w:dxaOrig="1860" w:dyaOrig="360">
                <v:shape id="_x0000_i1597" type="#_x0000_t75" style="width:93pt;height:18pt" o:ole="">
                  <v:imagedata r:id="rId1162" o:title=""/>
                </v:shape>
                <o:OLEObject Type="Embed" ProgID="Equation.DSMT4" ShapeID="_x0000_i1597" DrawAspect="Content" ObjectID="_1586961395" r:id="rId1163"/>
              </w:object>
            </w:r>
          </w:p>
          <w:p w:rsidR="00C935FB" w:rsidRPr="00B33DDB" w:rsidRDefault="00C935FB" w:rsidP="00C935FB">
            <w:pPr>
              <w:rPr>
                <w:color w:val="000000"/>
                <w:szCs w:val="24"/>
              </w:rPr>
            </w:pPr>
            <w:r w:rsidRPr="00B33DDB">
              <w:rPr>
                <w:color w:val="000000"/>
                <w:szCs w:val="24"/>
              </w:rPr>
              <w:t>Đặt x</w:t>
            </w:r>
            <w:r w:rsidRPr="00B33DDB">
              <w:rPr>
                <w:color w:val="000000"/>
                <w:szCs w:val="24"/>
                <w:vertAlign w:val="superscript"/>
              </w:rPr>
              <w:t xml:space="preserve">2 </w:t>
            </w:r>
            <w:r w:rsidRPr="00B33DDB">
              <w:rPr>
                <w:color w:val="000000"/>
                <w:szCs w:val="24"/>
              </w:rPr>
              <w:t>= t (t ≥ 0)</w:t>
            </w:r>
          </w:p>
          <w:p w:rsidR="00C935FB" w:rsidRPr="00B33DDB" w:rsidRDefault="00C935FB" w:rsidP="00C935FB">
            <w:pPr>
              <w:rPr>
                <w:color w:val="000000"/>
                <w:szCs w:val="24"/>
              </w:rPr>
            </w:pPr>
            <w:r w:rsidRPr="00B33DDB">
              <w:rPr>
                <w:color w:val="000000"/>
                <w:szCs w:val="24"/>
              </w:rPr>
              <w:t xml:space="preserve">Khi đó phương trình trở thành: </w:t>
            </w:r>
            <w:r w:rsidRPr="00B33DDB">
              <w:rPr>
                <w:color w:val="000000"/>
                <w:position w:val="-6"/>
                <w:szCs w:val="24"/>
              </w:rPr>
              <w:object w:dxaOrig="1460" w:dyaOrig="320">
                <v:shape id="_x0000_i1598" type="#_x0000_t75" style="width:73pt;height:16pt" o:ole="">
                  <v:imagedata r:id="rId1164" o:title=""/>
                </v:shape>
                <o:OLEObject Type="Embed" ProgID="Equation.DSMT4" ShapeID="_x0000_i1598" DrawAspect="Content" ObjectID="_1586961396" r:id="rId1165"/>
              </w:object>
            </w:r>
            <w:r w:rsidRPr="00B33DDB">
              <w:rPr>
                <w:color w:val="000000"/>
                <w:szCs w:val="24"/>
              </w:rPr>
              <w:t>(*)</w:t>
            </w:r>
          </w:p>
          <w:p w:rsidR="00C935FB" w:rsidRPr="00B33DDB" w:rsidRDefault="00C935FB" w:rsidP="00C935FB">
            <w:pPr>
              <w:rPr>
                <w:color w:val="000000"/>
                <w:szCs w:val="24"/>
              </w:rPr>
            </w:pPr>
            <w:r w:rsidRPr="00B33DDB">
              <w:rPr>
                <w:color w:val="000000"/>
                <w:szCs w:val="24"/>
              </w:rPr>
              <w:t>Ta có: a - b + c = 4 - (-5) - 9 = 0</w:t>
            </w:r>
          </w:p>
          <w:p w:rsidR="00C935FB" w:rsidRPr="00B33DDB" w:rsidRDefault="00C935FB" w:rsidP="00C935FB">
            <w:pPr>
              <w:rPr>
                <w:color w:val="000000"/>
                <w:szCs w:val="24"/>
              </w:rPr>
            </w:pPr>
            <w:r w:rsidRPr="00B33DDB">
              <w:rPr>
                <w:color w:val="000000"/>
                <w:szCs w:val="24"/>
              </w:rPr>
              <w:t xml:space="preserve">Nên ta có phương trình (*) có 2 nghiệm phân biệt là: t = - 1 (loại) và </w:t>
            </w:r>
            <w:r w:rsidRPr="00B33DDB">
              <w:rPr>
                <w:color w:val="000000"/>
                <w:position w:val="-24"/>
                <w:szCs w:val="24"/>
              </w:rPr>
              <w:object w:dxaOrig="540" w:dyaOrig="620">
                <v:shape id="_x0000_i1599" type="#_x0000_t75" style="width:27pt;height:31pt" o:ole="">
                  <v:imagedata r:id="rId1166" o:title=""/>
                </v:shape>
                <o:OLEObject Type="Embed" ProgID="Equation.DSMT4" ShapeID="_x0000_i1599" DrawAspect="Content" ObjectID="_1586961397" r:id="rId1167"/>
              </w:object>
            </w:r>
            <w:r w:rsidRPr="00B33DDB">
              <w:rPr>
                <w:color w:val="000000"/>
                <w:szCs w:val="24"/>
              </w:rPr>
              <w:t xml:space="preserve"> (thỏa mãn điều kiện)</w:t>
            </w:r>
          </w:p>
          <w:p w:rsidR="00C935FB" w:rsidRPr="00B33DDB" w:rsidRDefault="00C935FB" w:rsidP="00C935FB">
            <w:pPr>
              <w:rPr>
                <w:color w:val="000000"/>
                <w:szCs w:val="24"/>
              </w:rPr>
            </w:pPr>
            <w:r w:rsidRPr="00B33DDB">
              <w:rPr>
                <w:color w:val="000000"/>
                <w:szCs w:val="24"/>
              </w:rPr>
              <w:t xml:space="preserve">Với </w:t>
            </w:r>
            <w:r w:rsidRPr="00B33DDB">
              <w:rPr>
                <w:color w:val="000000"/>
                <w:position w:val="-24"/>
                <w:szCs w:val="24"/>
              </w:rPr>
              <w:object w:dxaOrig="540" w:dyaOrig="620">
                <v:shape id="_x0000_i1600" type="#_x0000_t75" style="width:27pt;height:31pt" o:ole="">
                  <v:imagedata r:id="rId1166" o:title=""/>
                </v:shape>
                <o:OLEObject Type="Embed" ProgID="Equation.DSMT4" ShapeID="_x0000_i1600" DrawAspect="Content" ObjectID="_1586961398" r:id="rId1168"/>
              </w:object>
            </w:r>
            <w:r w:rsidRPr="00B33DDB">
              <w:rPr>
                <w:color w:val="000000"/>
                <w:szCs w:val="24"/>
              </w:rPr>
              <w:t xml:space="preserve"> ta có: </w:t>
            </w:r>
            <w:r w:rsidRPr="00B33DDB">
              <w:rPr>
                <w:color w:val="000000"/>
                <w:position w:val="-24"/>
                <w:szCs w:val="24"/>
              </w:rPr>
              <w:object w:dxaOrig="1880" w:dyaOrig="620">
                <v:shape id="_x0000_i1601" type="#_x0000_t75" style="width:94pt;height:31pt" o:ole="">
                  <v:imagedata r:id="rId1169" o:title=""/>
                </v:shape>
                <o:OLEObject Type="Embed" ProgID="Equation.DSMT4" ShapeID="_x0000_i1601" DrawAspect="Content" ObjectID="_1586961399" r:id="rId1170"/>
              </w:object>
            </w:r>
          </w:p>
          <w:p w:rsidR="00C935FB" w:rsidRPr="00B33DDB" w:rsidRDefault="00C935FB" w:rsidP="00C935FB">
            <w:pPr>
              <w:rPr>
                <w:color w:val="000000"/>
                <w:szCs w:val="24"/>
              </w:rPr>
            </w:pPr>
            <w:r w:rsidRPr="00B33DDB">
              <w:rPr>
                <w:color w:val="000000"/>
                <w:szCs w:val="24"/>
              </w:rPr>
              <w:t xml:space="preserve">Vậy phương trình đã cho có tập nghiêm là: </w:t>
            </w:r>
            <w:r w:rsidRPr="00B33DDB">
              <w:rPr>
                <w:color w:val="000000"/>
                <w:position w:val="-24"/>
                <w:szCs w:val="24"/>
              </w:rPr>
              <w:object w:dxaOrig="1240" w:dyaOrig="620">
                <v:shape id="_x0000_i1602" type="#_x0000_t75" style="width:62pt;height:31pt" o:ole="">
                  <v:imagedata r:id="rId1171" o:title=""/>
                </v:shape>
                <o:OLEObject Type="Embed" ProgID="Equation.DSMT4" ShapeID="_x0000_i1602" DrawAspect="Content" ObjectID="_1586961400" r:id="rId1172"/>
              </w:object>
            </w:r>
          </w:p>
          <w:p w:rsidR="00C935FB" w:rsidRPr="00B33DDB" w:rsidRDefault="00C935FB" w:rsidP="00C935FB">
            <w:pPr>
              <w:rPr>
                <w:color w:val="000000"/>
                <w:szCs w:val="24"/>
              </w:rPr>
            </w:pPr>
            <w:r w:rsidRPr="00B33DDB">
              <w:rPr>
                <w:color w:val="000000"/>
                <w:position w:val="-30"/>
                <w:szCs w:val="24"/>
              </w:rPr>
              <w:object w:dxaOrig="6440" w:dyaOrig="720">
                <v:shape id="_x0000_i1603" type="#_x0000_t75" style="width:322pt;height:36pt" o:ole="">
                  <v:imagedata r:id="rId1173" o:title=""/>
                </v:shape>
                <o:OLEObject Type="Embed" ProgID="Equation.DSMT4" ShapeID="_x0000_i1603" DrawAspect="Content" ObjectID="_1586961401" r:id="rId1174"/>
              </w:object>
            </w:r>
          </w:p>
          <w:p w:rsidR="00C935FB" w:rsidRPr="00B33DDB" w:rsidRDefault="00C935FB" w:rsidP="00C935FB">
            <w:pPr>
              <w:rPr>
                <w:color w:val="000000"/>
                <w:szCs w:val="24"/>
              </w:rPr>
            </w:pPr>
            <w:r w:rsidRPr="00B33DDB">
              <w:rPr>
                <w:color w:val="000000"/>
                <w:szCs w:val="24"/>
              </w:rPr>
              <w:t>Vậy hệ phương trình có 1 nghiệm duy nhất (x;y) = (2;-1).</w:t>
            </w:r>
          </w:p>
          <w:p w:rsidR="00C935FB" w:rsidRPr="00B33DDB" w:rsidRDefault="00C935FB" w:rsidP="00C935FB">
            <w:pPr>
              <w:rPr>
                <w:color w:val="000000"/>
                <w:szCs w:val="24"/>
              </w:rPr>
            </w:pPr>
            <w:r w:rsidRPr="00B33DDB">
              <w:rPr>
                <w:color w:val="000000"/>
                <w:szCs w:val="24"/>
              </w:rPr>
              <w:t>d)</w:t>
            </w:r>
          </w:p>
          <w:p w:rsidR="00C935FB" w:rsidRPr="00B33DDB" w:rsidRDefault="00C935FB" w:rsidP="00C935FB">
            <w:pPr>
              <w:rPr>
                <w:color w:val="000000"/>
                <w:szCs w:val="24"/>
              </w:rPr>
            </w:pPr>
            <w:r w:rsidRPr="00B33DDB">
              <w:rPr>
                <w:color w:val="000000"/>
                <w:position w:val="-42"/>
                <w:szCs w:val="24"/>
              </w:rPr>
              <w:object w:dxaOrig="2160" w:dyaOrig="1020">
                <v:shape id="_x0000_i1604" type="#_x0000_t75" style="width:108pt;height:51pt" o:ole="">
                  <v:imagedata r:id="rId1175" o:title=""/>
                </v:shape>
                <o:OLEObject Type="Embed" ProgID="Equation.DSMT4" ShapeID="_x0000_i1604" DrawAspect="Content" ObjectID="_1586961402" r:id="rId1176"/>
              </w:object>
            </w:r>
          </w:p>
          <w:p w:rsidR="00C935FB" w:rsidRPr="00B33DDB" w:rsidRDefault="00C935FB" w:rsidP="00C935FB">
            <w:pPr>
              <w:rPr>
                <w:color w:val="000000"/>
                <w:szCs w:val="24"/>
              </w:rPr>
            </w:pPr>
            <w:r w:rsidRPr="00B33DDB">
              <w:rPr>
                <w:color w:val="000000"/>
                <w:szCs w:val="24"/>
              </w:rPr>
              <w:t>Khi đó phương trình có 2 nghiệm phân biệt là: x = - 8; x = 2</w:t>
            </w:r>
          </w:p>
          <w:p w:rsidR="00C935FB" w:rsidRPr="00B33DDB" w:rsidRDefault="00C935FB" w:rsidP="00C935FB">
            <w:pPr>
              <w:rPr>
                <w:color w:val="000000"/>
                <w:szCs w:val="24"/>
              </w:rPr>
            </w:pPr>
            <w:r w:rsidRPr="00B33DDB">
              <w:rPr>
                <w:color w:val="000000"/>
                <w:szCs w:val="24"/>
              </w:rPr>
              <w:t>Vậy tập nghiệm của phương trình đã cho là S = {-8;2}</w:t>
            </w:r>
          </w:p>
          <w:p w:rsidR="00C935FB" w:rsidRPr="00B33DDB" w:rsidRDefault="00C935FB" w:rsidP="00C935FB">
            <w:pPr>
              <w:rPr>
                <w:b/>
                <w:bCs/>
                <w:color w:val="000000"/>
                <w:szCs w:val="24"/>
              </w:rPr>
            </w:pPr>
            <w:r w:rsidRPr="00B33DDB">
              <w:rPr>
                <w:b/>
                <w:bCs/>
                <w:color w:val="000000"/>
                <w:szCs w:val="24"/>
              </w:rPr>
              <w:t>Câu 2.(1,5 điểm).</w:t>
            </w:r>
          </w:p>
          <w:p w:rsidR="00C935FB" w:rsidRPr="00B33DDB" w:rsidRDefault="00C935FB" w:rsidP="00C935FB">
            <w:pPr>
              <w:rPr>
                <w:color w:val="000000"/>
                <w:szCs w:val="24"/>
              </w:rPr>
            </w:pPr>
            <w:r w:rsidRPr="00B33DDB">
              <w:rPr>
                <w:color w:val="000000"/>
                <w:szCs w:val="24"/>
              </w:rPr>
              <w:t>a)Vẽ đồ thị hai hàm số.</w:t>
            </w:r>
          </w:p>
          <w:p w:rsidR="00C935FB" w:rsidRPr="00B33DDB" w:rsidRDefault="00C935FB" w:rsidP="00C935FB">
            <w:pPr>
              <w:rPr>
                <w:color w:val="000000"/>
                <w:szCs w:val="24"/>
              </w:rPr>
            </w:pPr>
            <w:r w:rsidRPr="00B33DDB">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C935FB" w:rsidRPr="00F75197" w:rsidTr="00C935FB">
              <w:tc>
                <w:tcPr>
                  <w:tcW w:w="1836" w:type="dxa"/>
                  <w:shd w:val="clear" w:color="auto" w:fill="auto"/>
                  <w:vAlign w:val="center"/>
                </w:tcPr>
                <w:p w:rsidR="00C935FB" w:rsidRPr="00F75197" w:rsidRDefault="00C935FB" w:rsidP="00C935FB">
                  <w:pPr>
                    <w:jc w:val="center"/>
                    <w:rPr>
                      <w:szCs w:val="24"/>
                    </w:rPr>
                  </w:pPr>
                  <w:r w:rsidRPr="00F75197">
                    <w:rPr>
                      <w:szCs w:val="24"/>
                    </w:rPr>
                    <w:t>x</w:t>
                  </w:r>
                </w:p>
              </w:tc>
              <w:tc>
                <w:tcPr>
                  <w:tcW w:w="1836" w:type="dxa"/>
                  <w:shd w:val="clear" w:color="auto" w:fill="auto"/>
                  <w:vAlign w:val="center"/>
                </w:tcPr>
                <w:p w:rsidR="00C935FB" w:rsidRPr="00F75197" w:rsidRDefault="00C935FB" w:rsidP="00C935FB">
                  <w:pPr>
                    <w:jc w:val="center"/>
                    <w:rPr>
                      <w:szCs w:val="24"/>
                    </w:rPr>
                  </w:pPr>
                  <w:r w:rsidRPr="00F75197">
                    <w:rPr>
                      <w:szCs w:val="24"/>
                    </w:rPr>
                    <w:t>-2</w:t>
                  </w:r>
                </w:p>
              </w:tc>
              <w:tc>
                <w:tcPr>
                  <w:tcW w:w="1836" w:type="dxa"/>
                  <w:shd w:val="clear" w:color="auto" w:fill="auto"/>
                  <w:vAlign w:val="center"/>
                </w:tcPr>
                <w:p w:rsidR="00C935FB" w:rsidRPr="00F75197" w:rsidRDefault="00C935FB" w:rsidP="00C935FB">
                  <w:pPr>
                    <w:jc w:val="center"/>
                    <w:rPr>
                      <w:szCs w:val="24"/>
                    </w:rPr>
                  </w:pPr>
                  <w:r w:rsidRPr="00F75197">
                    <w:rPr>
                      <w:szCs w:val="24"/>
                    </w:rPr>
                    <w:t>-1</w:t>
                  </w:r>
                </w:p>
              </w:tc>
              <w:tc>
                <w:tcPr>
                  <w:tcW w:w="1836" w:type="dxa"/>
                  <w:shd w:val="clear" w:color="auto" w:fill="auto"/>
                  <w:vAlign w:val="center"/>
                </w:tcPr>
                <w:p w:rsidR="00C935FB" w:rsidRPr="00F75197" w:rsidRDefault="00C935FB" w:rsidP="00C935FB">
                  <w:pPr>
                    <w:jc w:val="center"/>
                    <w:rPr>
                      <w:szCs w:val="24"/>
                    </w:rPr>
                  </w:pPr>
                  <w:r w:rsidRPr="00F75197">
                    <w:rPr>
                      <w:szCs w:val="24"/>
                    </w:rPr>
                    <w:t>0</w:t>
                  </w:r>
                </w:p>
              </w:tc>
              <w:tc>
                <w:tcPr>
                  <w:tcW w:w="1836" w:type="dxa"/>
                  <w:shd w:val="clear" w:color="auto" w:fill="auto"/>
                  <w:vAlign w:val="center"/>
                </w:tcPr>
                <w:p w:rsidR="00C935FB" w:rsidRPr="00F75197" w:rsidRDefault="00C935FB" w:rsidP="00C935FB">
                  <w:pPr>
                    <w:jc w:val="center"/>
                    <w:rPr>
                      <w:szCs w:val="24"/>
                    </w:rPr>
                  </w:pPr>
                  <w:r w:rsidRPr="00F75197">
                    <w:rPr>
                      <w:szCs w:val="24"/>
                    </w:rPr>
                    <w:t>1</w:t>
                  </w:r>
                </w:p>
              </w:tc>
              <w:tc>
                <w:tcPr>
                  <w:tcW w:w="1836" w:type="dxa"/>
                  <w:shd w:val="clear" w:color="auto" w:fill="auto"/>
                  <w:vAlign w:val="center"/>
                </w:tcPr>
                <w:p w:rsidR="00C935FB" w:rsidRPr="00F75197" w:rsidRDefault="00C935FB" w:rsidP="00C935FB">
                  <w:pPr>
                    <w:jc w:val="center"/>
                    <w:rPr>
                      <w:szCs w:val="24"/>
                    </w:rPr>
                  </w:pPr>
                  <w:r w:rsidRPr="00F75197">
                    <w:rPr>
                      <w:szCs w:val="24"/>
                    </w:rPr>
                    <w:t>2</w:t>
                  </w:r>
                </w:p>
              </w:tc>
            </w:tr>
            <w:tr w:rsidR="00C935FB" w:rsidRPr="00F75197" w:rsidTr="00C935FB">
              <w:tc>
                <w:tcPr>
                  <w:tcW w:w="1836" w:type="dxa"/>
                  <w:shd w:val="clear" w:color="auto" w:fill="auto"/>
                  <w:vAlign w:val="center"/>
                </w:tcPr>
                <w:p w:rsidR="00C935FB" w:rsidRPr="00F75197" w:rsidRDefault="00C935FB" w:rsidP="00C935FB">
                  <w:pPr>
                    <w:jc w:val="center"/>
                    <w:rPr>
                      <w:szCs w:val="24"/>
                    </w:rPr>
                  </w:pPr>
                  <w:r w:rsidRPr="00F75197">
                    <w:rPr>
                      <w:position w:val="-24"/>
                      <w:szCs w:val="24"/>
                    </w:rPr>
                    <w:object w:dxaOrig="859" w:dyaOrig="660">
                      <v:shape id="_x0000_i1605" type="#_x0000_t75" style="width:42.95pt;height:33pt" o:ole="">
                        <v:imagedata r:id="rId1177" o:title=""/>
                      </v:shape>
                      <o:OLEObject Type="Embed" ProgID="Equation.DSMT4" ShapeID="_x0000_i1605" DrawAspect="Content" ObjectID="_1586961403" r:id="rId1178"/>
                    </w:object>
                  </w:r>
                </w:p>
              </w:tc>
              <w:tc>
                <w:tcPr>
                  <w:tcW w:w="1836" w:type="dxa"/>
                  <w:shd w:val="clear" w:color="auto" w:fill="auto"/>
                  <w:vAlign w:val="center"/>
                </w:tcPr>
                <w:p w:rsidR="00C935FB" w:rsidRPr="00F75197" w:rsidRDefault="00C935FB" w:rsidP="00C935FB">
                  <w:pPr>
                    <w:jc w:val="center"/>
                    <w:rPr>
                      <w:szCs w:val="24"/>
                    </w:rPr>
                  </w:pPr>
                  <w:r w:rsidRPr="00F75197">
                    <w:rPr>
                      <w:szCs w:val="24"/>
                    </w:rPr>
                    <w:t>-4</w:t>
                  </w:r>
                </w:p>
              </w:tc>
              <w:tc>
                <w:tcPr>
                  <w:tcW w:w="1836" w:type="dxa"/>
                  <w:shd w:val="clear" w:color="auto" w:fill="auto"/>
                  <w:vAlign w:val="center"/>
                </w:tcPr>
                <w:p w:rsidR="00C935FB" w:rsidRPr="00F75197" w:rsidRDefault="00C935FB" w:rsidP="00C935FB">
                  <w:pPr>
                    <w:jc w:val="center"/>
                    <w:rPr>
                      <w:szCs w:val="24"/>
                    </w:rPr>
                  </w:pPr>
                  <w:r w:rsidRPr="00F75197">
                    <w:rPr>
                      <w:szCs w:val="24"/>
                    </w:rPr>
                    <w:t>-1</w:t>
                  </w:r>
                </w:p>
              </w:tc>
              <w:tc>
                <w:tcPr>
                  <w:tcW w:w="1836" w:type="dxa"/>
                  <w:shd w:val="clear" w:color="auto" w:fill="auto"/>
                  <w:vAlign w:val="center"/>
                </w:tcPr>
                <w:p w:rsidR="00C935FB" w:rsidRPr="00F75197" w:rsidRDefault="00C935FB" w:rsidP="00C935FB">
                  <w:pPr>
                    <w:jc w:val="center"/>
                    <w:rPr>
                      <w:szCs w:val="24"/>
                    </w:rPr>
                  </w:pPr>
                  <w:r w:rsidRPr="00F75197">
                    <w:rPr>
                      <w:szCs w:val="24"/>
                    </w:rPr>
                    <w:t>0</w:t>
                  </w:r>
                </w:p>
              </w:tc>
              <w:tc>
                <w:tcPr>
                  <w:tcW w:w="1836" w:type="dxa"/>
                  <w:shd w:val="clear" w:color="auto" w:fill="auto"/>
                  <w:vAlign w:val="center"/>
                </w:tcPr>
                <w:p w:rsidR="00C935FB" w:rsidRPr="00F75197" w:rsidRDefault="00C935FB" w:rsidP="00C935FB">
                  <w:pPr>
                    <w:jc w:val="center"/>
                    <w:rPr>
                      <w:szCs w:val="24"/>
                    </w:rPr>
                  </w:pPr>
                  <w:r w:rsidRPr="00F75197">
                    <w:rPr>
                      <w:szCs w:val="24"/>
                    </w:rPr>
                    <w:t>-1</w:t>
                  </w:r>
                </w:p>
              </w:tc>
              <w:tc>
                <w:tcPr>
                  <w:tcW w:w="1836" w:type="dxa"/>
                  <w:shd w:val="clear" w:color="auto" w:fill="auto"/>
                  <w:vAlign w:val="center"/>
                </w:tcPr>
                <w:p w:rsidR="00C935FB" w:rsidRPr="00F75197" w:rsidRDefault="00C935FB" w:rsidP="00C935FB">
                  <w:pPr>
                    <w:jc w:val="center"/>
                    <w:rPr>
                      <w:szCs w:val="24"/>
                    </w:rPr>
                  </w:pPr>
                  <w:r w:rsidRPr="00F75197">
                    <w:rPr>
                      <w:szCs w:val="24"/>
                    </w:rPr>
                    <w:t>-4</w:t>
                  </w:r>
                </w:p>
              </w:tc>
            </w:tr>
            <w:tr w:rsidR="00C935FB" w:rsidRPr="00F75197" w:rsidTr="00C935FB">
              <w:tc>
                <w:tcPr>
                  <w:tcW w:w="1836" w:type="dxa"/>
                  <w:shd w:val="clear" w:color="auto" w:fill="auto"/>
                  <w:vAlign w:val="center"/>
                </w:tcPr>
                <w:p w:rsidR="00C935FB" w:rsidRPr="00F75197" w:rsidRDefault="00C935FB" w:rsidP="00C935FB">
                  <w:pPr>
                    <w:jc w:val="center"/>
                    <w:rPr>
                      <w:szCs w:val="24"/>
                    </w:rPr>
                  </w:pPr>
                  <w:r w:rsidRPr="00F75197">
                    <w:rPr>
                      <w:position w:val="-24"/>
                      <w:szCs w:val="24"/>
                    </w:rPr>
                    <w:object w:dxaOrig="940" w:dyaOrig="620">
                      <v:shape id="_x0000_i1606" type="#_x0000_t75" style="width:47pt;height:31pt" o:ole="">
                        <v:imagedata r:id="rId1179" o:title=""/>
                      </v:shape>
                      <o:OLEObject Type="Embed" ProgID="Equation.DSMT4" ShapeID="_x0000_i1606" DrawAspect="Content" ObjectID="_1586961404" r:id="rId1180"/>
                    </w:object>
                  </w:r>
                </w:p>
              </w:tc>
              <w:tc>
                <w:tcPr>
                  <w:tcW w:w="1836" w:type="dxa"/>
                  <w:shd w:val="clear" w:color="auto" w:fill="auto"/>
                  <w:vAlign w:val="center"/>
                </w:tcPr>
                <w:p w:rsidR="00C935FB" w:rsidRPr="00F75197" w:rsidRDefault="00C935FB" w:rsidP="00C935FB">
                  <w:pPr>
                    <w:jc w:val="center"/>
                    <w:rPr>
                      <w:szCs w:val="24"/>
                    </w:rPr>
                  </w:pPr>
                </w:p>
              </w:tc>
              <w:tc>
                <w:tcPr>
                  <w:tcW w:w="1836" w:type="dxa"/>
                  <w:shd w:val="clear" w:color="auto" w:fill="auto"/>
                  <w:vAlign w:val="center"/>
                </w:tcPr>
                <w:p w:rsidR="00C935FB" w:rsidRPr="00F75197" w:rsidRDefault="00C935FB" w:rsidP="00C935FB">
                  <w:pPr>
                    <w:jc w:val="center"/>
                    <w:rPr>
                      <w:szCs w:val="24"/>
                    </w:rPr>
                  </w:pPr>
                </w:p>
              </w:tc>
              <w:tc>
                <w:tcPr>
                  <w:tcW w:w="1836" w:type="dxa"/>
                  <w:shd w:val="clear" w:color="auto" w:fill="auto"/>
                  <w:vAlign w:val="center"/>
                </w:tcPr>
                <w:p w:rsidR="00C935FB" w:rsidRPr="00F75197" w:rsidRDefault="00C935FB" w:rsidP="00C935FB">
                  <w:pPr>
                    <w:jc w:val="center"/>
                    <w:rPr>
                      <w:szCs w:val="24"/>
                    </w:rPr>
                  </w:pPr>
                  <w:r w:rsidRPr="00F75197">
                    <w:rPr>
                      <w:szCs w:val="24"/>
                    </w:rPr>
                    <w:t>-2</w:t>
                  </w:r>
                </w:p>
              </w:tc>
              <w:tc>
                <w:tcPr>
                  <w:tcW w:w="1836" w:type="dxa"/>
                  <w:shd w:val="clear" w:color="auto" w:fill="auto"/>
                  <w:vAlign w:val="center"/>
                </w:tcPr>
                <w:p w:rsidR="00C935FB" w:rsidRPr="00F75197" w:rsidRDefault="00C935FB" w:rsidP="00C935FB">
                  <w:pPr>
                    <w:jc w:val="center"/>
                    <w:rPr>
                      <w:szCs w:val="24"/>
                    </w:rPr>
                  </w:pPr>
                </w:p>
              </w:tc>
              <w:tc>
                <w:tcPr>
                  <w:tcW w:w="1836" w:type="dxa"/>
                  <w:shd w:val="clear" w:color="auto" w:fill="auto"/>
                  <w:vAlign w:val="center"/>
                </w:tcPr>
                <w:p w:rsidR="00C935FB" w:rsidRPr="00F75197" w:rsidRDefault="00C935FB" w:rsidP="00C935FB">
                  <w:pPr>
                    <w:jc w:val="center"/>
                    <w:rPr>
                      <w:szCs w:val="24"/>
                    </w:rPr>
                  </w:pPr>
                  <w:r w:rsidRPr="00F75197">
                    <w:rPr>
                      <w:szCs w:val="24"/>
                    </w:rPr>
                    <w:t>0</w:t>
                  </w:r>
                </w:p>
              </w:tc>
            </w:tr>
          </w:tbl>
          <w:p w:rsidR="00C935FB" w:rsidRPr="00B33DDB" w:rsidRDefault="00C935FB" w:rsidP="00C935FB">
            <w:pPr>
              <w:rPr>
                <w:color w:val="000000"/>
                <w:szCs w:val="24"/>
              </w:rPr>
            </w:pPr>
            <w:r w:rsidRPr="00B33DDB">
              <w:rPr>
                <w:color w:val="000000"/>
                <w:szCs w:val="24"/>
              </w:rPr>
              <w:t>Đồ thị</w:t>
            </w:r>
          </w:p>
          <w:p w:rsidR="00C935FB" w:rsidRPr="00B33DDB" w:rsidRDefault="00C935FB" w:rsidP="00C935FB">
            <w:pPr>
              <w:rPr>
                <w:noProof/>
                <w:szCs w:val="24"/>
              </w:rPr>
            </w:pPr>
            <w:r>
              <w:rPr>
                <w:noProof/>
                <w:szCs w:val="24"/>
                <w:lang w:val="en-US"/>
              </w:rPr>
              <w:drawing>
                <wp:inline distT="0" distB="0" distL="0" distR="0" wp14:anchorId="48233FF3" wp14:editId="0B59252C">
                  <wp:extent cx="3267075" cy="29718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3267075" cy="2971800"/>
                          </a:xfrm>
                          <a:prstGeom prst="rect">
                            <a:avLst/>
                          </a:prstGeom>
                          <a:noFill/>
                          <a:ln>
                            <a:noFill/>
                          </a:ln>
                        </pic:spPr>
                      </pic:pic>
                    </a:graphicData>
                  </a:graphic>
                </wp:inline>
              </w:drawing>
            </w:r>
          </w:p>
          <w:p w:rsidR="00C935FB" w:rsidRPr="00B33DDB" w:rsidRDefault="00C935FB" w:rsidP="00C935FB">
            <w:pPr>
              <w:rPr>
                <w:color w:val="000000"/>
                <w:szCs w:val="24"/>
              </w:rPr>
            </w:pPr>
            <w:r w:rsidRPr="00B33DDB">
              <w:rPr>
                <w:color w:val="000000"/>
                <w:szCs w:val="24"/>
              </w:rPr>
              <w:t>b)Tìm tọa độ giao điểm của (d) và (P) bằng phép tính</w:t>
            </w:r>
          </w:p>
          <w:p w:rsidR="00C935FB" w:rsidRPr="00B33DDB" w:rsidRDefault="00C935FB" w:rsidP="00C935FB">
            <w:pPr>
              <w:rPr>
                <w:color w:val="000000"/>
                <w:szCs w:val="24"/>
              </w:rPr>
            </w:pPr>
            <w:r w:rsidRPr="00B33DDB">
              <w:rPr>
                <w:color w:val="000000"/>
                <w:szCs w:val="24"/>
              </w:rPr>
              <w:t>Xét phương trình hoành độ giao điểm của (d) và (P)</w:t>
            </w:r>
          </w:p>
          <w:p w:rsidR="00C935FB" w:rsidRPr="00B33DDB" w:rsidRDefault="00C935FB" w:rsidP="00C935FB">
            <w:pPr>
              <w:rPr>
                <w:color w:val="000000"/>
                <w:szCs w:val="24"/>
              </w:rPr>
            </w:pPr>
            <w:r w:rsidRPr="00B33DDB">
              <w:rPr>
                <w:color w:val="000000"/>
                <w:position w:val="-42"/>
                <w:szCs w:val="24"/>
              </w:rPr>
              <w:object w:dxaOrig="3060" w:dyaOrig="960">
                <v:shape id="_x0000_i1607" type="#_x0000_t75" style="width:153pt;height:48pt" o:ole="">
                  <v:imagedata r:id="rId1182" o:title=""/>
                </v:shape>
                <o:OLEObject Type="Embed" ProgID="Equation.DSMT4" ShapeID="_x0000_i1607" DrawAspect="Content" ObjectID="_1586961405" r:id="rId1183"/>
              </w:object>
            </w:r>
          </w:p>
          <w:p w:rsidR="00C935FB" w:rsidRPr="00B33DDB" w:rsidRDefault="00C935FB" w:rsidP="00C935FB">
            <w:pPr>
              <w:rPr>
                <w:color w:val="000000"/>
                <w:szCs w:val="24"/>
              </w:rPr>
            </w:pPr>
            <w:r w:rsidRPr="00B33DDB">
              <w:rPr>
                <w:color w:val="000000"/>
                <w:szCs w:val="24"/>
              </w:rPr>
              <w:t>Phương trình trên có hai nghiệm phân biệt: x</w:t>
            </w:r>
            <w:r w:rsidRPr="00B33DDB">
              <w:rPr>
                <w:color w:val="000000"/>
                <w:szCs w:val="24"/>
                <w:vertAlign w:val="subscript"/>
              </w:rPr>
              <w:t>1</w:t>
            </w:r>
            <w:r w:rsidRPr="00B33DDB">
              <w:rPr>
                <w:color w:val="000000"/>
                <w:szCs w:val="24"/>
              </w:rPr>
              <w:t>=2; x</w:t>
            </w:r>
            <w:r w:rsidRPr="00B33DDB">
              <w:rPr>
                <w:color w:val="000000"/>
                <w:szCs w:val="24"/>
                <w:vertAlign w:val="subscript"/>
              </w:rPr>
              <w:t>2</w:t>
            </w:r>
            <w:r w:rsidRPr="00B33DDB">
              <w:rPr>
                <w:color w:val="000000"/>
                <w:szCs w:val="24"/>
              </w:rPr>
              <w:t>=-4</w:t>
            </w:r>
          </w:p>
          <w:p w:rsidR="00C935FB" w:rsidRPr="00B33DDB" w:rsidRDefault="00C935FB" w:rsidP="00C935FB">
            <w:pPr>
              <w:rPr>
                <w:color w:val="000000"/>
                <w:szCs w:val="24"/>
              </w:rPr>
            </w:pPr>
            <w:r w:rsidRPr="00B33DDB">
              <w:rPr>
                <w:color w:val="000000"/>
                <w:szCs w:val="24"/>
              </w:rPr>
              <w:t>Với x</w:t>
            </w:r>
            <w:r w:rsidRPr="00B33DDB">
              <w:rPr>
                <w:color w:val="000000"/>
                <w:szCs w:val="24"/>
                <w:vertAlign w:val="subscript"/>
              </w:rPr>
              <w:t>1</w:t>
            </w:r>
            <w:r w:rsidRPr="00B33DDB">
              <w:rPr>
                <w:color w:val="000000"/>
                <w:szCs w:val="24"/>
              </w:rPr>
              <w:t>=2 ta có y</w:t>
            </w:r>
            <w:r w:rsidRPr="00B33DDB">
              <w:rPr>
                <w:color w:val="000000"/>
                <w:szCs w:val="24"/>
                <w:vertAlign w:val="subscript"/>
              </w:rPr>
              <w:t>1</w:t>
            </w:r>
            <w:r w:rsidRPr="00B33DDB">
              <w:rPr>
                <w:color w:val="000000"/>
                <w:szCs w:val="24"/>
              </w:rPr>
              <w:t>=-1, A(2;-1)</w:t>
            </w:r>
          </w:p>
          <w:p w:rsidR="00C935FB" w:rsidRPr="00B33DDB" w:rsidRDefault="00C935FB" w:rsidP="00C935FB">
            <w:pPr>
              <w:rPr>
                <w:color w:val="000000"/>
                <w:szCs w:val="24"/>
              </w:rPr>
            </w:pPr>
            <w:r w:rsidRPr="00B33DDB">
              <w:rPr>
                <w:color w:val="000000"/>
                <w:szCs w:val="24"/>
              </w:rPr>
              <w:t>Với x</w:t>
            </w:r>
            <w:r w:rsidRPr="00B33DDB">
              <w:rPr>
                <w:color w:val="000000"/>
                <w:szCs w:val="24"/>
                <w:vertAlign w:val="subscript"/>
              </w:rPr>
              <w:t>1</w:t>
            </w:r>
            <w:r w:rsidRPr="00B33DDB">
              <w:rPr>
                <w:color w:val="000000"/>
                <w:szCs w:val="24"/>
              </w:rPr>
              <w:t>=2 ta có y</w:t>
            </w:r>
            <w:r w:rsidRPr="00B33DDB">
              <w:rPr>
                <w:color w:val="000000"/>
                <w:szCs w:val="24"/>
                <w:vertAlign w:val="subscript"/>
              </w:rPr>
              <w:t>1</w:t>
            </w:r>
            <w:r w:rsidRPr="00B33DDB">
              <w:rPr>
                <w:color w:val="000000"/>
                <w:szCs w:val="24"/>
              </w:rPr>
              <w:t>=-1, A(2;-1)</w:t>
            </w:r>
          </w:p>
          <w:p w:rsidR="00C935FB" w:rsidRPr="00B33DDB" w:rsidRDefault="00C935FB" w:rsidP="00C935FB">
            <w:pPr>
              <w:rPr>
                <w:color w:val="000000"/>
                <w:szCs w:val="24"/>
              </w:rPr>
            </w:pPr>
            <w:r w:rsidRPr="00B33DDB">
              <w:rPr>
                <w:color w:val="000000"/>
                <w:szCs w:val="24"/>
              </w:rPr>
              <w:t>Vậy (d) cắt (P) tại hai điểm phân biệt A(2 ;-1) ; B(-4 ;-4)</w:t>
            </w:r>
          </w:p>
          <w:p w:rsidR="00C935FB" w:rsidRPr="00B33DDB" w:rsidRDefault="00C935FB" w:rsidP="00C935FB">
            <w:pPr>
              <w:rPr>
                <w:b/>
                <w:bCs/>
                <w:color w:val="000000"/>
                <w:szCs w:val="24"/>
              </w:rPr>
            </w:pPr>
            <w:r w:rsidRPr="00B33DDB">
              <w:rPr>
                <w:b/>
                <w:bCs/>
                <w:color w:val="000000"/>
                <w:szCs w:val="24"/>
              </w:rPr>
              <w:t>Câu 3 (1,5 điểm)</w:t>
            </w:r>
          </w:p>
          <w:p w:rsidR="00C935FB" w:rsidRPr="00B33DDB" w:rsidRDefault="00C935FB" w:rsidP="00C935FB">
            <w:pPr>
              <w:rPr>
                <w:szCs w:val="24"/>
              </w:rPr>
            </w:pPr>
            <w:r w:rsidRPr="00B33DDB">
              <w:rPr>
                <w:position w:val="-16"/>
                <w:szCs w:val="24"/>
              </w:rPr>
              <w:object w:dxaOrig="3980" w:dyaOrig="5560">
                <v:shape id="_x0000_i1608" type="#_x0000_t75" style="width:199pt;height:278pt" o:ole="">
                  <v:imagedata r:id="rId1184" o:title=""/>
                </v:shape>
                <o:OLEObject Type="Embed" ProgID="Equation.DSMT4" ShapeID="_x0000_i1608" DrawAspect="Content" ObjectID="_1586961406" r:id="rId1185"/>
              </w:object>
            </w:r>
          </w:p>
          <w:p w:rsidR="00C935FB" w:rsidRPr="00B33DDB" w:rsidRDefault="00C935FB" w:rsidP="00C935FB">
            <w:pPr>
              <w:rPr>
                <w:color w:val="000000"/>
                <w:szCs w:val="24"/>
              </w:rPr>
            </w:pPr>
            <w:r w:rsidRPr="00B33DDB">
              <w:rPr>
                <w:color w:val="000000"/>
                <w:szCs w:val="24"/>
              </w:rPr>
              <w:t>b)Gọi số tiền ông Sáu gửi ban đầu là x( đồng, x &gt; 0).</w:t>
            </w:r>
          </w:p>
          <w:p w:rsidR="00C935FB" w:rsidRPr="00B33DDB" w:rsidRDefault="00C935FB" w:rsidP="00C935FB">
            <w:pPr>
              <w:rPr>
                <w:szCs w:val="24"/>
              </w:rPr>
            </w:pPr>
            <w:r w:rsidRPr="00B33DDB">
              <w:rPr>
                <w:szCs w:val="24"/>
              </w:rPr>
              <w:t>Theo đề bài ta có:</w:t>
            </w:r>
          </w:p>
          <w:p w:rsidR="00C935FB" w:rsidRPr="00B33DDB" w:rsidRDefault="00C935FB" w:rsidP="00C935FB">
            <w:pPr>
              <w:rPr>
                <w:color w:val="000000"/>
                <w:szCs w:val="24"/>
              </w:rPr>
            </w:pPr>
            <w:r w:rsidRPr="00B33DDB">
              <w:rPr>
                <w:color w:val="000000"/>
                <w:szCs w:val="24"/>
              </w:rPr>
              <w:t>Số tiền lãi sau 1 năm ông Sáu nhận được là: 0,06x( đồng).</w:t>
            </w:r>
          </w:p>
          <w:p w:rsidR="00C935FB" w:rsidRPr="00B33DDB" w:rsidRDefault="00C935FB" w:rsidP="00C935FB">
            <w:pPr>
              <w:rPr>
                <w:color w:val="000000"/>
                <w:szCs w:val="24"/>
              </w:rPr>
            </w:pPr>
            <w:r w:rsidRPr="00B33DDB">
              <w:rPr>
                <w:color w:val="000000"/>
                <w:szCs w:val="24"/>
              </w:rPr>
              <w:t xml:space="preserve">Số tiền có được sau 1 năm của ông Sáu là: x + 0,06x = 1,06x( đồng). </w:t>
            </w:r>
          </w:p>
          <w:p w:rsidR="00C935FB" w:rsidRPr="00B33DDB" w:rsidRDefault="00C935FB" w:rsidP="00C935FB">
            <w:pPr>
              <w:rPr>
                <w:color w:val="000000"/>
                <w:szCs w:val="24"/>
              </w:rPr>
            </w:pPr>
            <w:r w:rsidRPr="00B33DDB">
              <w:rPr>
                <w:color w:val="000000"/>
                <w:szCs w:val="24"/>
              </w:rPr>
              <w:t xml:space="preserve">Số tiền lãi năm thứ 2 ông Sáu nhận được là: 1,06x. 0,06 = 0,0636x( đồng). </w:t>
            </w:r>
          </w:p>
          <w:p w:rsidR="00C935FB" w:rsidRPr="00B33DDB" w:rsidRDefault="00C935FB" w:rsidP="00C935FB">
            <w:pPr>
              <w:rPr>
                <w:color w:val="000000"/>
                <w:szCs w:val="24"/>
              </w:rPr>
            </w:pPr>
            <w:r w:rsidRPr="00B33DDB">
              <w:rPr>
                <w:color w:val="000000"/>
                <w:szCs w:val="24"/>
              </w:rPr>
              <w:t xml:space="preserve">Do vậy số tiền tổng cộng sau 2 năm ông Sáu nhận được là: 1,06x + 0,0636x = 1,1236x( đồng). </w:t>
            </w:r>
          </w:p>
          <w:p w:rsidR="00C935FB" w:rsidRPr="00B33DDB" w:rsidRDefault="00C935FB" w:rsidP="00C935FB">
            <w:pPr>
              <w:rPr>
                <w:color w:val="000000"/>
                <w:szCs w:val="24"/>
              </w:rPr>
            </w:pPr>
            <w:r w:rsidRPr="00B33DDB">
              <w:rPr>
                <w:color w:val="000000"/>
                <w:szCs w:val="24"/>
              </w:rPr>
              <w:t xml:space="preserve">Mặt khác: 1,1236x = 112360000 nên x = 100000000( đồng) hay 100 triệu đồng. </w:t>
            </w:r>
          </w:p>
          <w:p w:rsidR="00C935FB" w:rsidRPr="00B33DDB" w:rsidRDefault="00C935FB" w:rsidP="00C935FB">
            <w:pPr>
              <w:rPr>
                <w:color w:val="000000"/>
                <w:szCs w:val="24"/>
              </w:rPr>
            </w:pPr>
            <w:r w:rsidRPr="00B33DDB">
              <w:rPr>
                <w:color w:val="000000"/>
                <w:szCs w:val="24"/>
              </w:rPr>
              <w:t>Vậy ban đầu ông Sáu đã gửi 100 triệu đồng.</w:t>
            </w:r>
          </w:p>
          <w:p w:rsidR="00C935FB" w:rsidRPr="00B33DDB" w:rsidRDefault="00C935FB" w:rsidP="00C935FB">
            <w:pPr>
              <w:rPr>
                <w:b/>
                <w:bCs/>
                <w:color w:val="000000"/>
                <w:szCs w:val="24"/>
              </w:rPr>
            </w:pPr>
            <w:r w:rsidRPr="00B33DDB">
              <w:rPr>
                <w:b/>
                <w:bCs/>
                <w:color w:val="000000"/>
                <w:szCs w:val="24"/>
              </w:rPr>
              <w:t>Câu 4 (1,5 điểm)</w:t>
            </w:r>
          </w:p>
          <w:p w:rsidR="00C935FB" w:rsidRPr="00B33DDB" w:rsidRDefault="00C935FB" w:rsidP="00C935FB">
            <w:pPr>
              <w:widowControl w:val="0"/>
              <w:jc w:val="both"/>
              <w:rPr>
                <w:rFonts w:eastAsia="Times New Roman"/>
                <w:color w:val="000000"/>
                <w:kern w:val="2"/>
                <w:szCs w:val="24"/>
              </w:rPr>
            </w:pPr>
            <w:r w:rsidRPr="00B33DDB">
              <w:rPr>
                <w:rFonts w:eastAsia="Times New Roman"/>
                <w:color w:val="000000"/>
                <w:kern w:val="2"/>
                <w:szCs w:val="24"/>
              </w:rPr>
              <w:t>a) Ta có:</w:t>
            </w:r>
          </w:p>
          <w:p w:rsidR="00C935FB" w:rsidRPr="00B33DDB" w:rsidRDefault="00C935FB" w:rsidP="00C935FB">
            <w:pPr>
              <w:rPr>
                <w:szCs w:val="24"/>
              </w:rPr>
            </w:pPr>
            <w:r w:rsidRPr="00B33DDB">
              <w:rPr>
                <w:szCs w:val="24"/>
              </w:rPr>
              <w:t xml:space="preserve"> </w:t>
            </w:r>
            <w:r w:rsidRPr="00B33DDB">
              <w:rPr>
                <w:position w:val="-50"/>
                <w:szCs w:val="24"/>
              </w:rPr>
              <w:object w:dxaOrig="2500" w:dyaOrig="1160">
                <v:shape id="_x0000_i1609" type="#_x0000_t75" style="width:125pt;height:58pt" o:ole="">
                  <v:imagedata r:id="rId1186" o:title=""/>
                </v:shape>
                <o:OLEObject Type="Embed" ProgID="Equation.DSMT4" ShapeID="_x0000_i1609" DrawAspect="Content" ObjectID="_1586961407" r:id="rId1187"/>
              </w:object>
            </w:r>
          </w:p>
          <w:p w:rsidR="00C935FB" w:rsidRPr="00B33DDB" w:rsidRDefault="00C935FB" w:rsidP="00424377">
            <w:pPr>
              <w:numPr>
                <w:ilvl w:val="0"/>
                <w:numId w:val="10"/>
              </w:numPr>
              <w:spacing w:line="276" w:lineRule="auto"/>
              <w:rPr>
                <w:szCs w:val="24"/>
              </w:rPr>
            </w:pPr>
            <w:r w:rsidRPr="00B33DDB">
              <w:rPr>
                <w:szCs w:val="24"/>
              </w:rPr>
              <w:t xml:space="preserve">(1) </w:t>
            </w:r>
            <w:r w:rsidRPr="00B33DDB">
              <w:rPr>
                <w:color w:val="000000"/>
                <w:szCs w:val="24"/>
              </w:rPr>
              <w:t>luôn có 2 nghiệm với mọi m.</w:t>
            </w:r>
          </w:p>
          <w:p w:rsidR="00C935FB" w:rsidRPr="00B33DDB" w:rsidRDefault="00C935FB" w:rsidP="00C935FB">
            <w:pPr>
              <w:rPr>
                <w:color w:val="000000"/>
                <w:szCs w:val="24"/>
              </w:rPr>
            </w:pPr>
            <w:r w:rsidRPr="00B33DDB">
              <w:rPr>
                <w:color w:val="000000"/>
                <w:szCs w:val="24"/>
              </w:rPr>
              <w:t xml:space="preserve">b)Theo định lý Viet ta có: </w:t>
            </w:r>
            <w:r w:rsidRPr="00B33DDB">
              <w:rPr>
                <w:color w:val="000000"/>
                <w:position w:val="-32"/>
                <w:szCs w:val="24"/>
              </w:rPr>
              <w:object w:dxaOrig="1359" w:dyaOrig="760">
                <v:shape id="_x0000_i1610" type="#_x0000_t75" style="width:67.95pt;height:38pt" o:ole="">
                  <v:imagedata r:id="rId1188" o:title=""/>
                </v:shape>
                <o:OLEObject Type="Embed" ProgID="Equation.DSMT4" ShapeID="_x0000_i1610" DrawAspect="Content" ObjectID="_1586961408" r:id="rId1189"/>
              </w:object>
            </w:r>
          </w:p>
          <w:p w:rsidR="00C935FB" w:rsidRPr="00B33DDB" w:rsidRDefault="00C935FB" w:rsidP="00C935FB">
            <w:pPr>
              <w:rPr>
                <w:color w:val="000000"/>
                <w:szCs w:val="24"/>
              </w:rPr>
            </w:pPr>
            <w:r w:rsidRPr="00B33DDB">
              <w:rPr>
                <w:color w:val="000000"/>
                <w:szCs w:val="24"/>
              </w:rPr>
              <w:t xml:space="preserve">Ta có: </w:t>
            </w:r>
          </w:p>
          <w:p w:rsidR="00C935FB" w:rsidRPr="00B33DDB" w:rsidRDefault="00C935FB" w:rsidP="00C935FB">
            <w:pPr>
              <w:rPr>
                <w:color w:val="000000"/>
                <w:szCs w:val="24"/>
              </w:rPr>
            </w:pPr>
            <w:r w:rsidRPr="00B33DDB">
              <w:rPr>
                <w:color w:val="000000"/>
                <w:position w:val="-46"/>
                <w:szCs w:val="24"/>
              </w:rPr>
              <w:object w:dxaOrig="6720" w:dyaOrig="1060">
                <v:shape id="_x0000_i1611" type="#_x0000_t75" style="width:336pt;height:53pt" o:ole="">
                  <v:imagedata r:id="rId1190" o:title=""/>
                </v:shape>
                <o:OLEObject Type="Embed" ProgID="Equation.DSMT4" ShapeID="_x0000_i1611" DrawAspect="Content" ObjectID="_1586961409" r:id="rId1191"/>
              </w:object>
            </w:r>
          </w:p>
          <w:p w:rsidR="00C935FB" w:rsidRPr="00B33DDB" w:rsidRDefault="00C935FB" w:rsidP="00C935FB">
            <w:pPr>
              <w:rPr>
                <w:color w:val="000000"/>
                <w:szCs w:val="24"/>
              </w:rPr>
            </w:pPr>
            <w:r w:rsidRPr="00B33DDB">
              <w:rPr>
                <w:color w:val="000000"/>
                <w:szCs w:val="24"/>
              </w:rPr>
              <w:t>Và</w:t>
            </w:r>
          </w:p>
          <w:p w:rsidR="00C935FB" w:rsidRPr="00B33DDB" w:rsidRDefault="00C935FB" w:rsidP="00C935FB">
            <w:pPr>
              <w:rPr>
                <w:color w:val="000000"/>
                <w:szCs w:val="24"/>
              </w:rPr>
            </w:pPr>
            <w:r w:rsidRPr="00B33DDB">
              <w:rPr>
                <w:color w:val="000000"/>
                <w:position w:val="-30"/>
                <w:szCs w:val="24"/>
              </w:rPr>
              <w:object w:dxaOrig="5500" w:dyaOrig="720">
                <v:shape id="_x0000_i1612" type="#_x0000_t75" style="width:275pt;height:36pt" o:ole="">
                  <v:imagedata r:id="rId1192" o:title=""/>
                </v:shape>
                <o:OLEObject Type="Embed" ProgID="Equation.DSMT4" ShapeID="_x0000_i1612" DrawAspect="Content" ObjectID="_1586961410" r:id="rId1193"/>
              </w:object>
            </w:r>
          </w:p>
          <w:p w:rsidR="00C935FB" w:rsidRPr="00B33DDB" w:rsidRDefault="00C935FB" w:rsidP="00C935FB">
            <w:pPr>
              <w:rPr>
                <w:color w:val="000000"/>
                <w:szCs w:val="24"/>
              </w:rPr>
            </w:pPr>
            <w:r w:rsidRPr="00B33DDB">
              <w:rPr>
                <w:color w:val="000000"/>
                <w:szCs w:val="24"/>
              </w:rPr>
              <w:t xml:space="preserve">Do vậy: </w:t>
            </w:r>
          </w:p>
          <w:p w:rsidR="00C935FB" w:rsidRPr="00B33DDB" w:rsidRDefault="00C935FB" w:rsidP="00C935FB">
            <w:pPr>
              <w:rPr>
                <w:color w:val="000000"/>
                <w:szCs w:val="24"/>
              </w:rPr>
            </w:pPr>
            <w:r w:rsidRPr="00B33DDB">
              <w:rPr>
                <w:color w:val="000000"/>
                <w:position w:val="-102"/>
                <w:szCs w:val="24"/>
              </w:rPr>
              <w:object w:dxaOrig="2260" w:dyaOrig="2160">
                <v:shape id="_x0000_i1613" type="#_x0000_t75" style="width:113pt;height:108pt" o:ole="">
                  <v:imagedata r:id="rId1194" o:title=""/>
                </v:shape>
                <o:OLEObject Type="Embed" ProgID="Equation.DSMT4" ShapeID="_x0000_i1613" DrawAspect="Content" ObjectID="_1586961411" r:id="rId1195"/>
              </w:object>
            </w:r>
          </w:p>
          <w:p w:rsidR="00C935FB" w:rsidRPr="00B33DDB" w:rsidRDefault="00C935FB" w:rsidP="00C935FB">
            <w:pPr>
              <w:rPr>
                <w:color w:val="000000"/>
                <w:szCs w:val="24"/>
              </w:rPr>
            </w:pPr>
            <w:r w:rsidRPr="00B33DDB">
              <w:rPr>
                <w:color w:val="000000"/>
                <w:szCs w:val="24"/>
              </w:rPr>
              <w:t xml:space="preserve">Vậy giá trị của m thỏa mãn là: m = 1; m = </w:t>
            </w:r>
            <w:r w:rsidRPr="00B33DDB">
              <w:rPr>
                <w:color w:val="000000"/>
                <w:position w:val="-24"/>
                <w:szCs w:val="24"/>
              </w:rPr>
              <w:object w:dxaOrig="340" w:dyaOrig="620">
                <v:shape id="_x0000_i1614" type="#_x0000_t75" style="width:17pt;height:31pt" o:ole="">
                  <v:imagedata r:id="rId1196" o:title=""/>
                </v:shape>
                <o:OLEObject Type="Embed" ProgID="Equation.DSMT4" ShapeID="_x0000_i1614" DrawAspect="Content" ObjectID="_1586961412" r:id="rId1197"/>
              </w:object>
            </w:r>
          </w:p>
          <w:p w:rsidR="00C935FB" w:rsidRPr="00B33DDB" w:rsidRDefault="00C935FB" w:rsidP="00C935FB">
            <w:pPr>
              <w:rPr>
                <w:b/>
                <w:bCs/>
                <w:color w:val="000000"/>
                <w:szCs w:val="24"/>
              </w:rPr>
            </w:pPr>
            <w:r w:rsidRPr="00B33DDB">
              <w:rPr>
                <w:b/>
                <w:bCs/>
                <w:color w:val="000000"/>
                <w:szCs w:val="24"/>
              </w:rPr>
              <w:t>Câu 5 (3,5 điểm)</w:t>
            </w:r>
          </w:p>
          <w:p w:rsidR="00C935FB" w:rsidRPr="00B33DDB" w:rsidRDefault="00C935FB" w:rsidP="00C935FB">
            <w:pPr>
              <w:rPr>
                <w:noProof/>
                <w:szCs w:val="24"/>
              </w:rPr>
            </w:pPr>
            <w:r>
              <w:rPr>
                <w:noProof/>
                <w:szCs w:val="24"/>
                <w:lang w:val="en-US"/>
              </w:rPr>
              <w:drawing>
                <wp:inline distT="0" distB="0" distL="0" distR="0" wp14:anchorId="75F3BEEE" wp14:editId="22F0A846">
                  <wp:extent cx="3686175" cy="40386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3686175" cy="4038600"/>
                          </a:xfrm>
                          <a:prstGeom prst="rect">
                            <a:avLst/>
                          </a:prstGeom>
                          <a:noFill/>
                          <a:ln>
                            <a:noFill/>
                          </a:ln>
                        </pic:spPr>
                      </pic:pic>
                    </a:graphicData>
                  </a:graphic>
                </wp:inline>
              </w:drawing>
            </w:r>
          </w:p>
          <w:p w:rsidR="00C935FB" w:rsidRPr="00B33DDB" w:rsidRDefault="00C935FB" w:rsidP="00424377">
            <w:pPr>
              <w:numPr>
                <w:ilvl w:val="0"/>
                <w:numId w:val="11"/>
              </w:numPr>
              <w:spacing w:line="276" w:lineRule="auto"/>
              <w:rPr>
                <w:color w:val="000000"/>
                <w:szCs w:val="24"/>
              </w:rPr>
            </w:pPr>
            <w:r w:rsidRPr="00B33DDB">
              <w:rPr>
                <w:color w:val="000000"/>
                <w:szCs w:val="24"/>
              </w:rPr>
              <w:t>Ta có góc BEC = góc BDC = 90</w:t>
            </w:r>
            <w:r w:rsidRPr="00B33DDB">
              <w:rPr>
                <w:color w:val="000000"/>
                <w:szCs w:val="24"/>
                <w:vertAlign w:val="superscript"/>
              </w:rPr>
              <w:t>o</w:t>
            </w:r>
            <w:r w:rsidRPr="00B33DDB">
              <w:rPr>
                <w:color w:val="000000"/>
                <w:szCs w:val="24"/>
              </w:rPr>
              <w:t xml:space="preserve"> (góc nội tiếp chắn nửa đường tròn)</w:t>
            </w:r>
          </w:p>
          <w:p w:rsidR="00C935FB" w:rsidRPr="00B33DDB" w:rsidRDefault="00C935FB" w:rsidP="00C935FB">
            <w:pPr>
              <w:rPr>
                <w:color w:val="000000"/>
                <w:szCs w:val="24"/>
              </w:rPr>
            </w:pPr>
            <w:r w:rsidRPr="00B33DDB">
              <w:rPr>
                <w:color w:val="000000"/>
                <w:szCs w:val="24"/>
              </w:rPr>
              <w:t xml:space="preserve">Suy ra BD </w:t>
            </w:r>
            <w:r w:rsidRPr="00B33DDB">
              <w:rPr>
                <w:rFonts w:ascii="Cambria Math" w:hAnsi="Cambria Math" w:cs="Cambria Math"/>
                <w:color w:val="000000"/>
                <w:szCs w:val="24"/>
              </w:rPr>
              <w:t>⊥</w:t>
            </w:r>
            <w:r w:rsidRPr="00B33DDB">
              <w:rPr>
                <w:color w:val="000000"/>
                <w:szCs w:val="24"/>
              </w:rPr>
              <w:t xml:space="preserve"> AC và CE </w:t>
            </w:r>
            <w:r w:rsidRPr="00B33DDB">
              <w:rPr>
                <w:rFonts w:ascii="Cambria Math" w:hAnsi="Cambria Math" w:cs="Cambria Math"/>
                <w:color w:val="000000"/>
                <w:szCs w:val="24"/>
              </w:rPr>
              <w:t>⊥</w:t>
            </w:r>
            <w:r w:rsidRPr="00B33DDB">
              <w:rPr>
                <w:color w:val="000000"/>
                <w:szCs w:val="24"/>
              </w:rPr>
              <w:t xml:space="preserve"> AB . Mà BD cắt CE tại H nên H là trực tâm ∆ ABC.</w:t>
            </w:r>
          </w:p>
          <w:p w:rsidR="00C935FB" w:rsidRPr="00B33DDB" w:rsidRDefault="00C935FB" w:rsidP="00C935FB">
            <w:pPr>
              <w:rPr>
                <w:color w:val="000000"/>
                <w:szCs w:val="24"/>
              </w:rPr>
            </w:pPr>
            <w:r w:rsidRPr="00B33DDB">
              <w:rPr>
                <w:color w:val="000000"/>
                <w:szCs w:val="24"/>
              </w:rPr>
              <w:t xml:space="preserve">Suy ra AH </w:t>
            </w:r>
            <w:r w:rsidRPr="00B33DDB">
              <w:rPr>
                <w:rFonts w:ascii="Cambria Math" w:hAnsi="Cambria Math" w:cs="Cambria Math"/>
                <w:color w:val="000000"/>
                <w:szCs w:val="24"/>
              </w:rPr>
              <w:t>⊥</w:t>
            </w:r>
            <w:r w:rsidRPr="00B33DDB">
              <w:rPr>
                <w:color w:val="000000"/>
                <w:szCs w:val="24"/>
              </w:rPr>
              <w:t xml:space="preserve"> BC</w:t>
            </w:r>
          </w:p>
          <w:p w:rsidR="00C935FB" w:rsidRPr="00B33DDB" w:rsidRDefault="00C935FB" w:rsidP="00C935FB">
            <w:pPr>
              <w:rPr>
                <w:color w:val="000000"/>
                <w:szCs w:val="24"/>
              </w:rPr>
            </w:pPr>
            <w:r w:rsidRPr="00B33DDB">
              <w:rPr>
                <w:color w:val="000000"/>
                <w:szCs w:val="24"/>
              </w:rPr>
              <w:t xml:space="preserve">Vì AH </w:t>
            </w:r>
            <w:r w:rsidRPr="00B33DDB">
              <w:rPr>
                <w:rFonts w:ascii="Cambria Math" w:hAnsi="Cambria Math" w:cs="Cambria Math"/>
                <w:color w:val="000000"/>
                <w:szCs w:val="24"/>
              </w:rPr>
              <w:t>⊥</w:t>
            </w:r>
            <w:r w:rsidRPr="00B33DDB">
              <w:rPr>
                <w:color w:val="000000"/>
                <w:szCs w:val="24"/>
              </w:rPr>
              <w:t xml:space="preserve"> BC, BD </w:t>
            </w:r>
            <w:r w:rsidRPr="00B33DDB">
              <w:rPr>
                <w:rFonts w:ascii="Cambria Math" w:hAnsi="Cambria Math" w:cs="Cambria Math"/>
                <w:color w:val="000000"/>
                <w:szCs w:val="24"/>
              </w:rPr>
              <w:t>⊥</w:t>
            </w:r>
            <w:r w:rsidRPr="00B33DDB">
              <w:rPr>
                <w:color w:val="000000"/>
                <w:szCs w:val="24"/>
              </w:rPr>
              <w:t xml:space="preserve"> AC nên góc HFC = góc HDC = 90</w:t>
            </w:r>
            <w:r w:rsidRPr="00B33DDB">
              <w:rPr>
                <w:color w:val="000000"/>
                <w:szCs w:val="24"/>
                <w:vertAlign w:val="superscript"/>
              </w:rPr>
              <w:t>o</w:t>
            </w:r>
          </w:p>
          <w:p w:rsidR="00C935FB" w:rsidRPr="00B33DDB" w:rsidRDefault="00C935FB" w:rsidP="00C935FB">
            <w:pPr>
              <w:rPr>
                <w:color w:val="000000"/>
                <w:szCs w:val="24"/>
              </w:rPr>
            </w:pPr>
            <w:r w:rsidRPr="00B33DDB">
              <w:rPr>
                <w:color w:val="000000"/>
                <w:szCs w:val="24"/>
              </w:rPr>
              <w:t>Suy ra góc HFC + góc HDC = 180</w:t>
            </w:r>
            <w:r w:rsidRPr="00B33DDB">
              <w:rPr>
                <w:color w:val="000000"/>
                <w:szCs w:val="24"/>
                <w:vertAlign w:val="superscript"/>
              </w:rPr>
              <w:t>o</w:t>
            </w:r>
          </w:p>
          <w:p w:rsidR="00C935FB" w:rsidRPr="00B33DDB" w:rsidRDefault="00C935FB" w:rsidP="00C935FB">
            <w:pPr>
              <w:rPr>
                <w:color w:val="000000"/>
                <w:szCs w:val="24"/>
              </w:rPr>
            </w:pPr>
            <w:r w:rsidRPr="00B33DDB">
              <w:rPr>
                <w:color w:val="000000"/>
                <w:szCs w:val="24"/>
              </w:rPr>
              <w:t>Suy ra HFCD là tứ giác nội tiếp</w:t>
            </w:r>
          </w:p>
          <w:p w:rsidR="00C935FB" w:rsidRPr="00B33DDB" w:rsidRDefault="00C935FB" w:rsidP="00C935FB">
            <w:pPr>
              <w:rPr>
                <w:color w:val="000000"/>
                <w:szCs w:val="24"/>
              </w:rPr>
            </w:pPr>
            <w:r w:rsidRPr="00B33DDB">
              <w:rPr>
                <w:rFonts w:ascii="Cambria Math" w:hAnsi="Cambria Math" w:cs="Cambria Math"/>
                <w:color w:val="000000"/>
                <w:szCs w:val="24"/>
              </w:rPr>
              <w:t>⇒</w:t>
            </w:r>
            <w:r w:rsidRPr="00B33DDB">
              <w:rPr>
                <w:color w:val="000000"/>
                <w:szCs w:val="24"/>
              </w:rPr>
              <w:t xml:space="preserve"> góc HFD = góc HCD</w:t>
            </w:r>
          </w:p>
          <w:p w:rsidR="00C935FB" w:rsidRPr="00B33DDB" w:rsidRDefault="00C935FB" w:rsidP="00424377">
            <w:pPr>
              <w:numPr>
                <w:ilvl w:val="0"/>
                <w:numId w:val="11"/>
              </w:numPr>
              <w:spacing w:line="276" w:lineRule="auto"/>
              <w:rPr>
                <w:color w:val="000000"/>
                <w:szCs w:val="24"/>
              </w:rPr>
            </w:pPr>
            <w:r w:rsidRPr="00B33DDB">
              <w:rPr>
                <w:color w:val="000000"/>
                <w:szCs w:val="24"/>
              </w:rPr>
              <w:t>Vì M là trung điểm cạnh huyền của tam giác vuông ADH nên MD = MA = MH</w:t>
            </w:r>
          </w:p>
          <w:p w:rsidR="00C935FB" w:rsidRPr="00B33DDB" w:rsidRDefault="00C935FB" w:rsidP="00C935FB">
            <w:pPr>
              <w:rPr>
                <w:color w:val="000000"/>
                <w:szCs w:val="24"/>
              </w:rPr>
            </w:pPr>
            <w:r w:rsidRPr="00B33DDB">
              <w:rPr>
                <w:color w:val="000000"/>
                <w:szCs w:val="24"/>
              </w:rPr>
              <w:t>Tương tự ta có ME = MA = MH</w:t>
            </w:r>
          </w:p>
          <w:p w:rsidR="00C935FB" w:rsidRPr="00B33DDB" w:rsidRDefault="00C935FB" w:rsidP="00C935FB">
            <w:pPr>
              <w:rPr>
                <w:color w:val="000000"/>
                <w:szCs w:val="24"/>
              </w:rPr>
            </w:pPr>
            <w:r w:rsidRPr="00B33DDB">
              <w:rPr>
                <w:color w:val="000000"/>
                <w:szCs w:val="24"/>
              </w:rPr>
              <w:t>Suy ra MD = ME</w:t>
            </w:r>
          </w:p>
          <w:p w:rsidR="00C935FB" w:rsidRPr="00B33DDB" w:rsidRDefault="00C935FB" w:rsidP="00C935FB">
            <w:pPr>
              <w:rPr>
                <w:color w:val="000000"/>
                <w:szCs w:val="24"/>
              </w:rPr>
            </w:pPr>
            <w:r w:rsidRPr="00B33DDB">
              <w:rPr>
                <w:color w:val="000000"/>
                <w:szCs w:val="24"/>
              </w:rPr>
              <w:t xml:space="preserve">Mà OD = OE nên ∆ OEM = ∆ ODM (c.c.c) </w:t>
            </w:r>
            <w:r w:rsidRPr="00B33DDB">
              <w:rPr>
                <w:rFonts w:ascii="Cambria Math" w:hAnsi="Cambria Math" w:cs="Cambria Math"/>
                <w:color w:val="000000"/>
                <w:szCs w:val="24"/>
              </w:rPr>
              <w:t>⇒</w:t>
            </w:r>
            <w:r w:rsidRPr="00B33DDB">
              <w:rPr>
                <w:color w:val="000000"/>
                <w:szCs w:val="24"/>
              </w:rPr>
              <w:t xml:space="preserve"> góc MOE = góc MOD = </w:t>
            </w:r>
            <w:r w:rsidRPr="00B33DDB">
              <w:rPr>
                <w:color w:val="000000"/>
                <w:position w:val="-24"/>
                <w:szCs w:val="24"/>
              </w:rPr>
              <w:object w:dxaOrig="240" w:dyaOrig="620">
                <v:shape id="_x0000_i1615" type="#_x0000_t75" style="width:12pt;height:31pt" o:ole="">
                  <v:imagedata r:id="rId1199" o:title=""/>
                </v:shape>
                <o:OLEObject Type="Embed" ProgID="Equation.DSMT4" ShapeID="_x0000_i1615" DrawAspect="Content" ObjectID="_1586961413" r:id="rId1200"/>
              </w:object>
            </w:r>
            <w:r w:rsidRPr="00B33DDB">
              <w:rPr>
                <w:color w:val="000000"/>
                <w:szCs w:val="24"/>
              </w:rPr>
              <w:t xml:space="preserve"> góc EOD (1)</w:t>
            </w:r>
          </w:p>
          <w:p w:rsidR="00C935FB" w:rsidRPr="00B33DDB" w:rsidRDefault="00C935FB" w:rsidP="00C935FB">
            <w:pPr>
              <w:rPr>
                <w:color w:val="000000"/>
                <w:szCs w:val="24"/>
              </w:rPr>
            </w:pPr>
            <w:r w:rsidRPr="00B33DDB">
              <w:rPr>
                <w:color w:val="000000"/>
                <w:szCs w:val="24"/>
              </w:rPr>
              <w:t xml:space="preserve">Theo quan hệ giữa góc nội tiếp và góc ở tâm cùng chắn cung, ta có góc ECD = </w:t>
            </w:r>
            <w:r w:rsidRPr="00B33DDB">
              <w:rPr>
                <w:color w:val="000000"/>
                <w:position w:val="-24"/>
                <w:szCs w:val="24"/>
              </w:rPr>
              <w:object w:dxaOrig="240" w:dyaOrig="620">
                <v:shape id="_x0000_i1616" type="#_x0000_t75" style="width:12pt;height:31pt" o:ole="">
                  <v:imagedata r:id="rId1199" o:title=""/>
                </v:shape>
                <o:OLEObject Type="Embed" ProgID="Equation.DSMT4" ShapeID="_x0000_i1616" DrawAspect="Content" ObjectID="_1586961414" r:id="rId1201"/>
              </w:object>
            </w:r>
            <w:r w:rsidRPr="00B33DDB">
              <w:rPr>
                <w:color w:val="000000"/>
                <w:szCs w:val="24"/>
              </w:rPr>
              <w:t xml:space="preserve"> góc EOD (2)</w:t>
            </w:r>
          </w:p>
          <w:p w:rsidR="00C935FB" w:rsidRPr="00B33DDB" w:rsidRDefault="00C935FB" w:rsidP="00C935FB">
            <w:pPr>
              <w:rPr>
                <w:color w:val="000000"/>
                <w:szCs w:val="24"/>
              </w:rPr>
            </w:pPr>
            <w:r w:rsidRPr="00B33DDB">
              <w:rPr>
                <w:color w:val="000000"/>
                <w:szCs w:val="24"/>
              </w:rPr>
              <w:t>Theo ý a) ta có góc HFD = góc HCD = góc ECD (3)</w:t>
            </w:r>
          </w:p>
          <w:p w:rsidR="00C935FB" w:rsidRPr="00B33DDB" w:rsidRDefault="00C935FB" w:rsidP="00C935FB">
            <w:pPr>
              <w:rPr>
                <w:color w:val="000000"/>
                <w:szCs w:val="24"/>
              </w:rPr>
            </w:pPr>
            <w:r w:rsidRPr="00B33DDB">
              <w:rPr>
                <w:color w:val="000000"/>
                <w:szCs w:val="24"/>
              </w:rPr>
              <w:t xml:space="preserve">Từ (1), (2), (3) </w:t>
            </w:r>
            <w:r w:rsidRPr="00B33DDB">
              <w:rPr>
                <w:rFonts w:ascii="Cambria Math" w:hAnsi="Cambria Math" w:cs="Cambria Math"/>
                <w:color w:val="000000"/>
                <w:szCs w:val="24"/>
              </w:rPr>
              <w:t>⇒</w:t>
            </w:r>
            <w:r w:rsidRPr="00B33DDB">
              <w:rPr>
                <w:color w:val="000000"/>
                <w:szCs w:val="24"/>
              </w:rPr>
              <w:t xml:space="preserve"> góc MOD = góc HFD hay góc MOD = góc MFD</w:t>
            </w:r>
          </w:p>
          <w:p w:rsidR="00C935FB" w:rsidRPr="00B33DDB" w:rsidRDefault="00C935FB" w:rsidP="00C935FB">
            <w:pPr>
              <w:rPr>
                <w:color w:val="000000"/>
                <w:szCs w:val="24"/>
              </w:rPr>
            </w:pPr>
            <w:r w:rsidRPr="00B33DDB">
              <w:rPr>
                <w:color w:val="000000"/>
                <w:szCs w:val="24"/>
              </w:rPr>
              <w:t>Suy ra tứ giác MFOD là tứ giác nội tiếp (4)</w:t>
            </w:r>
          </w:p>
          <w:p w:rsidR="00C935FB" w:rsidRPr="00B33DDB" w:rsidRDefault="00C935FB" w:rsidP="00C935FB">
            <w:pPr>
              <w:rPr>
                <w:color w:val="000000"/>
                <w:szCs w:val="24"/>
              </w:rPr>
            </w:pPr>
            <w:r w:rsidRPr="00B33DDB">
              <w:rPr>
                <w:rFonts w:ascii="Cambria Math" w:hAnsi="Cambria Math" w:cs="Cambria Math"/>
                <w:color w:val="000000"/>
                <w:szCs w:val="24"/>
              </w:rPr>
              <w:t>⇒</w:t>
            </w:r>
            <w:r w:rsidRPr="00B33DDB">
              <w:rPr>
                <w:color w:val="000000"/>
                <w:szCs w:val="24"/>
              </w:rPr>
              <w:t xml:space="preserve"> góc MDO = 180</w:t>
            </w:r>
            <w:r w:rsidRPr="00B33DDB">
              <w:rPr>
                <w:color w:val="000000"/>
                <w:szCs w:val="24"/>
                <w:vertAlign w:val="superscript"/>
              </w:rPr>
              <w:t>o</w:t>
            </w:r>
            <w:r w:rsidRPr="00B33DDB">
              <w:rPr>
                <w:color w:val="000000"/>
                <w:szCs w:val="24"/>
              </w:rPr>
              <w:t xml:space="preserve"> – góc MFO = 90</w:t>
            </w:r>
            <w:r w:rsidRPr="00B33DDB">
              <w:rPr>
                <w:color w:val="000000"/>
                <w:szCs w:val="24"/>
                <w:vertAlign w:val="superscript"/>
              </w:rPr>
              <w:t>o</w:t>
            </w:r>
            <w:r w:rsidRPr="00B33DDB">
              <w:rPr>
                <w:color w:val="000000"/>
                <w:szCs w:val="24"/>
              </w:rPr>
              <w:t xml:space="preserve"> </w:t>
            </w:r>
            <w:r w:rsidRPr="00B33DDB">
              <w:rPr>
                <w:rFonts w:ascii="Cambria Math" w:hAnsi="Cambria Math" w:cs="Cambria Math"/>
                <w:color w:val="000000"/>
                <w:szCs w:val="24"/>
              </w:rPr>
              <w:t>⇒</w:t>
            </w:r>
            <w:r w:rsidRPr="00B33DDB">
              <w:rPr>
                <w:color w:val="000000"/>
                <w:szCs w:val="24"/>
              </w:rPr>
              <w:t xml:space="preserve"> MD </w:t>
            </w:r>
            <w:r w:rsidRPr="00B33DDB">
              <w:rPr>
                <w:rFonts w:ascii="Cambria Math" w:hAnsi="Cambria Math" w:cs="Cambria Math"/>
                <w:color w:val="000000"/>
                <w:szCs w:val="24"/>
              </w:rPr>
              <w:t>⊥</w:t>
            </w:r>
            <w:r w:rsidRPr="00B33DDB">
              <w:rPr>
                <w:color w:val="000000"/>
                <w:szCs w:val="24"/>
              </w:rPr>
              <w:t xml:space="preserve"> DO</w:t>
            </w:r>
          </w:p>
          <w:p w:rsidR="00C935FB" w:rsidRPr="00B33DDB" w:rsidRDefault="00C935FB" w:rsidP="00C935FB">
            <w:pPr>
              <w:rPr>
                <w:color w:val="000000"/>
                <w:szCs w:val="24"/>
              </w:rPr>
            </w:pPr>
            <w:r w:rsidRPr="00B33DDB">
              <w:rPr>
                <w:color w:val="000000"/>
                <w:szCs w:val="24"/>
              </w:rPr>
              <w:t>Chứng minh tương tự ta có MEFO là tứ giác nội tiếp (5)</w:t>
            </w:r>
          </w:p>
          <w:p w:rsidR="00C935FB" w:rsidRPr="00B33DDB" w:rsidRDefault="00C935FB" w:rsidP="00C935FB">
            <w:pPr>
              <w:rPr>
                <w:color w:val="000000"/>
                <w:szCs w:val="24"/>
              </w:rPr>
            </w:pPr>
            <w:r w:rsidRPr="00B33DDB">
              <w:rPr>
                <w:color w:val="000000"/>
                <w:szCs w:val="24"/>
              </w:rPr>
              <w:t>Từ (4) và (5) suy ra 5 điểm M, E, F, O, D cùng thuộc 1 đường tròn.</w:t>
            </w:r>
          </w:p>
          <w:p w:rsidR="00C935FB" w:rsidRPr="00B33DDB" w:rsidRDefault="00C935FB" w:rsidP="00424377">
            <w:pPr>
              <w:numPr>
                <w:ilvl w:val="0"/>
                <w:numId w:val="11"/>
              </w:numPr>
              <w:spacing w:line="276" w:lineRule="auto"/>
              <w:rPr>
                <w:color w:val="000000"/>
                <w:szCs w:val="24"/>
              </w:rPr>
            </w:pPr>
            <w:r w:rsidRPr="00B33DDB">
              <w:rPr>
                <w:color w:val="000000"/>
                <w:szCs w:val="24"/>
              </w:rPr>
              <w:t>Gọi I là giao điểm thứ hai của MC với đường tròn (O)</w:t>
            </w:r>
          </w:p>
          <w:p w:rsidR="00C935FB" w:rsidRPr="00B33DDB" w:rsidRDefault="00C935FB" w:rsidP="00C935FB">
            <w:pPr>
              <w:rPr>
                <w:color w:val="000000"/>
                <w:szCs w:val="24"/>
              </w:rPr>
            </w:pPr>
            <w:r w:rsidRPr="00B33DDB">
              <w:rPr>
                <w:color w:val="000000"/>
                <w:szCs w:val="24"/>
              </w:rPr>
              <w:t>Ta có góc MDE = góc DCE (góc nội tiếp và góc tạo bởi tia tiếp tuyến và dây cung, cùng chắn cung DE) hay góc MDK = góc HCD</w:t>
            </w:r>
          </w:p>
          <w:p w:rsidR="00C935FB" w:rsidRPr="00B33DDB" w:rsidRDefault="00C935FB" w:rsidP="00C935FB">
            <w:pPr>
              <w:rPr>
                <w:color w:val="000000"/>
                <w:szCs w:val="24"/>
              </w:rPr>
            </w:pPr>
            <w:r w:rsidRPr="00B33DDB">
              <w:rPr>
                <w:color w:val="000000"/>
                <w:szCs w:val="24"/>
              </w:rPr>
              <w:t xml:space="preserve">Mà góc HCD = góc HFD (cmt) </w:t>
            </w:r>
            <w:r w:rsidRPr="00B33DDB">
              <w:rPr>
                <w:rFonts w:ascii="Cambria Math" w:hAnsi="Cambria Math" w:cs="Cambria Math"/>
                <w:color w:val="000000"/>
                <w:szCs w:val="24"/>
              </w:rPr>
              <w:t>⇒</w:t>
            </w:r>
            <w:r w:rsidRPr="00B33DDB">
              <w:rPr>
                <w:color w:val="000000"/>
                <w:szCs w:val="24"/>
              </w:rPr>
              <w:t xml:space="preserve"> góc MDK = góc HFD hay góc MDK = góc MFD</w:t>
            </w:r>
          </w:p>
          <w:p w:rsidR="00C935FB" w:rsidRPr="00B33DDB" w:rsidRDefault="00C935FB" w:rsidP="00C935FB">
            <w:pPr>
              <w:rPr>
                <w:color w:val="000000"/>
                <w:szCs w:val="24"/>
              </w:rPr>
            </w:pPr>
            <w:r w:rsidRPr="00B33DDB">
              <w:rPr>
                <w:color w:val="000000"/>
                <w:szCs w:val="24"/>
              </w:rPr>
              <w:t>=&gt;tam giác MDK đồng dạng với tam giác MFD(g-g)</w:t>
            </w:r>
          </w:p>
          <w:p w:rsidR="00C935FB" w:rsidRPr="00B33DDB" w:rsidRDefault="00C935FB" w:rsidP="00C935FB">
            <w:pPr>
              <w:rPr>
                <w:color w:val="000000"/>
                <w:szCs w:val="24"/>
              </w:rPr>
            </w:pPr>
            <w:r w:rsidRPr="00B33DDB">
              <w:rPr>
                <w:color w:val="000000"/>
                <w:position w:val="-24"/>
                <w:szCs w:val="24"/>
              </w:rPr>
              <w:object w:dxaOrig="3379" w:dyaOrig="620">
                <v:shape id="_x0000_i1617" type="#_x0000_t75" style="width:168.95pt;height:31pt" o:ole="">
                  <v:imagedata r:id="rId1202" o:title=""/>
                </v:shape>
                <o:OLEObject Type="Embed" ProgID="Equation.DSMT4" ShapeID="_x0000_i1617" DrawAspect="Content" ObjectID="_1586961415" r:id="rId1203"/>
              </w:object>
            </w:r>
          </w:p>
          <w:p w:rsidR="00C935FB" w:rsidRPr="00B33DDB" w:rsidRDefault="00C935FB" w:rsidP="00C935FB">
            <w:pPr>
              <w:rPr>
                <w:color w:val="000000"/>
                <w:szCs w:val="24"/>
              </w:rPr>
            </w:pPr>
            <w:r w:rsidRPr="00B33DDB">
              <w:rPr>
                <w:color w:val="000000"/>
                <w:szCs w:val="24"/>
              </w:rPr>
              <w:t xml:space="preserve">Ta có góc MDI = góc MCD (góc nội tiếp và góc tạo bởi tia tiếp tuyến và dây cung, cùng chắn cung DI) </w:t>
            </w:r>
          </w:p>
          <w:p w:rsidR="00C935FB" w:rsidRPr="00B33DDB" w:rsidRDefault="00C935FB" w:rsidP="00C935FB">
            <w:pPr>
              <w:rPr>
                <w:color w:val="000000"/>
                <w:szCs w:val="24"/>
              </w:rPr>
            </w:pPr>
            <w:r w:rsidRPr="00B33DDB">
              <w:rPr>
                <w:color w:val="000000"/>
                <w:szCs w:val="24"/>
              </w:rPr>
              <w:t>=&gt;tam giác MDI đồng dạng với tam giác MCD(g-g)</w:t>
            </w:r>
          </w:p>
          <w:p w:rsidR="00C935FB" w:rsidRPr="00B33DDB" w:rsidRDefault="00C935FB" w:rsidP="00C935FB">
            <w:pPr>
              <w:rPr>
                <w:color w:val="000000"/>
                <w:szCs w:val="24"/>
              </w:rPr>
            </w:pPr>
            <w:r w:rsidRPr="00B33DDB">
              <w:rPr>
                <w:color w:val="000000"/>
                <w:position w:val="-24"/>
                <w:szCs w:val="24"/>
              </w:rPr>
              <w:object w:dxaOrig="3300" w:dyaOrig="620">
                <v:shape id="_x0000_i1618" type="#_x0000_t75" style="width:165pt;height:31pt" o:ole="">
                  <v:imagedata r:id="rId1204" o:title=""/>
                </v:shape>
                <o:OLEObject Type="Embed" ProgID="Equation.DSMT4" ShapeID="_x0000_i1618" DrawAspect="Content" ObjectID="_1586961416" r:id="rId1205"/>
              </w:object>
            </w:r>
          </w:p>
          <w:p w:rsidR="00C935FB" w:rsidRPr="00B33DDB" w:rsidRDefault="00C935FB" w:rsidP="00C935FB">
            <w:pPr>
              <w:rPr>
                <w:color w:val="000000"/>
                <w:szCs w:val="24"/>
              </w:rPr>
            </w:pPr>
            <w:r w:rsidRPr="00B33DDB">
              <w:rPr>
                <w:color w:val="000000"/>
                <w:position w:val="-24"/>
                <w:szCs w:val="24"/>
              </w:rPr>
              <w:object w:dxaOrig="4420" w:dyaOrig="620">
                <v:shape id="_x0000_i1619" type="#_x0000_t75" style="width:221pt;height:31pt" o:ole="">
                  <v:imagedata r:id="rId1206" o:title=""/>
                </v:shape>
                <o:OLEObject Type="Embed" ProgID="Equation.DSMT4" ShapeID="_x0000_i1619" DrawAspect="Content" ObjectID="_1586961417" r:id="rId1207"/>
              </w:object>
            </w:r>
          </w:p>
          <w:p w:rsidR="00C935FB" w:rsidRPr="00B33DDB" w:rsidRDefault="00C935FB" w:rsidP="00C935FB">
            <w:pPr>
              <w:rPr>
                <w:color w:val="000000"/>
                <w:szCs w:val="24"/>
              </w:rPr>
            </w:pPr>
            <w:r w:rsidRPr="00B33DDB">
              <w:rPr>
                <w:color w:val="000000"/>
                <w:szCs w:val="24"/>
              </w:rPr>
              <w:t>Xét ∆ MKI và ∆ MCF có</w:t>
            </w:r>
          </w:p>
          <w:p w:rsidR="00C935FB" w:rsidRPr="00B33DDB" w:rsidRDefault="00C935FB" w:rsidP="00C935FB">
            <w:pPr>
              <w:rPr>
                <w:color w:val="000000"/>
                <w:szCs w:val="24"/>
              </w:rPr>
            </w:pPr>
            <w:r w:rsidRPr="00B33DDB">
              <w:rPr>
                <w:color w:val="000000"/>
                <w:szCs w:val="24"/>
              </w:rPr>
              <w:t>KMI chung</w:t>
            </w:r>
          </w:p>
          <w:p w:rsidR="00C935FB" w:rsidRPr="00B33DDB" w:rsidRDefault="00C935FB" w:rsidP="00C935FB">
            <w:pPr>
              <w:rPr>
                <w:color w:val="000000"/>
                <w:szCs w:val="24"/>
              </w:rPr>
            </w:pPr>
            <w:r w:rsidRPr="00B33DDB">
              <w:rPr>
                <w:color w:val="000000"/>
                <w:position w:val="-24"/>
                <w:szCs w:val="24"/>
              </w:rPr>
              <w:object w:dxaOrig="1160" w:dyaOrig="620">
                <v:shape id="_x0000_i1620" type="#_x0000_t75" style="width:58pt;height:31pt" o:ole="">
                  <v:imagedata r:id="rId1208" o:title=""/>
                </v:shape>
                <o:OLEObject Type="Embed" ProgID="Equation.DSMT4" ShapeID="_x0000_i1620" DrawAspect="Content" ObjectID="_1586961418" r:id="rId1209"/>
              </w:object>
            </w:r>
          </w:p>
          <w:p w:rsidR="00C935FB" w:rsidRPr="00B33DDB" w:rsidRDefault="00C935FB" w:rsidP="00C935FB">
            <w:pPr>
              <w:rPr>
                <w:color w:val="000000"/>
                <w:szCs w:val="24"/>
              </w:rPr>
            </w:pPr>
            <w:r w:rsidRPr="00B33DDB">
              <w:rPr>
                <w:color w:val="000000"/>
                <w:szCs w:val="24"/>
              </w:rPr>
              <w:t>=&gt; tam giác MKI đồng dạng với tam giác MCF(c-g-c)</w:t>
            </w:r>
          </w:p>
          <w:p w:rsidR="00C935FB" w:rsidRPr="00B33DDB" w:rsidRDefault="00C935FB" w:rsidP="00C935FB">
            <w:pPr>
              <w:rPr>
                <w:color w:val="000000"/>
                <w:szCs w:val="24"/>
              </w:rPr>
            </w:pPr>
            <w:r w:rsidRPr="00B33DDB">
              <w:rPr>
                <w:rFonts w:ascii="Cambria Math" w:hAnsi="Cambria Math" w:cs="Cambria Math"/>
                <w:color w:val="000000"/>
                <w:szCs w:val="24"/>
              </w:rPr>
              <w:t>⇒</w:t>
            </w:r>
            <w:r w:rsidRPr="00B33DDB">
              <w:rPr>
                <w:color w:val="000000"/>
                <w:szCs w:val="24"/>
              </w:rPr>
              <w:t xml:space="preserve"> góc MIK = góc MFC = 90</w:t>
            </w:r>
            <w:r w:rsidRPr="00B33DDB">
              <w:rPr>
                <w:color w:val="000000"/>
                <w:szCs w:val="24"/>
                <w:vertAlign w:val="superscript"/>
              </w:rPr>
              <w:t>o</w:t>
            </w:r>
            <w:r w:rsidRPr="00B33DDB">
              <w:rPr>
                <w:color w:val="000000"/>
                <w:szCs w:val="24"/>
              </w:rPr>
              <w:t xml:space="preserve"> </w:t>
            </w:r>
            <w:r w:rsidRPr="00B33DDB">
              <w:rPr>
                <w:rFonts w:ascii="Cambria Math" w:hAnsi="Cambria Math" w:cs="Cambria Math"/>
                <w:color w:val="000000"/>
                <w:szCs w:val="24"/>
              </w:rPr>
              <w:t>⇒</w:t>
            </w:r>
            <w:r w:rsidRPr="00B33DDB">
              <w:rPr>
                <w:color w:val="000000"/>
                <w:szCs w:val="24"/>
              </w:rPr>
              <w:t xml:space="preserve"> KI </w:t>
            </w:r>
            <w:r w:rsidRPr="00B33DDB">
              <w:rPr>
                <w:rFonts w:ascii="Cambria Math" w:hAnsi="Cambria Math" w:cs="Cambria Math"/>
                <w:color w:val="000000"/>
                <w:szCs w:val="24"/>
              </w:rPr>
              <w:t>⊥</w:t>
            </w:r>
            <w:r w:rsidRPr="00B33DDB">
              <w:rPr>
                <w:color w:val="000000"/>
                <w:szCs w:val="24"/>
              </w:rPr>
              <w:t xml:space="preserve"> MC</w:t>
            </w:r>
          </w:p>
          <w:p w:rsidR="00C935FB" w:rsidRPr="00B33DDB" w:rsidRDefault="00C935FB" w:rsidP="00C935FB">
            <w:pPr>
              <w:rPr>
                <w:color w:val="000000"/>
                <w:szCs w:val="24"/>
              </w:rPr>
            </w:pPr>
            <w:r w:rsidRPr="00B33DDB">
              <w:rPr>
                <w:color w:val="000000"/>
                <w:szCs w:val="24"/>
              </w:rPr>
              <w:t>Mà góc BIC = 90</w:t>
            </w:r>
            <w:r w:rsidRPr="00B33DDB">
              <w:rPr>
                <w:color w:val="000000"/>
                <w:szCs w:val="24"/>
                <w:vertAlign w:val="superscript"/>
              </w:rPr>
              <w:t>o</w:t>
            </w:r>
            <w:r w:rsidRPr="00B33DDB">
              <w:rPr>
                <w:color w:val="000000"/>
                <w:szCs w:val="24"/>
              </w:rPr>
              <w:t xml:space="preserve"> (góc nội tiếp chắn nửa đường tròn) nên BI </w:t>
            </w:r>
            <w:r w:rsidRPr="00B33DDB">
              <w:rPr>
                <w:rFonts w:ascii="Cambria Math" w:hAnsi="Cambria Math" w:cs="Cambria Math"/>
                <w:color w:val="000000"/>
                <w:szCs w:val="24"/>
              </w:rPr>
              <w:t>⊥</w:t>
            </w:r>
            <w:r w:rsidRPr="00B33DDB">
              <w:rPr>
                <w:color w:val="000000"/>
                <w:szCs w:val="24"/>
              </w:rPr>
              <w:t xml:space="preserve"> MC</w:t>
            </w:r>
          </w:p>
          <w:p w:rsidR="00C935FB" w:rsidRPr="00B33DDB" w:rsidRDefault="00C935FB" w:rsidP="00C935FB">
            <w:pPr>
              <w:rPr>
                <w:color w:val="000000"/>
                <w:szCs w:val="24"/>
              </w:rPr>
            </w:pPr>
            <w:r w:rsidRPr="00B33DDB">
              <w:rPr>
                <w:color w:val="000000"/>
                <w:szCs w:val="24"/>
              </w:rPr>
              <w:t xml:space="preserve">Suy ra B, K, I thẳng hàng </w:t>
            </w:r>
            <w:r w:rsidRPr="00B33DDB">
              <w:rPr>
                <w:rFonts w:ascii="Cambria Math" w:hAnsi="Cambria Math" w:cs="Cambria Math"/>
                <w:color w:val="000000"/>
                <w:szCs w:val="24"/>
              </w:rPr>
              <w:t>⇒</w:t>
            </w:r>
            <w:r w:rsidRPr="00B33DDB">
              <w:rPr>
                <w:color w:val="000000"/>
                <w:szCs w:val="24"/>
              </w:rPr>
              <w:t xml:space="preserve"> BK </w:t>
            </w:r>
            <w:r w:rsidRPr="00B33DDB">
              <w:rPr>
                <w:rFonts w:ascii="Cambria Math" w:hAnsi="Cambria Math" w:cs="Cambria Math"/>
                <w:color w:val="000000"/>
                <w:szCs w:val="24"/>
              </w:rPr>
              <w:t>⊥</w:t>
            </w:r>
            <w:r w:rsidRPr="00B33DDB">
              <w:rPr>
                <w:color w:val="000000"/>
                <w:szCs w:val="24"/>
              </w:rPr>
              <w:t xml:space="preserve"> MC</w:t>
            </w:r>
          </w:p>
          <w:p w:rsidR="00C935FB" w:rsidRPr="00B33DDB" w:rsidRDefault="00C935FB" w:rsidP="00C935FB">
            <w:pPr>
              <w:rPr>
                <w:color w:val="000000"/>
                <w:szCs w:val="24"/>
              </w:rPr>
            </w:pPr>
            <w:r w:rsidRPr="00B33DDB">
              <w:rPr>
                <w:color w:val="000000"/>
                <w:szCs w:val="24"/>
              </w:rPr>
              <w:t xml:space="preserve">Mà MK </w:t>
            </w:r>
            <w:r w:rsidRPr="00B33DDB">
              <w:rPr>
                <w:rFonts w:ascii="Cambria Math" w:hAnsi="Cambria Math" w:cs="Cambria Math"/>
                <w:color w:val="000000"/>
                <w:szCs w:val="24"/>
              </w:rPr>
              <w:t>⊥</w:t>
            </w:r>
            <w:r w:rsidRPr="00B33DDB">
              <w:rPr>
                <w:color w:val="000000"/>
                <w:szCs w:val="24"/>
              </w:rPr>
              <w:t xml:space="preserve"> BC nên K là trực tâm ∆ MBC.</w:t>
            </w:r>
          </w:p>
          <w:p w:rsidR="00C935FB" w:rsidRPr="00B33DDB" w:rsidRDefault="00C935FB" w:rsidP="00424377">
            <w:pPr>
              <w:numPr>
                <w:ilvl w:val="0"/>
                <w:numId w:val="11"/>
              </w:numPr>
              <w:spacing w:line="276" w:lineRule="auto"/>
              <w:rPr>
                <w:color w:val="000000"/>
                <w:szCs w:val="24"/>
              </w:rPr>
            </w:pPr>
            <w:r w:rsidRPr="00B33DDB">
              <w:rPr>
                <w:color w:val="000000"/>
                <w:szCs w:val="24"/>
              </w:rPr>
              <w:t>Vì MA = MH nên</w:t>
            </w:r>
          </w:p>
          <w:p w:rsidR="00C935FB" w:rsidRPr="00B33DDB" w:rsidRDefault="00C935FB" w:rsidP="00C935FB">
            <w:pPr>
              <w:rPr>
                <w:color w:val="000000"/>
                <w:szCs w:val="24"/>
              </w:rPr>
            </w:pPr>
            <w:r w:rsidRPr="00B33DDB">
              <w:rPr>
                <w:color w:val="000000"/>
                <w:position w:val="-10"/>
                <w:szCs w:val="24"/>
              </w:rPr>
              <w:object w:dxaOrig="7140" w:dyaOrig="360">
                <v:shape id="_x0000_i1621" type="#_x0000_t75" style="width:357pt;height:18pt" o:ole="">
                  <v:imagedata r:id="rId1210" o:title=""/>
                </v:shape>
                <o:OLEObject Type="Embed" ProgID="Equation.DSMT4" ShapeID="_x0000_i1621" DrawAspect="Content" ObjectID="_1586961419" r:id="rId1211"/>
              </w:object>
            </w:r>
          </w:p>
          <w:p w:rsidR="00C935FB" w:rsidRPr="00B33DDB" w:rsidRDefault="00C935FB" w:rsidP="00C935FB">
            <w:pPr>
              <w:rPr>
                <w:color w:val="000000"/>
                <w:szCs w:val="24"/>
              </w:rPr>
            </w:pPr>
            <w:r w:rsidRPr="00B33DDB">
              <w:rPr>
                <w:color w:val="000000"/>
                <w:szCs w:val="24"/>
              </w:rPr>
              <w:t>Vì MD</w:t>
            </w:r>
            <w:r w:rsidRPr="00B33DDB">
              <w:rPr>
                <w:color w:val="000000"/>
                <w:szCs w:val="24"/>
                <w:vertAlign w:val="superscript"/>
              </w:rPr>
              <w:t>2</w:t>
            </w:r>
            <w:r w:rsidRPr="00B33DDB">
              <w:rPr>
                <w:color w:val="000000"/>
                <w:szCs w:val="24"/>
              </w:rPr>
              <w:t xml:space="preserve"> = MK. MF (cmt) nên </w:t>
            </w:r>
            <w:r w:rsidRPr="00B33DDB">
              <w:rPr>
                <w:color w:val="000000"/>
                <w:position w:val="-10"/>
                <w:szCs w:val="24"/>
              </w:rPr>
              <w:object w:dxaOrig="5800" w:dyaOrig="360">
                <v:shape id="_x0000_i1622" type="#_x0000_t75" style="width:290pt;height:18pt" o:ole="">
                  <v:imagedata r:id="rId1212" o:title=""/>
                </v:shape>
                <o:OLEObject Type="Embed" ProgID="Equation.DSMT4" ShapeID="_x0000_i1622" DrawAspect="Content" ObjectID="_1586961420" r:id="rId1213"/>
              </w:object>
            </w:r>
          </w:p>
          <w:p w:rsidR="00C935FB" w:rsidRPr="00B33DDB" w:rsidRDefault="00C935FB" w:rsidP="00C935FB">
            <w:pPr>
              <w:rPr>
                <w:iCs/>
                <w:color w:val="000000"/>
                <w:szCs w:val="24"/>
              </w:rPr>
            </w:pPr>
            <w:r w:rsidRPr="00B33DDB">
              <w:rPr>
                <w:color w:val="000000"/>
                <w:szCs w:val="24"/>
              </w:rPr>
              <w:t xml:space="preserve">Mà </w:t>
            </w:r>
            <w:r w:rsidRPr="00B33DDB">
              <w:rPr>
                <w:iCs/>
                <w:color w:val="000000"/>
                <w:szCs w:val="24"/>
              </w:rPr>
              <w:t>MD =MA=&gt; FA .FH =FK .FM</w:t>
            </w:r>
          </w:p>
          <w:p w:rsidR="00C935FB" w:rsidRPr="00B33DDB" w:rsidRDefault="00C935FB" w:rsidP="00C935FB">
            <w:pPr>
              <w:rPr>
                <w:color w:val="000000"/>
                <w:szCs w:val="24"/>
              </w:rPr>
            </w:pPr>
            <w:r w:rsidRPr="00B33DDB">
              <w:rPr>
                <w:iCs/>
                <w:color w:val="000000"/>
                <w:position w:val="-24"/>
                <w:szCs w:val="24"/>
              </w:rPr>
              <w:object w:dxaOrig="6500" w:dyaOrig="620">
                <v:shape id="_x0000_i1623" type="#_x0000_t75" style="width:325pt;height:31pt" o:ole="">
                  <v:imagedata r:id="rId1214" o:title=""/>
                </v:shape>
                <o:OLEObject Type="Embed" ProgID="Equation.DSMT4" ShapeID="_x0000_i1623" DrawAspect="Content" ObjectID="_1586961421" r:id="rId1215"/>
              </w:object>
            </w:r>
            <w:r w:rsidRPr="00B33DDB">
              <w:rPr>
                <w:iCs/>
                <w:color w:val="000000"/>
                <w:szCs w:val="24"/>
              </w:rPr>
              <w:t>(đpcm)</w:t>
            </w:r>
          </w:p>
          <w:p w:rsidR="00C935FB" w:rsidRPr="00B33DDB" w:rsidRDefault="00C935FB" w:rsidP="00C935FB">
            <w:pPr>
              <w:rPr>
                <w:color w:val="000000"/>
                <w:szCs w:val="24"/>
              </w:rPr>
            </w:pP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755</w:t>
            </w:r>
          </w:p>
          <w:tbl>
            <w:tblPr>
              <w:tblStyle w:val="TableGrid"/>
              <w:tblW w:w="111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6520"/>
            </w:tblGrid>
            <w:tr w:rsidR="00C935FB" w:rsidRPr="00B86FFD" w:rsidTr="00C935FB">
              <w:tc>
                <w:tcPr>
                  <w:tcW w:w="4679" w:type="dxa"/>
                  <w:vAlign w:val="center"/>
                </w:tcPr>
                <w:p w:rsidR="00C935FB" w:rsidRPr="00B86FFD" w:rsidRDefault="00C935FB" w:rsidP="00C935FB">
                  <w:pPr>
                    <w:jc w:val="center"/>
                    <w:rPr>
                      <w:b/>
                      <w:color w:val="0070C0"/>
                      <w:sz w:val="24"/>
                      <w:szCs w:val="24"/>
                    </w:rPr>
                  </w:pPr>
                  <w:r w:rsidRPr="00B86FFD">
                    <w:rPr>
                      <w:b/>
                      <w:color w:val="0070C0"/>
                      <w:sz w:val="24"/>
                      <w:szCs w:val="24"/>
                    </w:rPr>
                    <w:t>PHÒNG GIÁO DỤC VÀ ĐÀO TẠO</w:t>
                  </w:r>
                </w:p>
                <w:p w:rsidR="00C935FB" w:rsidRPr="00B86FFD" w:rsidRDefault="00C935FB" w:rsidP="00C935FB">
                  <w:pPr>
                    <w:jc w:val="center"/>
                    <w:rPr>
                      <w:b/>
                      <w:color w:val="0070C0"/>
                      <w:sz w:val="24"/>
                      <w:szCs w:val="24"/>
                    </w:rPr>
                  </w:pPr>
                  <w:r w:rsidRPr="00B86FFD">
                    <w:rPr>
                      <w:b/>
                      <w:color w:val="0070C0"/>
                      <w:sz w:val="24"/>
                      <w:szCs w:val="24"/>
                    </w:rPr>
                    <w:t>QUẬN HÀ ĐÔNG</w:t>
                  </w:r>
                </w:p>
              </w:tc>
              <w:tc>
                <w:tcPr>
                  <w:tcW w:w="6520" w:type="dxa"/>
                  <w:vAlign w:val="center"/>
                </w:tcPr>
                <w:p w:rsidR="00C935FB" w:rsidRPr="00B86FFD" w:rsidRDefault="00C935FB" w:rsidP="00C935FB">
                  <w:pPr>
                    <w:jc w:val="center"/>
                    <w:rPr>
                      <w:b/>
                      <w:color w:val="0070C0"/>
                      <w:sz w:val="24"/>
                      <w:szCs w:val="24"/>
                    </w:rPr>
                  </w:pPr>
                  <w:r w:rsidRPr="00B86FFD">
                    <w:rPr>
                      <w:b/>
                      <w:color w:val="0070C0"/>
                      <w:sz w:val="24"/>
                      <w:szCs w:val="24"/>
                    </w:rPr>
                    <w:t>ĐỀ KHẢO SÁT CHẤT LƯỢNG HỌC SINH LỚP 9</w:t>
                  </w:r>
                </w:p>
                <w:p w:rsidR="00C935FB" w:rsidRPr="00B86FFD" w:rsidRDefault="00C935FB" w:rsidP="00C935FB">
                  <w:pPr>
                    <w:jc w:val="center"/>
                    <w:rPr>
                      <w:b/>
                      <w:color w:val="0070C0"/>
                      <w:sz w:val="24"/>
                      <w:szCs w:val="24"/>
                    </w:rPr>
                  </w:pPr>
                  <w:r w:rsidRPr="00B86FFD">
                    <w:rPr>
                      <w:b/>
                      <w:color w:val="0070C0"/>
                      <w:sz w:val="24"/>
                      <w:szCs w:val="24"/>
                    </w:rPr>
                    <w:t>Nămhọc: 2017 - 2018</w:t>
                  </w:r>
                </w:p>
                <w:p w:rsidR="00C935FB" w:rsidRPr="00B86FFD" w:rsidRDefault="00C935FB" w:rsidP="00C935FB">
                  <w:pPr>
                    <w:jc w:val="center"/>
                    <w:rPr>
                      <w:b/>
                      <w:color w:val="0070C0"/>
                      <w:sz w:val="24"/>
                      <w:szCs w:val="24"/>
                    </w:rPr>
                  </w:pPr>
                  <w:r w:rsidRPr="00B86FFD">
                    <w:rPr>
                      <w:b/>
                      <w:color w:val="0070C0"/>
                      <w:sz w:val="24"/>
                      <w:szCs w:val="24"/>
                    </w:rPr>
                    <w:t>Môn: TOÁN 9</w:t>
                  </w:r>
                </w:p>
                <w:p w:rsidR="00C935FB" w:rsidRPr="00B86FFD" w:rsidRDefault="00C935FB" w:rsidP="00C935FB">
                  <w:pPr>
                    <w:jc w:val="center"/>
                    <w:rPr>
                      <w:color w:val="0070C0"/>
                      <w:sz w:val="24"/>
                      <w:szCs w:val="24"/>
                    </w:rPr>
                  </w:pPr>
                  <w:r w:rsidRPr="00B86FFD">
                    <w:rPr>
                      <w:b/>
                      <w:color w:val="0070C0"/>
                      <w:sz w:val="24"/>
                      <w:szCs w:val="24"/>
                    </w:rPr>
                    <w:t>Thờigianlàmbài: 90 phút</w:t>
                  </w:r>
                </w:p>
              </w:tc>
            </w:tr>
          </w:tbl>
          <w:p w:rsidR="00C935FB" w:rsidRPr="00B86FFD" w:rsidRDefault="00C935FB" w:rsidP="00C935FB">
            <w:pPr>
              <w:rPr>
                <w:sz w:val="24"/>
                <w:szCs w:val="24"/>
              </w:rPr>
            </w:pPr>
            <w:r w:rsidRPr="00B86FFD">
              <w:rPr>
                <w:b/>
                <w:color w:val="0070C0"/>
                <w:sz w:val="24"/>
                <w:szCs w:val="24"/>
              </w:rPr>
              <w:t>Bài I</w:t>
            </w:r>
            <w:r w:rsidRPr="00B86FFD">
              <w:rPr>
                <w:sz w:val="24"/>
                <w:szCs w:val="24"/>
              </w:rPr>
              <w:t>: (2,0điểm)</w:t>
            </w:r>
          </w:p>
          <w:p w:rsidR="00C935FB" w:rsidRPr="00B86FFD" w:rsidRDefault="00C935FB" w:rsidP="00C935FB">
            <w:pPr>
              <w:rPr>
                <w:sz w:val="24"/>
                <w:szCs w:val="24"/>
              </w:rPr>
            </w:pPr>
            <w:r w:rsidRPr="00B86FFD">
              <w:rPr>
                <w:sz w:val="24"/>
                <w:szCs w:val="24"/>
              </w:rPr>
              <w:tab/>
              <w:t>Cho</w:t>
            </w:r>
            <w:r>
              <w:rPr>
                <w:sz w:val="24"/>
                <w:szCs w:val="24"/>
              </w:rPr>
              <w:t xml:space="preserve"> </w:t>
            </w:r>
            <w:r w:rsidRPr="00B86FFD">
              <w:rPr>
                <w:sz w:val="24"/>
                <w:szCs w:val="24"/>
              </w:rPr>
              <w:t>các</w:t>
            </w:r>
            <w:r>
              <w:rPr>
                <w:sz w:val="24"/>
                <w:szCs w:val="24"/>
              </w:rPr>
              <w:t xml:space="preserve"> </w:t>
            </w:r>
            <w:r w:rsidRPr="00B86FFD">
              <w:rPr>
                <w:sz w:val="24"/>
                <w:szCs w:val="24"/>
              </w:rPr>
              <w:t>biểu</w:t>
            </w:r>
            <w:r>
              <w:rPr>
                <w:sz w:val="24"/>
                <w:szCs w:val="24"/>
              </w:rPr>
              <w:t xml:space="preserve"> </w:t>
            </w:r>
            <w:r w:rsidRPr="00B86FFD">
              <w:rPr>
                <w:sz w:val="24"/>
                <w:szCs w:val="24"/>
              </w:rPr>
              <w:t>thức</w:t>
            </w:r>
            <w:r w:rsidRPr="00B86FFD">
              <w:rPr>
                <w:position w:val="-30"/>
                <w:sz w:val="24"/>
                <w:szCs w:val="24"/>
              </w:rPr>
              <w:object w:dxaOrig="4020" w:dyaOrig="800">
                <v:shape id="_x0000_i1624" type="#_x0000_t75" style="width:200.2pt;height:39.75pt" o:ole="">
                  <v:imagedata r:id="rId1216" o:title=""/>
                </v:shape>
                <o:OLEObject Type="Embed" ProgID="Equation.DSMT4" ShapeID="_x0000_i1624" DrawAspect="Content" ObjectID="_1586961422" r:id="rId1217"/>
              </w:object>
            </w:r>
            <w:r w:rsidRPr="00B86FFD">
              <w:rPr>
                <w:sz w:val="24"/>
                <w:szCs w:val="24"/>
              </w:rPr>
              <w:t>và</w:t>
            </w:r>
            <w:r w:rsidRPr="00B86FFD">
              <w:rPr>
                <w:position w:val="-30"/>
                <w:sz w:val="24"/>
                <w:szCs w:val="24"/>
              </w:rPr>
              <w:object w:dxaOrig="1660" w:dyaOrig="800">
                <v:shape id="_x0000_i1625" type="#_x0000_t75" style="width:83.25pt;height:39.75pt" o:ole="">
                  <v:imagedata r:id="rId1218" o:title=""/>
                </v:shape>
                <o:OLEObject Type="Embed" ProgID="Equation.DSMT4" ShapeID="_x0000_i1625" DrawAspect="Content" ObjectID="_1586961423" r:id="rId1219"/>
              </w:object>
            </w:r>
            <w:r w:rsidRPr="00B86FFD">
              <w:rPr>
                <w:sz w:val="24"/>
                <w:szCs w:val="24"/>
              </w:rPr>
              <w:t>với</w:t>
            </w:r>
            <w:r w:rsidRPr="00B86FFD">
              <w:rPr>
                <w:position w:val="-10"/>
                <w:sz w:val="24"/>
                <w:szCs w:val="24"/>
              </w:rPr>
              <w:object w:dxaOrig="1960" w:dyaOrig="340">
                <v:shape id="_x0000_i1626" type="#_x0000_t75" style="width:98.3pt;height:17.25pt" o:ole="">
                  <v:imagedata r:id="rId1220" o:title=""/>
                </v:shape>
                <o:OLEObject Type="Embed" ProgID="Equation.DSMT4" ShapeID="_x0000_i1626" DrawAspect="Content" ObjectID="_1586961424" r:id="rId1221"/>
              </w:object>
            </w:r>
          </w:p>
          <w:p w:rsidR="00C935FB" w:rsidRPr="00B86FFD" w:rsidRDefault="00C935FB" w:rsidP="00C935FB">
            <w:pPr>
              <w:rPr>
                <w:sz w:val="24"/>
                <w:szCs w:val="24"/>
              </w:rPr>
            </w:pPr>
            <w:r w:rsidRPr="00B86FFD">
              <w:rPr>
                <w:sz w:val="24"/>
                <w:szCs w:val="24"/>
              </w:rPr>
              <w:t>a) Tínhgiátrịcủabiểuthức Qkhi</w:t>
            </w:r>
            <w:r w:rsidRPr="00B86FFD">
              <w:rPr>
                <w:position w:val="-8"/>
                <w:sz w:val="24"/>
                <w:szCs w:val="24"/>
              </w:rPr>
              <w:object w:dxaOrig="1380" w:dyaOrig="400">
                <v:shape id="_x0000_i1627" type="#_x0000_t75" style="width:69.75pt;height:20.25pt" o:ole="">
                  <v:imagedata r:id="rId1222" o:title=""/>
                </v:shape>
                <o:OLEObject Type="Embed" ProgID="Equation.DSMT4" ShapeID="_x0000_i1627" DrawAspect="Content" ObjectID="_1586961425" r:id="rId1223"/>
              </w:object>
            </w:r>
          </w:p>
          <w:p w:rsidR="00C935FB" w:rsidRPr="00B86FFD" w:rsidRDefault="00C935FB" w:rsidP="00C935FB">
            <w:pPr>
              <w:rPr>
                <w:sz w:val="24"/>
                <w:szCs w:val="24"/>
              </w:rPr>
            </w:pPr>
            <w:r w:rsidRPr="00B86FFD">
              <w:rPr>
                <w:sz w:val="24"/>
                <w:szCs w:val="24"/>
              </w:rPr>
              <w:t>b) Rútgọnbiểuthức</w:t>
            </w:r>
            <w:r w:rsidRPr="00B86FFD">
              <w:rPr>
                <w:position w:val="-10"/>
                <w:sz w:val="24"/>
                <w:szCs w:val="24"/>
              </w:rPr>
              <w:object w:dxaOrig="1040" w:dyaOrig="340">
                <v:shape id="_x0000_i1628" type="#_x0000_t75" style="width:51.75pt;height:17.25pt" o:ole="">
                  <v:imagedata r:id="rId1224" o:title=""/>
                </v:shape>
                <o:OLEObject Type="Embed" ProgID="Equation.DSMT4" ShapeID="_x0000_i1628" DrawAspect="Content" ObjectID="_1586961426" r:id="rId1225"/>
              </w:object>
            </w:r>
          </w:p>
          <w:p w:rsidR="00C935FB" w:rsidRPr="00B86FFD" w:rsidRDefault="00C935FB" w:rsidP="00C935FB">
            <w:pPr>
              <w:rPr>
                <w:sz w:val="24"/>
                <w:szCs w:val="24"/>
              </w:rPr>
            </w:pPr>
            <w:r w:rsidRPr="00B86FFD">
              <w:rPr>
                <w:sz w:val="24"/>
                <w:szCs w:val="24"/>
              </w:rPr>
              <w:t>c) Tìm x để</w:t>
            </w:r>
            <w:r w:rsidRPr="00B86FFD">
              <w:rPr>
                <w:position w:val="-26"/>
                <w:sz w:val="24"/>
                <w:szCs w:val="24"/>
              </w:rPr>
              <w:object w:dxaOrig="300" w:dyaOrig="700">
                <v:shape id="_x0000_i1629" type="#_x0000_t75" style="width:15pt;height:35.25pt" o:ole="">
                  <v:imagedata r:id="rId1226" o:title=""/>
                </v:shape>
                <o:OLEObject Type="Embed" ProgID="Equation.DSMT4" ShapeID="_x0000_i1629" DrawAspect="Content" ObjectID="_1586961427" r:id="rId1227"/>
              </w:object>
            </w:r>
            <w:r w:rsidRPr="00B86FFD">
              <w:rPr>
                <w:sz w:val="24"/>
                <w:szCs w:val="24"/>
              </w:rPr>
              <w:t>cógiátrịnguyên</w:t>
            </w:r>
          </w:p>
          <w:p w:rsidR="00C935FB" w:rsidRPr="00B86FFD" w:rsidRDefault="00C935FB" w:rsidP="00C935FB">
            <w:pPr>
              <w:rPr>
                <w:sz w:val="24"/>
                <w:szCs w:val="24"/>
              </w:rPr>
            </w:pPr>
            <w:r w:rsidRPr="00B86FFD">
              <w:rPr>
                <w:b/>
                <w:color w:val="0070C0"/>
                <w:sz w:val="24"/>
                <w:szCs w:val="24"/>
              </w:rPr>
              <w:t>Câu II</w:t>
            </w:r>
            <w:r w:rsidRPr="00B86FFD">
              <w:rPr>
                <w:sz w:val="24"/>
                <w:szCs w:val="24"/>
              </w:rPr>
              <w:t>: (2,0điểm) Giảibàitoánsaubằngcáchlậpphươngtrìnhhoặchệphươngtrình</w:t>
            </w:r>
          </w:p>
          <w:p w:rsidR="00C935FB" w:rsidRPr="00B86FFD" w:rsidRDefault="00C935FB" w:rsidP="00C935FB">
            <w:pPr>
              <w:ind w:left="57" w:right="57"/>
              <w:rPr>
                <w:sz w:val="24"/>
                <w:szCs w:val="24"/>
              </w:rPr>
            </w:pPr>
            <w:r w:rsidRPr="00B86FFD">
              <w:rPr>
                <w:sz w:val="24"/>
                <w:szCs w:val="24"/>
              </w:rPr>
              <w:tab/>
              <w:t>BạnAn</w:t>
            </w:r>
            <w:r>
              <w:rPr>
                <w:sz w:val="24"/>
                <w:szCs w:val="24"/>
              </w:rPr>
              <w:t xml:space="preserve"> </w:t>
            </w:r>
            <w:r w:rsidRPr="00B86FFD">
              <w:rPr>
                <w:sz w:val="24"/>
                <w:szCs w:val="24"/>
              </w:rPr>
              <w:t>dự</w:t>
            </w:r>
            <w:r>
              <w:rPr>
                <w:sz w:val="24"/>
                <w:szCs w:val="24"/>
              </w:rPr>
              <w:t xml:space="preserve"> </w:t>
            </w:r>
            <w:r w:rsidRPr="00B86FFD">
              <w:rPr>
                <w:sz w:val="24"/>
                <w:szCs w:val="24"/>
              </w:rPr>
              <w:t>định</w:t>
            </w:r>
            <w:r>
              <w:rPr>
                <w:sz w:val="24"/>
                <w:szCs w:val="24"/>
              </w:rPr>
              <w:t xml:space="preserve"> </w:t>
            </w:r>
            <w:r w:rsidRPr="00B86FFD">
              <w:rPr>
                <w:sz w:val="24"/>
                <w:szCs w:val="24"/>
              </w:rPr>
              <w:t>thựchiệncôngviệcquétsơncho</w:t>
            </w:r>
            <w:r w:rsidRPr="00B86FFD">
              <w:rPr>
                <w:position w:val="-6"/>
                <w:sz w:val="24"/>
                <w:szCs w:val="24"/>
              </w:rPr>
              <w:object w:dxaOrig="680" w:dyaOrig="360">
                <v:shape id="_x0000_i1630" type="#_x0000_t75" style="width:33.75pt;height:18pt" o:ole="">
                  <v:imagedata r:id="rId1228" o:title=""/>
                </v:shape>
                <o:OLEObject Type="Embed" ProgID="Equation.DSMT4" ShapeID="_x0000_i1630" DrawAspect="Content" ObjectID="_1586961428" r:id="rId1229"/>
              </w:object>
            </w:r>
            <w:r w:rsidRPr="00B86FFD">
              <w:rPr>
                <w:sz w:val="24"/>
                <w:szCs w:val="24"/>
              </w:rPr>
              <w:t>tườngtrongmộtthờigiannhấtđịnh. Tuynhiên, khithựchiệnmỗigiờbạn An quétđượcíthơndựđịnhlà</w:t>
            </w:r>
            <w:r w:rsidRPr="00B86FFD">
              <w:rPr>
                <w:position w:val="-4"/>
                <w:sz w:val="24"/>
                <w:szCs w:val="24"/>
              </w:rPr>
              <w:object w:dxaOrig="540" w:dyaOrig="340">
                <v:shape id="_x0000_i1631" type="#_x0000_t75" style="width:27pt;height:17.25pt" o:ole="">
                  <v:imagedata r:id="rId1230" o:title=""/>
                </v:shape>
                <o:OLEObject Type="Embed" ProgID="Equation.DSMT4" ShapeID="_x0000_i1631" DrawAspect="Content" ObjectID="_1586961429" r:id="rId1231"/>
              </w:object>
            </w:r>
            <w:r w:rsidRPr="00B86FFD">
              <w:rPr>
                <w:sz w:val="24"/>
                <w:szCs w:val="24"/>
              </w:rPr>
              <w:t xml:space="preserve">, do đóbạnđãhoànthànhcôngviệcchậmhơn so vớikếhoạchlàmộtgiờ. HỏinếuđúngkếhoạchthìbạnAnhoànthànhcôngviệctrongbaolâu? </w:t>
            </w:r>
          </w:p>
          <w:p w:rsidR="00C935FB" w:rsidRPr="00B86FFD" w:rsidRDefault="00C935FB" w:rsidP="00C935FB">
            <w:pPr>
              <w:rPr>
                <w:sz w:val="24"/>
                <w:szCs w:val="24"/>
              </w:rPr>
            </w:pPr>
            <w:r w:rsidRPr="00B86FFD">
              <w:rPr>
                <w:b/>
                <w:color w:val="0070C0"/>
                <w:sz w:val="24"/>
                <w:szCs w:val="24"/>
              </w:rPr>
              <w:t>Câu III</w:t>
            </w:r>
            <w:r w:rsidRPr="00B86FFD">
              <w:rPr>
                <w:sz w:val="24"/>
                <w:szCs w:val="24"/>
              </w:rPr>
              <w:t xml:space="preserve">: (2,5điểm) </w:t>
            </w:r>
          </w:p>
          <w:p w:rsidR="00C935FB" w:rsidRPr="00B86FFD" w:rsidRDefault="00C935FB" w:rsidP="00C935FB">
            <w:pPr>
              <w:rPr>
                <w:sz w:val="24"/>
                <w:szCs w:val="24"/>
              </w:rPr>
            </w:pPr>
            <w:r w:rsidRPr="00B86FFD">
              <w:rPr>
                <w:sz w:val="24"/>
                <w:szCs w:val="24"/>
              </w:rPr>
              <w:t>1) Giảihệphươngtrình</w:t>
            </w:r>
            <w:r w:rsidRPr="00B86FFD">
              <w:rPr>
                <w:position w:val="-74"/>
                <w:sz w:val="24"/>
                <w:szCs w:val="24"/>
              </w:rPr>
              <w:object w:dxaOrig="2860" w:dyaOrig="1620">
                <v:shape id="_x0000_i1632" type="#_x0000_t75" style="width:143.3pt;height:81pt" o:ole="">
                  <v:imagedata r:id="rId1232" o:title=""/>
                </v:shape>
                <o:OLEObject Type="Embed" ProgID="Equation.DSMT4" ShapeID="_x0000_i1632" DrawAspect="Content" ObjectID="_1586961430" r:id="rId1233"/>
              </w:object>
            </w:r>
          </w:p>
          <w:p w:rsidR="00C935FB" w:rsidRPr="00B86FFD" w:rsidRDefault="00C935FB" w:rsidP="00C935FB">
            <w:pPr>
              <w:rPr>
                <w:sz w:val="24"/>
                <w:szCs w:val="24"/>
              </w:rPr>
            </w:pPr>
            <w:r w:rsidRPr="00B86FFD">
              <w:rPr>
                <w:sz w:val="24"/>
                <w:szCs w:val="24"/>
              </w:rPr>
              <w:t>2) Trongmặtphẳngtọađộ Oxy chođườngthẳng</w:t>
            </w:r>
            <w:r w:rsidRPr="00B86FFD">
              <w:rPr>
                <w:position w:val="-14"/>
                <w:sz w:val="24"/>
                <w:szCs w:val="24"/>
              </w:rPr>
              <w:object w:dxaOrig="2380" w:dyaOrig="420">
                <v:shape id="_x0000_i1633" type="#_x0000_t75" style="width:119.25pt;height:21pt" o:ole="">
                  <v:imagedata r:id="rId1234" o:title=""/>
                </v:shape>
                <o:OLEObject Type="Embed" ProgID="Equation.DSMT4" ShapeID="_x0000_i1633" DrawAspect="Content" ObjectID="_1586961431" r:id="rId1235"/>
              </w:object>
            </w:r>
            <w:r w:rsidRPr="00B86FFD">
              <w:rPr>
                <w:sz w:val="24"/>
                <w:szCs w:val="24"/>
              </w:rPr>
              <w:t>vàparabol</w:t>
            </w:r>
            <w:r w:rsidRPr="00B86FFD">
              <w:rPr>
                <w:position w:val="-14"/>
                <w:sz w:val="24"/>
                <w:szCs w:val="24"/>
              </w:rPr>
              <w:object w:dxaOrig="1280" w:dyaOrig="440">
                <v:shape id="_x0000_i1634" type="#_x0000_t75" style="width:63.75pt;height:21.75pt" o:ole="">
                  <v:imagedata r:id="rId1236" o:title=""/>
                </v:shape>
                <o:OLEObject Type="Embed" ProgID="Equation.DSMT4" ShapeID="_x0000_i1634" DrawAspect="Content" ObjectID="_1586961432" r:id="rId1237"/>
              </w:object>
            </w:r>
          </w:p>
          <w:p w:rsidR="00C935FB" w:rsidRPr="00B86FFD" w:rsidRDefault="00C935FB" w:rsidP="00C935FB">
            <w:pPr>
              <w:rPr>
                <w:sz w:val="24"/>
                <w:szCs w:val="24"/>
              </w:rPr>
            </w:pPr>
            <w:r w:rsidRPr="00B86FFD">
              <w:rPr>
                <w:sz w:val="24"/>
                <w:szCs w:val="24"/>
              </w:rPr>
              <w:t>a) Tìm m để (d) cắt (P) tạihaiđiểmphânbiệtcóhoànhđộ</w:t>
            </w:r>
            <w:r w:rsidRPr="00B86FFD">
              <w:rPr>
                <w:position w:val="-12"/>
                <w:sz w:val="24"/>
                <w:szCs w:val="24"/>
              </w:rPr>
              <w:object w:dxaOrig="380" w:dyaOrig="380">
                <v:shape id="_x0000_i1635" type="#_x0000_t75" style="width:18.75pt;height:18.75pt" o:ole="">
                  <v:imagedata r:id="rId1238" o:title=""/>
                </v:shape>
                <o:OLEObject Type="Embed" ProgID="Equation.DSMT4" ShapeID="_x0000_i1635" DrawAspect="Content" ObjectID="_1586961433" r:id="rId1239"/>
              </w:object>
            </w:r>
            <w:r w:rsidRPr="00B86FFD">
              <w:rPr>
                <w:position w:val="-12"/>
                <w:sz w:val="24"/>
                <w:szCs w:val="24"/>
              </w:rPr>
              <w:object w:dxaOrig="320" w:dyaOrig="380">
                <v:shape id="_x0000_i1636" type="#_x0000_t75" style="width:15.75pt;height:18.75pt" o:ole="">
                  <v:imagedata r:id="rId1240" o:title=""/>
                </v:shape>
                <o:OLEObject Type="Embed" ProgID="Equation.DSMT4" ShapeID="_x0000_i1636" DrawAspect="Content" ObjectID="_1586961434" r:id="rId1241"/>
              </w:object>
            </w:r>
            <w:r w:rsidRPr="00B86FFD">
              <w:rPr>
                <w:sz w:val="24"/>
                <w:szCs w:val="24"/>
              </w:rPr>
              <w:t>thỏamãn</w:t>
            </w:r>
            <w:r w:rsidRPr="00B86FFD">
              <w:rPr>
                <w:position w:val="-12"/>
                <w:sz w:val="24"/>
                <w:szCs w:val="24"/>
              </w:rPr>
              <w:object w:dxaOrig="1760" w:dyaOrig="420">
                <v:shape id="_x0000_i1637" type="#_x0000_t75" style="width:87.75pt;height:21pt" o:ole="">
                  <v:imagedata r:id="rId1242" o:title=""/>
                </v:shape>
                <o:OLEObject Type="Embed" ProgID="Equation.DSMT4" ShapeID="_x0000_i1637" DrawAspect="Content" ObjectID="_1586961435" r:id="rId1243"/>
              </w:object>
            </w:r>
          </w:p>
          <w:p w:rsidR="00C935FB" w:rsidRPr="00B86FFD" w:rsidRDefault="00C935FB" w:rsidP="00C935FB">
            <w:pPr>
              <w:rPr>
                <w:sz w:val="24"/>
                <w:szCs w:val="24"/>
              </w:rPr>
            </w:pPr>
            <w:r w:rsidRPr="00B86FFD">
              <w:rPr>
                <w:sz w:val="24"/>
                <w:szCs w:val="24"/>
              </w:rPr>
              <w:t xml:space="preserve">b) Tìmgiátrịnguyênnhỏnhấtcủa m để (d) và (P) khôngcóđiểmchung. </w:t>
            </w:r>
          </w:p>
          <w:p w:rsidR="00C935FB" w:rsidRPr="00B86FFD" w:rsidRDefault="00C935FB" w:rsidP="00C935FB">
            <w:pPr>
              <w:rPr>
                <w:sz w:val="24"/>
                <w:szCs w:val="24"/>
              </w:rPr>
            </w:pPr>
            <w:r w:rsidRPr="00B86FFD">
              <w:rPr>
                <w:b/>
                <w:color w:val="0070C0"/>
                <w:sz w:val="24"/>
                <w:szCs w:val="24"/>
              </w:rPr>
              <w:t>Câu IV</w:t>
            </w:r>
            <w:r w:rsidRPr="00B86FFD">
              <w:rPr>
                <w:sz w:val="24"/>
                <w:szCs w:val="24"/>
              </w:rPr>
              <w:t xml:space="preserve">: (3,0điểm) Cho tam giác ABC nộitiếpđườngtròn (O). Cácđườngcao BE và CF cắtnhautại H. </w:t>
            </w:r>
          </w:p>
          <w:p w:rsidR="00C935FB" w:rsidRPr="00B86FFD" w:rsidRDefault="00C935FB" w:rsidP="00C935FB">
            <w:pPr>
              <w:rPr>
                <w:sz w:val="24"/>
                <w:szCs w:val="24"/>
              </w:rPr>
            </w:pPr>
            <w:r w:rsidRPr="00B86FFD">
              <w:rPr>
                <w:sz w:val="24"/>
                <w:szCs w:val="24"/>
              </w:rPr>
              <w:t>1) Chứng minh tứgiác BFEC làtứgiácnộitiếp</w:t>
            </w:r>
          </w:p>
          <w:p w:rsidR="00C935FB" w:rsidRPr="00B86FFD" w:rsidRDefault="00C935FB" w:rsidP="00C935FB">
            <w:pPr>
              <w:rPr>
                <w:sz w:val="24"/>
                <w:szCs w:val="24"/>
              </w:rPr>
            </w:pPr>
            <w:r w:rsidRPr="00B86FFD">
              <w:rPr>
                <w:sz w:val="24"/>
                <w:szCs w:val="24"/>
              </w:rPr>
              <w:t xml:space="preserve">2) Chứng minh </w:t>
            </w:r>
            <w:r w:rsidRPr="00B86FFD">
              <w:rPr>
                <w:position w:val="-6"/>
                <w:sz w:val="24"/>
                <w:szCs w:val="24"/>
              </w:rPr>
              <w:object w:dxaOrig="1939" w:dyaOrig="300">
                <v:shape id="_x0000_i1638" type="#_x0000_t75" style="width:96.75pt;height:15pt" o:ole="">
                  <v:imagedata r:id="rId1244" o:title=""/>
                </v:shape>
                <o:OLEObject Type="Embed" ProgID="Equation.DSMT4" ShapeID="_x0000_i1638" DrawAspect="Content" ObjectID="_1586961436" r:id="rId1245"/>
              </w:object>
            </w:r>
          </w:p>
          <w:p w:rsidR="00C935FB" w:rsidRPr="00B86FFD" w:rsidRDefault="00C935FB" w:rsidP="00C935FB">
            <w:pPr>
              <w:rPr>
                <w:sz w:val="24"/>
                <w:szCs w:val="24"/>
              </w:rPr>
            </w:pPr>
            <w:r w:rsidRPr="00B86FFD">
              <w:rPr>
                <w:sz w:val="24"/>
                <w:szCs w:val="24"/>
              </w:rPr>
              <w:t>3) BE và CF lầnlượtcắt (O) tạiđiểmthứhailà M và N. Chứng minh EF // MN</w:t>
            </w:r>
          </w:p>
          <w:p w:rsidR="00C935FB" w:rsidRPr="00B86FFD" w:rsidRDefault="00C935FB" w:rsidP="00C935FB">
            <w:pPr>
              <w:rPr>
                <w:sz w:val="24"/>
                <w:szCs w:val="24"/>
              </w:rPr>
            </w:pPr>
            <w:r w:rsidRPr="00B86FFD">
              <w:rPr>
                <w:sz w:val="24"/>
                <w:szCs w:val="24"/>
              </w:rPr>
              <w:t>4) Giảsử B và C cốđịnh; Athayđổi. Tìm</w:t>
            </w:r>
            <w:r>
              <w:rPr>
                <w:sz w:val="24"/>
                <w:szCs w:val="24"/>
              </w:rPr>
              <w:t xml:space="preserve"> </w:t>
            </w:r>
            <w:r w:rsidRPr="00B86FFD">
              <w:rPr>
                <w:sz w:val="24"/>
                <w:szCs w:val="24"/>
              </w:rPr>
              <w:t>vị</w:t>
            </w:r>
            <w:r>
              <w:rPr>
                <w:sz w:val="24"/>
                <w:szCs w:val="24"/>
              </w:rPr>
              <w:t xml:space="preserve"> </w:t>
            </w:r>
            <w:r w:rsidRPr="00B86FFD">
              <w:rPr>
                <w:sz w:val="24"/>
                <w:szCs w:val="24"/>
              </w:rPr>
              <w:t>tr</w:t>
            </w:r>
            <w:r>
              <w:rPr>
                <w:sz w:val="24"/>
                <w:szCs w:val="24"/>
              </w:rPr>
              <w:t xml:space="preserve">í </w:t>
            </w:r>
            <w:r w:rsidRPr="00B86FFD">
              <w:rPr>
                <w:sz w:val="24"/>
                <w:szCs w:val="24"/>
              </w:rPr>
              <w:t>củaAsaocho tam giác AEH códiệntíchlớnnhất.</w:t>
            </w:r>
          </w:p>
          <w:p w:rsidR="00C935FB" w:rsidRPr="00B86FFD" w:rsidRDefault="00C935FB" w:rsidP="00C935FB">
            <w:pPr>
              <w:rPr>
                <w:sz w:val="24"/>
                <w:szCs w:val="24"/>
              </w:rPr>
            </w:pPr>
            <w:r w:rsidRPr="00B86FFD">
              <w:rPr>
                <w:b/>
                <w:color w:val="0070C0"/>
                <w:sz w:val="24"/>
                <w:szCs w:val="24"/>
              </w:rPr>
              <w:t>Câu V</w:t>
            </w:r>
            <w:r w:rsidRPr="00B86FFD">
              <w:rPr>
                <w:sz w:val="24"/>
                <w:szCs w:val="24"/>
              </w:rPr>
              <w:t>: (0,5điểm) Vớicácsốdương x, y, z, t thỏamãn</w:t>
            </w:r>
            <w:r w:rsidRPr="00B86FFD">
              <w:rPr>
                <w:position w:val="-12"/>
                <w:sz w:val="24"/>
                <w:szCs w:val="24"/>
              </w:rPr>
              <w:object w:dxaOrig="1860" w:dyaOrig="360">
                <v:shape id="_x0000_i1639" type="#_x0000_t75" style="width:93pt;height:18pt" o:ole="">
                  <v:imagedata r:id="rId1246" o:title=""/>
                </v:shape>
                <o:OLEObject Type="Embed" ProgID="Equation.DSMT4" ShapeID="_x0000_i1639" DrawAspect="Content" ObjectID="_1586961437" r:id="rId1247"/>
              </w:object>
            </w:r>
            <w:r w:rsidRPr="00B86FFD">
              <w:rPr>
                <w:sz w:val="24"/>
                <w:szCs w:val="24"/>
              </w:rPr>
              <w:t>Tìmgiátrịnhỏnhấtcủabiểuthức</w:t>
            </w:r>
            <w:r w:rsidRPr="00B86FFD">
              <w:rPr>
                <w:position w:val="-32"/>
                <w:sz w:val="24"/>
                <w:szCs w:val="24"/>
              </w:rPr>
              <w:object w:dxaOrig="3920" w:dyaOrig="760">
                <v:shape id="_x0000_i1640" type="#_x0000_t75" style="width:195.8pt;height:38.25pt" o:ole="">
                  <v:imagedata r:id="rId1248" o:title=""/>
                </v:shape>
                <o:OLEObject Type="Embed" ProgID="Equation.DSMT4" ShapeID="_x0000_i1640" DrawAspect="Content" ObjectID="_1586961438" r:id="rId1249"/>
              </w:object>
            </w:r>
            <w:r w:rsidRPr="00B86FFD">
              <w:rPr>
                <w:sz w:val="24"/>
                <w:szCs w:val="24"/>
              </w:rPr>
              <w:t xml:space="preserve">. </w:t>
            </w:r>
          </w:p>
          <w:p w:rsidR="00C935FB" w:rsidRPr="00B86FFD" w:rsidRDefault="00C935FB" w:rsidP="00C935FB">
            <w:pPr>
              <w:rPr>
                <w:b/>
                <w:color w:val="0070C0"/>
                <w:sz w:val="24"/>
                <w:szCs w:val="24"/>
              </w:rPr>
            </w:pPr>
            <w:r w:rsidRPr="00B86FFD">
              <w:rPr>
                <w:b/>
                <w:color w:val="0070C0"/>
                <w:sz w:val="24"/>
                <w:szCs w:val="24"/>
              </w:rPr>
              <w:br w:type="page"/>
            </w:r>
          </w:p>
          <w:p w:rsidR="00C935FB" w:rsidRPr="00B86FFD" w:rsidRDefault="00C935FB" w:rsidP="00C935FB">
            <w:pPr>
              <w:jc w:val="center"/>
              <w:rPr>
                <w:b/>
                <w:color w:val="0070C0"/>
                <w:sz w:val="24"/>
                <w:szCs w:val="24"/>
              </w:rPr>
            </w:pPr>
            <w:r w:rsidRPr="00B86FFD">
              <w:rPr>
                <w:b/>
                <w:color w:val="0070C0"/>
                <w:sz w:val="24"/>
                <w:szCs w:val="24"/>
              </w:rPr>
              <w:t>HƯỚNG DẪN CHẤM</w:t>
            </w:r>
          </w:p>
          <w:p w:rsidR="00C935FB" w:rsidRPr="00B86FFD" w:rsidRDefault="00C935FB" w:rsidP="00C935FB">
            <w:pPr>
              <w:jc w:val="center"/>
              <w:rPr>
                <w:b/>
                <w:color w:val="0070C0"/>
                <w:sz w:val="24"/>
                <w:szCs w:val="24"/>
              </w:rPr>
            </w:pPr>
            <w:r w:rsidRPr="00B86FFD">
              <w:rPr>
                <w:b/>
                <w:color w:val="0070C0"/>
                <w:sz w:val="24"/>
                <w:szCs w:val="24"/>
              </w:rPr>
              <w:t>ĐỀ KIỂM TRA HỌC KÌ II - MÔN TOÁN 9</w:t>
            </w:r>
          </w:p>
          <w:tbl>
            <w:tblPr>
              <w:tblStyle w:val="TableGrid"/>
              <w:tblW w:w="0" w:type="auto"/>
              <w:tblLook w:val="04A0" w:firstRow="1" w:lastRow="0" w:firstColumn="1" w:lastColumn="0" w:noHBand="0" w:noVBand="1"/>
            </w:tblPr>
            <w:tblGrid>
              <w:gridCol w:w="846"/>
              <w:gridCol w:w="8665"/>
              <w:gridCol w:w="964"/>
            </w:tblGrid>
            <w:tr w:rsidR="00C935FB" w:rsidRPr="00B86FFD" w:rsidTr="00C935FB">
              <w:tc>
                <w:tcPr>
                  <w:tcW w:w="846" w:type="dxa"/>
                  <w:vAlign w:val="center"/>
                </w:tcPr>
                <w:p w:rsidR="00C935FB" w:rsidRPr="00B86FFD" w:rsidRDefault="00C935FB" w:rsidP="00C935FB">
                  <w:pPr>
                    <w:jc w:val="center"/>
                    <w:rPr>
                      <w:b/>
                      <w:sz w:val="24"/>
                      <w:szCs w:val="24"/>
                    </w:rPr>
                  </w:pPr>
                  <w:r w:rsidRPr="00B86FFD">
                    <w:rPr>
                      <w:b/>
                      <w:sz w:val="24"/>
                      <w:szCs w:val="24"/>
                    </w:rPr>
                    <w:t>Bài</w:t>
                  </w:r>
                </w:p>
              </w:tc>
              <w:tc>
                <w:tcPr>
                  <w:tcW w:w="8647" w:type="dxa"/>
                  <w:vAlign w:val="center"/>
                </w:tcPr>
                <w:p w:rsidR="00C935FB" w:rsidRPr="00B86FFD" w:rsidRDefault="00C935FB" w:rsidP="00C935FB">
                  <w:pPr>
                    <w:jc w:val="center"/>
                    <w:rPr>
                      <w:b/>
                      <w:sz w:val="24"/>
                      <w:szCs w:val="24"/>
                    </w:rPr>
                  </w:pPr>
                  <w:r w:rsidRPr="00B86FFD">
                    <w:rPr>
                      <w:b/>
                      <w:sz w:val="24"/>
                      <w:szCs w:val="24"/>
                    </w:rPr>
                    <w:t>Nội dung</w:t>
                  </w:r>
                </w:p>
              </w:tc>
              <w:tc>
                <w:tcPr>
                  <w:tcW w:w="964" w:type="dxa"/>
                  <w:vAlign w:val="center"/>
                </w:tcPr>
                <w:p w:rsidR="00C935FB" w:rsidRPr="00B86FFD" w:rsidRDefault="00C935FB" w:rsidP="00C935FB">
                  <w:pPr>
                    <w:jc w:val="center"/>
                    <w:rPr>
                      <w:b/>
                      <w:sz w:val="24"/>
                      <w:szCs w:val="24"/>
                    </w:rPr>
                  </w:pPr>
                  <w:r w:rsidRPr="00B86FFD">
                    <w:rPr>
                      <w:b/>
                      <w:sz w:val="24"/>
                      <w:szCs w:val="24"/>
                    </w:rPr>
                    <w:t>Điểm</w:t>
                  </w:r>
                </w:p>
              </w:tc>
            </w:tr>
            <w:tr w:rsidR="00C935FB" w:rsidRPr="00B86FFD" w:rsidTr="00C935FB">
              <w:tc>
                <w:tcPr>
                  <w:tcW w:w="846" w:type="dxa"/>
                  <w:vMerge w:val="restart"/>
                  <w:vAlign w:val="center"/>
                </w:tcPr>
                <w:p w:rsidR="00C935FB" w:rsidRPr="00B86FFD" w:rsidRDefault="00C935FB" w:rsidP="00C935FB">
                  <w:pPr>
                    <w:jc w:val="center"/>
                    <w:rPr>
                      <w:b/>
                      <w:sz w:val="24"/>
                      <w:szCs w:val="24"/>
                    </w:rPr>
                  </w:pPr>
                  <w:r w:rsidRPr="00B86FFD">
                    <w:rPr>
                      <w:b/>
                      <w:sz w:val="24"/>
                      <w:szCs w:val="24"/>
                    </w:rPr>
                    <w:t>I</w:t>
                  </w:r>
                </w:p>
                <w:p w:rsidR="00C935FB" w:rsidRPr="00B86FFD" w:rsidRDefault="00C935FB" w:rsidP="00C935FB">
                  <w:pPr>
                    <w:jc w:val="center"/>
                    <w:rPr>
                      <w:b/>
                      <w:sz w:val="24"/>
                      <w:szCs w:val="24"/>
                    </w:rPr>
                  </w:pPr>
                  <w:r w:rsidRPr="00B86FFD">
                    <w:rPr>
                      <w:b/>
                      <w:sz w:val="24"/>
                      <w:szCs w:val="24"/>
                    </w:rPr>
                    <w:t>2,0đ</w:t>
                  </w:r>
                </w:p>
              </w:tc>
              <w:tc>
                <w:tcPr>
                  <w:tcW w:w="8647" w:type="dxa"/>
                </w:tcPr>
                <w:p w:rsidR="00C935FB" w:rsidRPr="00B86FFD" w:rsidRDefault="00C935FB" w:rsidP="00C935FB">
                  <w:pPr>
                    <w:rPr>
                      <w:sz w:val="24"/>
                      <w:szCs w:val="24"/>
                    </w:rPr>
                  </w:pPr>
                  <w:r w:rsidRPr="00B86FFD">
                    <w:rPr>
                      <w:sz w:val="24"/>
                      <w:szCs w:val="24"/>
                    </w:rPr>
                    <w:t>1) (0,5 điểm) Biếnđổiđược</w:t>
                  </w:r>
                  <w:r w:rsidRPr="00B86FFD">
                    <w:rPr>
                      <w:position w:val="-22"/>
                      <w:sz w:val="24"/>
                      <w:szCs w:val="24"/>
                    </w:rPr>
                    <w:object w:dxaOrig="2640" w:dyaOrig="620">
                      <v:shape id="_x0000_i1641" type="#_x0000_t75" style="width:132pt;height:30.75pt" o:ole="">
                        <v:imagedata r:id="rId1250" o:title=""/>
                      </v:shape>
                      <o:OLEObject Type="Embed" ProgID="Equation.DSMT4" ShapeID="_x0000_i1641" DrawAspect="Content" ObjectID="_1586961439" r:id="rId1251"/>
                    </w:object>
                  </w:r>
                </w:p>
                <w:p w:rsidR="00C935FB" w:rsidRPr="00B86FFD" w:rsidRDefault="00C935FB" w:rsidP="00C935FB">
                  <w:pPr>
                    <w:rPr>
                      <w:sz w:val="24"/>
                      <w:szCs w:val="24"/>
                    </w:rPr>
                  </w:pPr>
                  <w:r w:rsidRPr="00B86FFD">
                    <w:rPr>
                      <w:sz w:val="24"/>
                      <w:szCs w:val="24"/>
                    </w:rPr>
                    <w:t>Thay</w:t>
                  </w:r>
                  <w:r w:rsidRPr="00B86FFD">
                    <w:rPr>
                      <w:position w:val="-22"/>
                      <w:sz w:val="24"/>
                      <w:szCs w:val="24"/>
                    </w:rPr>
                    <w:object w:dxaOrig="1500" w:dyaOrig="620">
                      <v:shape id="_x0000_i1642" type="#_x0000_t75" style="width:75pt;height:30.75pt" o:ole="">
                        <v:imagedata r:id="rId1252" o:title=""/>
                      </v:shape>
                      <o:OLEObject Type="Embed" ProgID="Equation.DSMT4" ShapeID="_x0000_i1642" DrawAspect="Content" ObjectID="_1586961440" r:id="rId1253"/>
                    </w:object>
                  </w:r>
                  <w:r w:rsidRPr="00B86FFD">
                    <w:rPr>
                      <w:sz w:val="24"/>
                      <w:szCs w:val="24"/>
                    </w:rPr>
                    <w:t xml:space="preserve"> (tmđk) vàobiểuthức Q ta có: </w:t>
                  </w:r>
                </w:p>
                <w:p w:rsidR="00C935FB" w:rsidRPr="00B86FFD" w:rsidRDefault="00C935FB" w:rsidP="00C935FB">
                  <w:pPr>
                    <w:rPr>
                      <w:sz w:val="24"/>
                      <w:szCs w:val="24"/>
                    </w:rPr>
                  </w:pPr>
                  <w:r w:rsidRPr="00B86FFD">
                    <w:rPr>
                      <w:position w:val="-10"/>
                      <w:sz w:val="24"/>
                      <w:szCs w:val="24"/>
                    </w:rPr>
                    <w:object w:dxaOrig="1719" w:dyaOrig="420">
                      <v:shape id="_x0000_i1643" type="#_x0000_t75" style="width:86.2pt;height:21pt" o:ole="">
                        <v:imagedata r:id="rId1254" o:title=""/>
                      </v:shape>
                      <o:OLEObject Type="Embed" ProgID="Equation.DSMT4" ShapeID="_x0000_i1643" DrawAspect="Content" ObjectID="_1586961441" r:id="rId1255"/>
                    </w:object>
                  </w:r>
                </w:p>
              </w:tc>
              <w:tc>
                <w:tcPr>
                  <w:tcW w:w="964" w:type="dxa"/>
                  <w:vAlign w:val="center"/>
                </w:tcPr>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2) (1 điểm)</w:t>
                  </w:r>
                </w:p>
                <w:p w:rsidR="00C935FB" w:rsidRPr="00B86FFD" w:rsidRDefault="00C935FB" w:rsidP="00C935FB">
                  <w:pPr>
                    <w:rPr>
                      <w:sz w:val="24"/>
                      <w:szCs w:val="24"/>
                    </w:rPr>
                  </w:pPr>
                  <w:r w:rsidRPr="00B86FFD">
                    <w:rPr>
                      <w:position w:val="-216"/>
                      <w:sz w:val="24"/>
                      <w:szCs w:val="24"/>
                    </w:rPr>
                    <w:object w:dxaOrig="8440" w:dyaOrig="4800">
                      <v:shape id="_x0000_i1644" type="#_x0000_t75" style="width:422.4pt;height:240pt" o:ole="">
                        <v:imagedata r:id="rId1256" o:title=""/>
                      </v:shape>
                      <o:OLEObject Type="Embed" ProgID="Equation.DSMT4" ShapeID="_x0000_i1644" DrawAspect="Content" ObjectID="_1586961442" r:id="rId1257"/>
                    </w:object>
                  </w:r>
                </w:p>
              </w:tc>
              <w:tc>
                <w:tcPr>
                  <w:tcW w:w="964" w:type="dxa"/>
                  <w:vAlign w:val="center"/>
                </w:tcPr>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rPr>
                      <w:sz w:val="24"/>
                      <w:szCs w:val="24"/>
                    </w:rPr>
                  </w:pPr>
                </w:p>
                <w:p w:rsidR="00C935FB" w:rsidRPr="00B86FFD" w:rsidRDefault="00C935FB" w:rsidP="00C935FB">
                  <w:pP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rPr>
                      <w:sz w:val="24"/>
                      <w:szCs w:val="24"/>
                    </w:rPr>
                  </w:pPr>
                </w:p>
                <w:p w:rsidR="00C935FB" w:rsidRPr="00B86FFD" w:rsidRDefault="00C935FB" w:rsidP="00C935FB">
                  <w:pPr>
                    <w:rPr>
                      <w:sz w:val="24"/>
                      <w:szCs w:val="24"/>
                    </w:rPr>
                  </w:pP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 xml:space="preserve">3) (0,5 điểm) </w:t>
                  </w:r>
                </w:p>
                <w:p w:rsidR="00C935FB" w:rsidRPr="00B86FFD" w:rsidRDefault="00C935FB" w:rsidP="00C935FB">
                  <w:pPr>
                    <w:rPr>
                      <w:sz w:val="24"/>
                      <w:szCs w:val="24"/>
                    </w:rPr>
                  </w:pPr>
                  <w:r w:rsidRPr="00B86FFD">
                    <w:rPr>
                      <w:position w:val="-30"/>
                      <w:sz w:val="24"/>
                      <w:szCs w:val="24"/>
                    </w:rPr>
                    <w:object w:dxaOrig="1380" w:dyaOrig="800">
                      <v:shape id="_x0000_i1645" type="#_x0000_t75" style="width:69pt;height:39.75pt" o:ole="">
                        <v:imagedata r:id="rId1258" o:title=""/>
                      </v:shape>
                      <o:OLEObject Type="Embed" ProgID="Equation.DSMT4" ShapeID="_x0000_i1645" DrawAspect="Content" ObjectID="_1586961443" r:id="rId1259"/>
                    </w:object>
                  </w:r>
                </w:p>
                <w:p w:rsidR="00C935FB" w:rsidRPr="00B86FFD" w:rsidRDefault="00C935FB" w:rsidP="00C935FB">
                  <w:pPr>
                    <w:rPr>
                      <w:sz w:val="24"/>
                      <w:szCs w:val="24"/>
                    </w:rPr>
                  </w:pPr>
                  <w:r w:rsidRPr="00B86FFD">
                    <w:rPr>
                      <w:sz w:val="24"/>
                      <w:szCs w:val="24"/>
                    </w:rPr>
                    <w:t>Chặnđượcgiátrịcủa</w:t>
                  </w:r>
                  <w:r w:rsidRPr="00B86FFD">
                    <w:rPr>
                      <w:position w:val="-26"/>
                      <w:sz w:val="24"/>
                      <w:szCs w:val="24"/>
                    </w:rPr>
                    <w:object w:dxaOrig="1579" w:dyaOrig="700">
                      <v:shape id="_x0000_i1646" type="#_x0000_t75" style="width:78.7pt;height:35.25pt" o:ole="">
                        <v:imagedata r:id="rId1260" o:title=""/>
                      </v:shape>
                      <o:OLEObject Type="Embed" ProgID="Equation.DSMT4" ShapeID="_x0000_i1646" DrawAspect="Content" ObjectID="_1586961444" r:id="rId1261"/>
                    </w:object>
                  </w:r>
                </w:p>
                <w:p w:rsidR="00C935FB" w:rsidRPr="00B86FFD" w:rsidRDefault="00C935FB" w:rsidP="00C935FB">
                  <w:pPr>
                    <w:rPr>
                      <w:sz w:val="24"/>
                      <w:szCs w:val="24"/>
                    </w:rPr>
                  </w:pPr>
                  <w:r w:rsidRPr="00B86FFD">
                    <w:rPr>
                      <w:sz w:val="24"/>
                      <w:szCs w:val="24"/>
                    </w:rPr>
                    <w:t>Vì</w:t>
                  </w:r>
                  <w:r w:rsidRPr="00B86FFD">
                    <w:rPr>
                      <w:position w:val="-26"/>
                      <w:sz w:val="24"/>
                      <w:szCs w:val="24"/>
                    </w:rPr>
                    <w:object w:dxaOrig="300" w:dyaOrig="700">
                      <v:shape id="_x0000_i1647" type="#_x0000_t75" style="width:15pt;height:35.25pt" o:ole="">
                        <v:imagedata r:id="rId1262" o:title=""/>
                      </v:shape>
                      <o:OLEObject Type="Embed" ProgID="Equation.DSMT4" ShapeID="_x0000_i1647" DrawAspect="Content" ObjectID="_1586961445" r:id="rId1263"/>
                    </w:object>
                  </w:r>
                  <w:r w:rsidRPr="00B86FFD">
                    <w:rPr>
                      <w:sz w:val="24"/>
                      <w:szCs w:val="24"/>
                    </w:rPr>
                    <w:t>nguyênsuyra</w:t>
                  </w:r>
                  <w:r w:rsidRPr="00B86FFD">
                    <w:rPr>
                      <w:position w:val="-26"/>
                      <w:sz w:val="24"/>
                      <w:szCs w:val="24"/>
                    </w:rPr>
                    <w:object w:dxaOrig="859" w:dyaOrig="700">
                      <v:shape id="_x0000_i1648" type="#_x0000_t75" style="width:42.75pt;height:35.25pt" o:ole="">
                        <v:imagedata r:id="rId1264" o:title=""/>
                      </v:shape>
                      <o:OLEObject Type="Embed" ProgID="Equation.DSMT4" ShapeID="_x0000_i1648" DrawAspect="Content" ObjectID="_1586961446" r:id="rId1265"/>
                    </w:object>
                  </w:r>
                  <w:r w:rsidRPr="00B86FFD">
                    <w:rPr>
                      <w:sz w:val="24"/>
                      <w:szCs w:val="24"/>
                    </w:rPr>
                    <w:t>hoặc</w:t>
                  </w:r>
                  <w:r w:rsidRPr="00B86FFD">
                    <w:rPr>
                      <w:position w:val="-26"/>
                      <w:sz w:val="24"/>
                      <w:szCs w:val="24"/>
                    </w:rPr>
                    <w:object w:dxaOrig="840" w:dyaOrig="700">
                      <v:shape id="_x0000_i1649" type="#_x0000_t75" style="width:42pt;height:35.25pt" o:ole="">
                        <v:imagedata r:id="rId1266" o:title=""/>
                      </v:shape>
                      <o:OLEObject Type="Embed" ProgID="Equation.DSMT4" ShapeID="_x0000_i1649" DrawAspect="Content" ObjectID="_1586961447" r:id="rId1267"/>
                    </w:object>
                  </w:r>
                  <w:r w:rsidRPr="00B86FFD">
                    <w:rPr>
                      <w:sz w:val="24"/>
                      <w:szCs w:val="24"/>
                    </w:rPr>
                    <w:t>hoặc</w:t>
                  </w:r>
                  <w:r w:rsidRPr="00B86FFD">
                    <w:rPr>
                      <w:position w:val="-26"/>
                      <w:sz w:val="24"/>
                      <w:szCs w:val="24"/>
                    </w:rPr>
                    <w:object w:dxaOrig="700" w:dyaOrig="700">
                      <v:shape id="_x0000_i1650" type="#_x0000_t75" style="width:35.25pt;height:35.25pt" o:ole="">
                        <v:imagedata r:id="rId1268" o:title=""/>
                      </v:shape>
                      <o:OLEObject Type="Embed" ProgID="Equation.DSMT4" ShapeID="_x0000_i1650" DrawAspect="Content" ObjectID="_1586961448" r:id="rId1269"/>
                    </w:object>
                  </w:r>
                </w:p>
                <w:p w:rsidR="00C935FB" w:rsidRPr="00B86FFD" w:rsidRDefault="00C935FB" w:rsidP="00C935FB">
                  <w:pPr>
                    <w:rPr>
                      <w:sz w:val="24"/>
                      <w:szCs w:val="24"/>
                    </w:rPr>
                  </w:pPr>
                  <w:r w:rsidRPr="00B86FFD">
                    <w:rPr>
                      <w:sz w:val="24"/>
                      <w:szCs w:val="24"/>
                    </w:rPr>
                    <w:t xml:space="preserve">Tìm x được x = 0 (TMĐK); </w:t>
                  </w:r>
                  <w:r w:rsidRPr="00B86FFD">
                    <w:rPr>
                      <w:position w:val="-26"/>
                      <w:sz w:val="24"/>
                      <w:szCs w:val="24"/>
                    </w:rPr>
                    <w:object w:dxaOrig="680" w:dyaOrig="700">
                      <v:shape id="_x0000_i1651" type="#_x0000_t75" style="width:33.75pt;height:35.25pt" o:ole="">
                        <v:imagedata r:id="rId1270" o:title=""/>
                      </v:shape>
                      <o:OLEObject Type="Embed" ProgID="Equation.DSMT4" ShapeID="_x0000_i1651" DrawAspect="Content" ObjectID="_1586961449" r:id="rId1271"/>
                    </w:object>
                  </w:r>
                  <w:r w:rsidRPr="00B86FFD">
                    <w:rPr>
                      <w:sz w:val="24"/>
                      <w:szCs w:val="24"/>
                    </w:rPr>
                    <w:t xml:space="preserve"> (TMĐK); x = 4 (KTMĐK)</w:t>
                  </w:r>
                </w:p>
                <w:p w:rsidR="00C935FB" w:rsidRPr="00B86FFD" w:rsidRDefault="00C935FB" w:rsidP="00C935FB">
                  <w:pPr>
                    <w:rPr>
                      <w:sz w:val="24"/>
                      <w:szCs w:val="24"/>
                    </w:rPr>
                  </w:pPr>
                  <w:r w:rsidRPr="00B86FFD">
                    <w:rPr>
                      <w:sz w:val="24"/>
                      <w:szCs w:val="24"/>
                    </w:rPr>
                    <w:t>Kếtluận .......</w:t>
                  </w:r>
                </w:p>
              </w:tc>
              <w:tc>
                <w:tcPr>
                  <w:tcW w:w="964" w:type="dxa"/>
                  <w:vAlign w:val="center"/>
                </w:tcPr>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Align w:val="center"/>
                </w:tcPr>
                <w:p w:rsidR="00C935FB" w:rsidRPr="00B86FFD" w:rsidRDefault="00C935FB" w:rsidP="00C935FB">
                  <w:pPr>
                    <w:jc w:val="center"/>
                    <w:rPr>
                      <w:b/>
                      <w:sz w:val="24"/>
                      <w:szCs w:val="24"/>
                    </w:rPr>
                  </w:pPr>
                  <w:r w:rsidRPr="00B86FFD">
                    <w:rPr>
                      <w:b/>
                      <w:sz w:val="24"/>
                      <w:szCs w:val="24"/>
                    </w:rPr>
                    <w:t>II</w:t>
                  </w:r>
                </w:p>
                <w:p w:rsidR="00C935FB" w:rsidRPr="00B86FFD" w:rsidRDefault="00C935FB" w:rsidP="00C935FB">
                  <w:pPr>
                    <w:jc w:val="center"/>
                    <w:rPr>
                      <w:b/>
                      <w:sz w:val="24"/>
                      <w:szCs w:val="24"/>
                    </w:rPr>
                  </w:pPr>
                  <w:r w:rsidRPr="00B86FFD">
                    <w:rPr>
                      <w:b/>
                      <w:sz w:val="24"/>
                      <w:szCs w:val="24"/>
                    </w:rPr>
                    <w:t>2,0đ</w:t>
                  </w:r>
                </w:p>
              </w:tc>
              <w:tc>
                <w:tcPr>
                  <w:tcW w:w="8647" w:type="dxa"/>
                </w:tcPr>
                <w:p w:rsidR="00C935FB" w:rsidRPr="00B86FFD" w:rsidRDefault="00C935FB" w:rsidP="00C935FB">
                  <w:pPr>
                    <w:rPr>
                      <w:sz w:val="24"/>
                      <w:szCs w:val="24"/>
                    </w:rPr>
                  </w:pPr>
                  <w:r w:rsidRPr="00B86FFD">
                    <w:rPr>
                      <w:sz w:val="24"/>
                      <w:szCs w:val="24"/>
                    </w:rPr>
                    <w:t>+ Gọisốmétvuôngtườngbạn An địnhquétsơntrong 1 giờlà x (</w:t>
                  </w:r>
                  <w:r w:rsidRPr="00B86FFD">
                    <w:rPr>
                      <w:position w:val="-4"/>
                      <w:sz w:val="24"/>
                      <w:szCs w:val="24"/>
                    </w:rPr>
                    <w:object w:dxaOrig="380" w:dyaOrig="340">
                      <v:shape id="_x0000_i1652" type="#_x0000_t75" style="width:18.75pt;height:17.25pt" o:ole="">
                        <v:imagedata r:id="rId1272" o:title=""/>
                      </v:shape>
                      <o:OLEObject Type="Embed" ProgID="Equation.DSMT4" ShapeID="_x0000_i1652" DrawAspect="Content" ObjectID="_1586961450" r:id="rId1273"/>
                    </w:object>
                  </w:r>
                  <w:r w:rsidRPr="00B86FFD">
                    <w:rPr>
                      <w:sz w:val="24"/>
                      <w:szCs w:val="24"/>
                    </w:rPr>
                    <w:t xml:space="preserve">) </w:t>
                  </w:r>
                  <w:r w:rsidRPr="00B86FFD">
                    <w:rPr>
                      <w:position w:val="-14"/>
                      <w:sz w:val="24"/>
                      <w:szCs w:val="24"/>
                    </w:rPr>
                    <w:object w:dxaOrig="859" w:dyaOrig="420">
                      <v:shape id="_x0000_i1653" type="#_x0000_t75" style="width:42.75pt;height:21pt" o:ole="">
                        <v:imagedata r:id="rId1274" o:title=""/>
                      </v:shape>
                      <o:OLEObject Type="Embed" ProgID="Equation.DSMT4" ShapeID="_x0000_i1653" DrawAspect="Content" ObjectID="_1586961451" r:id="rId1275"/>
                    </w:object>
                  </w:r>
                </w:p>
                <w:p w:rsidR="00C935FB" w:rsidRPr="00B86FFD" w:rsidRDefault="00C935FB" w:rsidP="00C935FB">
                  <w:pPr>
                    <w:rPr>
                      <w:sz w:val="24"/>
                      <w:szCs w:val="24"/>
                    </w:rPr>
                  </w:pPr>
                  <w:r w:rsidRPr="00B86FFD">
                    <w:rPr>
                      <w:sz w:val="24"/>
                      <w:szCs w:val="24"/>
                    </w:rPr>
                    <w:t>Khiđóthờigiandựđịnhhoànthànhcôngviệclà</w:t>
                  </w:r>
                  <w:r w:rsidRPr="00B86FFD">
                    <w:rPr>
                      <w:position w:val="-26"/>
                      <w:sz w:val="24"/>
                      <w:szCs w:val="24"/>
                    </w:rPr>
                    <w:object w:dxaOrig="760" w:dyaOrig="700">
                      <v:shape id="_x0000_i1654" type="#_x0000_t75" style="width:38.25pt;height:35.25pt" o:ole="">
                        <v:imagedata r:id="rId1276" o:title=""/>
                      </v:shape>
                      <o:OLEObject Type="Embed" ProgID="Equation.DSMT4" ShapeID="_x0000_i1654" DrawAspect="Content" ObjectID="_1586961452" r:id="rId1277"/>
                    </w:object>
                  </w:r>
                </w:p>
                <w:p w:rsidR="00C935FB" w:rsidRPr="00B86FFD" w:rsidRDefault="00C935FB" w:rsidP="00C935FB">
                  <w:pPr>
                    <w:rPr>
                      <w:sz w:val="24"/>
                      <w:szCs w:val="24"/>
                    </w:rPr>
                  </w:pPr>
                  <w:r w:rsidRPr="00B86FFD">
                    <w:rPr>
                      <w:sz w:val="24"/>
                      <w:szCs w:val="24"/>
                    </w:rPr>
                    <w:t>Thựctếmỗigiờquétsơnđược</w:t>
                  </w:r>
                  <w:r w:rsidRPr="00B86FFD">
                    <w:rPr>
                      <w:position w:val="-4"/>
                      <w:sz w:val="24"/>
                      <w:szCs w:val="24"/>
                    </w:rPr>
                    <w:object w:dxaOrig="620" w:dyaOrig="279">
                      <v:shape id="_x0000_i1655" type="#_x0000_t75" style="width:30.75pt;height:14.25pt" o:ole="">
                        <v:imagedata r:id="rId1278" o:title=""/>
                      </v:shape>
                      <o:OLEObject Type="Embed" ProgID="Equation.DSMT4" ShapeID="_x0000_i1655" DrawAspect="Content" ObjectID="_1586961453" r:id="rId1279"/>
                    </w:object>
                  </w:r>
                  <w:r w:rsidRPr="00B86FFD">
                    <w:rPr>
                      <w:position w:val="-18"/>
                      <w:sz w:val="24"/>
                      <w:szCs w:val="24"/>
                    </w:rPr>
                    <w:object w:dxaOrig="620" w:dyaOrig="499">
                      <v:shape id="_x0000_i1656" type="#_x0000_t75" style="width:30.75pt;height:24.75pt" o:ole="">
                        <v:imagedata r:id="rId1280" o:title=""/>
                      </v:shape>
                      <o:OLEObject Type="Embed" ProgID="Equation.DSMT4" ShapeID="_x0000_i1656" DrawAspect="Content" ObjectID="_1586961454" r:id="rId1281"/>
                    </w:object>
                  </w:r>
                </w:p>
                <w:p w:rsidR="00C935FB" w:rsidRPr="00B86FFD" w:rsidRDefault="00C935FB" w:rsidP="00C935FB">
                  <w:pPr>
                    <w:rPr>
                      <w:sz w:val="24"/>
                      <w:szCs w:val="24"/>
                    </w:rPr>
                  </w:pPr>
                  <w:r w:rsidRPr="00B86FFD">
                    <w:rPr>
                      <w:sz w:val="24"/>
                      <w:szCs w:val="24"/>
                    </w:rPr>
                    <w:t>Thờigianthựctếhoànthànhcôngviệclà</w:t>
                  </w:r>
                  <w:r w:rsidRPr="00B86FFD">
                    <w:rPr>
                      <w:position w:val="-26"/>
                      <w:sz w:val="24"/>
                      <w:szCs w:val="24"/>
                    </w:rPr>
                    <w:object w:dxaOrig="1040" w:dyaOrig="700">
                      <v:shape id="_x0000_i1657" type="#_x0000_t75" style="width:51.75pt;height:35.25pt" o:ole="">
                        <v:imagedata r:id="rId1282" o:title=""/>
                      </v:shape>
                      <o:OLEObject Type="Embed" ProgID="Equation.DSMT4" ShapeID="_x0000_i1657" DrawAspect="Content" ObjectID="_1586961455" r:id="rId1283"/>
                    </w:object>
                  </w:r>
                </w:p>
                <w:p w:rsidR="00C935FB" w:rsidRPr="00B86FFD" w:rsidRDefault="00C935FB" w:rsidP="00C935FB">
                  <w:pPr>
                    <w:rPr>
                      <w:sz w:val="24"/>
                      <w:szCs w:val="24"/>
                      <w:lang w:val="fr-FR"/>
                    </w:rPr>
                  </w:pPr>
                  <w:r w:rsidRPr="00B86FFD">
                    <w:rPr>
                      <w:sz w:val="24"/>
                      <w:szCs w:val="24"/>
                      <w:lang w:val="fr-FR"/>
                    </w:rPr>
                    <w:t xml:space="preserve">Theo đề bài ta có PT: </w:t>
                  </w:r>
                  <w:r w:rsidRPr="00B86FFD">
                    <w:rPr>
                      <w:position w:val="-26"/>
                      <w:sz w:val="24"/>
                      <w:szCs w:val="24"/>
                    </w:rPr>
                    <w:object w:dxaOrig="1620" w:dyaOrig="700">
                      <v:shape id="_x0000_i1658" type="#_x0000_t75" style="width:81pt;height:35.25pt" o:ole="">
                        <v:imagedata r:id="rId1284" o:title=""/>
                      </v:shape>
                      <o:OLEObject Type="Embed" ProgID="Equation.DSMT4" ShapeID="_x0000_i1658" DrawAspect="Content" ObjectID="_1586961456" r:id="rId1285"/>
                    </w:object>
                  </w:r>
                </w:p>
                <w:p w:rsidR="00C935FB" w:rsidRPr="00B86FFD" w:rsidRDefault="00C935FB" w:rsidP="00C935FB">
                  <w:pPr>
                    <w:rPr>
                      <w:sz w:val="24"/>
                      <w:szCs w:val="24"/>
                      <w:lang w:val="fr-FR"/>
                    </w:rPr>
                  </w:pPr>
                  <w:r w:rsidRPr="00B86FFD">
                    <w:rPr>
                      <w:sz w:val="24"/>
                      <w:szCs w:val="24"/>
                      <w:lang w:val="fr-FR"/>
                    </w:rPr>
                    <w:t xml:space="preserve">+ Giải đúng pt được: </w:t>
                  </w:r>
                  <w:r w:rsidRPr="00B86FFD">
                    <w:rPr>
                      <w:position w:val="-6"/>
                      <w:sz w:val="24"/>
                      <w:szCs w:val="24"/>
                    </w:rPr>
                    <w:object w:dxaOrig="800" w:dyaOrig="300">
                      <v:shape id="_x0000_i1659" type="#_x0000_t75" style="width:39.75pt;height:15pt" o:ole="">
                        <v:imagedata r:id="rId1286" o:title=""/>
                      </v:shape>
                      <o:OLEObject Type="Embed" ProgID="Equation.DSMT4" ShapeID="_x0000_i1659" DrawAspect="Content" ObjectID="_1586961457" r:id="rId1287"/>
                    </w:object>
                  </w:r>
                  <w:r w:rsidRPr="00B86FFD">
                    <w:rPr>
                      <w:sz w:val="24"/>
                      <w:szCs w:val="24"/>
                      <w:lang w:val="fr-FR"/>
                    </w:rPr>
                    <w:t xml:space="preserve"> (không thỏa mãn), </w:t>
                  </w:r>
                  <w:r w:rsidRPr="00B86FFD">
                    <w:rPr>
                      <w:position w:val="-6"/>
                      <w:sz w:val="24"/>
                      <w:szCs w:val="24"/>
                    </w:rPr>
                    <w:object w:dxaOrig="760" w:dyaOrig="300">
                      <v:shape id="_x0000_i1660" type="#_x0000_t75" style="width:38.25pt;height:15pt" o:ole="">
                        <v:imagedata r:id="rId1288" o:title=""/>
                      </v:shape>
                      <o:OLEObject Type="Embed" ProgID="Equation.DSMT4" ShapeID="_x0000_i1660" DrawAspect="Content" ObjectID="_1586961458" r:id="rId1289"/>
                    </w:object>
                  </w:r>
                  <w:r w:rsidRPr="00B86FFD">
                    <w:rPr>
                      <w:sz w:val="24"/>
                      <w:szCs w:val="24"/>
                      <w:lang w:val="fr-FR"/>
                    </w:rPr>
                    <w:t xml:space="preserve"> (thỏa mãn)</w:t>
                  </w:r>
                </w:p>
                <w:p w:rsidR="00C935FB" w:rsidRPr="00B86FFD" w:rsidRDefault="00C935FB" w:rsidP="00C935FB">
                  <w:pPr>
                    <w:rPr>
                      <w:sz w:val="24"/>
                      <w:szCs w:val="24"/>
                      <w:lang w:val="fr-FR"/>
                    </w:rPr>
                  </w:pPr>
                  <w:r w:rsidRPr="00B86FFD">
                    <w:rPr>
                      <w:sz w:val="24"/>
                      <w:szCs w:val="24"/>
                      <w:lang w:val="fr-FR"/>
                    </w:rPr>
                    <w:t>+ Kết luận thời gian dự định hoàn thành công việc là 4 giờ</w:t>
                  </w:r>
                </w:p>
              </w:tc>
              <w:tc>
                <w:tcPr>
                  <w:tcW w:w="964" w:type="dxa"/>
                  <w:vAlign w:val="center"/>
                </w:tcPr>
                <w:p w:rsidR="00C935FB" w:rsidRPr="00B86FFD" w:rsidRDefault="00C935FB" w:rsidP="00C935FB">
                  <w:pPr>
                    <w:jc w:val="center"/>
                    <w:rPr>
                      <w:sz w:val="24"/>
                      <w:szCs w:val="24"/>
                      <w:lang w:val="fr-FR"/>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0,5</w:t>
                  </w: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restart"/>
                  <w:vAlign w:val="center"/>
                </w:tcPr>
                <w:p w:rsidR="00C935FB" w:rsidRPr="00B86FFD" w:rsidRDefault="00C935FB" w:rsidP="00C935FB">
                  <w:pPr>
                    <w:jc w:val="center"/>
                    <w:rPr>
                      <w:b/>
                      <w:sz w:val="24"/>
                      <w:szCs w:val="24"/>
                    </w:rPr>
                  </w:pPr>
                  <w:r w:rsidRPr="00B86FFD">
                    <w:rPr>
                      <w:b/>
                      <w:sz w:val="24"/>
                      <w:szCs w:val="24"/>
                    </w:rPr>
                    <w:t>III</w:t>
                  </w:r>
                </w:p>
              </w:tc>
              <w:tc>
                <w:tcPr>
                  <w:tcW w:w="8647" w:type="dxa"/>
                </w:tcPr>
                <w:p w:rsidR="00C935FB" w:rsidRPr="00B86FFD" w:rsidRDefault="00C935FB" w:rsidP="00C935FB">
                  <w:pPr>
                    <w:rPr>
                      <w:sz w:val="24"/>
                      <w:szCs w:val="24"/>
                      <w:lang w:val="fr-FR"/>
                    </w:rPr>
                  </w:pPr>
                  <w:r w:rsidRPr="00B86FFD">
                    <w:rPr>
                      <w:sz w:val="24"/>
                      <w:szCs w:val="24"/>
                      <w:lang w:val="fr-FR"/>
                    </w:rPr>
                    <w:t xml:space="preserve">1) (0,75đ) </w:t>
                  </w:r>
                </w:p>
                <w:p w:rsidR="00C935FB" w:rsidRPr="00B86FFD" w:rsidRDefault="00C935FB" w:rsidP="00C935FB">
                  <w:pPr>
                    <w:rPr>
                      <w:sz w:val="24"/>
                      <w:szCs w:val="24"/>
                      <w:lang w:val="fr-FR"/>
                    </w:rPr>
                  </w:pPr>
                  <w:r w:rsidRPr="00B86FFD">
                    <w:rPr>
                      <w:sz w:val="24"/>
                      <w:szCs w:val="24"/>
                      <w:lang w:val="fr-FR"/>
                    </w:rPr>
                    <w:t xml:space="preserve">ĐKXĐ: </w:t>
                  </w:r>
                  <w:r w:rsidRPr="00B86FFD">
                    <w:rPr>
                      <w:position w:val="-12"/>
                      <w:sz w:val="24"/>
                      <w:szCs w:val="24"/>
                    </w:rPr>
                    <w:object w:dxaOrig="800" w:dyaOrig="360">
                      <v:shape id="_x0000_i1661" type="#_x0000_t75" style="width:39.75pt;height:18pt" o:ole="">
                        <v:imagedata r:id="rId1290" o:title=""/>
                      </v:shape>
                      <o:OLEObject Type="Embed" ProgID="Equation.DSMT4" ShapeID="_x0000_i1661" DrawAspect="Content" ObjectID="_1586961459" r:id="rId1291"/>
                    </w:object>
                  </w:r>
                </w:p>
                <w:p w:rsidR="00C935FB" w:rsidRPr="00B86FFD" w:rsidRDefault="00C935FB" w:rsidP="00C935FB">
                  <w:pPr>
                    <w:rPr>
                      <w:sz w:val="24"/>
                      <w:szCs w:val="24"/>
                      <w:lang w:val="fr-FR"/>
                    </w:rPr>
                  </w:pPr>
                  <w:r w:rsidRPr="00B86FFD">
                    <w:rPr>
                      <w:sz w:val="24"/>
                      <w:szCs w:val="24"/>
                      <w:lang w:val="fr-FR"/>
                    </w:rPr>
                    <w:t xml:space="preserve">Đặt </w:t>
                  </w:r>
                  <w:r w:rsidRPr="00B86FFD">
                    <w:rPr>
                      <w:position w:val="-32"/>
                      <w:sz w:val="24"/>
                      <w:szCs w:val="24"/>
                    </w:rPr>
                    <w:object w:dxaOrig="2439" w:dyaOrig="760">
                      <v:shape id="_x0000_i1662" type="#_x0000_t75" style="width:122.2pt;height:38.25pt" o:ole="">
                        <v:imagedata r:id="rId1292" o:title=""/>
                      </v:shape>
                      <o:OLEObject Type="Embed" ProgID="Equation.DSMT4" ShapeID="_x0000_i1662" DrawAspect="Content" ObjectID="_1586961460" r:id="rId1293"/>
                    </w:object>
                  </w:r>
                </w:p>
                <w:p w:rsidR="00C935FB" w:rsidRPr="00B86FFD" w:rsidRDefault="00C935FB" w:rsidP="00C935FB">
                  <w:pPr>
                    <w:rPr>
                      <w:sz w:val="24"/>
                      <w:szCs w:val="24"/>
                      <w:lang w:val="fr-FR"/>
                    </w:rPr>
                  </w:pPr>
                  <w:r w:rsidRPr="00B86FFD">
                    <w:rPr>
                      <w:sz w:val="24"/>
                      <w:szCs w:val="24"/>
                      <w:lang w:val="fr-FR"/>
                    </w:rPr>
                    <w:t xml:space="preserve">Ta có hệ: </w:t>
                  </w:r>
                  <w:r w:rsidRPr="00B86FFD">
                    <w:rPr>
                      <w:position w:val="-52"/>
                      <w:sz w:val="24"/>
                      <w:szCs w:val="24"/>
                    </w:rPr>
                    <w:object w:dxaOrig="1579" w:dyaOrig="1180">
                      <v:shape id="_x0000_i1663" type="#_x0000_t75" style="width:78.7pt;height:59.25pt" o:ole="">
                        <v:imagedata r:id="rId1294" o:title=""/>
                      </v:shape>
                      <o:OLEObject Type="Embed" ProgID="Equation.DSMT4" ShapeID="_x0000_i1663" DrawAspect="Content" ObjectID="_1586961461" r:id="rId1295"/>
                    </w:object>
                  </w:r>
                </w:p>
                <w:p w:rsidR="00C935FB" w:rsidRPr="00B86FFD" w:rsidRDefault="00C935FB" w:rsidP="00C935FB">
                  <w:pPr>
                    <w:rPr>
                      <w:sz w:val="24"/>
                      <w:szCs w:val="24"/>
                      <w:lang w:val="fr-FR"/>
                    </w:rPr>
                  </w:pPr>
                  <w:r w:rsidRPr="00B86FFD">
                    <w:rPr>
                      <w:sz w:val="24"/>
                      <w:szCs w:val="24"/>
                      <w:lang w:val="fr-FR"/>
                    </w:rPr>
                    <w:t xml:space="preserve">Giải hệ tìm được </w:t>
                  </w:r>
                  <w:r w:rsidRPr="00B86FFD">
                    <w:rPr>
                      <w:position w:val="-26"/>
                      <w:sz w:val="24"/>
                      <w:szCs w:val="24"/>
                    </w:rPr>
                    <w:object w:dxaOrig="1280" w:dyaOrig="700">
                      <v:shape id="_x0000_i1664" type="#_x0000_t75" style="width:63.75pt;height:35.25pt" o:ole="">
                        <v:imagedata r:id="rId1296" o:title=""/>
                      </v:shape>
                      <o:OLEObject Type="Embed" ProgID="Equation.DSMT4" ShapeID="_x0000_i1664" DrawAspect="Content" ObjectID="_1586961462" r:id="rId1297"/>
                    </w:object>
                  </w:r>
                </w:p>
                <w:p w:rsidR="00C935FB" w:rsidRPr="00B86FFD" w:rsidRDefault="00C935FB" w:rsidP="00C935FB">
                  <w:pPr>
                    <w:rPr>
                      <w:sz w:val="24"/>
                      <w:szCs w:val="24"/>
                      <w:lang w:val="fr-FR"/>
                    </w:rPr>
                  </w:pPr>
                  <w:r w:rsidRPr="00B86FFD">
                    <w:rPr>
                      <w:sz w:val="24"/>
                      <w:szCs w:val="24"/>
                      <w:lang w:val="fr-FR"/>
                    </w:rPr>
                    <w:t xml:space="preserve">Giải hệ </w:t>
                  </w:r>
                  <w:r w:rsidRPr="00B86FFD">
                    <w:rPr>
                      <w:position w:val="-36"/>
                      <w:sz w:val="24"/>
                      <w:szCs w:val="24"/>
                    </w:rPr>
                    <w:object w:dxaOrig="1340" w:dyaOrig="859">
                      <v:shape id="_x0000_i1665" type="#_x0000_t75" style="width:66.75pt;height:42.75pt" o:ole="">
                        <v:imagedata r:id="rId1298" o:title=""/>
                      </v:shape>
                      <o:OLEObject Type="Embed" ProgID="Equation.DSMT4" ShapeID="_x0000_i1665" DrawAspect="Content" ObjectID="_1586961463" r:id="rId1299"/>
                    </w:object>
                  </w:r>
                  <w:r w:rsidRPr="00B86FFD">
                    <w:rPr>
                      <w:sz w:val="24"/>
                      <w:szCs w:val="24"/>
                      <w:lang w:val="fr-FR"/>
                    </w:rPr>
                    <w:t xml:space="preserve">tìm được </w:t>
                  </w:r>
                  <w:r w:rsidRPr="00B86FFD">
                    <w:rPr>
                      <w:position w:val="-12"/>
                      <w:sz w:val="24"/>
                      <w:szCs w:val="24"/>
                    </w:rPr>
                    <w:object w:dxaOrig="1860" w:dyaOrig="360">
                      <v:shape id="_x0000_i1666" type="#_x0000_t75" style="width:93pt;height:18pt" o:ole="">
                        <v:imagedata r:id="rId1300" o:title=""/>
                      </v:shape>
                      <o:OLEObject Type="Embed" ProgID="Equation.DSMT4" ShapeID="_x0000_i1666" DrawAspect="Content" ObjectID="_1586961464" r:id="rId1301"/>
                    </w:object>
                  </w:r>
                </w:p>
              </w:tc>
              <w:tc>
                <w:tcPr>
                  <w:tcW w:w="964" w:type="dxa"/>
                  <w:vAlign w:val="center"/>
                </w:tcPr>
                <w:p w:rsidR="00C935FB" w:rsidRPr="00B86FFD" w:rsidRDefault="00C935FB" w:rsidP="00C935FB">
                  <w:pPr>
                    <w:jc w:val="center"/>
                    <w:rPr>
                      <w:sz w:val="24"/>
                      <w:szCs w:val="24"/>
                      <w:lang w:val="fr-FR"/>
                    </w:rPr>
                  </w:pPr>
                </w:p>
                <w:p w:rsidR="00C935FB" w:rsidRPr="00B86FFD" w:rsidRDefault="00C935FB" w:rsidP="00C935FB">
                  <w:pPr>
                    <w:jc w:val="center"/>
                    <w:rPr>
                      <w:sz w:val="24"/>
                      <w:szCs w:val="24"/>
                      <w:lang w:val="fr-FR"/>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2) (1,25 điểm)</w:t>
                  </w:r>
                </w:p>
                <w:p w:rsidR="00C935FB" w:rsidRPr="00B86FFD" w:rsidRDefault="00C935FB" w:rsidP="00C935FB">
                  <w:pPr>
                    <w:rPr>
                      <w:sz w:val="24"/>
                      <w:szCs w:val="24"/>
                    </w:rPr>
                  </w:pPr>
                  <w:r w:rsidRPr="00B86FFD">
                    <w:rPr>
                      <w:sz w:val="24"/>
                      <w:szCs w:val="24"/>
                    </w:rPr>
                    <w:t>a) (0,75 điểm)</w:t>
                  </w:r>
                </w:p>
                <w:p w:rsidR="00C935FB" w:rsidRPr="00B86FFD" w:rsidRDefault="00C935FB" w:rsidP="00C935FB">
                  <w:pPr>
                    <w:rPr>
                      <w:sz w:val="24"/>
                      <w:szCs w:val="24"/>
                    </w:rPr>
                  </w:pPr>
                  <w:r w:rsidRPr="00B86FFD">
                    <w:rPr>
                      <w:sz w:val="24"/>
                      <w:szCs w:val="24"/>
                    </w:rPr>
                    <w:t>+ Xétphươngtrìnhhoànhđộgiaođiểmcủa (P) và (d)</w:t>
                  </w:r>
                </w:p>
                <w:p w:rsidR="00C935FB" w:rsidRPr="00B86FFD" w:rsidRDefault="00C935FB" w:rsidP="00C935FB">
                  <w:pPr>
                    <w:rPr>
                      <w:sz w:val="24"/>
                      <w:szCs w:val="24"/>
                    </w:rPr>
                  </w:pPr>
                  <w:r w:rsidRPr="00B86FFD">
                    <w:rPr>
                      <w:position w:val="-34"/>
                      <w:sz w:val="24"/>
                      <w:szCs w:val="24"/>
                    </w:rPr>
                    <w:object w:dxaOrig="2740" w:dyaOrig="820">
                      <v:shape id="_x0000_i1667" type="#_x0000_t75" style="width:137.25pt;height:41.25pt" o:ole="">
                        <v:imagedata r:id="rId1302" o:title=""/>
                      </v:shape>
                      <o:OLEObject Type="Embed" ProgID="Equation.DSMT4" ShapeID="_x0000_i1667" DrawAspect="Content" ObjectID="_1586961465" r:id="rId1303"/>
                    </w:object>
                  </w:r>
                </w:p>
                <w:p w:rsidR="00C935FB" w:rsidRPr="00B86FFD" w:rsidRDefault="00C935FB" w:rsidP="00C935FB">
                  <w:pPr>
                    <w:rPr>
                      <w:sz w:val="24"/>
                      <w:szCs w:val="24"/>
                    </w:rPr>
                  </w:pPr>
                  <w:r w:rsidRPr="00B86FFD">
                    <w:rPr>
                      <w:position w:val="-14"/>
                      <w:sz w:val="24"/>
                      <w:szCs w:val="24"/>
                    </w:rPr>
                    <w:object w:dxaOrig="3600" w:dyaOrig="480">
                      <v:shape id="_x0000_i1668" type="#_x0000_t75" style="width:180pt;height:24pt" o:ole="">
                        <v:imagedata r:id="rId1304" o:title=""/>
                      </v:shape>
                      <o:OLEObject Type="Embed" ProgID="Equation.DSMT4" ShapeID="_x0000_i1668" DrawAspect="Content" ObjectID="_1586961466" r:id="rId1305"/>
                    </w:object>
                  </w:r>
                </w:p>
                <w:p w:rsidR="00C935FB" w:rsidRPr="00B86FFD" w:rsidRDefault="00C935FB" w:rsidP="00C935FB">
                  <w:pPr>
                    <w:rPr>
                      <w:sz w:val="24"/>
                      <w:szCs w:val="24"/>
                    </w:rPr>
                  </w:pPr>
                  <w:r w:rsidRPr="00B86FFD">
                    <w:rPr>
                      <w:sz w:val="24"/>
                      <w:szCs w:val="24"/>
                    </w:rPr>
                    <w:t>(P) cắt (d) tạihaiđiểmphânbiệtkhi (1) cóhainghiệmphânbiệtkhivàchỉkhi</w:t>
                  </w:r>
                  <w:r w:rsidRPr="00B86FFD">
                    <w:rPr>
                      <w:position w:val="-6"/>
                      <w:sz w:val="24"/>
                      <w:szCs w:val="24"/>
                    </w:rPr>
                    <w:object w:dxaOrig="660" w:dyaOrig="300">
                      <v:shape id="_x0000_i1669" type="#_x0000_t75" style="width:33pt;height:15pt" o:ole="">
                        <v:imagedata r:id="rId1306" o:title=""/>
                      </v:shape>
                      <o:OLEObject Type="Embed" ProgID="Equation.DSMT4" ShapeID="_x0000_i1669" DrawAspect="Content" ObjectID="_1586961467" r:id="rId1307"/>
                    </w:object>
                  </w:r>
                </w:p>
                <w:p w:rsidR="00C935FB" w:rsidRPr="00B86FFD" w:rsidRDefault="00C935FB" w:rsidP="00C935FB">
                  <w:pPr>
                    <w:rPr>
                      <w:sz w:val="24"/>
                      <w:szCs w:val="24"/>
                    </w:rPr>
                  </w:pPr>
                  <w:r w:rsidRPr="00B86FFD">
                    <w:rPr>
                      <w:position w:val="-62"/>
                      <w:sz w:val="24"/>
                      <w:szCs w:val="24"/>
                    </w:rPr>
                    <w:object w:dxaOrig="2900" w:dyaOrig="1380">
                      <v:shape id="_x0000_i1670" type="#_x0000_t75" style="width:144.7pt;height:69pt" o:ole="">
                        <v:imagedata r:id="rId1308" o:title=""/>
                      </v:shape>
                      <o:OLEObject Type="Embed" ProgID="Equation.DSMT4" ShapeID="_x0000_i1670" DrawAspect="Content" ObjectID="_1586961468" r:id="rId1309"/>
                    </w:object>
                  </w:r>
                </w:p>
                <w:p w:rsidR="00C935FB" w:rsidRPr="00B86FFD" w:rsidRDefault="00C935FB" w:rsidP="00C935FB">
                  <w:pPr>
                    <w:rPr>
                      <w:sz w:val="24"/>
                      <w:szCs w:val="24"/>
                    </w:rPr>
                  </w:pPr>
                  <w:r w:rsidRPr="00B86FFD">
                    <w:rPr>
                      <w:sz w:val="24"/>
                      <w:szCs w:val="24"/>
                    </w:rPr>
                    <w:t>+ Với m &gt; 6 hoặc m &lt; 2, (P) cắt (d) tạihaiđiểmphânbiệt</w:t>
                  </w:r>
                  <w:r w:rsidRPr="00B86FFD">
                    <w:rPr>
                      <w:position w:val="-12"/>
                      <w:sz w:val="24"/>
                      <w:szCs w:val="24"/>
                    </w:rPr>
                    <w:object w:dxaOrig="660" w:dyaOrig="380">
                      <v:shape id="_x0000_i1671" type="#_x0000_t75" style="width:33pt;height:18.75pt" o:ole="">
                        <v:imagedata r:id="rId1310" o:title=""/>
                      </v:shape>
                      <o:OLEObject Type="Embed" ProgID="Equation.DSMT4" ShapeID="_x0000_i1671" DrawAspect="Content" ObjectID="_1586961469" r:id="rId1311"/>
                    </w:object>
                  </w:r>
                  <w:r w:rsidRPr="00B86FFD">
                    <w:rPr>
                      <w:sz w:val="24"/>
                      <w:szCs w:val="24"/>
                    </w:rPr>
                    <w:t>lànghiệmcủapt (1)</w:t>
                  </w:r>
                </w:p>
                <w:p w:rsidR="00C935FB" w:rsidRPr="00B86FFD" w:rsidRDefault="00C935FB" w:rsidP="00C935FB">
                  <w:pPr>
                    <w:rPr>
                      <w:sz w:val="24"/>
                      <w:szCs w:val="24"/>
                      <w:lang w:val="fr-FR"/>
                    </w:rPr>
                  </w:pPr>
                  <w:r w:rsidRPr="00B86FFD">
                    <w:rPr>
                      <w:sz w:val="24"/>
                      <w:szCs w:val="24"/>
                      <w:lang w:val="fr-FR"/>
                    </w:rPr>
                    <w:t xml:space="preserve">Theo Vi-ét ta có: </w:t>
                  </w:r>
                  <w:r w:rsidRPr="00B86FFD">
                    <w:rPr>
                      <w:position w:val="-36"/>
                      <w:sz w:val="24"/>
                      <w:szCs w:val="24"/>
                    </w:rPr>
                    <w:object w:dxaOrig="1800" w:dyaOrig="859">
                      <v:shape id="_x0000_i1672" type="#_x0000_t75" style="width:90pt;height:42.75pt" o:ole="">
                        <v:imagedata r:id="rId1312" o:title=""/>
                      </v:shape>
                      <o:OLEObject Type="Embed" ProgID="Equation.DSMT4" ShapeID="_x0000_i1672" DrawAspect="Content" ObjectID="_1586961470" r:id="rId1313"/>
                    </w:object>
                  </w:r>
                </w:p>
                <w:p w:rsidR="00C935FB" w:rsidRPr="00B86FFD" w:rsidRDefault="00C935FB" w:rsidP="00C935FB">
                  <w:pPr>
                    <w:rPr>
                      <w:sz w:val="24"/>
                      <w:szCs w:val="24"/>
                    </w:rPr>
                  </w:pPr>
                  <w:r w:rsidRPr="00B86FFD">
                    <w:rPr>
                      <w:position w:val="-14"/>
                      <w:sz w:val="24"/>
                      <w:szCs w:val="24"/>
                    </w:rPr>
                    <w:object w:dxaOrig="8380" w:dyaOrig="440">
                      <v:shape id="_x0000_i1673" type="#_x0000_t75" style="width:419.4pt;height:21.75pt" o:ole="">
                        <v:imagedata r:id="rId1314" o:title=""/>
                      </v:shape>
                      <o:OLEObject Type="Embed" ProgID="Equation.DSMT4" ShapeID="_x0000_i1673" DrawAspect="Content" ObjectID="_1586961471" r:id="rId1315"/>
                    </w:object>
                  </w:r>
                </w:p>
                <w:p w:rsidR="00C935FB" w:rsidRPr="00B86FFD" w:rsidRDefault="00C935FB" w:rsidP="00C935FB">
                  <w:pPr>
                    <w:rPr>
                      <w:sz w:val="24"/>
                      <w:szCs w:val="24"/>
                    </w:rPr>
                  </w:pPr>
                  <w:r w:rsidRPr="00B86FFD">
                    <w:rPr>
                      <w:sz w:val="24"/>
                      <w:szCs w:val="24"/>
                    </w:rPr>
                    <w:t>Tìmđược</w:t>
                  </w:r>
                  <w:r w:rsidRPr="00B86FFD">
                    <w:rPr>
                      <w:position w:val="-12"/>
                      <w:sz w:val="24"/>
                      <w:szCs w:val="24"/>
                    </w:rPr>
                    <w:object w:dxaOrig="1460" w:dyaOrig="360">
                      <v:shape id="_x0000_i1674" type="#_x0000_t75" style="width:72.8pt;height:18pt" o:ole="">
                        <v:imagedata r:id="rId1316" o:title=""/>
                      </v:shape>
                      <o:OLEObject Type="Embed" ProgID="Equation.DSMT4" ShapeID="_x0000_i1674" DrawAspect="Content" ObjectID="_1586961472" r:id="rId1317"/>
                    </w:object>
                  </w:r>
                  <w:r w:rsidRPr="00B86FFD">
                    <w:rPr>
                      <w:sz w:val="24"/>
                      <w:szCs w:val="24"/>
                    </w:rPr>
                    <w:t>và</w:t>
                  </w:r>
                  <w:r w:rsidRPr="00B86FFD">
                    <w:rPr>
                      <w:position w:val="-26"/>
                      <w:sz w:val="24"/>
                      <w:szCs w:val="24"/>
                    </w:rPr>
                    <w:object w:dxaOrig="1600" w:dyaOrig="700">
                      <v:shape id="_x0000_i1675" type="#_x0000_t75" style="width:80.25pt;height:35.25pt" o:ole="">
                        <v:imagedata r:id="rId1318" o:title=""/>
                      </v:shape>
                      <o:OLEObject Type="Embed" ProgID="Equation.DSMT4" ShapeID="_x0000_i1675" DrawAspect="Content" ObjectID="_1586961473" r:id="rId1319"/>
                    </w:object>
                  </w:r>
                </w:p>
                <w:p w:rsidR="00C935FB" w:rsidRPr="00B86FFD" w:rsidRDefault="00C935FB" w:rsidP="00C935FB">
                  <w:pPr>
                    <w:rPr>
                      <w:sz w:val="24"/>
                      <w:szCs w:val="24"/>
                    </w:rPr>
                  </w:pPr>
                  <w:r w:rsidRPr="00B86FFD">
                    <w:rPr>
                      <w:sz w:val="24"/>
                      <w:szCs w:val="24"/>
                    </w:rPr>
                    <w:t>Vậy ........</w:t>
                  </w:r>
                </w:p>
              </w:tc>
              <w:tc>
                <w:tcPr>
                  <w:tcW w:w="964" w:type="dxa"/>
                  <w:vAlign w:val="center"/>
                </w:tcPr>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b) (0,5 điểm)</w:t>
                  </w:r>
                </w:p>
                <w:p w:rsidR="00C935FB" w:rsidRPr="00B86FFD" w:rsidRDefault="00C935FB" w:rsidP="00C935FB">
                  <w:pPr>
                    <w:rPr>
                      <w:sz w:val="24"/>
                      <w:szCs w:val="24"/>
                    </w:rPr>
                  </w:pPr>
                  <w:r w:rsidRPr="00B86FFD">
                    <w:rPr>
                      <w:sz w:val="24"/>
                      <w:szCs w:val="24"/>
                    </w:rPr>
                    <w:t>(P) và (d) khôngcóđiểmchungkhipt (1) vônghiệm</w:t>
                  </w:r>
                </w:p>
                <w:p w:rsidR="00C935FB" w:rsidRPr="00B86FFD" w:rsidRDefault="00C935FB" w:rsidP="00C935FB">
                  <w:pPr>
                    <w:rPr>
                      <w:sz w:val="24"/>
                      <w:szCs w:val="24"/>
                    </w:rPr>
                  </w:pPr>
                  <w:r w:rsidRPr="00B86FFD">
                    <w:rPr>
                      <w:position w:val="-14"/>
                      <w:sz w:val="24"/>
                      <w:szCs w:val="24"/>
                    </w:rPr>
                    <w:object w:dxaOrig="6039" w:dyaOrig="480">
                      <v:shape id="_x0000_i1676" type="#_x0000_t75" style="width:302.25pt;height:24pt" o:ole="">
                        <v:imagedata r:id="rId1320" o:title=""/>
                      </v:shape>
                      <o:OLEObject Type="Embed" ProgID="Equation.DSMT4" ShapeID="_x0000_i1676" DrawAspect="Content" ObjectID="_1586961474" r:id="rId1321"/>
                    </w:object>
                  </w:r>
                </w:p>
                <w:p w:rsidR="00C935FB" w:rsidRPr="00B86FFD" w:rsidRDefault="00C935FB" w:rsidP="00C935FB">
                  <w:pPr>
                    <w:rPr>
                      <w:sz w:val="24"/>
                      <w:szCs w:val="24"/>
                      <w:lang w:val="fr-FR"/>
                    </w:rPr>
                  </w:pPr>
                  <w:r w:rsidRPr="00B86FFD">
                    <w:rPr>
                      <w:sz w:val="24"/>
                      <w:szCs w:val="24"/>
                      <w:lang w:val="fr-FR"/>
                    </w:rPr>
                    <w:t xml:space="preserve">Mà m là số nguyên nên </w:t>
                  </w:r>
                  <w:r w:rsidRPr="00B86FFD">
                    <w:rPr>
                      <w:position w:val="-14"/>
                      <w:sz w:val="24"/>
                      <w:szCs w:val="24"/>
                    </w:rPr>
                    <w:object w:dxaOrig="1359" w:dyaOrig="420">
                      <v:shape id="_x0000_i1677" type="#_x0000_t75" style="width:68.2pt;height:21pt" o:ole="">
                        <v:imagedata r:id="rId1322" o:title=""/>
                      </v:shape>
                      <o:OLEObject Type="Embed" ProgID="Equation.DSMT4" ShapeID="_x0000_i1677" DrawAspect="Content" ObjectID="_1586961475" r:id="rId1323"/>
                    </w:object>
                  </w:r>
                </w:p>
                <w:p w:rsidR="00C935FB" w:rsidRPr="00B86FFD" w:rsidRDefault="00C935FB" w:rsidP="00C935FB">
                  <w:pPr>
                    <w:rPr>
                      <w:sz w:val="24"/>
                      <w:szCs w:val="24"/>
                      <w:lang w:val="fr-FR"/>
                    </w:rPr>
                  </w:pPr>
                  <w:r w:rsidRPr="00B86FFD">
                    <w:rPr>
                      <w:sz w:val="24"/>
                      <w:szCs w:val="24"/>
                      <w:lang w:val="fr-FR"/>
                    </w:rPr>
                    <w:t>Vậy giá trị m nguyên nhỏ nhất để d không cắt (P) là m = 3</w:t>
                  </w:r>
                </w:p>
              </w:tc>
              <w:tc>
                <w:tcPr>
                  <w:tcW w:w="964" w:type="dxa"/>
                  <w:vAlign w:val="center"/>
                </w:tcPr>
                <w:p w:rsidR="00C935FB" w:rsidRPr="00B86FFD" w:rsidRDefault="00C935FB" w:rsidP="00C935FB">
                  <w:pPr>
                    <w:jc w:val="center"/>
                    <w:rPr>
                      <w:sz w:val="24"/>
                      <w:szCs w:val="24"/>
                      <w:lang w:val="fr-FR"/>
                    </w:rPr>
                  </w:pPr>
                </w:p>
                <w:p w:rsidR="00C935FB" w:rsidRPr="00B86FFD" w:rsidRDefault="00C935FB" w:rsidP="00C935FB">
                  <w:pPr>
                    <w:jc w:val="center"/>
                    <w:rPr>
                      <w:sz w:val="24"/>
                      <w:szCs w:val="24"/>
                      <w:lang w:val="fr-FR"/>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restart"/>
                  <w:vAlign w:val="center"/>
                </w:tcPr>
                <w:p w:rsidR="00C935FB" w:rsidRPr="00B86FFD" w:rsidRDefault="00C935FB" w:rsidP="00C935FB">
                  <w:pPr>
                    <w:jc w:val="center"/>
                    <w:rPr>
                      <w:b/>
                      <w:sz w:val="24"/>
                      <w:szCs w:val="24"/>
                    </w:rPr>
                  </w:pPr>
                  <w:r w:rsidRPr="00B86FFD">
                    <w:rPr>
                      <w:b/>
                      <w:sz w:val="24"/>
                      <w:szCs w:val="24"/>
                    </w:rPr>
                    <w:t>IV</w:t>
                  </w:r>
                </w:p>
              </w:tc>
              <w:tc>
                <w:tcPr>
                  <w:tcW w:w="8647" w:type="dxa"/>
                </w:tcPr>
                <w:p w:rsidR="00C935FB" w:rsidRPr="00B86FFD" w:rsidRDefault="00C935FB" w:rsidP="00C935FB">
                  <w:pPr>
                    <w:rPr>
                      <w:sz w:val="24"/>
                      <w:szCs w:val="24"/>
                    </w:rPr>
                  </w:pPr>
                  <w:r w:rsidRPr="00B86FFD">
                    <w:rPr>
                      <w:sz w:val="24"/>
                      <w:szCs w:val="24"/>
                    </w:rPr>
                    <w:object w:dxaOrig="5370" w:dyaOrig="5160">
                      <v:shape id="_x0000_i1678" type="#_x0000_t75" style="width:268.5pt;height:258pt" o:ole="">
                        <v:imagedata r:id="rId1324" o:title=""/>
                      </v:shape>
                      <o:OLEObject Type="Embed" ProgID="PBrush" ShapeID="_x0000_i1678" DrawAspect="Content" ObjectID="_1586961476" r:id="rId1325"/>
                    </w:object>
                  </w:r>
                </w:p>
              </w:tc>
              <w:tc>
                <w:tcPr>
                  <w:tcW w:w="964" w:type="dxa"/>
                  <w:vAlign w:val="center"/>
                </w:tcPr>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a) Chứng minh đượctứgiác BFEC nộitiếpđườngtrònđườngkính BC</w:t>
                  </w:r>
                </w:p>
              </w:tc>
              <w:tc>
                <w:tcPr>
                  <w:tcW w:w="964" w:type="dxa"/>
                  <w:vAlign w:val="center"/>
                </w:tcPr>
                <w:p w:rsidR="00C935FB" w:rsidRPr="00B86FFD" w:rsidRDefault="00C935FB" w:rsidP="00C935FB">
                  <w:pPr>
                    <w:jc w:val="center"/>
                    <w:rPr>
                      <w:sz w:val="24"/>
                      <w:szCs w:val="24"/>
                    </w:rPr>
                  </w:pPr>
                  <w:r w:rsidRPr="00B86FFD">
                    <w:rPr>
                      <w:sz w:val="24"/>
                      <w:szCs w:val="24"/>
                    </w:rPr>
                    <w:t>0,75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b) Chứng minh được</w:t>
                  </w:r>
                  <w:r w:rsidRPr="00B86FFD">
                    <w:rPr>
                      <w:position w:val="-4"/>
                      <w:sz w:val="24"/>
                      <w:szCs w:val="24"/>
                    </w:rPr>
                    <w:object w:dxaOrig="800" w:dyaOrig="279">
                      <v:shape id="_x0000_i1679" type="#_x0000_t75" style="width:39.75pt;height:14.25pt" o:ole="">
                        <v:imagedata r:id="rId1326" o:title=""/>
                      </v:shape>
                      <o:OLEObject Type="Embed" ProgID="Equation.DSMT4" ShapeID="_x0000_i1679" DrawAspect="Content" ObjectID="_1586961477" r:id="rId1327"/>
                    </w:object>
                  </w:r>
                  <w:r w:rsidRPr="00B86FFD">
                    <w:rPr>
                      <w:sz w:val="24"/>
                      <w:szCs w:val="24"/>
                    </w:rPr>
                    <w:t>đồngdạngvới</w:t>
                  </w:r>
                  <w:r w:rsidRPr="00B86FFD">
                    <w:rPr>
                      <w:position w:val="-4"/>
                      <w:sz w:val="24"/>
                      <w:szCs w:val="24"/>
                    </w:rPr>
                    <w:object w:dxaOrig="820" w:dyaOrig="279">
                      <v:shape id="_x0000_i1680" type="#_x0000_t75" style="width:41.25pt;height:14.25pt" o:ole="">
                        <v:imagedata r:id="rId1328" o:title=""/>
                      </v:shape>
                      <o:OLEObject Type="Embed" ProgID="Equation.DSMT4" ShapeID="_x0000_i1680" DrawAspect="Content" ObjectID="_1586961478" r:id="rId1329"/>
                    </w:object>
                  </w:r>
                </w:p>
                <w:p w:rsidR="00C935FB" w:rsidRPr="00B86FFD" w:rsidRDefault="00C935FB" w:rsidP="00C935FB">
                  <w:pPr>
                    <w:rPr>
                      <w:sz w:val="24"/>
                      <w:szCs w:val="24"/>
                    </w:rPr>
                  </w:pPr>
                  <w:r w:rsidRPr="00B86FFD">
                    <w:rPr>
                      <w:position w:val="-6"/>
                      <w:sz w:val="24"/>
                      <w:szCs w:val="24"/>
                    </w:rPr>
                    <w:object w:dxaOrig="2299" w:dyaOrig="300">
                      <v:shape id="_x0000_i1681" type="#_x0000_t75" style="width:114.7pt;height:15pt" o:ole="">
                        <v:imagedata r:id="rId1330" o:title=""/>
                      </v:shape>
                      <o:OLEObject Type="Embed" ProgID="Equation.DSMT4" ShapeID="_x0000_i1681" DrawAspect="Content" ObjectID="_1586961479" r:id="rId1331"/>
                    </w:object>
                  </w:r>
                  <w:r w:rsidRPr="00B86FFD">
                    <w:rPr>
                      <w:sz w:val="24"/>
                      <w:szCs w:val="24"/>
                    </w:rPr>
                    <w:t xml:space="preserve"> (1)</w:t>
                  </w:r>
                </w:p>
                <w:p w:rsidR="00C935FB" w:rsidRPr="00B86FFD" w:rsidRDefault="00C935FB" w:rsidP="00C935FB">
                  <w:pPr>
                    <w:rPr>
                      <w:sz w:val="24"/>
                      <w:szCs w:val="24"/>
                    </w:rPr>
                  </w:pPr>
                  <w:r w:rsidRPr="00B86FFD">
                    <w:rPr>
                      <w:sz w:val="24"/>
                      <w:szCs w:val="24"/>
                    </w:rPr>
                    <w:t xml:space="preserve">Chứng minh </w:t>
                  </w:r>
                  <w:r w:rsidRPr="00B86FFD">
                    <w:rPr>
                      <w:position w:val="-4"/>
                      <w:sz w:val="24"/>
                      <w:szCs w:val="24"/>
                    </w:rPr>
                    <w:object w:dxaOrig="820" w:dyaOrig="279">
                      <v:shape id="_x0000_i1682" type="#_x0000_t75" style="width:41.25pt;height:14.25pt" o:ole="">
                        <v:imagedata r:id="rId1332" o:title=""/>
                      </v:shape>
                      <o:OLEObject Type="Embed" ProgID="Equation.DSMT4" ShapeID="_x0000_i1682" DrawAspect="Content" ObjectID="_1586961480" r:id="rId1333"/>
                    </w:object>
                  </w:r>
                  <w:r w:rsidRPr="00B86FFD">
                    <w:rPr>
                      <w:sz w:val="24"/>
                      <w:szCs w:val="24"/>
                    </w:rPr>
                    <w:t>đồgndạngvới</w:t>
                  </w:r>
                  <w:r w:rsidRPr="00B86FFD">
                    <w:rPr>
                      <w:position w:val="-6"/>
                      <w:sz w:val="24"/>
                      <w:szCs w:val="24"/>
                    </w:rPr>
                    <w:object w:dxaOrig="820" w:dyaOrig="300">
                      <v:shape id="_x0000_i1683" type="#_x0000_t75" style="width:41.25pt;height:15pt" o:ole="">
                        <v:imagedata r:id="rId1334" o:title=""/>
                      </v:shape>
                      <o:OLEObject Type="Embed" ProgID="Equation.DSMT4" ShapeID="_x0000_i1683" DrawAspect="Content" ObjectID="_1586961481" r:id="rId1335"/>
                    </w:object>
                  </w:r>
                </w:p>
                <w:p w:rsidR="00C935FB" w:rsidRPr="00B86FFD" w:rsidRDefault="00C935FB" w:rsidP="00C935FB">
                  <w:pPr>
                    <w:rPr>
                      <w:sz w:val="24"/>
                      <w:szCs w:val="24"/>
                    </w:rPr>
                  </w:pPr>
                  <w:r w:rsidRPr="00B86FFD">
                    <w:rPr>
                      <w:sz w:val="24"/>
                      <w:szCs w:val="24"/>
                    </w:rPr>
                    <w:t>Suyra</w:t>
                  </w:r>
                  <w:r w:rsidRPr="00B86FFD">
                    <w:rPr>
                      <w:position w:val="-6"/>
                      <w:sz w:val="24"/>
                      <w:szCs w:val="24"/>
                    </w:rPr>
                    <w:object w:dxaOrig="2020" w:dyaOrig="300">
                      <v:shape id="_x0000_i1684" type="#_x0000_t75" style="width:101.2pt;height:15pt" o:ole="">
                        <v:imagedata r:id="rId1336" o:title=""/>
                      </v:shape>
                      <o:OLEObject Type="Embed" ProgID="Equation.DSMT4" ShapeID="_x0000_i1684" DrawAspect="Content" ObjectID="_1586961482" r:id="rId1337"/>
                    </w:object>
                  </w:r>
                  <w:r w:rsidRPr="00B86FFD">
                    <w:rPr>
                      <w:sz w:val="24"/>
                      <w:szCs w:val="24"/>
                    </w:rPr>
                    <w:t xml:space="preserve"> (2)</w:t>
                  </w:r>
                </w:p>
                <w:p w:rsidR="00C935FB" w:rsidRPr="00B86FFD" w:rsidRDefault="00C935FB" w:rsidP="00C935FB">
                  <w:pPr>
                    <w:rPr>
                      <w:sz w:val="24"/>
                      <w:szCs w:val="24"/>
                    </w:rPr>
                  </w:pPr>
                  <w:r w:rsidRPr="00B86FFD">
                    <w:rPr>
                      <w:sz w:val="24"/>
                      <w:szCs w:val="24"/>
                    </w:rPr>
                    <w:t>(1) và (2) suyra AF.AB = AE.AC</w:t>
                  </w:r>
                </w:p>
                <w:p w:rsidR="00C935FB" w:rsidRPr="00B86FFD" w:rsidRDefault="00C935FB" w:rsidP="00C935FB">
                  <w:pPr>
                    <w:rPr>
                      <w:sz w:val="24"/>
                      <w:szCs w:val="24"/>
                    </w:rPr>
                  </w:pPr>
                  <w:r w:rsidRPr="00B86FFD">
                    <w:rPr>
                      <w:sz w:val="24"/>
                      <w:szCs w:val="24"/>
                    </w:rPr>
                    <w:t xml:space="preserve">(Hoặcchứng minh </w:t>
                  </w:r>
                  <w:r w:rsidRPr="00B86FFD">
                    <w:rPr>
                      <w:position w:val="-4"/>
                      <w:sz w:val="24"/>
                      <w:szCs w:val="24"/>
                    </w:rPr>
                    <w:object w:dxaOrig="760" w:dyaOrig="279">
                      <v:shape id="_x0000_i1685" type="#_x0000_t75" style="width:38.25pt;height:14.25pt" o:ole="">
                        <v:imagedata r:id="rId1338" o:title=""/>
                      </v:shape>
                      <o:OLEObject Type="Embed" ProgID="Equation.DSMT4" ShapeID="_x0000_i1685" DrawAspect="Content" ObjectID="_1586961483" r:id="rId1339"/>
                    </w:object>
                  </w:r>
                  <w:r w:rsidRPr="00B86FFD">
                    <w:rPr>
                      <w:sz w:val="24"/>
                      <w:szCs w:val="24"/>
                    </w:rPr>
                    <w:t>đồngdạngvới</w:t>
                  </w:r>
                  <w:r w:rsidRPr="00B86FFD">
                    <w:rPr>
                      <w:position w:val="-6"/>
                      <w:sz w:val="24"/>
                      <w:szCs w:val="24"/>
                    </w:rPr>
                    <w:object w:dxaOrig="820" w:dyaOrig="300">
                      <v:shape id="_x0000_i1686" type="#_x0000_t75" style="width:41.25pt;height:15pt" o:ole="">
                        <v:imagedata r:id="rId1340" o:title=""/>
                      </v:shape>
                      <o:OLEObject Type="Embed" ProgID="Equation.DSMT4" ShapeID="_x0000_i1686" DrawAspect="Content" ObjectID="_1586961484" r:id="rId1341"/>
                    </w:object>
                  </w:r>
                  <w:r w:rsidRPr="00B86FFD">
                    <w:rPr>
                      <w:sz w:val="24"/>
                      <w:szCs w:val="24"/>
                    </w:rPr>
                    <w:t xml:space="preserve">) </w:t>
                  </w:r>
                </w:p>
              </w:tc>
              <w:tc>
                <w:tcPr>
                  <w:tcW w:w="964" w:type="dxa"/>
                  <w:vAlign w:val="center"/>
                </w:tcPr>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 xml:space="preserve">c) </w:t>
                  </w:r>
                </w:p>
                <w:p w:rsidR="00C935FB" w:rsidRPr="00B86FFD" w:rsidRDefault="00C935FB" w:rsidP="00C935FB">
                  <w:pPr>
                    <w:rPr>
                      <w:sz w:val="24"/>
                      <w:szCs w:val="24"/>
                    </w:rPr>
                  </w:pPr>
                  <w:r w:rsidRPr="00B86FFD">
                    <w:rPr>
                      <w:sz w:val="24"/>
                      <w:szCs w:val="24"/>
                    </w:rPr>
                    <w:t>+ Chứng minh được</w:t>
                  </w:r>
                  <w:r w:rsidRPr="00B86FFD">
                    <w:rPr>
                      <w:position w:val="-6"/>
                      <w:sz w:val="24"/>
                      <w:szCs w:val="24"/>
                    </w:rPr>
                    <w:object w:dxaOrig="1560" w:dyaOrig="400">
                      <v:shape id="_x0000_i1687" type="#_x0000_t75" style="width:78pt;height:20.25pt" o:ole="">
                        <v:imagedata r:id="rId1342" o:title=""/>
                      </v:shape>
                      <o:OLEObject Type="Embed" ProgID="Equation.DSMT4" ShapeID="_x0000_i1687" DrawAspect="Content" ObjectID="_1586961485" r:id="rId1343"/>
                    </w:object>
                  </w:r>
                  <w:r w:rsidRPr="00B86FFD">
                    <w:rPr>
                      <w:sz w:val="24"/>
                      <w:szCs w:val="24"/>
                    </w:rPr>
                    <w:t xml:space="preserve">hay </w:t>
                  </w:r>
                  <w:r w:rsidRPr="00B86FFD">
                    <w:rPr>
                      <w:position w:val="-4"/>
                      <w:sz w:val="24"/>
                      <w:szCs w:val="24"/>
                    </w:rPr>
                    <w:object w:dxaOrig="1540" w:dyaOrig="380">
                      <v:shape id="_x0000_i1688" type="#_x0000_t75" style="width:77.25pt;height:18.75pt" o:ole="">
                        <v:imagedata r:id="rId1344" o:title=""/>
                      </v:shape>
                      <o:OLEObject Type="Embed" ProgID="Equation.DSMT4" ShapeID="_x0000_i1688" DrawAspect="Content" ObjectID="_1586961486" r:id="rId1345"/>
                    </w:object>
                  </w:r>
                  <w:r w:rsidRPr="00B86FFD">
                    <w:rPr>
                      <w:sz w:val="24"/>
                      <w:szCs w:val="24"/>
                    </w:rPr>
                    <w:t>suyra AE làtrungtrựccủa HM, suyra E làtrungđiểmcủa HM</w:t>
                  </w:r>
                </w:p>
                <w:p w:rsidR="00C935FB" w:rsidRPr="00B86FFD" w:rsidRDefault="00C935FB" w:rsidP="00C935FB">
                  <w:pPr>
                    <w:rPr>
                      <w:sz w:val="24"/>
                      <w:szCs w:val="24"/>
                    </w:rPr>
                  </w:pPr>
                  <w:r w:rsidRPr="00B86FFD">
                    <w:rPr>
                      <w:sz w:val="24"/>
                      <w:szCs w:val="24"/>
                    </w:rPr>
                    <w:t>+ Tươngtựchứng minh được F làtrungđiểmcủa HN</w:t>
                  </w:r>
                </w:p>
                <w:p w:rsidR="00C935FB" w:rsidRPr="00B86FFD" w:rsidRDefault="00C935FB" w:rsidP="00C935FB">
                  <w:pPr>
                    <w:rPr>
                      <w:sz w:val="24"/>
                      <w:szCs w:val="24"/>
                    </w:rPr>
                  </w:pPr>
                  <w:r w:rsidRPr="00B86FFD">
                    <w:rPr>
                      <w:sz w:val="24"/>
                      <w:szCs w:val="24"/>
                    </w:rPr>
                    <w:t>Suyra FE // MN (đườngtrungbình)</w:t>
                  </w:r>
                </w:p>
                <w:p w:rsidR="00C935FB" w:rsidRPr="00B86FFD" w:rsidRDefault="00C935FB" w:rsidP="00C935FB">
                  <w:pPr>
                    <w:rPr>
                      <w:sz w:val="24"/>
                      <w:szCs w:val="24"/>
                    </w:rPr>
                  </w:pPr>
                  <w:r w:rsidRPr="00B86FFD">
                    <w:rPr>
                      <w:sz w:val="24"/>
                      <w:szCs w:val="24"/>
                    </w:rPr>
                    <w:t xml:space="preserve">(Hoặccóthểchứng minh </w:t>
                  </w:r>
                  <w:r w:rsidRPr="00B86FFD">
                    <w:rPr>
                      <w:position w:val="-6"/>
                      <w:sz w:val="24"/>
                      <w:szCs w:val="24"/>
                    </w:rPr>
                    <w:object w:dxaOrig="2299" w:dyaOrig="400">
                      <v:shape id="_x0000_i1689" type="#_x0000_t75" style="width:114.7pt;height:20.25pt" o:ole="">
                        <v:imagedata r:id="rId1346" o:title=""/>
                      </v:shape>
                      <o:OLEObject Type="Embed" ProgID="Equation.DSMT4" ShapeID="_x0000_i1689" DrawAspect="Content" ObjectID="_1586961487" r:id="rId1347"/>
                    </w:object>
                  </w:r>
                  <w:r w:rsidRPr="00B86FFD">
                    <w:rPr>
                      <w:sz w:val="24"/>
                      <w:szCs w:val="24"/>
                    </w:rPr>
                    <w:t>)</w:t>
                  </w:r>
                </w:p>
              </w:tc>
              <w:tc>
                <w:tcPr>
                  <w:tcW w:w="964" w:type="dxa"/>
                  <w:vAlign w:val="center"/>
                </w:tcPr>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Merge/>
                  <w:vAlign w:val="center"/>
                </w:tcPr>
                <w:p w:rsidR="00C935FB" w:rsidRPr="00B86FFD" w:rsidRDefault="00C935FB" w:rsidP="00C935FB">
                  <w:pPr>
                    <w:jc w:val="center"/>
                    <w:rPr>
                      <w:b/>
                      <w:sz w:val="24"/>
                      <w:szCs w:val="24"/>
                    </w:rPr>
                  </w:pPr>
                </w:p>
              </w:tc>
              <w:tc>
                <w:tcPr>
                  <w:tcW w:w="8647" w:type="dxa"/>
                </w:tcPr>
                <w:p w:rsidR="00C935FB" w:rsidRPr="00B86FFD" w:rsidRDefault="00C935FB" w:rsidP="00C935FB">
                  <w:pPr>
                    <w:rPr>
                      <w:sz w:val="24"/>
                      <w:szCs w:val="24"/>
                    </w:rPr>
                  </w:pPr>
                  <w:r w:rsidRPr="00B86FFD">
                    <w:rPr>
                      <w:sz w:val="24"/>
                      <w:szCs w:val="24"/>
                    </w:rPr>
                    <w:t xml:space="preserve">d) </w:t>
                  </w:r>
                  <w:r w:rsidRPr="00B86FFD">
                    <w:rPr>
                      <w:position w:val="-12"/>
                      <w:sz w:val="24"/>
                      <w:szCs w:val="24"/>
                    </w:rPr>
                    <w:object w:dxaOrig="4320" w:dyaOrig="420">
                      <v:shape id="_x0000_i1690" type="#_x0000_t75" style="width:3in;height:21pt" o:ole="">
                        <v:imagedata r:id="rId1348" o:title=""/>
                      </v:shape>
                      <o:OLEObject Type="Embed" ProgID="Equation.DSMT4" ShapeID="_x0000_i1690" DrawAspect="Content" ObjectID="_1586961488" r:id="rId1349"/>
                    </w:object>
                  </w:r>
                </w:p>
                <w:p w:rsidR="00C935FB" w:rsidRPr="00B86FFD" w:rsidRDefault="00C935FB" w:rsidP="00C935FB">
                  <w:pPr>
                    <w:rPr>
                      <w:sz w:val="24"/>
                      <w:szCs w:val="24"/>
                    </w:rPr>
                  </w:pPr>
                  <w:r w:rsidRPr="00B86FFD">
                    <w:rPr>
                      <w:sz w:val="24"/>
                      <w:szCs w:val="24"/>
                    </w:rPr>
                    <w:t xml:space="preserve">Chứng minh AH = 2OK, OK khôngđổi. </w:t>
                  </w:r>
                </w:p>
                <w:p w:rsidR="00C935FB" w:rsidRPr="00B86FFD" w:rsidRDefault="00C935FB" w:rsidP="00C935FB">
                  <w:pPr>
                    <w:rPr>
                      <w:sz w:val="24"/>
                      <w:szCs w:val="24"/>
                    </w:rPr>
                  </w:pPr>
                  <w:r w:rsidRPr="00B86FFD">
                    <w:rPr>
                      <w:sz w:val="24"/>
                      <w:szCs w:val="24"/>
                    </w:rPr>
                    <w:t>Lậpluận, kếtluậnđược</w:t>
                  </w:r>
                  <w:r w:rsidRPr="00B86FFD">
                    <w:rPr>
                      <w:position w:val="-12"/>
                      <w:sz w:val="24"/>
                      <w:szCs w:val="24"/>
                    </w:rPr>
                    <w:object w:dxaOrig="660" w:dyaOrig="380">
                      <v:shape id="_x0000_i1691" type="#_x0000_t75" style="width:33pt;height:18.75pt" o:ole="">
                        <v:imagedata r:id="rId1350" o:title=""/>
                      </v:shape>
                      <o:OLEObject Type="Embed" ProgID="Equation.DSMT4" ShapeID="_x0000_i1691" DrawAspect="Content" ObjectID="_1586961489" r:id="rId1351"/>
                    </w:object>
                  </w:r>
                  <w:r w:rsidRPr="00B86FFD">
                    <w:rPr>
                      <w:sz w:val="24"/>
                      <w:szCs w:val="24"/>
                    </w:rPr>
                    <w:t xml:space="preserve">lớnnhấtkhi AE = EH hay </w:t>
                  </w:r>
                  <w:r w:rsidRPr="00B86FFD">
                    <w:rPr>
                      <w:position w:val="-10"/>
                      <w:sz w:val="24"/>
                      <w:szCs w:val="24"/>
                    </w:rPr>
                    <w:object w:dxaOrig="3000" w:dyaOrig="440">
                      <v:shape id="_x0000_i1692" type="#_x0000_t75" style="width:150pt;height:21.75pt" o:ole="">
                        <v:imagedata r:id="rId1352" o:title=""/>
                      </v:shape>
                      <o:OLEObject Type="Embed" ProgID="Equation.DSMT4" ShapeID="_x0000_i1692" DrawAspect="Content" ObjectID="_1586961490" r:id="rId1353"/>
                    </w:object>
                  </w:r>
                  <w:r w:rsidRPr="00B86FFD">
                    <w:rPr>
                      <w:sz w:val="24"/>
                      <w:szCs w:val="24"/>
                    </w:rPr>
                    <w:t>suyravịtrí A</w:t>
                  </w:r>
                </w:p>
              </w:tc>
              <w:tc>
                <w:tcPr>
                  <w:tcW w:w="964" w:type="dxa"/>
                  <w:vAlign w:val="center"/>
                </w:tcPr>
                <w:p w:rsidR="00C935FB" w:rsidRPr="00B86FFD" w:rsidRDefault="00C935FB" w:rsidP="00C935FB">
                  <w:pPr>
                    <w:jc w:val="center"/>
                    <w:rPr>
                      <w:sz w:val="24"/>
                      <w:szCs w:val="24"/>
                    </w:rPr>
                  </w:pPr>
                  <w:r w:rsidRPr="00B86FFD">
                    <w:rPr>
                      <w:sz w:val="24"/>
                      <w:szCs w:val="24"/>
                    </w:rPr>
                    <w:t>0,25</w:t>
                  </w:r>
                </w:p>
                <w:p w:rsidR="00C935FB" w:rsidRPr="00B86FFD" w:rsidRDefault="00C935FB" w:rsidP="00C935FB">
                  <w:pPr>
                    <w:jc w:val="center"/>
                    <w:rPr>
                      <w:sz w:val="24"/>
                      <w:szCs w:val="24"/>
                    </w:rPr>
                  </w:pPr>
                  <w:r w:rsidRPr="00B86FFD">
                    <w:rPr>
                      <w:sz w:val="24"/>
                      <w:szCs w:val="24"/>
                    </w:rPr>
                    <w:t>0,25</w:t>
                  </w:r>
                </w:p>
              </w:tc>
            </w:tr>
            <w:tr w:rsidR="00C935FB" w:rsidRPr="00B86FFD" w:rsidTr="00C935FB">
              <w:tc>
                <w:tcPr>
                  <w:tcW w:w="846" w:type="dxa"/>
                  <w:vAlign w:val="center"/>
                </w:tcPr>
                <w:p w:rsidR="00C935FB" w:rsidRPr="00B86FFD" w:rsidRDefault="00C935FB" w:rsidP="00C935FB">
                  <w:pPr>
                    <w:jc w:val="center"/>
                    <w:rPr>
                      <w:b/>
                      <w:sz w:val="24"/>
                      <w:szCs w:val="24"/>
                    </w:rPr>
                  </w:pPr>
                  <w:r w:rsidRPr="00B86FFD">
                    <w:rPr>
                      <w:b/>
                      <w:sz w:val="24"/>
                      <w:szCs w:val="24"/>
                    </w:rPr>
                    <w:t>V</w:t>
                  </w:r>
                </w:p>
              </w:tc>
              <w:tc>
                <w:tcPr>
                  <w:tcW w:w="8647" w:type="dxa"/>
                </w:tcPr>
                <w:p w:rsidR="00C935FB" w:rsidRPr="00B86FFD" w:rsidRDefault="00C935FB" w:rsidP="00C935FB">
                  <w:pPr>
                    <w:rPr>
                      <w:sz w:val="24"/>
                      <w:szCs w:val="24"/>
                      <w:lang w:val="fr-FR"/>
                    </w:rPr>
                  </w:pPr>
                  <w:r w:rsidRPr="00B86FFD">
                    <w:rPr>
                      <w:sz w:val="24"/>
                      <w:szCs w:val="24"/>
                      <w:lang w:val="fr-FR"/>
                    </w:rPr>
                    <w:t>Với các số dương x, y, z, t</w:t>
                  </w:r>
                </w:p>
                <w:p w:rsidR="00C935FB" w:rsidRPr="00B86FFD" w:rsidRDefault="00C935FB" w:rsidP="00C935FB">
                  <w:pPr>
                    <w:rPr>
                      <w:sz w:val="24"/>
                      <w:szCs w:val="24"/>
                      <w:lang w:val="fr-FR"/>
                    </w:rPr>
                  </w:pPr>
                  <w:r w:rsidRPr="00B86FFD">
                    <w:rPr>
                      <w:sz w:val="24"/>
                      <w:szCs w:val="24"/>
                      <w:lang w:val="fr-FR"/>
                    </w:rPr>
                    <w:t>Biến đổi và áp dụng bất đẳng thức Cô si chứng minh được:</w:t>
                  </w:r>
                </w:p>
                <w:p w:rsidR="00C935FB" w:rsidRPr="00B86FFD" w:rsidRDefault="00C935FB" w:rsidP="00C935FB">
                  <w:pPr>
                    <w:rPr>
                      <w:sz w:val="24"/>
                      <w:szCs w:val="24"/>
                      <w:lang w:val="fr-FR"/>
                    </w:rPr>
                  </w:pPr>
                  <w:r w:rsidRPr="00B86FFD">
                    <w:rPr>
                      <w:position w:val="-26"/>
                      <w:sz w:val="24"/>
                      <w:szCs w:val="24"/>
                    </w:rPr>
                    <w:object w:dxaOrig="2920" w:dyaOrig="740">
                      <v:shape id="_x0000_i1693" type="#_x0000_t75" style="width:146.3pt;height:36.75pt" o:ole="">
                        <v:imagedata r:id="rId1354" o:title=""/>
                      </v:shape>
                      <o:OLEObject Type="Embed" ProgID="Equation.DSMT4" ShapeID="_x0000_i1693" DrawAspect="Content" ObjectID="_1586961491" r:id="rId1355"/>
                    </w:object>
                  </w:r>
                  <w:r w:rsidRPr="00B86FFD">
                    <w:rPr>
                      <w:sz w:val="24"/>
                      <w:szCs w:val="24"/>
                      <w:lang w:val="fr-FR"/>
                    </w:rPr>
                    <w:t xml:space="preserve">Dấu "=" xảy ra </w:t>
                  </w:r>
                  <w:r w:rsidRPr="00B86FFD">
                    <w:rPr>
                      <w:position w:val="-6"/>
                      <w:sz w:val="24"/>
                      <w:szCs w:val="24"/>
                    </w:rPr>
                    <w:object w:dxaOrig="940" w:dyaOrig="300">
                      <v:shape id="_x0000_i1694" type="#_x0000_t75" style="width:47.25pt;height:15pt" o:ole="">
                        <v:imagedata r:id="rId1356" o:title=""/>
                      </v:shape>
                      <o:OLEObject Type="Embed" ProgID="Equation.DSMT4" ShapeID="_x0000_i1694" DrawAspect="Content" ObjectID="_1586961492" r:id="rId1357"/>
                    </w:object>
                  </w:r>
                </w:p>
                <w:p w:rsidR="00C935FB" w:rsidRPr="00B86FFD" w:rsidRDefault="00C935FB" w:rsidP="00C935FB">
                  <w:pPr>
                    <w:rPr>
                      <w:sz w:val="24"/>
                      <w:szCs w:val="24"/>
                      <w:lang w:val="fr-FR"/>
                    </w:rPr>
                  </w:pPr>
                  <w:r w:rsidRPr="00B86FFD">
                    <w:rPr>
                      <w:sz w:val="24"/>
                      <w:szCs w:val="24"/>
                      <w:lang w:val="fr-FR"/>
                    </w:rPr>
                    <w:t xml:space="preserve">Chứng minh tương tự: </w:t>
                  </w:r>
                </w:p>
                <w:p w:rsidR="00C935FB" w:rsidRPr="00B86FFD" w:rsidRDefault="00C935FB" w:rsidP="00C935FB">
                  <w:pPr>
                    <w:rPr>
                      <w:sz w:val="24"/>
                      <w:szCs w:val="24"/>
                      <w:lang w:val="fr-FR"/>
                    </w:rPr>
                  </w:pPr>
                  <w:r w:rsidRPr="00B86FFD">
                    <w:rPr>
                      <w:position w:val="-32"/>
                      <w:sz w:val="24"/>
                      <w:szCs w:val="24"/>
                    </w:rPr>
                    <w:object w:dxaOrig="2920" w:dyaOrig="800">
                      <v:shape id="_x0000_i1695" type="#_x0000_t75" style="width:146.3pt;height:39.75pt" o:ole="">
                        <v:imagedata r:id="rId1358" o:title=""/>
                      </v:shape>
                      <o:OLEObject Type="Embed" ProgID="Equation.DSMT4" ShapeID="_x0000_i1695" DrawAspect="Content" ObjectID="_1586961493" r:id="rId1359"/>
                    </w:object>
                  </w:r>
                  <w:r w:rsidRPr="00B86FFD">
                    <w:rPr>
                      <w:sz w:val="24"/>
                      <w:szCs w:val="24"/>
                      <w:lang w:val="fr-FR"/>
                    </w:rPr>
                    <w:t xml:space="preserve"> Dấu "=" xảy ra </w:t>
                  </w:r>
                  <w:r w:rsidRPr="00B86FFD">
                    <w:rPr>
                      <w:position w:val="-12"/>
                      <w:sz w:val="24"/>
                      <w:szCs w:val="24"/>
                    </w:rPr>
                    <w:object w:dxaOrig="940" w:dyaOrig="360">
                      <v:shape id="_x0000_i1696" type="#_x0000_t75" style="width:47.25pt;height:18pt" o:ole="">
                        <v:imagedata r:id="rId1360" o:title=""/>
                      </v:shape>
                      <o:OLEObject Type="Embed" ProgID="Equation.DSMT4" ShapeID="_x0000_i1696" DrawAspect="Content" ObjectID="_1586961494" r:id="rId1361"/>
                    </w:object>
                  </w:r>
                </w:p>
                <w:p w:rsidR="00C935FB" w:rsidRPr="00B86FFD" w:rsidRDefault="00C935FB" w:rsidP="00C935FB">
                  <w:pPr>
                    <w:rPr>
                      <w:sz w:val="24"/>
                      <w:szCs w:val="24"/>
                      <w:lang w:val="fr-FR"/>
                    </w:rPr>
                  </w:pPr>
                  <w:r w:rsidRPr="00B86FFD">
                    <w:rPr>
                      <w:position w:val="-26"/>
                      <w:sz w:val="24"/>
                      <w:szCs w:val="24"/>
                    </w:rPr>
                    <w:object w:dxaOrig="2860" w:dyaOrig="740">
                      <v:shape id="_x0000_i1697" type="#_x0000_t75" style="width:143.3pt;height:36.75pt" o:ole="">
                        <v:imagedata r:id="rId1362" o:title=""/>
                      </v:shape>
                      <o:OLEObject Type="Embed" ProgID="Equation.DSMT4" ShapeID="_x0000_i1697" DrawAspect="Content" ObjectID="_1586961495" r:id="rId1363"/>
                    </w:object>
                  </w:r>
                  <w:r w:rsidRPr="00B86FFD">
                    <w:rPr>
                      <w:sz w:val="24"/>
                      <w:szCs w:val="24"/>
                      <w:lang w:val="fr-FR"/>
                    </w:rPr>
                    <w:t xml:space="preserve">Dấu "=" xảy ra </w:t>
                  </w:r>
                  <w:r w:rsidRPr="00B86FFD">
                    <w:rPr>
                      <w:position w:val="-6"/>
                      <w:sz w:val="24"/>
                      <w:szCs w:val="24"/>
                    </w:rPr>
                    <w:object w:dxaOrig="920" w:dyaOrig="300">
                      <v:shape id="_x0000_i1698" type="#_x0000_t75" style="width:45.75pt;height:15pt" o:ole="">
                        <v:imagedata r:id="rId1364" o:title=""/>
                      </v:shape>
                      <o:OLEObject Type="Embed" ProgID="Equation.DSMT4" ShapeID="_x0000_i1698" DrawAspect="Content" ObjectID="_1586961496" r:id="rId1365"/>
                    </w:object>
                  </w:r>
                </w:p>
                <w:p w:rsidR="00C935FB" w:rsidRPr="00B86FFD" w:rsidRDefault="00C935FB" w:rsidP="00C935FB">
                  <w:pPr>
                    <w:rPr>
                      <w:sz w:val="24"/>
                      <w:szCs w:val="24"/>
                    </w:rPr>
                  </w:pPr>
                  <w:r w:rsidRPr="00B86FFD">
                    <w:rPr>
                      <w:position w:val="-28"/>
                      <w:sz w:val="24"/>
                      <w:szCs w:val="24"/>
                    </w:rPr>
                    <w:object w:dxaOrig="2780" w:dyaOrig="760">
                      <v:shape id="_x0000_i1699" type="#_x0000_t75" style="width:138.7pt;height:38.25pt" o:ole="">
                        <v:imagedata r:id="rId1366" o:title=""/>
                      </v:shape>
                      <o:OLEObject Type="Embed" ProgID="Equation.DSMT4" ShapeID="_x0000_i1699" DrawAspect="Content" ObjectID="_1586961497" r:id="rId1367"/>
                    </w:object>
                  </w:r>
                  <w:r w:rsidRPr="00B86FFD">
                    <w:rPr>
                      <w:sz w:val="24"/>
                      <w:szCs w:val="24"/>
                    </w:rPr>
                    <w:t>Dấu "=" xảyra</w:t>
                  </w:r>
                  <w:r w:rsidRPr="00B86FFD">
                    <w:rPr>
                      <w:position w:val="-6"/>
                      <w:sz w:val="24"/>
                      <w:szCs w:val="24"/>
                    </w:rPr>
                    <w:object w:dxaOrig="880" w:dyaOrig="300">
                      <v:shape id="_x0000_i1700" type="#_x0000_t75" style="width:44.25pt;height:15pt" o:ole="">
                        <v:imagedata r:id="rId1368" o:title=""/>
                      </v:shape>
                      <o:OLEObject Type="Embed" ProgID="Equation.DSMT4" ShapeID="_x0000_i1700" DrawAspect="Content" ObjectID="_1586961498" r:id="rId1369"/>
                    </w:object>
                  </w:r>
                </w:p>
                <w:p w:rsidR="00C935FB" w:rsidRPr="00B86FFD" w:rsidRDefault="00C935FB" w:rsidP="00C935FB">
                  <w:pPr>
                    <w:rPr>
                      <w:sz w:val="24"/>
                      <w:szCs w:val="24"/>
                    </w:rPr>
                  </w:pPr>
                  <w:r w:rsidRPr="00B86FFD">
                    <w:rPr>
                      <w:sz w:val="24"/>
                      <w:szCs w:val="24"/>
                    </w:rPr>
                    <w:t>Mà</w:t>
                  </w:r>
                  <w:r w:rsidRPr="00B86FFD">
                    <w:rPr>
                      <w:position w:val="-12"/>
                      <w:sz w:val="24"/>
                      <w:szCs w:val="24"/>
                    </w:rPr>
                    <w:object w:dxaOrig="1800" w:dyaOrig="360">
                      <v:shape id="_x0000_i1701" type="#_x0000_t75" style="width:90pt;height:18pt" o:ole="">
                        <v:imagedata r:id="rId1370" o:title=""/>
                      </v:shape>
                      <o:OLEObject Type="Embed" ProgID="Equation.DSMT4" ShapeID="_x0000_i1701" DrawAspect="Content" ObjectID="_1586961499" r:id="rId1371"/>
                    </w:object>
                  </w:r>
                </w:p>
                <w:p w:rsidR="00C935FB" w:rsidRPr="00B86FFD" w:rsidRDefault="00C935FB" w:rsidP="00C935FB">
                  <w:pPr>
                    <w:rPr>
                      <w:sz w:val="24"/>
                      <w:szCs w:val="24"/>
                    </w:rPr>
                  </w:pPr>
                  <w:r w:rsidRPr="00B86FFD">
                    <w:rPr>
                      <w:sz w:val="24"/>
                      <w:szCs w:val="24"/>
                    </w:rPr>
                    <w:t>Do đó</w:t>
                  </w:r>
                  <w:r w:rsidRPr="00B86FFD">
                    <w:rPr>
                      <w:position w:val="-32"/>
                      <w:sz w:val="24"/>
                      <w:szCs w:val="24"/>
                    </w:rPr>
                    <w:object w:dxaOrig="4320" w:dyaOrig="760">
                      <v:shape id="_x0000_i1702" type="#_x0000_t75" style="width:3in;height:38.25pt" o:ole="">
                        <v:imagedata r:id="rId1372" o:title=""/>
                      </v:shape>
                      <o:OLEObject Type="Embed" ProgID="Equation.DSMT4" ShapeID="_x0000_i1702" DrawAspect="Content" ObjectID="_1586961500" r:id="rId1373"/>
                    </w:object>
                  </w:r>
                </w:p>
                <w:p w:rsidR="00C935FB" w:rsidRPr="00B86FFD" w:rsidRDefault="00C935FB" w:rsidP="00C935FB">
                  <w:pPr>
                    <w:rPr>
                      <w:sz w:val="24"/>
                      <w:szCs w:val="24"/>
                      <w:lang w:val="fr-FR"/>
                    </w:rPr>
                  </w:pPr>
                  <w:r w:rsidRPr="00B86FFD">
                    <w:rPr>
                      <w:sz w:val="24"/>
                      <w:szCs w:val="24"/>
                      <w:lang w:val="fr-FR"/>
                    </w:rPr>
                    <w:t xml:space="preserve">Vậy giá trị nhỏ nhất của A là 2 </w:t>
                  </w:r>
                  <w:r w:rsidRPr="00B86FFD">
                    <w:rPr>
                      <w:position w:val="-12"/>
                      <w:sz w:val="24"/>
                      <w:szCs w:val="24"/>
                    </w:rPr>
                    <w:object w:dxaOrig="2140" w:dyaOrig="360">
                      <v:shape id="_x0000_i1703" type="#_x0000_t75" style="width:107.2pt;height:18pt" o:ole="">
                        <v:imagedata r:id="rId1374" o:title=""/>
                      </v:shape>
                      <o:OLEObject Type="Embed" ProgID="Equation.DSMT4" ShapeID="_x0000_i1703" DrawAspect="Content" ObjectID="_1586961501" r:id="rId1375"/>
                    </w:object>
                  </w:r>
                </w:p>
              </w:tc>
              <w:tc>
                <w:tcPr>
                  <w:tcW w:w="964" w:type="dxa"/>
                  <w:vAlign w:val="center"/>
                </w:tcPr>
                <w:p w:rsidR="00C935FB" w:rsidRPr="00B86FFD" w:rsidRDefault="00C935FB" w:rsidP="00C935FB">
                  <w:pPr>
                    <w:jc w:val="center"/>
                    <w:rPr>
                      <w:sz w:val="24"/>
                      <w:szCs w:val="24"/>
                      <w:lang w:val="fr-FR"/>
                    </w:rPr>
                  </w:pPr>
                </w:p>
              </w:tc>
            </w:tr>
          </w:tbl>
          <w:p w:rsidR="00C935FB" w:rsidRPr="00B86FFD" w:rsidRDefault="00C935FB" w:rsidP="00C935FB">
            <w:pPr>
              <w:rPr>
                <w:sz w:val="24"/>
                <w:szCs w:val="24"/>
                <w:lang w:val="fr-FR"/>
              </w:rPr>
            </w:pPr>
          </w:p>
          <w:p w:rsidR="00C935FB" w:rsidRPr="00B86FFD" w:rsidRDefault="00C935FB" w:rsidP="00C935FB">
            <w:pPr>
              <w:rPr>
                <w:sz w:val="24"/>
                <w:szCs w:val="24"/>
                <w:lang w:val="fr-FR"/>
              </w:rPr>
            </w:pP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756</w:t>
            </w:r>
          </w:p>
          <w:tbl>
            <w:tblPr>
              <w:tblW w:w="10456" w:type="dxa"/>
              <w:tblLook w:val="04A0" w:firstRow="1" w:lastRow="0" w:firstColumn="1" w:lastColumn="0" w:noHBand="0" w:noVBand="1"/>
            </w:tblPr>
            <w:tblGrid>
              <w:gridCol w:w="4788"/>
              <w:gridCol w:w="5668"/>
            </w:tblGrid>
            <w:tr w:rsidR="00C935FB" w:rsidRPr="005E42BB" w:rsidTr="00C935FB">
              <w:tc>
                <w:tcPr>
                  <w:tcW w:w="4788" w:type="dxa"/>
                  <w:shd w:val="clear" w:color="auto" w:fill="auto"/>
                </w:tcPr>
                <w:p w:rsidR="00C935FB" w:rsidRPr="005E42BB" w:rsidRDefault="00C935FB" w:rsidP="00C935FB">
                  <w:pPr>
                    <w:jc w:val="center"/>
                    <w:rPr>
                      <w:rFonts w:ascii="Times New Roman" w:hAnsi="Times New Roman"/>
                      <w:b/>
                    </w:rPr>
                  </w:pPr>
                  <w:r w:rsidRPr="005E42BB">
                    <w:rPr>
                      <w:rFonts w:ascii="Times New Roman" w:hAnsi="Times New Roman"/>
                      <w:b/>
                    </w:rPr>
                    <w:t>SỞ GIÁO DỤC VÀ ĐÀO TẠO</w:t>
                  </w:r>
                </w:p>
                <w:p w:rsidR="00C935FB" w:rsidRPr="005E42BB" w:rsidRDefault="00C935FB" w:rsidP="00C935FB">
                  <w:pPr>
                    <w:jc w:val="center"/>
                    <w:rPr>
                      <w:rFonts w:ascii="Times New Roman" w:hAnsi="Times New Roman"/>
                      <w:b/>
                    </w:rPr>
                  </w:pPr>
                  <w:r>
                    <w:rPr>
                      <w:rFonts w:ascii="Times New Roman" w:hAnsi="Times New Roman"/>
                      <w:b/>
                    </w:rPr>
                    <w:t>QUẬN HÀ ĐÔNG</w:t>
                  </w:r>
                </w:p>
                <w:p w:rsidR="00C935FB" w:rsidRPr="005E42BB" w:rsidRDefault="00C935FB" w:rsidP="00C935FB">
                  <w:pPr>
                    <w:jc w:val="center"/>
                    <w:rPr>
                      <w:rFonts w:ascii="Times New Roman" w:hAnsi="Times New Roman"/>
                      <w:b/>
                    </w:rPr>
                  </w:pPr>
                  <w:r>
                    <w:rPr>
                      <w:rFonts w:ascii="Times New Roman" w:hAnsi="Times New Roman"/>
                      <w:b/>
                      <w:noProof/>
                      <w:lang w:val="en-US"/>
                    </w:rPr>
                    <mc:AlternateContent>
                      <mc:Choice Requires="wps">
                        <w:drawing>
                          <wp:anchor distT="0" distB="0" distL="114300" distR="114300" simplePos="0" relativeHeight="251664384" behindDoc="0" locked="0" layoutInCell="1" allowOverlap="1" wp14:anchorId="057449FE" wp14:editId="59475077">
                            <wp:simplePos x="0" y="0"/>
                            <wp:positionH relativeFrom="column">
                              <wp:posOffset>468630</wp:posOffset>
                            </wp:positionH>
                            <wp:positionV relativeFrom="paragraph">
                              <wp:posOffset>207645</wp:posOffset>
                            </wp:positionV>
                            <wp:extent cx="1803400" cy="353695"/>
                            <wp:effectExtent l="0" t="0" r="25400" b="27305"/>
                            <wp:wrapNone/>
                            <wp:docPr id="1253"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0" cy="353695"/>
                                    </a:xfrm>
                                    <a:prstGeom prst="rect">
                                      <a:avLst/>
                                    </a:prstGeom>
                                    <a:solidFill>
                                      <a:srgbClr val="FFFFFF"/>
                                    </a:solidFill>
                                    <a:ln w="9525">
                                      <a:solidFill>
                                        <a:srgbClr val="000000"/>
                                      </a:solidFill>
                                      <a:miter lim="800000"/>
                                      <a:headEnd/>
                                      <a:tailEnd/>
                                    </a:ln>
                                  </wps:spPr>
                                  <wps:txbx>
                                    <w:txbxContent>
                                      <w:p w:rsidR="00E3572C" w:rsidRPr="00905D0B" w:rsidRDefault="00E3572C" w:rsidP="00C935FB">
                                        <w:pPr>
                                          <w:rPr>
                                            <w:rFonts w:ascii="Times New Roman" w:hAnsi="Times New Roman"/>
                                          </w:rPr>
                                        </w:pPr>
                                        <w:r w:rsidRPr="00905D0B">
                                          <w:rPr>
                                            <w:rFonts w:ascii="Times New Roman" w:hAnsi="Times New Roman"/>
                                          </w:rPr>
                                          <w:t xml:space="preserve">   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53" o:spid="_x0000_s1026" type="#_x0000_t202" style="position:absolute;left:0;text-align:left;margin-left:36.9pt;margin-top:16.35pt;width:142pt;height:27.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">
                            <v:textbox>
                              <w:txbxContent>
                                <w:p w:rsidR="00E3572C" w:rsidRPr="00905D0B" w:rsidRDefault="00E3572C" w:rsidP="00C935FB">
                                  <w:pPr>
                                    <w:rPr>
                                      <w:rFonts w:ascii="Times New Roman" w:hAnsi="Times New Roman"/>
                                    </w:rPr>
                                  </w:pPr>
                                  <w:r w:rsidRPr="00905D0B">
                                    <w:rPr>
                                      <w:rFonts w:ascii="Times New Roman" w:hAnsi="Times New Roman"/>
                                    </w:rPr>
                                    <w:t xml:space="preserve">   ĐỀ CHÍNH THỨC</w:t>
                                  </w:r>
                                </w:p>
                              </w:txbxContent>
                            </v:textbox>
                          </v:shape>
                        </w:pict>
                      </mc:Fallback>
                    </mc:AlternateContent>
                  </w:r>
                </w:p>
              </w:tc>
              <w:tc>
                <w:tcPr>
                  <w:tcW w:w="5668" w:type="dxa"/>
                  <w:shd w:val="clear" w:color="auto" w:fill="auto"/>
                </w:tcPr>
                <w:p w:rsidR="00C935FB" w:rsidRPr="005E42BB" w:rsidRDefault="00C935FB" w:rsidP="00C935FB">
                  <w:pPr>
                    <w:jc w:val="center"/>
                    <w:rPr>
                      <w:rFonts w:ascii="Times New Roman" w:hAnsi="Times New Roman"/>
                      <w:b/>
                    </w:rPr>
                  </w:pPr>
                  <w:r>
                    <w:rPr>
                      <w:rFonts w:ascii="Times New Roman" w:hAnsi="Times New Roman"/>
                      <w:b/>
                    </w:rPr>
                    <w:t xml:space="preserve">ĐỀ KSCL LỚP 9 VÀO </w:t>
                  </w:r>
                  <w:r w:rsidRPr="005E42BB">
                    <w:rPr>
                      <w:rFonts w:ascii="Times New Roman" w:hAnsi="Times New Roman"/>
                      <w:b/>
                    </w:rPr>
                    <w:t>LƠP 10 THPT</w:t>
                  </w:r>
                </w:p>
                <w:p w:rsidR="00C935FB" w:rsidRPr="005E42BB" w:rsidRDefault="00C935FB" w:rsidP="00C935FB">
                  <w:pPr>
                    <w:jc w:val="center"/>
                    <w:rPr>
                      <w:rFonts w:ascii="Times New Roman" w:hAnsi="Times New Roman"/>
                      <w:b/>
                    </w:rPr>
                  </w:pPr>
                  <w:r w:rsidRPr="005E42BB">
                    <w:rPr>
                      <w:rFonts w:ascii="Times New Roman" w:hAnsi="Times New Roman"/>
                      <w:b/>
                    </w:rPr>
                    <w:t>NĂM HỌC 2017-2018</w:t>
                  </w:r>
                </w:p>
                <w:p w:rsidR="00C935FB" w:rsidRPr="005E42BB" w:rsidRDefault="00C935FB" w:rsidP="00C935FB">
                  <w:pPr>
                    <w:jc w:val="center"/>
                    <w:rPr>
                      <w:rFonts w:ascii="Times New Roman" w:hAnsi="Times New Roman"/>
                      <w:b/>
                    </w:rPr>
                  </w:pPr>
                  <w:r w:rsidRPr="005E42BB">
                    <w:rPr>
                      <w:rFonts w:ascii="Times New Roman" w:hAnsi="Times New Roman"/>
                      <w:b/>
                    </w:rPr>
                    <w:t>Môn thi: Toán</w:t>
                  </w:r>
                </w:p>
                <w:p w:rsidR="00C935FB" w:rsidRPr="005E42BB" w:rsidRDefault="00C935FB" w:rsidP="00C935FB">
                  <w:pPr>
                    <w:jc w:val="center"/>
                    <w:rPr>
                      <w:rFonts w:ascii="Times New Roman" w:hAnsi="Times New Roman"/>
                    </w:rPr>
                  </w:pPr>
                  <w:r w:rsidRPr="005E42BB">
                    <w:rPr>
                      <w:rFonts w:ascii="Times New Roman" w:hAnsi="Times New Roman"/>
                    </w:rPr>
                    <w:t>Thời gian: 120 phút không kể thời gian giao đề</w:t>
                  </w:r>
                </w:p>
                <w:p w:rsidR="00C935FB" w:rsidRPr="005E42BB" w:rsidRDefault="00C935FB" w:rsidP="00C935FB">
                  <w:pPr>
                    <w:rPr>
                      <w:rFonts w:ascii="Times New Roman" w:hAnsi="Times New Roman"/>
                    </w:rPr>
                  </w:pPr>
                </w:p>
              </w:tc>
            </w:tr>
          </w:tbl>
          <w:p w:rsidR="00C935FB" w:rsidRPr="00905D0B" w:rsidRDefault="00C935FB" w:rsidP="00C935FB">
            <w:pPr>
              <w:rPr>
                <w:rFonts w:ascii="Times New Roman" w:hAnsi="Times New Roman"/>
              </w:rPr>
            </w:pPr>
            <w:r>
              <w:rPr>
                <w:rFonts w:ascii="Times New Roman" w:hAnsi="Times New Roman"/>
                <w:b/>
              </w:rPr>
              <w:t>Bài1</w:t>
            </w:r>
            <w:r w:rsidRPr="00905D0B">
              <w:rPr>
                <w:rFonts w:ascii="Times New Roman" w:hAnsi="Times New Roman"/>
                <w:b/>
              </w:rPr>
              <w:t xml:space="preserve">: </w:t>
            </w:r>
            <w:r w:rsidRPr="00905D0B">
              <w:rPr>
                <w:rFonts w:ascii="Times New Roman" w:hAnsi="Times New Roman"/>
                <w:i/>
              </w:rPr>
              <w:t>(2,0 điểm)</w:t>
            </w:r>
            <w:r w:rsidRPr="00905D0B">
              <w:rPr>
                <w:rFonts w:ascii="Times New Roman" w:hAnsi="Times New Roman"/>
              </w:rPr>
              <w:t xml:space="preserve">Cho biểu thức </w:t>
            </w:r>
            <w:r w:rsidRPr="00F46E41">
              <w:rPr>
                <w:rFonts w:ascii="Times New Roman" w:hAnsi="Times New Roman"/>
                <w:position w:val="-36"/>
              </w:rPr>
              <w:object w:dxaOrig="4500" w:dyaOrig="859">
                <v:shape id="_x0000_i1704" type="#_x0000_t75" style="width:229.5pt;height:44.25pt" o:ole="">
                  <v:imagedata r:id="rId1376" o:title=""/>
                </v:shape>
                <o:OLEObject Type="Embed" ProgID="Equation.DSMT4" ShapeID="_x0000_i1704" DrawAspect="Content" ObjectID="_1586961502" r:id="rId1377"/>
              </w:object>
            </w:r>
          </w:p>
          <w:p w:rsidR="00C935FB" w:rsidRDefault="00C935FB" w:rsidP="00C935FB">
            <w:pPr>
              <w:ind w:firstLine="720"/>
              <w:rPr>
                <w:rFonts w:ascii="Times New Roman" w:hAnsi="Times New Roman"/>
              </w:rPr>
            </w:pPr>
            <w:r>
              <w:rPr>
                <w:rFonts w:ascii="Times New Roman" w:hAnsi="Times New Roman"/>
              </w:rPr>
              <w:t>a) Với giá trị nào của x thì biểu thức M có nghĩa.</w:t>
            </w:r>
          </w:p>
          <w:p w:rsidR="00C935FB" w:rsidRPr="00905D0B" w:rsidRDefault="00C935FB" w:rsidP="00C935FB">
            <w:pPr>
              <w:ind w:firstLine="720"/>
              <w:rPr>
                <w:rFonts w:ascii="Times New Roman" w:hAnsi="Times New Roman"/>
              </w:rPr>
            </w:pPr>
            <w:r>
              <w:rPr>
                <w:rFonts w:ascii="Times New Roman" w:hAnsi="Times New Roman"/>
              </w:rPr>
              <w:t>b)</w:t>
            </w:r>
            <w:r w:rsidRPr="00905D0B">
              <w:rPr>
                <w:rFonts w:ascii="Times New Roman" w:hAnsi="Times New Roman"/>
              </w:rPr>
              <w:t xml:space="preserve"> Rút gọn biểu thứ</w:t>
            </w:r>
            <w:r>
              <w:rPr>
                <w:rFonts w:ascii="Times New Roman" w:hAnsi="Times New Roman"/>
              </w:rPr>
              <w:t>c M</w:t>
            </w:r>
            <w:r w:rsidRPr="00905D0B">
              <w:rPr>
                <w:rFonts w:ascii="Times New Roman" w:hAnsi="Times New Roman"/>
              </w:rPr>
              <w:t>.</w:t>
            </w:r>
          </w:p>
          <w:p w:rsidR="00C935FB" w:rsidRPr="00905D0B" w:rsidRDefault="00C935FB" w:rsidP="00C935FB">
            <w:pPr>
              <w:ind w:firstLine="720"/>
              <w:rPr>
                <w:rFonts w:ascii="Times New Roman" w:hAnsi="Times New Roman"/>
              </w:rPr>
            </w:pPr>
            <w:r>
              <w:rPr>
                <w:rFonts w:ascii="Times New Roman" w:hAnsi="Times New Roman"/>
              </w:rPr>
              <w:t>c) Tìm x</w:t>
            </w:r>
            <w:r w:rsidRPr="00905D0B">
              <w:rPr>
                <w:rFonts w:ascii="Times New Roman" w:hAnsi="Times New Roman"/>
              </w:rPr>
              <w:t xml:space="preserve"> để</w:t>
            </w:r>
            <w:r>
              <w:rPr>
                <w:rFonts w:ascii="Times New Roman" w:hAnsi="Times New Roman"/>
              </w:rPr>
              <w:t xml:space="preserve"> biểu thức M có giá trị lớn nhất</w:t>
            </w:r>
            <w:r w:rsidRPr="00905D0B">
              <w:rPr>
                <w:rFonts w:ascii="Times New Roman" w:hAnsi="Times New Roman"/>
              </w:rPr>
              <w:t>.</w:t>
            </w:r>
          </w:p>
          <w:p w:rsidR="00C935FB" w:rsidRPr="00905D0B" w:rsidRDefault="00C935FB" w:rsidP="00C935FB">
            <w:pPr>
              <w:rPr>
                <w:rFonts w:ascii="Times New Roman" w:hAnsi="Times New Roman"/>
                <w:i/>
              </w:rPr>
            </w:pPr>
          </w:p>
          <w:p w:rsidR="00C935FB" w:rsidRPr="00905D0B" w:rsidRDefault="00C935FB" w:rsidP="00C935FB">
            <w:pPr>
              <w:rPr>
                <w:rFonts w:ascii="Times New Roman" w:hAnsi="Times New Roman"/>
              </w:rPr>
            </w:pPr>
            <w:r>
              <w:rPr>
                <w:rFonts w:ascii="Times New Roman" w:hAnsi="Times New Roman"/>
                <w:b/>
              </w:rPr>
              <w:t>Bài 2</w:t>
            </w:r>
            <w:r w:rsidRPr="00905D0B">
              <w:rPr>
                <w:rFonts w:ascii="Times New Roman" w:hAnsi="Times New Roman"/>
                <w:b/>
              </w:rPr>
              <w:t>:</w:t>
            </w:r>
            <w:r w:rsidRPr="00905D0B">
              <w:rPr>
                <w:rFonts w:ascii="Times New Roman" w:hAnsi="Times New Roman"/>
                <w:i/>
              </w:rPr>
              <w:t>(2,0 điểm</w:t>
            </w:r>
            <w:r>
              <w:rPr>
                <w:rFonts w:ascii="Times New Roman" w:hAnsi="Times New Roman"/>
                <w:i/>
              </w:rPr>
              <w:t>)</w:t>
            </w:r>
            <w:r w:rsidRPr="00905D0B">
              <w:rPr>
                <w:rFonts w:ascii="Times New Roman" w:hAnsi="Times New Roman"/>
              </w:rPr>
              <w:t xml:space="preserve">. Trong mặt phẳng tọa độ Oxy cho đường thẳng (d): </w:t>
            </w:r>
            <w:r w:rsidRPr="00905D0B">
              <w:rPr>
                <w:rFonts w:ascii="Times New Roman" w:hAnsi="Times New Roman"/>
                <w:position w:val="-12"/>
              </w:rPr>
              <w:object w:dxaOrig="1780" w:dyaOrig="360">
                <v:shape id="_x0000_i1705" type="#_x0000_t75" style="width:90pt;height:18.75pt" o:ole="">
                  <v:imagedata r:id="rId1378" o:title=""/>
                </v:shape>
                <o:OLEObject Type="Embed" ProgID="Equation.DSMT4" ShapeID="_x0000_i1705" DrawAspect="Content" ObjectID="_1586961503" r:id="rId1379"/>
              </w:object>
            </w:r>
            <w:r>
              <w:rPr>
                <w:rFonts w:ascii="Times New Roman" w:hAnsi="Times New Roman"/>
              </w:rPr>
              <w:t>( k là tham số)</w:t>
            </w:r>
            <w:r w:rsidRPr="00905D0B">
              <w:rPr>
                <w:rFonts w:ascii="Times New Roman" w:hAnsi="Times New Roman"/>
              </w:rPr>
              <w:t xml:space="preserve"> và parabol (P): </w:t>
            </w:r>
            <w:r w:rsidRPr="00905D0B">
              <w:rPr>
                <w:rFonts w:ascii="Times New Roman" w:hAnsi="Times New Roman"/>
                <w:position w:val="-12"/>
              </w:rPr>
              <w:object w:dxaOrig="800" w:dyaOrig="420">
                <v:shape id="_x0000_i1706" type="#_x0000_t75" style="width:39.75pt;height:21pt" o:ole="">
                  <v:imagedata r:id="rId1380" o:title=""/>
                </v:shape>
                <o:OLEObject Type="Embed" ProgID="Equation.DSMT4" ShapeID="_x0000_i1706" DrawAspect="Content" ObjectID="_1586961504" r:id="rId1381"/>
              </w:object>
            </w:r>
          </w:p>
          <w:p w:rsidR="00C935FB" w:rsidRPr="00905D0B" w:rsidRDefault="00C935FB" w:rsidP="00C935FB">
            <w:pPr>
              <w:ind w:firstLine="720"/>
              <w:rPr>
                <w:rFonts w:ascii="Times New Roman" w:hAnsi="Times New Roman"/>
              </w:rPr>
            </w:pPr>
            <w:r>
              <w:rPr>
                <w:rFonts w:ascii="Times New Roman" w:hAnsi="Times New Roman"/>
              </w:rPr>
              <w:t xml:space="preserve">a)Khi </w:t>
            </w:r>
            <w:r w:rsidRPr="00F46E41">
              <w:rPr>
                <w:rFonts w:ascii="Times New Roman" w:hAnsi="Times New Roman"/>
                <w:position w:val="-6"/>
              </w:rPr>
              <w:object w:dxaOrig="700" w:dyaOrig="279">
                <v:shape id="_x0000_i1707" type="#_x0000_t75" style="width:37.5pt;height:15pt" o:ole="">
                  <v:imagedata r:id="rId1382" o:title=""/>
                </v:shape>
                <o:OLEObject Type="Embed" ProgID="Equation.DSMT4" ShapeID="_x0000_i1707" DrawAspect="Content" ObjectID="_1586961505" r:id="rId1383"/>
              </w:object>
            </w:r>
            <w:r>
              <w:rPr>
                <w:rFonts w:ascii="Times New Roman" w:hAnsi="Times New Roman"/>
              </w:rPr>
              <w:t xml:space="preserve"> , hãy tìm tọa độ giao điểm của đường thẳng (d) và Parabol (P)</w:t>
            </w:r>
          </w:p>
          <w:p w:rsidR="00C935FB" w:rsidRDefault="00C935FB" w:rsidP="00C935FB">
            <w:pPr>
              <w:ind w:firstLine="720"/>
              <w:rPr>
                <w:rFonts w:ascii="Times New Roman" w:hAnsi="Times New Roman"/>
                <w:lang w:val="en-US"/>
              </w:rPr>
            </w:pPr>
            <w:r>
              <w:rPr>
                <w:rFonts w:ascii="Times New Roman" w:hAnsi="Times New Roman"/>
              </w:rPr>
              <w:t>b)Chứng minh rằng với bất kỳ giá trị nào của k thì đường thẳng (d) luôn cắt Parabol (P) tại hai</w:t>
            </w:r>
          </w:p>
          <w:p w:rsidR="00C935FB" w:rsidRDefault="00C935FB" w:rsidP="00C935FB">
            <w:pPr>
              <w:ind w:firstLine="720"/>
              <w:rPr>
                <w:rFonts w:ascii="Times New Roman" w:hAnsi="Times New Roman"/>
              </w:rPr>
            </w:pPr>
            <w:r>
              <w:rPr>
                <w:rFonts w:ascii="Times New Roman" w:hAnsi="Times New Roman"/>
              </w:rPr>
              <w:t xml:space="preserve"> điểm phân biệt.</w:t>
            </w:r>
          </w:p>
          <w:p w:rsidR="00C935FB" w:rsidRPr="00C935FB" w:rsidRDefault="00C935FB" w:rsidP="00424377">
            <w:pPr>
              <w:pStyle w:val="ListParagraph"/>
              <w:numPr>
                <w:ilvl w:val="0"/>
                <w:numId w:val="8"/>
              </w:numPr>
              <w:rPr>
                <w:rFonts w:ascii="Times New Roman" w:hAnsi="Times New Roman"/>
              </w:rPr>
            </w:pPr>
            <w:r w:rsidRPr="00C935FB">
              <w:rPr>
                <w:rFonts w:ascii="Times New Roman" w:hAnsi="Times New Roman"/>
              </w:rPr>
              <w:t xml:space="preserve">Gọi </w:t>
            </w:r>
            <w:r w:rsidRPr="00F46E41">
              <w:rPr>
                <w:position w:val="-14"/>
              </w:rPr>
              <w:object w:dxaOrig="620" w:dyaOrig="380">
                <v:shape id="_x0000_i1708" type="#_x0000_t75" style="width:33.75pt;height:21pt" o:ole="">
                  <v:imagedata r:id="rId1384" o:title=""/>
                </v:shape>
                <o:OLEObject Type="Embed" ProgID="Equation.DSMT4" ShapeID="_x0000_i1708" DrawAspect="Content" ObjectID="_1586961506" r:id="rId1385"/>
              </w:object>
            </w:r>
            <w:r w:rsidRPr="00C935FB">
              <w:rPr>
                <w:rFonts w:ascii="Times New Roman" w:hAnsi="Times New Roman"/>
              </w:rPr>
              <w:t xml:space="preserve"> là tung độ các giao điểm của đường thẳng (d) và Parabol (P) .</w:t>
            </w:r>
          </w:p>
          <w:p w:rsidR="00C935FB" w:rsidRPr="00C935FB" w:rsidRDefault="00C935FB" w:rsidP="00C935FB">
            <w:pPr>
              <w:pStyle w:val="ListParagraph"/>
              <w:rPr>
                <w:rFonts w:ascii="Times New Roman" w:hAnsi="Times New Roman"/>
              </w:rPr>
            </w:pPr>
            <w:r w:rsidRPr="00C935FB">
              <w:rPr>
                <w:rFonts w:ascii="Times New Roman" w:hAnsi="Times New Roman"/>
              </w:rPr>
              <w:t xml:space="preserve"> Tìm k sao cho </w:t>
            </w:r>
            <w:r w:rsidRPr="00FE0DF7">
              <w:object w:dxaOrig="1460" w:dyaOrig="360">
                <v:shape id="_x0000_i1709" type="#_x0000_t75" style="width:75.75pt;height:18.75pt" o:ole="">
                  <v:imagedata r:id="rId1386" o:title=""/>
                </v:shape>
                <o:OLEObject Type="Embed" ProgID="Equation.DSMT4" ShapeID="_x0000_i1709" DrawAspect="Content" ObjectID="_1586961507" r:id="rId1387"/>
              </w:object>
            </w:r>
          </w:p>
          <w:p w:rsidR="00C935FB" w:rsidRPr="00905D0B" w:rsidRDefault="00C935FB" w:rsidP="00C935FB">
            <w:pPr>
              <w:rPr>
                <w:rFonts w:ascii="Times New Roman" w:hAnsi="Times New Roman"/>
              </w:rPr>
            </w:pPr>
          </w:p>
          <w:p w:rsidR="00C935FB" w:rsidRDefault="00C935FB" w:rsidP="00C935FB">
            <w:pPr>
              <w:rPr>
                <w:rFonts w:ascii="Times New Roman" w:hAnsi="Times New Roman"/>
                <w:i/>
              </w:rPr>
            </w:pPr>
            <w:r>
              <w:rPr>
                <w:rFonts w:ascii="Times New Roman" w:hAnsi="Times New Roman"/>
                <w:b/>
              </w:rPr>
              <w:t>Bài 3</w:t>
            </w:r>
            <w:r w:rsidRPr="00905D0B">
              <w:rPr>
                <w:rFonts w:ascii="Times New Roman" w:hAnsi="Times New Roman"/>
                <w:b/>
              </w:rPr>
              <w:t>:</w:t>
            </w:r>
            <w:r w:rsidRPr="00905D0B">
              <w:rPr>
                <w:rFonts w:ascii="Times New Roman" w:hAnsi="Times New Roman"/>
                <w:i/>
              </w:rPr>
              <w:t>(2,0điểm).</w:t>
            </w:r>
            <w:r>
              <w:rPr>
                <w:rFonts w:ascii="Times New Roman" w:hAnsi="Times New Roman"/>
                <w:i/>
              </w:rPr>
              <w:t>Giải bài toán bằng cách lập phương trình hoặc hệ phương trình.</w:t>
            </w:r>
          </w:p>
          <w:p w:rsidR="00C935FB" w:rsidRDefault="00C935FB" w:rsidP="00C935FB">
            <w:pPr>
              <w:ind w:firstLine="720"/>
              <w:rPr>
                <w:rFonts w:ascii="Times New Roman" w:hAnsi="Times New Roman"/>
                <w:lang w:val="en-US"/>
              </w:rPr>
            </w:pPr>
            <w:r>
              <w:rPr>
                <w:rFonts w:ascii="Times New Roman" w:hAnsi="Times New Roman"/>
              </w:rPr>
              <w:t>Một mảnh vườn hình chữ nhật có chu vi là 280m. Người ta làm một lối đi quanh vườn</w:t>
            </w:r>
          </w:p>
          <w:p w:rsidR="00C935FB" w:rsidRPr="00FE0DF7" w:rsidRDefault="00C935FB" w:rsidP="00C935FB">
            <w:pPr>
              <w:ind w:firstLine="720"/>
              <w:rPr>
                <w:rFonts w:ascii="Times New Roman" w:hAnsi="Times New Roman"/>
              </w:rPr>
            </w:pPr>
            <w:r>
              <w:rPr>
                <w:rFonts w:ascii="Times New Roman" w:hAnsi="Times New Roman"/>
              </w:rPr>
              <w:t xml:space="preserve"> thuộc đất của vườn) rộng 2m, diện tích còn lại để trồng trọt 4256m</w:t>
            </w:r>
            <w:r>
              <w:rPr>
                <w:rFonts w:ascii="Times New Roman" w:hAnsi="Times New Roman"/>
                <w:vertAlign w:val="superscript"/>
              </w:rPr>
              <w:t>2</w:t>
            </w:r>
            <w:r>
              <w:rPr>
                <w:rFonts w:ascii="Times New Roman" w:hAnsi="Times New Roman"/>
              </w:rPr>
              <w:t>. Tính kích thước của mảnh vườn lúc đầu.</w:t>
            </w:r>
          </w:p>
          <w:p w:rsidR="00C935FB" w:rsidRPr="00905D0B" w:rsidRDefault="00C935FB" w:rsidP="00C935FB">
            <w:pPr>
              <w:rPr>
                <w:rFonts w:ascii="Times New Roman" w:hAnsi="Times New Roman"/>
              </w:rPr>
            </w:pPr>
            <w:r>
              <w:rPr>
                <w:rFonts w:ascii="Times New Roman" w:hAnsi="Times New Roman"/>
                <w:b/>
              </w:rPr>
              <w:t>Bài 4</w:t>
            </w:r>
            <w:r w:rsidRPr="00905D0B">
              <w:rPr>
                <w:rFonts w:ascii="Times New Roman" w:hAnsi="Times New Roman"/>
                <w:b/>
              </w:rPr>
              <w:t>:</w:t>
            </w:r>
            <w:r>
              <w:rPr>
                <w:rFonts w:ascii="Times New Roman" w:hAnsi="Times New Roman"/>
                <w:i/>
              </w:rPr>
              <w:t>(3,5</w:t>
            </w:r>
            <w:r w:rsidRPr="00905D0B">
              <w:rPr>
                <w:rFonts w:ascii="Times New Roman" w:hAnsi="Times New Roman"/>
                <w:i/>
              </w:rPr>
              <w:t xml:space="preserve"> điểm)</w:t>
            </w:r>
          </w:p>
          <w:p w:rsidR="00C935FB" w:rsidRDefault="00C935FB" w:rsidP="00C935FB">
            <w:pPr>
              <w:ind w:firstLine="720"/>
              <w:rPr>
                <w:rFonts w:ascii="Times New Roman" w:hAnsi="Times New Roman"/>
                <w:lang w:val="en-US"/>
              </w:rPr>
            </w:pPr>
            <w:r>
              <w:rPr>
                <w:rFonts w:ascii="Times New Roman" w:hAnsi="Times New Roman"/>
              </w:rPr>
              <w:t xml:space="preserve">Cho </w:t>
            </w:r>
            <w:r w:rsidRPr="00905D0B">
              <w:rPr>
                <w:rFonts w:ascii="Times New Roman" w:hAnsi="Times New Roman"/>
              </w:rPr>
              <w:t xml:space="preserve">đường tròn (O) đường kính </w:t>
            </w:r>
            <w:r w:rsidRPr="00FE0DF7">
              <w:rPr>
                <w:rFonts w:ascii="Times New Roman" w:hAnsi="Times New Roman"/>
                <w:position w:val="-4"/>
              </w:rPr>
              <w:object w:dxaOrig="1040" w:dyaOrig="279">
                <v:shape id="_x0000_i1710" type="#_x0000_t75" style="width:51.75pt;height:14.25pt" o:ole="">
                  <v:imagedata r:id="rId1388" o:title=""/>
                </v:shape>
                <o:OLEObject Type="Embed" ProgID="Equation.DSMT4" ShapeID="_x0000_i1710" DrawAspect="Content" ObjectID="_1586961508" r:id="rId1389"/>
              </w:object>
            </w:r>
            <w:r w:rsidRPr="00905D0B">
              <w:rPr>
                <w:rFonts w:ascii="Times New Roman" w:hAnsi="Times New Roman"/>
              </w:rPr>
              <w:t xml:space="preserve">. </w:t>
            </w:r>
            <w:r>
              <w:rPr>
                <w:rFonts w:ascii="Times New Roman" w:hAnsi="Times New Roman"/>
              </w:rPr>
              <w:t>Gọi Ax, By là các tia vuông góc với AB ( Ax, By</w:t>
            </w:r>
          </w:p>
          <w:p w:rsidR="00C935FB" w:rsidRDefault="00C935FB" w:rsidP="00C935FB">
            <w:pPr>
              <w:ind w:firstLine="720"/>
              <w:rPr>
                <w:rFonts w:ascii="Times New Roman" w:hAnsi="Times New Roman"/>
                <w:lang w:val="en-US"/>
              </w:rPr>
            </w:pPr>
            <w:r>
              <w:rPr>
                <w:rFonts w:ascii="Times New Roman" w:hAnsi="Times New Roman"/>
              </w:rPr>
              <w:t xml:space="preserve"> thuộc cùng một nửa mặt phảng bờ AB). Qua điểm M thuộc đường trong (O) ( M khác  A và B).</w:t>
            </w:r>
          </w:p>
          <w:p w:rsidR="00C935FB" w:rsidRDefault="00C935FB" w:rsidP="00C935FB">
            <w:pPr>
              <w:ind w:firstLine="720"/>
              <w:rPr>
                <w:rFonts w:ascii="Times New Roman" w:hAnsi="Times New Roman"/>
              </w:rPr>
            </w:pPr>
            <w:r>
              <w:rPr>
                <w:rFonts w:ascii="Times New Roman" w:hAnsi="Times New Roman"/>
              </w:rPr>
              <w:t xml:space="preserve"> Kẻ tiếp tuyến với đường tròn (O) cắt Ax, By lần lượt ở E và F.</w:t>
            </w:r>
          </w:p>
          <w:p w:rsidR="00C935FB" w:rsidRPr="00905D0B" w:rsidRDefault="00C935FB" w:rsidP="00C935FB">
            <w:pPr>
              <w:ind w:firstLine="720"/>
              <w:rPr>
                <w:rFonts w:ascii="Times New Roman" w:hAnsi="Times New Roman"/>
              </w:rPr>
            </w:pPr>
            <w:r>
              <w:rPr>
                <w:rFonts w:ascii="Times New Roman" w:hAnsi="Times New Roman"/>
              </w:rPr>
              <w:t>a)</w:t>
            </w:r>
            <w:r w:rsidRPr="00905D0B">
              <w:rPr>
                <w:rFonts w:ascii="Times New Roman" w:hAnsi="Times New Roman"/>
              </w:rPr>
              <w:t xml:space="preserve"> Chứ</w:t>
            </w:r>
            <w:r>
              <w:rPr>
                <w:rFonts w:ascii="Times New Roman" w:hAnsi="Times New Roman"/>
              </w:rPr>
              <w:t xml:space="preserve">ng minh </w:t>
            </w:r>
            <w:r w:rsidRPr="00FE0DF7">
              <w:rPr>
                <w:rFonts w:ascii="Times New Roman" w:hAnsi="Times New Roman"/>
                <w:position w:val="-6"/>
              </w:rPr>
              <w:object w:dxaOrig="1140" w:dyaOrig="360">
                <v:shape id="_x0000_i1711" type="#_x0000_t75" style="width:73.45pt;height:18pt" o:ole="">
                  <v:imagedata r:id="rId1390" o:title=""/>
                </v:shape>
                <o:OLEObject Type="Embed" ProgID="Equation.DSMT4" ShapeID="_x0000_i1711" DrawAspect="Content" ObjectID="_1586961509" r:id="rId1391"/>
              </w:object>
            </w:r>
          </w:p>
          <w:p w:rsidR="00C935FB" w:rsidRPr="00905D0B" w:rsidRDefault="00C935FB" w:rsidP="00C935FB">
            <w:pPr>
              <w:ind w:firstLine="720"/>
              <w:rPr>
                <w:rFonts w:ascii="Times New Roman" w:hAnsi="Times New Roman"/>
              </w:rPr>
            </w:pPr>
            <w:r>
              <w:rPr>
                <w:rFonts w:ascii="Times New Roman" w:hAnsi="Times New Roman"/>
              </w:rPr>
              <w:t>b)</w:t>
            </w:r>
            <w:r w:rsidRPr="00905D0B">
              <w:rPr>
                <w:rFonts w:ascii="Times New Roman" w:hAnsi="Times New Roman"/>
              </w:rPr>
              <w:t xml:space="preserve"> Chứng minh: </w:t>
            </w:r>
            <w:r>
              <w:rPr>
                <w:rFonts w:ascii="Times New Roman" w:hAnsi="Times New Roman"/>
              </w:rPr>
              <w:t xml:space="preserve">tứ giác AEMO </w:t>
            </w:r>
            <w:r w:rsidRPr="00905D0B">
              <w:rPr>
                <w:rFonts w:ascii="Times New Roman" w:hAnsi="Times New Roman"/>
              </w:rPr>
              <w:t xml:space="preserve"> nội tiế</w:t>
            </w:r>
            <w:r>
              <w:rPr>
                <w:rFonts w:ascii="Times New Roman" w:hAnsi="Times New Roman"/>
              </w:rPr>
              <w:t>p; Hai tam giác MAB và OEF đồng dạng.</w:t>
            </w:r>
          </w:p>
          <w:p w:rsidR="00C935FB" w:rsidRDefault="00C935FB" w:rsidP="00C935FB">
            <w:pPr>
              <w:ind w:firstLine="720"/>
              <w:rPr>
                <w:rFonts w:ascii="Times New Roman" w:hAnsi="Times New Roman"/>
              </w:rPr>
            </w:pPr>
            <w:r>
              <w:rPr>
                <w:rFonts w:ascii="Times New Roman" w:hAnsi="Times New Roman"/>
              </w:rPr>
              <w:t>c)Goi K là giao điểm của AF</w:t>
            </w:r>
            <w:r w:rsidRPr="001817ED">
              <w:rPr>
                <w:rFonts w:ascii="Times New Roman" w:hAnsi="Times New Roman"/>
                <w:position w:val="-4"/>
              </w:rPr>
              <w:object w:dxaOrig="1060" w:dyaOrig="260">
                <v:shape id="_x0000_i1712" type="#_x0000_t75" style="width:53.25pt;height:12.75pt" o:ole="">
                  <v:imagedata r:id="rId1392" o:title=""/>
                </v:shape>
                <o:OLEObject Type="Embed" ProgID="Equation.DSMT4" ShapeID="_x0000_i1712" DrawAspect="Content" ObjectID="_1586961510" r:id="rId1393"/>
              </w:object>
            </w:r>
          </w:p>
          <w:p w:rsidR="00C935FB" w:rsidRPr="00905D0B" w:rsidRDefault="00C935FB" w:rsidP="00C935FB">
            <w:pPr>
              <w:ind w:firstLine="720"/>
              <w:rPr>
                <w:rFonts w:ascii="Times New Roman" w:hAnsi="Times New Roman"/>
              </w:rPr>
            </w:pPr>
            <w:r>
              <w:rPr>
                <w:rFonts w:ascii="Times New Roman" w:hAnsi="Times New Roman"/>
              </w:rPr>
              <w:t xml:space="preserve">d) Khi </w:t>
            </w:r>
            <w:r w:rsidRPr="001817ED">
              <w:rPr>
                <w:rFonts w:ascii="Times New Roman" w:hAnsi="Times New Roman"/>
                <w:position w:val="-8"/>
              </w:rPr>
              <w:object w:dxaOrig="1300" w:dyaOrig="360">
                <v:shape id="_x0000_i1713" type="#_x0000_t75" style="width:65.25pt;height:18pt" o:ole="">
                  <v:imagedata r:id="rId1394" o:title=""/>
                </v:shape>
                <o:OLEObject Type="Embed" ProgID="Equation.DSMT4" ShapeID="_x0000_i1713" DrawAspect="Content" ObjectID="_1586961511" r:id="rId1395"/>
              </w:object>
            </w:r>
            <w:r>
              <w:rPr>
                <w:rFonts w:ascii="Times New Roman" w:hAnsi="Times New Roman"/>
              </w:rPr>
              <w:t xml:space="preserve"> Tính diện tích tam giác KAB theo R</w:t>
            </w:r>
          </w:p>
          <w:p w:rsidR="00C935FB" w:rsidRPr="001817ED" w:rsidRDefault="00C935FB" w:rsidP="00C935FB">
            <w:pPr>
              <w:rPr>
                <w:rFonts w:ascii="Times New Roman" w:hAnsi="Times New Roman"/>
                <w:b/>
                <w:i/>
              </w:rPr>
            </w:pPr>
            <w:r w:rsidRPr="001817ED">
              <w:rPr>
                <w:rFonts w:ascii="Times New Roman" w:hAnsi="Times New Roman"/>
                <w:b/>
              </w:rPr>
              <w:t>Bài 5:</w:t>
            </w:r>
            <w:r w:rsidRPr="001817ED">
              <w:rPr>
                <w:rFonts w:ascii="Times New Roman" w:hAnsi="Times New Roman"/>
                <w:b/>
                <w:i/>
              </w:rPr>
              <w:t>(0,5 điểm)</w:t>
            </w:r>
          </w:p>
          <w:p w:rsidR="00C935FB" w:rsidRDefault="00C935FB" w:rsidP="00C935FB">
            <w:pPr>
              <w:rPr>
                <w:rFonts w:ascii="Times New Roman" w:hAnsi="Times New Roman"/>
              </w:rPr>
            </w:pPr>
            <w:r w:rsidRPr="00905D0B">
              <w:rPr>
                <w:rFonts w:ascii="Times New Roman" w:hAnsi="Times New Roman"/>
              </w:rPr>
              <w:t xml:space="preserve">Cho </w:t>
            </w:r>
            <w:r>
              <w:rPr>
                <w:rFonts w:ascii="Times New Roman" w:hAnsi="Times New Roman"/>
              </w:rPr>
              <w:t>x, y</w:t>
            </w:r>
            <w:r w:rsidRPr="00905D0B">
              <w:rPr>
                <w:rFonts w:ascii="Times New Roman" w:hAnsi="Times New Roman"/>
              </w:rPr>
              <w:t xml:space="preserve"> là các số </w:t>
            </w:r>
            <w:r>
              <w:rPr>
                <w:rFonts w:ascii="Times New Roman" w:hAnsi="Times New Roman"/>
              </w:rPr>
              <w:t xml:space="preserve">thực </w:t>
            </w:r>
            <w:r w:rsidRPr="00905D0B">
              <w:rPr>
                <w:rFonts w:ascii="Times New Roman" w:hAnsi="Times New Roman"/>
              </w:rPr>
              <w:t xml:space="preserve">dương </w:t>
            </w:r>
          </w:p>
          <w:p w:rsidR="00C935FB" w:rsidRPr="00905D0B" w:rsidRDefault="00C935FB" w:rsidP="00C935FB">
            <w:pPr>
              <w:rPr>
                <w:rFonts w:ascii="Times New Roman" w:hAnsi="Times New Roman"/>
              </w:rPr>
            </w:pPr>
            <w:r w:rsidRPr="00905D0B">
              <w:rPr>
                <w:rFonts w:ascii="Times New Roman" w:hAnsi="Times New Roman"/>
              </w:rPr>
              <w:t xml:space="preserve">Tìm giá trị lớn nhất của biểu thức: </w:t>
            </w:r>
            <w:r w:rsidRPr="001817ED">
              <w:rPr>
                <w:rFonts w:ascii="Times New Roman" w:hAnsi="Times New Roman"/>
                <w:position w:val="-38"/>
              </w:rPr>
              <w:object w:dxaOrig="3680" w:dyaOrig="820">
                <v:shape id="_x0000_i1714" type="#_x0000_t75" style="width:184.55pt;height:41.25pt" o:ole="">
                  <v:imagedata r:id="rId1396" o:title=""/>
                </v:shape>
                <o:OLEObject Type="Embed" ProgID="Equation.DSMT4" ShapeID="_x0000_i1714" DrawAspect="Content" ObjectID="_1586961512" r:id="rId1397"/>
              </w:object>
            </w:r>
          </w:p>
          <w:p w:rsidR="00C935FB" w:rsidRPr="00905D0B" w:rsidRDefault="00C935FB" w:rsidP="00C935FB">
            <w:pPr>
              <w:jc w:val="center"/>
              <w:rPr>
                <w:rFonts w:ascii="Times New Roman" w:hAnsi="Times New Roman"/>
                <w:b/>
              </w:rPr>
            </w:pPr>
            <w:r w:rsidRPr="00905D0B">
              <w:rPr>
                <w:rFonts w:ascii="Times New Roman" w:hAnsi="Times New Roman"/>
                <w:b/>
              </w:rPr>
              <w:t>Hết</w:t>
            </w:r>
          </w:p>
          <w:p w:rsidR="00C935FB" w:rsidRPr="00905D0B" w:rsidRDefault="00C935FB" w:rsidP="00C935FB">
            <w:pPr>
              <w:spacing w:before="60"/>
              <w:jc w:val="center"/>
              <w:rPr>
                <w:rFonts w:ascii="Times New Roman" w:hAnsi="Times New Roman"/>
                <w:i/>
                <w:sz w:val="26"/>
              </w:rPr>
            </w:pPr>
            <w:r>
              <w:rPr>
                <w:rFonts w:ascii="Times New Roman" w:hAnsi="Times New Roman"/>
                <w:i/>
                <w:sz w:val="26"/>
              </w:rPr>
              <w:t>……………………………………………………………………………..</w:t>
            </w:r>
          </w:p>
          <w:p w:rsidR="00C935FB" w:rsidRDefault="00C935FB" w:rsidP="00C935FB">
            <w:pPr>
              <w:rPr>
                <w:rFonts w:ascii="Times New Roman" w:hAnsi="Times New Roman"/>
                <w:lang w:val="nl-NL"/>
              </w:rPr>
            </w:pPr>
          </w:p>
          <w:p w:rsidR="00C935FB" w:rsidRDefault="00C935FB" w:rsidP="00C935FB"/>
          <w:p w:rsidR="00C935FB" w:rsidRDefault="00C935FB" w:rsidP="00C935FB"/>
          <w:p w:rsidR="00C935FB" w:rsidRDefault="00C935FB" w:rsidP="00C935FB"/>
          <w:p w:rsidR="00C935FB" w:rsidRDefault="00C935FB" w:rsidP="00C935FB"/>
          <w:p w:rsidR="00C935FB" w:rsidRDefault="00C935FB" w:rsidP="00C935FB">
            <w:pPr>
              <w:rPr>
                <w:rFonts w:ascii="Times New Roman" w:hAnsi="Times New Roman"/>
              </w:rPr>
            </w:pPr>
            <w:r w:rsidRPr="00691050">
              <w:rPr>
                <w:rFonts w:ascii="Times New Roman" w:hAnsi="Times New Roman"/>
              </w:rPr>
              <w:t>HƯỚNG DẪN GIẢI:</w:t>
            </w:r>
          </w:p>
          <w:p w:rsidR="00C935FB" w:rsidRPr="00905D0B" w:rsidRDefault="00C935FB" w:rsidP="00C935FB">
            <w:pPr>
              <w:rPr>
                <w:rFonts w:ascii="Times New Roman" w:hAnsi="Times New Roman"/>
              </w:rPr>
            </w:pPr>
            <w:r>
              <w:rPr>
                <w:rFonts w:ascii="Times New Roman" w:hAnsi="Times New Roman"/>
                <w:b/>
              </w:rPr>
              <w:t>Bài1</w:t>
            </w:r>
            <w:r w:rsidRPr="00905D0B">
              <w:rPr>
                <w:rFonts w:ascii="Times New Roman" w:hAnsi="Times New Roman"/>
                <w:b/>
              </w:rPr>
              <w:t xml:space="preserve">: </w:t>
            </w:r>
            <w:r w:rsidRPr="00905D0B">
              <w:rPr>
                <w:rFonts w:ascii="Times New Roman" w:hAnsi="Times New Roman"/>
                <w:i/>
              </w:rPr>
              <w:t>(2,0 điểm)</w:t>
            </w:r>
            <w:r w:rsidRPr="00905D0B">
              <w:rPr>
                <w:rFonts w:ascii="Times New Roman" w:hAnsi="Times New Roman"/>
              </w:rPr>
              <w:t xml:space="preserve">Cho biểu thức </w:t>
            </w:r>
            <w:r w:rsidRPr="00F46E41">
              <w:rPr>
                <w:rFonts w:ascii="Times New Roman" w:hAnsi="Times New Roman"/>
                <w:position w:val="-36"/>
              </w:rPr>
              <w:object w:dxaOrig="4599" w:dyaOrig="859">
                <v:shape id="_x0000_i1715" type="#_x0000_t75" style="width:234.8pt;height:44.25pt" o:ole="">
                  <v:imagedata r:id="rId1398" o:title=""/>
                </v:shape>
                <o:OLEObject Type="Embed" ProgID="Equation.DSMT4" ShapeID="_x0000_i1715" DrawAspect="Content" ObjectID="_1586961513" r:id="rId1399"/>
              </w:object>
            </w:r>
          </w:p>
          <w:p w:rsidR="00C935FB" w:rsidRDefault="00C935FB" w:rsidP="00C935FB">
            <w:pPr>
              <w:ind w:firstLine="720"/>
              <w:rPr>
                <w:rFonts w:ascii="Times New Roman" w:hAnsi="Times New Roman"/>
              </w:rPr>
            </w:pPr>
            <w:r>
              <w:rPr>
                <w:rFonts w:ascii="Times New Roman" w:hAnsi="Times New Roman"/>
              </w:rPr>
              <w:t>a) Với giá trị nào của x thì biểu thức M có nghĩa.</w:t>
            </w:r>
          </w:p>
          <w:p w:rsidR="00C935FB" w:rsidRDefault="00C935FB" w:rsidP="00C935FB">
            <w:pPr>
              <w:ind w:firstLine="720"/>
              <w:rPr>
                <w:rFonts w:ascii="Times New Roman" w:hAnsi="Times New Roman"/>
              </w:rPr>
            </w:pPr>
            <w:r>
              <w:rPr>
                <w:rFonts w:ascii="Times New Roman" w:hAnsi="Times New Roman"/>
              </w:rPr>
              <w:t xml:space="preserve">M có nghĩa khi : </w:t>
            </w:r>
            <w:r w:rsidRPr="00691050">
              <w:rPr>
                <w:rFonts w:ascii="Times New Roman" w:hAnsi="Times New Roman"/>
                <w:position w:val="-76"/>
              </w:rPr>
              <w:object w:dxaOrig="2540" w:dyaOrig="1640">
                <v:shape id="_x0000_i1716" type="#_x0000_t75" style="width:126.75pt;height:81.75pt" o:ole="">
                  <v:imagedata r:id="rId1400" o:title=""/>
                </v:shape>
                <o:OLEObject Type="Embed" ProgID="Equation.DSMT4" ShapeID="_x0000_i1716" DrawAspect="Content" ObjectID="_1586961514" r:id="rId1401"/>
              </w:object>
            </w:r>
          </w:p>
          <w:p w:rsidR="00C935FB" w:rsidRDefault="00C935FB" w:rsidP="00C935FB">
            <w:pPr>
              <w:ind w:firstLine="720"/>
              <w:rPr>
                <w:rFonts w:ascii="Times New Roman" w:hAnsi="Times New Roman"/>
              </w:rPr>
            </w:pPr>
          </w:p>
          <w:p w:rsidR="00C935FB" w:rsidRDefault="00C935FB" w:rsidP="00C935FB">
            <w:pPr>
              <w:ind w:firstLine="720"/>
              <w:rPr>
                <w:rFonts w:ascii="Times New Roman" w:hAnsi="Times New Roman"/>
              </w:rPr>
            </w:pPr>
            <w:r>
              <w:rPr>
                <w:rFonts w:ascii="Times New Roman" w:hAnsi="Times New Roman"/>
              </w:rPr>
              <w:t>b)</w:t>
            </w:r>
            <w:r w:rsidRPr="00905D0B">
              <w:rPr>
                <w:rFonts w:ascii="Times New Roman" w:hAnsi="Times New Roman"/>
              </w:rPr>
              <w:t xml:space="preserve"> Rút gọn biểu thứ</w:t>
            </w:r>
            <w:r>
              <w:rPr>
                <w:rFonts w:ascii="Times New Roman" w:hAnsi="Times New Roman"/>
              </w:rPr>
              <w:t>c M</w:t>
            </w:r>
            <w:r w:rsidRPr="00905D0B">
              <w:rPr>
                <w:rFonts w:ascii="Times New Roman" w:hAnsi="Times New Roman"/>
              </w:rPr>
              <w:t>.</w:t>
            </w:r>
          </w:p>
          <w:p w:rsidR="00C935FB" w:rsidRPr="00905D0B" w:rsidRDefault="00C935FB" w:rsidP="00C935FB">
            <w:pPr>
              <w:ind w:firstLine="720"/>
              <w:rPr>
                <w:rFonts w:ascii="Times New Roman" w:hAnsi="Times New Roman"/>
              </w:rPr>
            </w:pPr>
            <w:r w:rsidRPr="00691050">
              <w:rPr>
                <w:rFonts w:ascii="Times New Roman" w:hAnsi="Times New Roman"/>
                <w:position w:val="-2"/>
              </w:rPr>
              <w:object w:dxaOrig="7699" w:dyaOrig="5300">
                <v:shape id="_x0000_i1717" type="#_x0000_t75" style="width:393.05pt;height:273.75pt" o:ole="">
                  <v:imagedata r:id="rId1402" o:title=""/>
                </v:shape>
                <o:OLEObject Type="Embed" ProgID="Equation.DSMT4" ShapeID="_x0000_i1717" DrawAspect="Content" ObjectID="_1586961515" r:id="rId1403"/>
              </w:object>
            </w:r>
          </w:p>
          <w:p w:rsidR="00C935FB" w:rsidRDefault="00C935FB" w:rsidP="00C935FB">
            <w:pPr>
              <w:ind w:firstLine="720"/>
              <w:rPr>
                <w:rFonts w:ascii="Times New Roman" w:hAnsi="Times New Roman"/>
              </w:rPr>
            </w:pPr>
            <w:r>
              <w:rPr>
                <w:rFonts w:ascii="Times New Roman" w:hAnsi="Times New Roman"/>
              </w:rPr>
              <w:t xml:space="preserve">Vậy </w:t>
            </w:r>
            <w:r w:rsidRPr="00691050">
              <w:rPr>
                <w:rFonts w:ascii="Times New Roman" w:hAnsi="Times New Roman"/>
                <w:position w:val="-32"/>
              </w:rPr>
              <w:object w:dxaOrig="1820" w:dyaOrig="820">
                <v:shape id="_x0000_i1718" type="#_x0000_t75" style="width:93pt;height:42.75pt" o:ole="">
                  <v:imagedata r:id="rId1404" o:title=""/>
                </v:shape>
                <o:OLEObject Type="Embed" ProgID="Equation.DSMT4" ShapeID="_x0000_i1718" DrawAspect="Content" ObjectID="_1586961516" r:id="rId1405"/>
              </w:object>
            </w:r>
            <w:r>
              <w:rPr>
                <w:rFonts w:ascii="Times New Roman" w:hAnsi="Times New Roman"/>
              </w:rPr>
              <w:t xml:space="preserve">  với </w:t>
            </w:r>
            <w:r w:rsidRPr="00691050">
              <w:rPr>
                <w:rFonts w:ascii="Times New Roman" w:hAnsi="Times New Roman"/>
                <w:position w:val="-30"/>
              </w:rPr>
              <w:object w:dxaOrig="700" w:dyaOrig="720">
                <v:shape id="_x0000_i1719" type="#_x0000_t75" style="width:35.25pt;height:36pt" o:ole="">
                  <v:imagedata r:id="rId1406" o:title=""/>
                </v:shape>
                <o:OLEObject Type="Embed" ProgID="Equation.DSMT4" ShapeID="_x0000_i1719" DrawAspect="Content" ObjectID="_1586961517" r:id="rId1407"/>
              </w:object>
            </w:r>
          </w:p>
          <w:p w:rsidR="00C935FB" w:rsidRDefault="00C935FB" w:rsidP="00C935FB">
            <w:pPr>
              <w:ind w:firstLine="720"/>
              <w:rPr>
                <w:rFonts w:ascii="Times New Roman" w:hAnsi="Times New Roman"/>
              </w:rPr>
            </w:pPr>
            <w:r>
              <w:rPr>
                <w:rFonts w:ascii="Times New Roman" w:hAnsi="Times New Roman"/>
              </w:rPr>
              <w:t>c) Tìm x</w:t>
            </w:r>
            <w:r w:rsidRPr="00905D0B">
              <w:rPr>
                <w:rFonts w:ascii="Times New Roman" w:hAnsi="Times New Roman"/>
              </w:rPr>
              <w:t xml:space="preserve"> để</w:t>
            </w:r>
            <w:r>
              <w:rPr>
                <w:rFonts w:ascii="Times New Roman" w:hAnsi="Times New Roman"/>
              </w:rPr>
              <w:t xml:space="preserve"> biểu thức M có giá trị lớn nhất</w:t>
            </w:r>
            <w:r w:rsidRPr="00905D0B">
              <w:rPr>
                <w:rFonts w:ascii="Times New Roman" w:hAnsi="Times New Roman"/>
              </w:rPr>
              <w:t>.</w:t>
            </w:r>
          </w:p>
          <w:p w:rsidR="00C935FB" w:rsidRPr="00905D0B" w:rsidRDefault="00C935FB" w:rsidP="00C935FB">
            <w:pPr>
              <w:ind w:firstLine="720"/>
              <w:rPr>
                <w:rFonts w:ascii="Times New Roman" w:hAnsi="Times New Roman"/>
              </w:rPr>
            </w:pPr>
            <w:r>
              <w:rPr>
                <w:rFonts w:ascii="Times New Roman" w:hAnsi="Times New Roman"/>
              </w:rPr>
              <w:t xml:space="preserve">Ta có : </w:t>
            </w:r>
            <w:r w:rsidRPr="00691050">
              <w:rPr>
                <w:rFonts w:ascii="Times New Roman" w:hAnsi="Times New Roman"/>
                <w:position w:val="-58"/>
              </w:rPr>
              <w:object w:dxaOrig="5240" w:dyaOrig="1300">
                <v:shape id="_x0000_i1720" type="#_x0000_t75" style="width:267pt;height:66.75pt" o:ole="">
                  <v:imagedata r:id="rId1408" o:title=""/>
                </v:shape>
                <o:OLEObject Type="Embed" ProgID="Equation.DSMT4" ShapeID="_x0000_i1720" DrawAspect="Content" ObjectID="_1586961518" r:id="rId1409"/>
              </w:object>
            </w:r>
          </w:p>
          <w:p w:rsidR="00C935FB" w:rsidRDefault="00C935FB" w:rsidP="00C935FB">
            <w:pPr>
              <w:rPr>
                <w:rFonts w:ascii="Times New Roman" w:hAnsi="Times New Roman"/>
              </w:rPr>
            </w:pPr>
            <w:r w:rsidRPr="00691050">
              <w:rPr>
                <w:rFonts w:ascii="Times New Roman" w:hAnsi="Times New Roman"/>
              </w:rPr>
              <w:t>Đặt</w:t>
            </w:r>
            <w:r w:rsidRPr="002362C7">
              <w:rPr>
                <w:rFonts w:ascii="Times New Roman" w:hAnsi="Times New Roman"/>
                <w:position w:val="-10"/>
              </w:rPr>
              <w:object w:dxaOrig="780" w:dyaOrig="380">
                <v:shape id="_x0000_i1721" type="#_x0000_t75" style="width:39pt;height:18.75pt" o:ole="">
                  <v:imagedata r:id="rId1410" o:title=""/>
                </v:shape>
                <o:OLEObject Type="Embed" ProgID="Equation.DSMT4" ShapeID="_x0000_i1721" DrawAspect="Content" ObjectID="_1586961519" r:id="rId1411"/>
              </w:object>
            </w:r>
            <w:r>
              <w:rPr>
                <w:rFonts w:ascii="Times New Roman" w:hAnsi="Times New Roman"/>
              </w:rPr>
              <w:t xml:space="preserve"> điều kiện </w:t>
            </w:r>
            <w:r w:rsidRPr="002362C7">
              <w:rPr>
                <w:rFonts w:ascii="Times New Roman" w:hAnsi="Times New Roman"/>
                <w:position w:val="-10"/>
              </w:rPr>
              <w:object w:dxaOrig="580" w:dyaOrig="320">
                <v:shape id="_x0000_i1722" type="#_x0000_t75" style="width:29.25pt;height:15.75pt" o:ole="">
                  <v:imagedata r:id="rId1412" o:title=""/>
                </v:shape>
                <o:OLEObject Type="Embed" ProgID="Equation.DSMT4" ShapeID="_x0000_i1722" DrawAspect="Content" ObjectID="_1586961520" r:id="rId1413"/>
              </w:object>
            </w:r>
            <w:r>
              <w:rPr>
                <w:rFonts w:ascii="Times New Roman" w:hAnsi="Times New Roman"/>
              </w:rPr>
              <w:t xml:space="preserve"> ta có pt: </w:t>
            </w:r>
            <w:r w:rsidRPr="002362C7">
              <w:rPr>
                <w:rFonts w:ascii="Times New Roman" w:hAnsi="Times New Roman"/>
                <w:position w:val="-12"/>
              </w:rPr>
              <w:object w:dxaOrig="3220" w:dyaOrig="420">
                <v:shape id="_x0000_i1723" type="#_x0000_t75" style="width:164.2pt;height:21.75pt" o:ole="">
                  <v:imagedata r:id="rId1414" o:title=""/>
                </v:shape>
                <o:OLEObject Type="Embed" ProgID="Equation.DSMT4" ShapeID="_x0000_i1723" DrawAspect="Content" ObjectID="_1586961521" r:id="rId1415"/>
              </w:object>
            </w:r>
            <w:r>
              <w:rPr>
                <w:rFonts w:ascii="Times New Roman" w:hAnsi="Times New Roman"/>
              </w:rPr>
              <w:t xml:space="preserve">    (1)</w:t>
            </w:r>
          </w:p>
          <w:p w:rsidR="00C935FB" w:rsidRDefault="00C935FB" w:rsidP="00C935FB">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sidRPr="002362C7">
              <w:rPr>
                <w:rFonts w:ascii="Times New Roman" w:hAnsi="Times New Roman"/>
                <w:position w:val="-72"/>
              </w:rPr>
              <w:object w:dxaOrig="3159" w:dyaOrig="1560">
                <v:shape id="_x0000_i1724" type="#_x0000_t75" style="width:158.25pt;height:78pt" o:ole="">
                  <v:imagedata r:id="rId1416" o:title=""/>
                </v:shape>
                <o:OLEObject Type="Embed" ProgID="Equation.DSMT4" ShapeID="_x0000_i1724" DrawAspect="Content" ObjectID="_1586961522" r:id="rId1417"/>
              </w:object>
            </w:r>
          </w:p>
          <w:p w:rsidR="00C935FB" w:rsidRDefault="00C935FB" w:rsidP="00C935FB">
            <w:pPr>
              <w:rPr>
                <w:rFonts w:ascii="Times New Roman" w:hAnsi="Times New Roman"/>
              </w:rPr>
            </w:pPr>
            <w:r>
              <w:rPr>
                <w:rFonts w:ascii="Times New Roman" w:hAnsi="Times New Roman"/>
              </w:rPr>
              <w:t xml:space="preserve">Để pt (1) có nghiệm thì </w:t>
            </w:r>
            <w:r w:rsidRPr="002362C7">
              <w:rPr>
                <w:rFonts w:ascii="Times New Roman" w:hAnsi="Times New Roman"/>
                <w:position w:val="-24"/>
              </w:rPr>
              <w:object w:dxaOrig="4599" w:dyaOrig="620">
                <v:shape id="_x0000_i1725" type="#_x0000_t75" style="width:230.2pt;height:30.75pt" o:ole="">
                  <v:imagedata r:id="rId1418" o:title=""/>
                </v:shape>
                <o:OLEObject Type="Embed" ProgID="Equation.DSMT4" ShapeID="_x0000_i1725" DrawAspect="Content" ObjectID="_1586961523" r:id="rId1419"/>
              </w:object>
            </w:r>
          </w:p>
          <w:p w:rsidR="00C935FB" w:rsidRDefault="00C935FB" w:rsidP="00C935FB">
            <w:pPr>
              <w:rPr>
                <w:rFonts w:ascii="Times New Roman" w:hAnsi="Times New Roman"/>
              </w:rPr>
            </w:pPr>
            <w:r>
              <w:rPr>
                <w:rFonts w:ascii="Times New Roman" w:hAnsi="Times New Roman"/>
              </w:rPr>
              <w:t xml:space="preserve">M đạt giá trị lớn nhất băng 1 khi </w:t>
            </w:r>
            <w:r w:rsidRPr="00146A77">
              <w:rPr>
                <w:rFonts w:ascii="Times New Roman" w:hAnsi="Times New Roman"/>
                <w:position w:val="-6"/>
              </w:rPr>
              <w:object w:dxaOrig="580" w:dyaOrig="279">
                <v:shape id="_x0000_i1726" type="#_x0000_t75" style="width:29.25pt;height:14.25pt" o:ole="">
                  <v:imagedata r:id="rId1420" o:title=""/>
                </v:shape>
                <o:OLEObject Type="Embed" ProgID="Equation.DSMT4" ShapeID="_x0000_i1726" DrawAspect="Content" ObjectID="_1586961524" r:id="rId1421"/>
              </w:object>
            </w:r>
          </w:p>
          <w:p w:rsidR="00C935FB" w:rsidRPr="00905D0B" w:rsidRDefault="00C935FB" w:rsidP="00C935FB">
            <w:pPr>
              <w:rPr>
                <w:rFonts w:ascii="Times New Roman" w:hAnsi="Times New Roman"/>
              </w:rPr>
            </w:pPr>
            <w:r>
              <w:rPr>
                <w:rFonts w:ascii="Times New Roman" w:hAnsi="Times New Roman"/>
                <w:b/>
              </w:rPr>
              <w:t>Bài 2</w:t>
            </w:r>
            <w:r w:rsidRPr="00905D0B">
              <w:rPr>
                <w:rFonts w:ascii="Times New Roman" w:hAnsi="Times New Roman"/>
                <w:b/>
              </w:rPr>
              <w:t>:</w:t>
            </w:r>
          </w:p>
          <w:p w:rsidR="00C935FB" w:rsidRDefault="00C935FB" w:rsidP="00C935FB">
            <w:pPr>
              <w:ind w:firstLine="720"/>
              <w:rPr>
                <w:rFonts w:ascii="Times New Roman" w:hAnsi="Times New Roman"/>
              </w:rPr>
            </w:pPr>
            <w:r>
              <w:rPr>
                <w:rFonts w:ascii="Times New Roman" w:hAnsi="Times New Roman"/>
              </w:rPr>
              <w:t xml:space="preserve">a)Khi </w:t>
            </w:r>
            <w:r w:rsidRPr="00F46E41">
              <w:rPr>
                <w:rFonts w:ascii="Times New Roman" w:hAnsi="Times New Roman"/>
                <w:position w:val="-6"/>
              </w:rPr>
              <w:object w:dxaOrig="700" w:dyaOrig="279">
                <v:shape id="_x0000_i1727" type="#_x0000_t75" style="width:37.5pt;height:15pt" o:ole="">
                  <v:imagedata r:id="rId1382" o:title=""/>
                </v:shape>
                <o:OLEObject Type="Embed" ProgID="Equation.DSMT4" ShapeID="_x0000_i1727" DrawAspect="Content" ObjectID="_1586961525" r:id="rId1422"/>
              </w:object>
            </w:r>
            <w:r>
              <w:rPr>
                <w:rFonts w:ascii="Times New Roman" w:hAnsi="Times New Roman"/>
              </w:rPr>
              <w:t xml:space="preserve"> , (d)  có dạng </w:t>
            </w:r>
            <w:r w:rsidRPr="00905D0B">
              <w:rPr>
                <w:rFonts w:ascii="Times New Roman" w:hAnsi="Times New Roman"/>
                <w:position w:val="-12"/>
              </w:rPr>
              <w:object w:dxaOrig="1359" w:dyaOrig="360">
                <v:shape id="_x0000_i1728" type="#_x0000_t75" style="width:68.2pt;height:18.75pt" o:ole="">
                  <v:imagedata r:id="rId1423" o:title=""/>
                </v:shape>
                <o:OLEObject Type="Embed" ProgID="Equation.DSMT4" ShapeID="_x0000_i1728" DrawAspect="Content" ObjectID="_1586961526" r:id="rId1424"/>
              </w:object>
            </w:r>
          </w:p>
          <w:p w:rsidR="00C935FB" w:rsidRDefault="00C935FB" w:rsidP="00C935FB">
            <w:pPr>
              <w:ind w:firstLine="720"/>
              <w:rPr>
                <w:rFonts w:ascii="Times New Roman" w:hAnsi="Times New Roman"/>
              </w:rPr>
            </w:pPr>
            <w:r>
              <w:rPr>
                <w:rFonts w:ascii="Times New Roman" w:hAnsi="Times New Roman"/>
              </w:rPr>
              <w:t>Khi đó phương trình hoành độ giao điểm của đường thẳng (d) và Parabol (P) là:</w:t>
            </w:r>
          </w:p>
          <w:p w:rsidR="00C935FB" w:rsidRDefault="00C935FB" w:rsidP="00C935FB">
            <w:pPr>
              <w:ind w:firstLine="720"/>
              <w:rPr>
                <w:rFonts w:ascii="Times New Roman" w:hAnsi="Times New Roman"/>
              </w:rPr>
            </w:pPr>
            <w:r w:rsidRPr="00146A77">
              <w:rPr>
                <w:rFonts w:ascii="Times New Roman" w:hAnsi="Times New Roman"/>
                <w:position w:val="-6"/>
              </w:rPr>
              <w:object w:dxaOrig="3519" w:dyaOrig="360">
                <v:shape id="_x0000_i1729" type="#_x0000_t75" style="width:177.7pt;height:18.75pt" o:ole="">
                  <v:imagedata r:id="rId1425" o:title=""/>
                </v:shape>
                <o:OLEObject Type="Embed" ProgID="Equation.DSMT4" ShapeID="_x0000_i1729" DrawAspect="Content" ObjectID="_1586961527" r:id="rId1426"/>
              </w:object>
            </w:r>
            <w:r>
              <w:rPr>
                <w:rFonts w:ascii="Times New Roman" w:hAnsi="Times New Roman"/>
              </w:rPr>
              <w:t xml:space="preserve"> ta thấy </w:t>
            </w:r>
            <w:r w:rsidRPr="00146A77">
              <w:rPr>
                <w:rFonts w:ascii="Times New Roman" w:hAnsi="Times New Roman"/>
                <w:position w:val="-10"/>
              </w:rPr>
              <w:object w:dxaOrig="2560" w:dyaOrig="320">
                <v:shape id="_x0000_i1730" type="#_x0000_t75" style="width:128.25pt;height:15.75pt" o:ole="">
                  <v:imagedata r:id="rId1427" o:title=""/>
                </v:shape>
                <o:OLEObject Type="Embed" ProgID="Equation.DSMT4" ShapeID="_x0000_i1730" DrawAspect="Content" ObjectID="_1586961528" r:id="rId1428"/>
              </w:object>
            </w:r>
            <w:r>
              <w:rPr>
                <w:rFonts w:ascii="Times New Roman" w:hAnsi="Times New Roman"/>
              </w:rPr>
              <w:t xml:space="preserve"> nên ta có: </w:t>
            </w:r>
          </w:p>
          <w:p w:rsidR="00C935FB" w:rsidRDefault="00C935FB" w:rsidP="00C935FB">
            <w:pPr>
              <w:ind w:firstLine="720"/>
              <w:rPr>
                <w:rFonts w:ascii="Times New Roman" w:hAnsi="Times New Roman"/>
              </w:rPr>
            </w:pPr>
            <w:r w:rsidRPr="00146A77">
              <w:rPr>
                <w:rFonts w:ascii="Times New Roman" w:hAnsi="Times New Roman"/>
                <w:position w:val="-12"/>
              </w:rPr>
              <w:object w:dxaOrig="1420" w:dyaOrig="360">
                <v:shape id="_x0000_i1731" type="#_x0000_t75" style="width:71.3pt;height:18pt" o:ole="">
                  <v:imagedata r:id="rId1429" o:title=""/>
                </v:shape>
                <o:OLEObject Type="Embed" ProgID="Equation.DSMT4" ShapeID="_x0000_i1731" DrawAspect="Content" ObjectID="_1586961529" r:id="rId1430"/>
              </w:object>
            </w:r>
          </w:p>
          <w:p w:rsidR="00C935FB" w:rsidRDefault="00C935FB" w:rsidP="00C935FB">
            <w:pPr>
              <w:ind w:firstLine="720"/>
              <w:rPr>
                <w:rFonts w:ascii="Times New Roman" w:hAnsi="Times New Roman"/>
              </w:rPr>
            </w:pPr>
            <w:r>
              <w:rPr>
                <w:rFonts w:ascii="Times New Roman" w:hAnsi="Times New Roman"/>
              </w:rPr>
              <w:t xml:space="preserve">Với </w:t>
            </w:r>
            <w:r w:rsidRPr="00146A77">
              <w:rPr>
                <w:rFonts w:ascii="Times New Roman" w:hAnsi="Times New Roman"/>
                <w:position w:val="-12"/>
              </w:rPr>
              <w:object w:dxaOrig="1420" w:dyaOrig="360">
                <v:shape id="_x0000_i1732" type="#_x0000_t75" style="width:71.3pt;height:18pt" o:ole="">
                  <v:imagedata r:id="rId1431" o:title=""/>
                </v:shape>
                <o:OLEObject Type="Embed" ProgID="Equation.DSMT4" ShapeID="_x0000_i1732" DrawAspect="Content" ObjectID="_1586961530" r:id="rId1432"/>
              </w:object>
            </w:r>
            <w:r>
              <w:rPr>
                <w:rFonts w:ascii="Times New Roman" w:hAnsi="Times New Roman"/>
              </w:rPr>
              <w:t xml:space="preserve">; </w:t>
            </w:r>
          </w:p>
          <w:p w:rsidR="00C935FB" w:rsidRDefault="00C935FB" w:rsidP="00C935FB">
            <w:pPr>
              <w:ind w:firstLine="720"/>
              <w:rPr>
                <w:rFonts w:ascii="Times New Roman" w:hAnsi="Times New Roman"/>
              </w:rPr>
            </w:pPr>
            <w:r>
              <w:rPr>
                <w:rFonts w:ascii="Times New Roman" w:hAnsi="Times New Roman"/>
              </w:rPr>
              <w:t xml:space="preserve">Với </w:t>
            </w:r>
            <w:r w:rsidRPr="00146A77">
              <w:rPr>
                <w:rFonts w:ascii="Times New Roman" w:hAnsi="Times New Roman"/>
                <w:position w:val="-12"/>
              </w:rPr>
              <w:object w:dxaOrig="1760" w:dyaOrig="360">
                <v:shape id="_x0000_i1733" type="#_x0000_t75" style="width:87.75pt;height:18pt" o:ole="">
                  <v:imagedata r:id="rId1433" o:title=""/>
                </v:shape>
                <o:OLEObject Type="Embed" ProgID="Equation.DSMT4" ShapeID="_x0000_i1733" DrawAspect="Content" ObjectID="_1586961531" r:id="rId1434"/>
              </w:object>
            </w:r>
            <w:r>
              <w:rPr>
                <w:rFonts w:ascii="Times New Roman" w:hAnsi="Times New Roman"/>
              </w:rPr>
              <w:t xml:space="preserve">; </w:t>
            </w:r>
          </w:p>
          <w:p w:rsidR="00C935FB" w:rsidRDefault="00C935FB" w:rsidP="00C935FB">
            <w:pPr>
              <w:ind w:firstLine="720"/>
              <w:rPr>
                <w:rFonts w:ascii="Times New Roman" w:hAnsi="Times New Roman"/>
              </w:rPr>
            </w:pPr>
            <w:r>
              <w:rPr>
                <w:rFonts w:ascii="Times New Roman" w:hAnsi="Times New Roman"/>
              </w:rPr>
              <w:t xml:space="preserve">Vậy với </w:t>
            </w:r>
            <w:r w:rsidRPr="00F46E41">
              <w:rPr>
                <w:rFonts w:ascii="Times New Roman" w:hAnsi="Times New Roman"/>
                <w:position w:val="-6"/>
              </w:rPr>
              <w:object w:dxaOrig="700" w:dyaOrig="279">
                <v:shape id="_x0000_i1734" type="#_x0000_t75" style="width:37.5pt;height:15pt" o:ole="">
                  <v:imagedata r:id="rId1382" o:title=""/>
                </v:shape>
                <o:OLEObject Type="Embed" ProgID="Equation.DSMT4" ShapeID="_x0000_i1734" DrawAspect="Content" ObjectID="_1586961532" r:id="rId1435"/>
              </w:object>
            </w:r>
            <w:r>
              <w:rPr>
                <w:rFonts w:ascii="Times New Roman" w:hAnsi="Times New Roman"/>
              </w:rPr>
              <w:t xml:space="preserve">thì đường thẳng (d) và Parabol (P) tại hai điểm </w:t>
            </w:r>
            <w:r w:rsidRPr="004F3E57">
              <w:rPr>
                <w:rFonts w:ascii="Times New Roman" w:hAnsi="Times New Roman"/>
                <w:position w:val="-14"/>
              </w:rPr>
              <w:object w:dxaOrig="1320" w:dyaOrig="400">
                <v:shape id="_x0000_i1735" type="#_x0000_t75" style="width:66pt;height:20.25pt" o:ole="">
                  <v:imagedata r:id="rId1436" o:title=""/>
                </v:shape>
                <o:OLEObject Type="Embed" ProgID="Equation.DSMT4" ShapeID="_x0000_i1735" DrawAspect="Content" ObjectID="_1586961533" r:id="rId1437"/>
              </w:object>
            </w:r>
          </w:p>
          <w:p w:rsidR="00C935FB" w:rsidRDefault="00C935FB" w:rsidP="00C935FB">
            <w:pPr>
              <w:ind w:firstLine="720"/>
              <w:rPr>
                <w:rFonts w:ascii="Times New Roman" w:hAnsi="Times New Roman"/>
              </w:rPr>
            </w:pPr>
            <w:r>
              <w:rPr>
                <w:rFonts w:ascii="Times New Roman" w:hAnsi="Times New Roman"/>
              </w:rPr>
              <w:t>b)Ta có  phương trình hoành độ giao điểm của đường thẳng (d) và Parabol (P) là:</w:t>
            </w:r>
            <w:r w:rsidRPr="000570CC">
              <w:rPr>
                <w:rFonts w:ascii="Times New Roman" w:hAnsi="Times New Roman"/>
                <w:position w:val="-12"/>
              </w:rPr>
              <w:object w:dxaOrig="4500" w:dyaOrig="420">
                <v:shape id="_x0000_i1736" type="#_x0000_t75" style="width:227.25pt;height:21.75pt" o:ole="">
                  <v:imagedata r:id="rId1438" o:title=""/>
                </v:shape>
                <o:OLEObject Type="Embed" ProgID="Equation.DSMT4" ShapeID="_x0000_i1736" DrawAspect="Content" ObjectID="_1586961534" r:id="rId1439"/>
              </w:object>
            </w:r>
            <w:r>
              <w:rPr>
                <w:rFonts w:ascii="Times New Roman" w:hAnsi="Times New Roman"/>
              </w:rPr>
              <w:t xml:space="preserve"> (1) </w:t>
            </w:r>
          </w:p>
          <w:p w:rsidR="00C935FB" w:rsidRDefault="00C935FB" w:rsidP="00C935FB">
            <w:pPr>
              <w:ind w:firstLine="720"/>
              <w:rPr>
                <w:rFonts w:ascii="Times New Roman" w:hAnsi="Times New Roman"/>
              </w:rPr>
            </w:pPr>
            <w:r>
              <w:rPr>
                <w:rFonts w:ascii="Times New Roman" w:hAnsi="Times New Roman"/>
              </w:rPr>
              <w:t xml:space="preserve">ta thấy tích hệ số </w:t>
            </w:r>
            <w:r w:rsidRPr="000570CC">
              <w:rPr>
                <w:rFonts w:ascii="Times New Roman" w:hAnsi="Times New Roman"/>
                <w:position w:val="-10"/>
              </w:rPr>
              <w:object w:dxaOrig="1540" w:dyaOrig="320">
                <v:shape id="_x0000_i1737" type="#_x0000_t75" style="width:81.75pt;height:17.25pt" o:ole="">
                  <v:imagedata r:id="rId1440" o:title=""/>
                </v:shape>
                <o:OLEObject Type="Embed" ProgID="Equation.DSMT4" ShapeID="_x0000_i1737" DrawAspect="Content" ObjectID="_1586961535" r:id="rId1441"/>
              </w:object>
            </w:r>
            <w:r>
              <w:rPr>
                <w:rFonts w:ascii="Times New Roman" w:hAnsi="Times New Roman"/>
              </w:rPr>
              <w:t>nên phương trình (1) có hai nghiệm phân biệt với mọi k</w:t>
            </w:r>
          </w:p>
          <w:p w:rsidR="00C935FB" w:rsidRDefault="00C935FB" w:rsidP="00C935FB">
            <w:pPr>
              <w:ind w:firstLine="720"/>
              <w:rPr>
                <w:rFonts w:ascii="Times New Roman" w:hAnsi="Times New Roman"/>
              </w:rPr>
            </w:pPr>
            <w:r>
              <w:rPr>
                <w:rFonts w:ascii="Times New Roman" w:hAnsi="Times New Roman"/>
              </w:rPr>
              <w:t>Vậy với bất kỳ giá trị nào của k thì đường thẳng (d) luôn cắt Parabol (P) tại hai điểm phân biệt.</w:t>
            </w:r>
          </w:p>
          <w:p w:rsidR="00C935FB" w:rsidRDefault="00C935FB" w:rsidP="00C935FB">
            <w:pPr>
              <w:ind w:firstLine="720"/>
              <w:rPr>
                <w:rFonts w:ascii="Times New Roman" w:hAnsi="Times New Roman"/>
              </w:rPr>
            </w:pPr>
            <w:r>
              <w:rPr>
                <w:rFonts w:ascii="Times New Roman" w:hAnsi="Times New Roman"/>
              </w:rPr>
              <w:t xml:space="preserve">c) Vì </w:t>
            </w:r>
            <w:r w:rsidRPr="00F46E41">
              <w:rPr>
                <w:rFonts w:ascii="Times New Roman" w:hAnsi="Times New Roman"/>
                <w:position w:val="-14"/>
              </w:rPr>
              <w:object w:dxaOrig="620" w:dyaOrig="380">
                <v:shape id="_x0000_i1738" type="#_x0000_t75" style="width:33.75pt;height:21pt" o:ole="">
                  <v:imagedata r:id="rId1384" o:title=""/>
                </v:shape>
                <o:OLEObject Type="Embed" ProgID="Equation.DSMT4" ShapeID="_x0000_i1738" DrawAspect="Content" ObjectID="_1586961536" r:id="rId1442"/>
              </w:object>
            </w:r>
            <w:r>
              <w:rPr>
                <w:rFonts w:ascii="Times New Roman" w:hAnsi="Times New Roman"/>
              </w:rPr>
              <w:t xml:space="preserve"> là tung độ các giao điểm của đường thẳng</w:t>
            </w:r>
            <w:r w:rsidRPr="00905D0B">
              <w:rPr>
                <w:rFonts w:ascii="Times New Roman" w:hAnsi="Times New Roman"/>
              </w:rPr>
              <w:t xml:space="preserve"> (d) </w:t>
            </w:r>
            <w:r>
              <w:rPr>
                <w:rFonts w:ascii="Times New Roman" w:hAnsi="Times New Roman"/>
              </w:rPr>
              <w:t>và</w:t>
            </w:r>
            <w:r w:rsidRPr="00905D0B">
              <w:rPr>
                <w:rFonts w:ascii="Times New Roman" w:hAnsi="Times New Roman"/>
              </w:rPr>
              <w:t xml:space="preserve"> Parabol (P) </w:t>
            </w:r>
            <w:r>
              <w:rPr>
                <w:rFonts w:ascii="Times New Roman" w:hAnsi="Times New Roman"/>
              </w:rPr>
              <w:t xml:space="preserve">. </w:t>
            </w:r>
          </w:p>
          <w:p w:rsidR="00C935FB" w:rsidRDefault="00C935FB" w:rsidP="00C935FB">
            <w:pPr>
              <w:ind w:firstLine="720"/>
              <w:rPr>
                <w:rFonts w:ascii="Times New Roman" w:hAnsi="Times New Roman"/>
              </w:rPr>
            </w:pPr>
            <w:r>
              <w:rPr>
                <w:rFonts w:ascii="Times New Roman" w:hAnsi="Times New Roman"/>
              </w:rPr>
              <w:t xml:space="preserve">nên </w:t>
            </w:r>
            <w:r w:rsidRPr="00905D0B">
              <w:rPr>
                <w:rFonts w:ascii="Times New Roman" w:hAnsi="Times New Roman"/>
                <w:position w:val="-12"/>
              </w:rPr>
              <w:object w:dxaOrig="1840" w:dyaOrig="420">
                <v:shape id="_x0000_i1739" type="#_x0000_t75" style="width:92.3pt;height:21pt" o:ole="">
                  <v:imagedata r:id="rId1443" o:title=""/>
                </v:shape>
                <o:OLEObject Type="Embed" ProgID="Equation.DSMT4" ShapeID="_x0000_i1739" DrawAspect="Content" ObjectID="_1586961537" r:id="rId1444"/>
              </w:object>
            </w:r>
            <w:r>
              <w:rPr>
                <w:rFonts w:ascii="Times New Roman" w:hAnsi="Times New Roman"/>
              </w:rPr>
              <w:t xml:space="preserve"> (trong đó </w:t>
            </w:r>
            <w:r w:rsidRPr="00146A77">
              <w:rPr>
                <w:rFonts w:ascii="Times New Roman" w:hAnsi="Times New Roman"/>
                <w:position w:val="-12"/>
              </w:rPr>
              <w:object w:dxaOrig="540" w:dyaOrig="360">
                <v:shape id="_x0000_i1740" type="#_x0000_t75" style="width:27pt;height:18pt" o:ole="">
                  <v:imagedata r:id="rId1445" o:title=""/>
                </v:shape>
                <o:OLEObject Type="Embed" ProgID="Equation.DSMT4" ShapeID="_x0000_i1740" DrawAspect="Content" ObjectID="_1586961538" r:id="rId1446"/>
              </w:object>
            </w:r>
            <w:r>
              <w:rPr>
                <w:rFonts w:ascii="Times New Roman" w:hAnsi="Times New Roman"/>
              </w:rPr>
              <w:t xml:space="preserve">là 2 nghiệm của phương trình (1)) thay vào đẳng thức: </w:t>
            </w:r>
            <w:r w:rsidRPr="00FE0DF7">
              <w:rPr>
                <w:rFonts w:ascii="Times New Roman" w:hAnsi="Times New Roman"/>
                <w:position w:val="-12"/>
              </w:rPr>
              <w:object w:dxaOrig="1460" w:dyaOrig="360">
                <v:shape id="_x0000_i1741" type="#_x0000_t75" style="width:75.75pt;height:18.75pt" o:ole="">
                  <v:imagedata r:id="rId1386" o:title=""/>
                </v:shape>
                <o:OLEObject Type="Embed" ProgID="Equation.DSMT4" ShapeID="_x0000_i1741" DrawAspect="Content" ObjectID="_1586961539" r:id="rId1447"/>
              </w:object>
            </w:r>
            <w:r>
              <w:rPr>
                <w:rFonts w:ascii="Times New Roman" w:hAnsi="Times New Roman"/>
              </w:rPr>
              <w:t xml:space="preserve">ta được: </w:t>
            </w:r>
            <w:r w:rsidRPr="00D3309D">
              <w:rPr>
                <w:rFonts w:ascii="Times New Roman" w:hAnsi="Times New Roman"/>
                <w:position w:val="-12"/>
              </w:rPr>
              <w:object w:dxaOrig="4840" w:dyaOrig="380">
                <v:shape id="_x0000_i1742" type="#_x0000_t75" style="width:242.25pt;height:18.75pt" o:ole="">
                  <v:imagedata r:id="rId1448" o:title=""/>
                </v:shape>
                <o:OLEObject Type="Embed" ProgID="Equation.DSMT4" ShapeID="_x0000_i1742" DrawAspect="Content" ObjectID="_1586961540" r:id="rId1449"/>
              </w:object>
            </w:r>
            <w:r>
              <w:rPr>
                <w:rFonts w:ascii="Times New Roman" w:hAnsi="Times New Roman"/>
              </w:rPr>
              <w:t xml:space="preserve"> (*)</w:t>
            </w:r>
          </w:p>
          <w:p w:rsidR="00C935FB" w:rsidRDefault="00C935FB" w:rsidP="00C935FB">
            <w:pPr>
              <w:ind w:firstLine="720"/>
              <w:rPr>
                <w:rFonts w:ascii="Times New Roman" w:hAnsi="Times New Roman"/>
              </w:rPr>
            </w:pPr>
            <w:r>
              <w:rPr>
                <w:rFonts w:ascii="Times New Roman" w:hAnsi="Times New Roman"/>
              </w:rPr>
              <w:t xml:space="preserve">Theo hệ thức Vi-ét ta có </w:t>
            </w:r>
            <w:r w:rsidRPr="006F4E4C">
              <w:rPr>
                <w:rFonts w:ascii="Times New Roman" w:hAnsi="Times New Roman"/>
                <w:position w:val="-32"/>
              </w:rPr>
              <w:object w:dxaOrig="1520" w:dyaOrig="760">
                <v:shape id="_x0000_i1743" type="#_x0000_t75" style="width:75.75pt;height:38.25pt" o:ole="">
                  <v:imagedata r:id="rId1450" o:title=""/>
                </v:shape>
                <o:OLEObject Type="Embed" ProgID="Equation.DSMT4" ShapeID="_x0000_i1743" DrawAspect="Content" ObjectID="_1586961541" r:id="rId1451"/>
              </w:object>
            </w:r>
            <w:r>
              <w:rPr>
                <w:rFonts w:ascii="Times New Roman" w:hAnsi="Times New Roman"/>
              </w:rPr>
              <w:t xml:space="preserve"> thay vào (*) ta được: </w:t>
            </w:r>
          </w:p>
          <w:p w:rsidR="00C935FB" w:rsidRDefault="00C935FB" w:rsidP="00C935FB">
            <w:pPr>
              <w:ind w:firstLine="720"/>
              <w:rPr>
                <w:rFonts w:ascii="Times New Roman" w:hAnsi="Times New Roman"/>
              </w:rPr>
            </w:pPr>
            <w:r w:rsidRPr="006F4E4C">
              <w:rPr>
                <w:rFonts w:ascii="Times New Roman" w:hAnsi="Times New Roman"/>
                <w:position w:val="-10"/>
              </w:rPr>
              <w:object w:dxaOrig="6340" w:dyaOrig="360">
                <v:shape id="_x0000_i1744" type="#_x0000_t75" style="width:317.3pt;height:18pt" o:ole="">
                  <v:imagedata r:id="rId1452" o:title=""/>
                </v:shape>
                <o:OLEObject Type="Embed" ProgID="Equation.DSMT4" ShapeID="_x0000_i1744" DrawAspect="Content" ObjectID="_1586961542" r:id="rId1453"/>
              </w:object>
            </w:r>
          </w:p>
          <w:p w:rsidR="00C935FB" w:rsidRDefault="00C935FB" w:rsidP="00C935FB">
            <w:pPr>
              <w:ind w:firstLine="720"/>
              <w:rPr>
                <w:rFonts w:ascii="Times New Roman" w:hAnsi="Times New Roman"/>
              </w:rPr>
            </w:pPr>
            <w:r>
              <w:rPr>
                <w:rFonts w:ascii="Times New Roman" w:hAnsi="Times New Roman"/>
              </w:rPr>
              <w:t xml:space="preserve">Có </w:t>
            </w:r>
            <w:r w:rsidRPr="006F4E4C">
              <w:rPr>
                <w:rFonts w:ascii="Times New Roman" w:hAnsi="Times New Roman"/>
                <w:position w:val="-12"/>
              </w:rPr>
              <w:object w:dxaOrig="2700" w:dyaOrig="380">
                <v:shape id="_x0000_i1745" type="#_x0000_t75" style="width:135pt;height:18.75pt" o:ole="">
                  <v:imagedata r:id="rId1454" o:title=""/>
                </v:shape>
                <o:OLEObject Type="Embed" ProgID="Equation.DSMT4" ShapeID="_x0000_i1745" DrawAspect="Content" ObjectID="_1586961543" r:id="rId1455"/>
              </w:object>
            </w:r>
            <w:r>
              <w:rPr>
                <w:rFonts w:ascii="Times New Roman" w:hAnsi="Times New Roman"/>
              </w:rPr>
              <w:t xml:space="preserve"> suy ra </w:t>
            </w:r>
            <w:r w:rsidRPr="006F4E4C">
              <w:rPr>
                <w:rFonts w:ascii="Times New Roman" w:hAnsi="Times New Roman"/>
                <w:position w:val="-12"/>
              </w:rPr>
              <w:object w:dxaOrig="2260" w:dyaOrig="400">
                <v:shape id="_x0000_i1746" type="#_x0000_t75" style="width:113.25pt;height:20.25pt" o:ole="">
                  <v:imagedata r:id="rId1456" o:title=""/>
                </v:shape>
                <o:OLEObject Type="Embed" ProgID="Equation.DSMT4" ShapeID="_x0000_i1746" DrawAspect="Content" ObjectID="_1586961544" r:id="rId1457"/>
              </w:object>
            </w:r>
          </w:p>
          <w:p w:rsidR="00C935FB" w:rsidRDefault="00C935FB" w:rsidP="00C935FB">
            <w:pPr>
              <w:ind w:firstLine="720"/>
              <w:rPr>
                <w:rFonts w:ascii="Times New Roman" w:hAnsi="Times New Roman"/>
              </w:rPr>
            </w:pPr>
            <w:r>
              <w:rPr>
                <w:rFonts w:ascii="Times New Roman" w:hAnsi="Times New Roman"/>
              </w:rPr>
              <w:t xml:space="preserve">Vậy với </w:t>
            </w:r>
            <w:r w:rsidRPr="006F4E4C">
              <w:rPr>
                <w:rFonts w:ascii="Times New Roman" w:hAnsi="Times New Roman"/>
                <w:position w:val="-12"/>
              </w:rPr>
              <w:object w:dxaOrig="2260" w:dyaOrig="400">
                <v:shape id="_x0000_i1747" type="#_x0000_t75" style="width:113.25pt;height:20.25pt" o:ole="">
                  <v:imagedata r:id="rId1456" o:title=""/>
                </v:shape>
                <o:OLEObject Type="Embed" ProgID="Equation.DSMT4" ShapeID="_x0000_i1747" DrawAspect="Content" ObjectID="_1586961545" r:id="rId1458"/>
              </w:object>
            </w:r>
            <w:r>
              <w:rPr>
                <w:rFonts w:ascii="Times New Roman" w:hAnsi="Times New Roman"/>
              </w:rPr>
              <w:t xml:space="preserve"> thì đường thẳng (d) và Parabol (P) cắt nhau tại hai điểm có:</w:t>
            </w:r>
            <w:r w:rsidRPr="00FE0DF7">
              <w:rPr>
                <w:rFonts w:ascii="Times New Roman" w:hAnsi="Times New Roman"/>
                <w:position w:val="-12"/>
              </w:rPr>
              <w:object w:dxaOrig="1460" w:dyaOrig="360">
                <v:shape id="_x0000_i1748" type="#_x0000_t75" style="width:75.75pt;height:18.75pt" o:ole="">
                  <v:imagedata r:id="rId1386" o:title=""/>
                </v:shape>
                <o:OLEObject Type="Embed" ProgID="Equation.DSMT4" ShapeID="_x0000_i1748" DrawAspect="Content" ObjectID="_1586961546" r:id="rId1459"/>
              </w:object>
            </w:r>
          </w:p>
          <w:p w:rsidR="00C935FB" w:rsidRDefault="00C935FB" w:rsidP="00C935FB">
            <w:pPr>
              <w:rPr>
                <w:rFonts w:ascii="Times New Roman" w:hAnsi="Times New Roman"/>
                <w:i/>
              </w:rPr>
            </w:pPr>
            <w:r w:rsidRPr="00555254">
              <w:rPr>
                <w:rFonts w:ascii="Times New Roman" w:hAnsi="Times New Roman"/>
                <w:b/>
              </w:rPr>
              <w:t>Bài 3</w:t>
            </w:r>
            <w:r>
              <w:rPr>
                <w:rFonts w:ascii="Times New Roman" w:hAnsi="Times New Roman"/>
              </w:rPr>
              <w:t xml:space="preserve">: </w:t>
            </w:r>
            <w:r>
              <w:rPr>
                <w:rFonts w:ascii="Times New Roman" w:hAnsi="Times New Roman"/>
                <w:i/>
              </w:rPr>
              <w:t>Giải bài toán bằng cách lập phương trình hoặc hệ phương trình.</w:t>
            </w:r>
          </w:p>
          <w:p w:rsidR="00C935FB" w:rsidRDefault="00C935FB" w:rsidP="00C935FB">
            <w:pPr>
              <w:ind w:firstLine="720"/>
              <w:rPr>
                <w:rFonts w:ascii="Times New Roman" w:hAnsi="Times New Roman"/>
              </w:rPr>
            </w:pPr>
            <w:r>
              <w:rPr>
                <w:rFonts w:ascii="Times New Roman" w:hAnsi="Times New Roman"/>
              </w:rPr>
              <w:t>Gọi chiều rộng của mảnh vườn lúc đầu là x ( đk 0 &lt; x &lt;70; đơn vị : m)</w:t>
            </w:r>
          </w:p>
          <w:p w:rsidR="00C935FB" w:rsidRDefault="00C935FB" w:rsidP="00C935FB">
            <w:pPr>
              <w:ind w:firstLine="720"/>
              <w:rPr>
                <w:rFonts w:ascii="Times New Roman" w:hAnsi="Times New Roman"/>
              </w:rPr>
            </w:pPr>
            <w:r>
              <w:rPr>
                <w:rFonts w:ascii="Times New Roman" w:hAnsi="Times New Roman"/>
              </w:rPr>
              <w:t xml:space="preserve">Thì chiều dài của mảnh vườn là: </w:t>
            </w:r>
            <w:r w:rsidRPr="00433F41">
              <w:rPr>
                <w:rFonts w:ascii="Times New Roman" w:hAnsi="Times New Roman"/>
                <w:position w:val="-6"/>
              </w:rPr>
              <w:object w:dxaOrig="760" w:dyaOrig="279">
                <v:shape id="_x0000_i1749" type="#_x0000_t75" style="width:38.25pt;height:14.25pt" o:ole="">
                  <v:imagedata r:id="rId1460" o:title=""/>
                </v:shape>
                <o:OLEObject Type="Embed" ProgID="Equation.DSMT4" ShapeID="_x0000_i1749" DrawAspect="Content" ObjectID="_1586961547" r:id="rId1461"/>
              </w:object>
            </w:r>
          </w:p>
          <w:p w:rsidR="00C935FB" w:rsidRDefault="00C935FB" w:rsidP="00C935FB">
            <w:pPr>
              <w:ind w:firstLine="720"/>
              <w:rPr>
                <w:rFonts w:ascii="Times New Roman" w:hAnsi="Times New Roman"/>
              </w:rPr>
            </w:pPr>
            <w:r>
              <w:rPr>
                <w:rFonts w:ascii="Times New Roman" w:hAnsi="Times New Roman"/>
              </w:rPr>
              <w:t>Sau khi làm lối đi thì</w:t>
            </w:r>
          </w:p>
          <w:p w:rsidR="00C935FB" w:rsidRDefault="00C935FB" w:rsidP="00C935FB">
            <w:pPr>
              <w:ind w:left="720" w:firstLine="720"/>
              <w:rPr>
                <w:rFonts w:ascii="Times New Roman" w:hAnsi="Times New Roman"/>
              </w:rPr>
            </w:pPr>
            <w:r>
              <w:rPr>
                <w:rFonts w:ascii="Times New Roman" w:hAnsi="Times New Roman"/>
              </w:rPr>
              <w:t xml:space="preserve">Chiều rộng phần đất còn lại  là: </w:t>
            </w:r>
            <w:r w:rsidRPr="00433F41">
              <w:rPr>
                <w:rFonts w:ascii="Times New Roman" w:hAnsi="Times New Roman"/>
                <w:position w:val="-6"/>
              </w:rPr>
              <w:object w:dxaOrig="540" w:dyaOrig="279">
                <v:shape id="_x0000_i1750" type="#_x0000_t75" style="width:27pt;height:14.25pt" o:ole="">
                  <v:imagedata r:id="rId1462" o:title=""/>
                </v:shape>
                <o:OLEObject Type="Embed" ProgID="Equation.DSMT4" ShapeID="_x0000_i1750" DrawAspect="Content" ObjectID="_1586961548" r:id="rId1463"/>
              </w:object>
            </w:r>
            <w:r>
              <w:rPr>
                <w:rFonts w:ascii="Times New Roman" w:hAnsi="Times New Roman"/>
              </w:rPr>
              <w:t xml:space="preserve"> (m); c</w:t>
            </w:r>
          </w:p>
          <w:p w:rsidR="00C935FB" w:rsidRDefault="00C935FB" w:rsidP="00C935FB">
            <w:pPr>
              <w:ind w:left="720" w:firstLine="720"/>
              <w:rPr>
                <w:rFonts w:ascii="Times New Roman" w:hAnsi="Times New Roman"/>
              </w:rPr>
            </w:pPr>
            <w:r>
              <w:rPr>
                <w:rFonts w:ascii="Times New Roman" w:hAnsi="Times New Roman"/>
              </w:rPr>
              <w:t xml:space="preserve"> Chiều dài phần đất còn lại  là : </w:t>
            </w:r>
            <w:r w:rsidRPr="00433F41">
              <w:rPr>
                <w:rFonts w:ascii="Times New Roman" w:hAnsi="Times New Roman"/>
                <w:position w:val="-6"/>
              </w:rPr>
              <w:object w:dxaOrig="2040" w:dyaOrig="279">
                <v:shape id="_x0000_i1751" type="#_x0000_t75" style="width:102pt;height:14.25pt" o:ole="">
                  <v:imagedata r:id="rId1464" o:title=""/>
                </v:shape>
                <o:OLEObject Type="Embed" ProgID="Equation.DSMT4" ShapeID="_x0000_i1751" DrawAspect="Content" ObjectID="_1586961549" r:id="rId1465"/>
              </w:object>
            </w:r>
            <w:r>
              <w:rPr>
                <w:rFonts w:ascii="Times New Roman" w:hAnsi="Times New Roman"/>
              </w:rPr>
              <w:t xml:space="preserve"> (m)</w:t>
            </w:r>
          </w:p>
          <w:p w:rsidR="00C935FB" w:rsidRDefault="00C935FB" w:rsidP="00C935FB">
            <w:pPr>
              <w:ind w:left="720" w:firstLine="720"/>
              <w:rPr>
                <w:rFonts w:ascii="Times New Roman" w:hAnsi="Times New Roman"/>
              </w:rPr>
            </w:pPr>
            <w:r>
              <w:rPr>
                <w:rFonts w:ascii="Times New Roman" w:hAnsi="Times New Roman"/>
              </w:rPr>
              <w:t>Mà diện tích còn lại là 4256 (m2) nên ta có phương trình:</w:t>
            </w:r>
          </w:p>
          <w:p w:rsidR="00C935FB" w:rsidRPr="00905D0B" w:rsidRDefault="00C935FB" w:rsidP="00C935FB">
            <w:pPr>
              <w:ind w:left="720" w:firstLine="720"/>
              <w:rPr>
                <w:rFonts w:ascii="Times New Roman" w:hAnsi="Times New Roman"/>
              </w:rPr>
            </w:pPr>
            <w:r w:rsidRPr="00433F41">
              <w:rPr>
                <w:rFonts w:ascii="Times New Roman" w:hAnsi="Times New Roman"/>
                <w:position w:val="-28"/>
              </w:rPr>
              <w:object w:dxaOrig="2400" w:dyaOrig="680">
                <v:shape id="_x0000_i1752" type="#_x0000_t75" style="width:120pt;height:33.75pt" o:ole="">
                  <v:imagedata r:id="rId1466" o:title=""/>
                </v:shape>
                <o:OLEObject Type="Embed" ProgID="Equation.DSMT4" ShapeID="_x0000_i1752" DrawAspect="Content" ObjectID="_1586961550" r:id="rId1467"/>
              </w:object>
            </w:r>
          </w:p>
          <w:p w:rsidR="00C935FB" w:rsidRDefault="00C935FB" w:rsidP="00C935FB">
            <w:pPr>
              <w:rPr>
                <w:rFonts w:ascii="Times New Roman" w:hAnsi="Times New Roman"/>
              </w:rPr>
            </w:pPr>
            <w:r>
              <w:rPr>
                <w:rFonts w:ascii="Times New Roman" w:hAnsi="Times New Roman"/>
              </w:rPr>
              <w:tab/>
              <w:t xml:space="preserve">Ta có </w:t>
            </w:r>
            <w:r w:rsidRPr="00433F41">
              <w:rPr>
                <w:rFonts w:ascii="Times New Roman" w:hAnsi="Times New Roman"/>
                <w:position w:val="-10"/>
              </w:rPr>
              <w:object w:dxaOrig="3019" w:dyaOrig="360">
                <v:shape id="_x0000_i1753" type="#_x0000_t75" style="width:150.8pt;height:18pt" o:ole="">
                  <v:imagedata r:id="rId1468" o:title=""/>
                </v:shape>
                <o:OLEObject Type="Embed" ProgID="Equation.DSMT4" ShapeID="_x0000_i1753" DrawAspect="Content" ObjectID="_1586961551" r:id="rId1469"/>
              </w:object>
            </w:r>
          </w:p>
          <w:p w:rsidR="00C935FB" w:rsidRDefault="00C935FB" w:rsidP="00C935FB">
            <w:pPr>
              <w:rPr>
                <w:rFonts w:ascii="Times New Roman" w:hAnsi="Times New Roman"/>
              </w:rPr>
            </w:pPr>
            <w:r>
              <w:rPr>
                <w:rFonts w:ascii="Times New Roman" w:hAnsi="Times New Roman"/>
              </w:rPr>
              <w:t xml:space="preserve">Nên phương trình 2 nghiệm: </w:t>
            </w:r>
            <w:r w:rsidRPr="00AE24EF">
              <w:rPr>
                <w:rFonts w:ascii="Times New Roman" w:hAnsi="Times New Roman"/>
                <w:position w:val="-12"/>
              </w:rPr>
              <w:object w:dxaOrig="1980" w:dyaOrig="400">
                <v:shape id="_x0000_i1754" type="#_x0000_t75" style="width:99pt;height:20.25pt" o:ole="">
                  <v:imagedata r:id="rId1470" o:title=""/>
                </v:shape>
                <o:OLEObject Type="Embed" ProgID="Equation.DSMT4" ShapeID="_x0000_i1754" DrawAspect="Content" ObjectID="_1586961552" r:id="rId1471"/>
              </w:object>
            </w:r>
            <w:r>
              <w:rPr>
                <w:rFonts w:ascii="Times New Roman" w:hAnsi="Times New Roman"/>
              </w:rPr>
              <w:t xml:space="preserve"> (không thỏa mãn đk); </w:t>
            </w:r>
            <w:r w:rsidRPr="00AE24EF">
              <w:rPr>
                <w:rFonts w:ascii="Times New Roman" w:hAnsi="Times New Roman"/>
                <w:position w:val="-12"/>
              </w:rPr>
              <w:object w:dxaOrig="2000" w:dyaOrig="400">
                <v:shape id="_x0000_i1755" type="#_x0000_t75" style="width:99.8pt;height:20.25pt" o:ole="">
                  <v:imagedata r:id="rId1472" o:title=""/>
                </v:shape>
                <o:OLEObject Type="Embed" ProgID="Equation.DSMT4" ShapeID="_x0000_i1755" DrawAspect="Content" ObjectID="_1586961553" r:id="rId1473"/>
              </w:object>
            </w:r>
            <w:r>
              <w:rPr>
                <w:rFonts w:ascii="Times New Roman" w:hAnsi="Times New Roman"/>
              </w:rPr>
              <w:t xml:space="preserve">  (thỏa mãn đk);</w:t>
            </w:r>
          </w:p>
          <w:p w:rsidR="00C935FB" w:rsidRDefault="00C935FB" w:rsidP="00C935FB">
            <w:pPr>
              <w:rPr>
                <w:rFonts w:ascii="Times New Roman" w:hAnsi="Times New Roman"/>
              </w:rPr>
            </w:pPr>
            <w:r>
              <w:rPr>
                <w:rFonts w:ascii="Times New Roman" w:hAnsi="Times New Roman"/>
              </w:rPr>
              <w:t xml:space="preserve"> Vậy chiều rộng của mảnh vườn là 60 m suy ra chiều dài của mảnh vườn là </w:t>
            </w:r>
            <w:r w:rsidRPr="00AE24EF">
              <w:rPr>
                <w:rFonts w:ascii="Times New Roman" w:hAnsi="Times New Roman"/>
                <w:position w:val="-6"/>
              </w:rPr>
              <w:object w:dxaOrig="1359" w:dyaOrig="279">
                <v:shape id="_x0000_i1756" type="#_x0000_t75" style="width:68.2pt;height:14.25pt" o:ole="">
                  <v:imagedata r:id="rId1474" o:title=""/>
                </v:shape>
                <o:OLEObject Type="Embed" ProgID="Equation.DSMT4" ShapeID="_x0000_i1756" DrawAspect="Content" ObjectID="_1586961554" r:id="rId1475"/>
              </w:object>
            </w:r>
            <w:r>
              <w:rPr>
                <w:rFonts w:ascii="Times New Roman" w:hAnsi="Times New Roman"/>
              </w:rPr>
              <w:t xml:space="preserve"> m</w:t>
            </w:r>
          </w:p>
          <w:p w:rsidR="00C935FB" w:rsidRPr="00555254" w:rsidRDefault="00C935FB" w:rsidP="00C935FB">
            <w:pPr>
              <w:rPr>
                <w:rFonts w:ascii="Times New Roman" w:hAnsi="Times New Roman"/>
                <w:b/>
              </w:rPr>
            </w:pPr>
            <w:r w:rsidRPr="00555254">
              <w:rPr>
                <w:rFonts w:ascii="Times New Roman" w:hAnsi="Times New Roman"/>
                <w:b/>
              </w:rPr>
              <w:t>Bài 4:</w:t>
            </w: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Default="00C935FB" w:rsidP="00C935FB">
            <w:pPr>
              <w:rPr>
                <w:rFonts w:ascii="Times New Roman" w:hAnsi="Times New Roman"/>
                <w:lang w:val="en-US"/>
              </w:rPr>
            </w:pPr>
          </w:p>
          <w:p w:rsidR="00C935FB" w:rsidRPr="00C935FB" w:rsidRDefault="00C935FB" w:rsidP="00C935FB">
            <w:pPr>
              <w:rPr>
                <w:rFonts w:ascii="Times New Roman" w:hAnsi="Times New Roman"/>
                <w:lang w:val="en-US"/>
              </w:rPr>
            </w:pPr>
          </w:p>
          <w:p w:rsidR="00C935FB" w:rsidRDefault="00C935FB" w:rsidP="00C935FB">
            <w:pPr>
              <w:rPr>
                <w:rFonts w:ascii="Times New Roman" w:hAnsi="Times New Roman"/>
              </w:rPr>
            </w:pPr>
            <w:r>
              <w:rPr>
                <w:rFonts w:ascii="Times New Roman" w:hAnsi="Times New Roman"/>
                <w:noProof/>
                <w:lang w:val="en-US"/>
              </w:rPr>
              <mc:AlternateContent>
                <mc:Choice Requires="wpg">
                  <w:drawing>
                    <wp:anchor distT="0" distB="0" distL="114300" distR="114300" simplePos="0" relativeHeight="251665408" behindDoc="0" locked="0" layoutInCell="1" allowOverlap="1" wp14:anchorId="1FE6D21B" wp14:editId="7517065C">
                      <wp:simplePos x="0" y="0"/>
                      <wp:positionH relativeFrom="column">
                        <wp:posOffset>3094990</wp:posOffset>
                      </wp:positionH>
                      <wp:positionV relativeFrom="paragraph">
                        <wp:posOffset>-275590</wp:posOffset>
                      </wp:positionV>
                      <wp:extent cx="3282950" cy="3778250"/>
                      <wp:effectExtent l="0" t="0" r="0" b="1270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82950" cy="3778250"/>
                                <a:chOff x="0" y="0"/>
                                <a:chExt cx="3282950" cy="3778250"/>
                              </a:xfrm>
                            </wpg:grpSpPr>
                            <wps:wsp>
                              <wps:cNvPr id="14" name="Straight Connector 3"/>
                              <wps:cNvCnPr/>
                              <wps:spPr>
                                <a:xfrm flipV="1">
                                  <a:off x="381000" y="2508250"/>
                                  <a:ext cx="2514600" cy="0"/>
                                </a:xfrm>
                                <a:prstGeom prst="line">
                                  <a:avLst/>
                                </a:prstGeom>
                              </wps:spPr>
                              <wps:style>
                                <a:lnRef idx="1">
                                  <a:schemeClr val="dk1"/>
                                </a:lnRef>
                                <a:fillRef idx="0">
                                  <a:schemeClr val="dk1"/>
                                </a:fillRef>
                                <a:effectRef idx="0">
                                  <a:schemeClr val="dk1"/>
                                </a:effectRef>
                                <a:fontRef idx="minor">
                                  <a:schemeClr val="tx1"/>
                                </a:fontRef>
                              </wps:style>
                              <wps:bodyPr/>
                            </wps:wsp>
                            <wpg:grpSp>
                              <wpg:cNvPr id="17" name="Group 17"/>
                              <wpg:cNvGrpSpPr/>
                              <wpg:grpSpPr>
                                <a:xfrm>
                                  <a:off x="361950" y="0"/>
                                  <a:ext cx="2542540" cy="3778250"/>
                                  <a:chOff x="0" y="0"/>
                                  <a:chExt cx="2542540" cy="3778250"/>
                                </a:xfrm>
                              </wpg:grpSpPr>
                              <wps:wsp>
                                <wps:cNvPr id="15" name="Oval 2"/>
                                <wps:cNvSpPr/>
                                <wps:spPr>
                                  <a:xfrm>
                                    <a:off x="19050" y="1263650"/>
                                    <a:ext cx="2514600" cy="2514600"/>
                                  </a:xfrm>
                                  <a:prstGeom prst="ellipse">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Straight Connector 4"/>
                                <wps:cNvCnPr/>
                                <wps:spPr>
                                  <a:xfrm rot="16200000" flipV="1">
                                    <a:off x="-1244600" y="1257300"/>
                                    <a:ext cx="2514600" cy="0"/>
                                  </a:xfrm>
                                  <a:prstGeom prst="line">
                                    <a:avLst/>
                                  </a:prstGeom>
                                </wps:spPr>
                                <wps:style>
                                  <a:lnRef idx="1">
                                    <a:schemeClr val="dk1"/>
                                  </a:lnRef>
                                  <a:fillRef idx="0">
                                    <a:schemeClr val="dk1"/>
                                  </a:fillRef>
                                  <a:effectRef idx="0">
                                    <a:schemeClr val="dk1"/>
                                  </a:effectRef>
                                  <a:fontRef idx="minor">
                                    <a:schemeClr val="tx1"/>
                                  </a:fontRef>
                                </wps:style>
                                <wps:bodyPr/>
                              </wps:wsp>
                              <wps:wsp>
                                <wps:cNvPr id="18" name="Straight Connector 5"/>
                                <wps:cNvCnPr/>
                                <wps:spPr>
                                  <a:xfrm rot="16200000" flipV="1">
                                    <a:off x="1282700" y="1276350"/>
                                    <a:ext cx="251460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Straight Connector 7"/>
                                <wps:cNvCnPr/>
                                <wps:spPr>
                                  <a:xfrm rot="3600000" flipV="1">
                                    <a:off x="336550" y="1962150"/>
                                    <a:ext cx="1242000" cy="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Straight Connector 8"/>
                                <wps:cNvCnPr/>
                                <wps:spPr>
                                  <a:xfrm flipV="1">
                                    <a:off x="0" y="330200"/>
                                    <a:ext cx="2530220" cy="1467168"/>
                                  </a:xfrm>
                                  <a:prstGeom prst="line">
                                    <a:avLst/>
                                  </a:prstGeom>
                                </wps:spPr>
                                <wps:style>
                                  <a:lnRef idx="1">
                                    <a:schemeClr val="dk1"/>
                                  </a:lnRef>
                                  <a:fillRef idx="0">
                                    <a:schemeClr val="dk1"/>
                                  </a:fillRef>
                                  <a:effectRef idx="0">
                                    <a:schemeClr val="dk1"/>
                                  </a:effectRef>
                                  <a:fontRef idx="minor">
                                    <a:schemeClr val="tx1"/>
                                  </a:fontRef>
                                </wps:style>
                                <wps:bodyPr/>
                              </wps:wsp>
                              <wps:wsp>
                                <wps:cNvPr id="21" name="Straight Connector 9"/>
                                <wps:cNvCnPr/>
                                <wps:spPr>
                                  <a:xfrm>
                                    <a:off x="12700" y="1797050"/>
                                    <a:ext cx="1254920" cy="702653"/>
                                  </a:xfrm>
                                  <a:prstGeom prst="line">
                                    <a:avLst/>
                                  </a:prstGeom>
                                </wps:spPr>
                                <wps:style>
                                  <a:lnRef idx="1">
                                    <a:schemeClr val="dk1"/>
                                  </a:lnRef>
                                  <a:fillRef idx="0">
                                    <a:schemeClr val="dk1"/>
                                  </a:fillRef>
                                  <a:effectRef idx="0">
                                    <a:schemeClr val="dk1"/>
                                  </a:effectRef>
                                  <a:fontRef idx="minor">
                                    <a:schemeClr val="tx1"/>
                                  </a:fontRef>
                                </wps:style>
                                <wps:bodyPr/>
                              </wps:wsp>
                              <wps:wsp>
                                <wps:cNvPr id="22" name="Straight Connector 10"/>
                                <wps:cNvCnPr/>
                                <wps:spPr>
                                  <a:xfrm flipH="1">
                                    <a:off x="19050" y="1422400"/>
                                    <a:ext cx="627856" cy="1074763"/>
                                  </a:xfrm>
                                  <a:prstGeom prst="line">
                                    <a:avLst/>
                                  </a:prstGeom>
                                </wps:spPr>
                                <wps:style>
                                  <a:lnRef idx="1">
                                    <a:schemeClr val="dk1"/>
                                  </a:lnRef>
                                  <a:fillRef idx="0">
                                    <a:schemeClr val="dk1"/>
                                  </a:fillRef>
                                  <a:effectRef idx="0">
                                    <a:schemeClr val="dk1"/>
                                  </a:effectRef>
                                  <a:fontRef idx="minor">
                                    <a:schemeClr val="tx1"/>
                                  </a:fontRef>
                                </wps:style>
                                <wps:bodyPr/>
                              </wps:wsp>
                              <wps:wsp>
                                <wps:cNvPr id="23" name="Straight Connector 11"/>
                                <wps:cNvCnPr/>
                                <wps:spPr>
                                  <a:xfrm flipH="1">
                                    <a:off x="647700" y="1422400"/>
                                    <a:ext cx="476" cy="1092200"/>
                                  </a:xfrm>
                                  <a:prstGeom prst="line">
                                    <a:avLst/>
                                  </a:prstGeom>
                                </wps:spPr>
                                <wps:style>
                                  <a:lnRef idx="1">
                                    <a:schemeClr val="dk1"/>
                                  </a:lnRef>
                                  <a:fillRef idx="0">
                                    <a:schemeClr val="dk1"/>
                                  </a:fillRef>
                                  <a:effectRef idx="0">
                                    <a:schemeClr val="dk1"/>
                                  </a:effectRef>
                                  <a:fontRef idx="minor">
                                    <a:schemeClr val="tx1"/>
                                  </a:fontRef>
                                </wps:style>
                                <wps:bodyPr/>
                              </wps:wsp>
                              <wps:wsp>
                                <wps:cNvPr id="24" name="Straight Connector 12"/>
                                <wps:cNvCnPr/>
                                <wps:spPr>
                                  <a:xfrm>
                                    <a:off x="647700" y="1422400"/>
                                    <a:ext cx="1882140" cy="107442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Straight Connector 13"/>
                                <wps:cNvCnPr/>
                                <wps:spPr>
                                  <a:xfrm flipH="1">
                                    <a:off x="1270000" y="330200"/>
                                    <a:ext cx="1272540" cy="216662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Straight Connector 14"/>
                                <wps:cNvCnPr/>
                                <wps:spPr>
                                  <a:xfrm flipH="1">
                                    <a:off x="19050" y="330200"/>
                                    <a:ext cx="2520950" cy="2166620"/>
                                  </a:xfrm>
                                  <a:prstGeom prst="line">
                                    <a:avLst/>
                                  </a:prstGeom>
                                </wps:spPr>
                                <wps:style>
                                  <a:lnRef idx="1">
                                    <a:schemeClr val="dk1"/>
                                  </a:lnRef>
                                  <a:fillRef idx="0">
                                    <a:schemeClr val="dk1"/>
                                  </a:fillRef>
                                  <a:effectRef idx="0">
                                    <a:schemeClr val="dk1"/>
                                  </a:effectRef>
                                  <a:fontRef idx="minor">
                                    <a:schemeClr val="tx1"/>
                                  </a:fontRef>
                                </wps:style>
                                <wps:bodyPr/>
                              </wps:wsp>
                              <wps:wsp>
                                <wps:cNvPr id="28" name="Straight Connector 15"/>
                                <wps:cNvCnPr/>
                                <wps:spPr>
                                  <a:xfrm>
                                    <a:off x="19050" y="1797050"/>
                                    <a:ext cx="2523490" cy="69977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29" name="Text Box 16"/>
                              <wps:cNvSpPr txBox="1"/>
                              <wps:spPr>
                                <a:xfrm>
                                  <a:off x="76200" y="232410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Text Box 18"/>
                              <wps:cNvSpPr txBox="1"/>
                              <wps:spPr>
                                <a:xfrm>
                                  <a:off x="2901950" y="232410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19"/>
                              <wps:cNvSpPr txBox="1"/>
                              <wps:spPr>
                                <a:xfrm>
                                  <a:off x="2908300" y="17145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8" name="Text Box 20"/>
                              <wps:cNvSpPr txBox="1"/>
                              <wps:spPr>
                                <a:xfrm>
                                  <a:off x="0" y="154940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9" name="Text Box 21"/>
                              <wps:cNvSpPr txBox="1"/>
                              <wps:spPr>
                                <a:xfrm>
                                  <a:off x="787400" y="107315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0" name="Text Box 22"/>
                              <wps:cNvSpPr txBox="1"/>
                              <wps:spPr>
                                <a:xfrm>
                                  <a:off x="1009650" y="173990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1" name="Text Box 23"/>
                              <wps:cNvSpPr txBox="1"/>
                              <wps:spPr>
                                <a:xfrm>
                                  <a:off x="901700" y="249555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2" name="Text Box 24"/>
                              <wps:cNvSpPr txBox="1"/>
                              <wps:spPr>
                                <a:xfrm>
                                  <a:off x="1454150" y="2520950"/>
                                  <a:ext cx="374650"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3572C" w:rsidRDefault="00E3572C" w:rsidP="00C935FB">
                                    <w: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25" o:spid="_x0000_s1027" style="position:absolute;margin-left:243.7pt;margin-top:-21.7pt;width:258.5pt;height:297.5pt;z-index:251665408" coordsize="32829,37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">
                      <v:line id="Straight Connector 3" o:spid="_x0000_s1028" style="position:absolute;flip:y;visibility:visible;mso-wrap-style:square" from="3810,25082" to="28956,25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EhrMAAAADbAAAADwAAAGRycy9kb3ducmV2LnhtbERPS4vCMBC+L/gfwgje1lSRVapRRBBE&#10;UXwevA3N9IHNpDTRdv+9WVjwNh/fc2aL1pTiRbUrLCsY9CMQxInVBWcKrpf19wSE88gaS8uk4Jcc&#10;LOadrxnG2jZ8otfZZyKEsItRQe59FUvpkpwMur6tiAOX2tqgD7DOpK6xCeGmlMMo+pEGCw4NOVa0&#10;yil5nJ9GQeqe1ep+0z4db/enfbrLDtgclep12+UUhKfWf8T/7o0O80fw90s4QM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cBIazAAAAA2wAAAA8AAAAAAAAAAAAAAAAA&#10;oQIAAGRycy9kb3ducmV2LnhtbFBLBQYAAAAABAAEAPkAAACOAwAAAAA=&#10;" strokecolor="black [3040]"/>
                      <v:group id="Group 17" o:spid="_x0000_s1029" style="position:absolute;left:3619;width:25425;height:37782" coordsize="25425,37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oval id="Oval 2" o:spid="_x0000_s1030" style="position:absolute;left:190;top:12636;width:25146;height:251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92sAA&#10;AADbAAAADwAAAGRycy9kb3ducmV2LnhtbERPS2rDMBDdF3IHMYFuQizVpcU4UUIIJHWXSXOAwZrY&#10;JtbIWKo/t68Khe7m8b6z3U+2FQP1vnGs4SVRIIhLZxquNNy+TusMhA/IBlvHpGEmD/vd4mmLuXEj&#10;X2i4hkrEEPY5aqhD6HIpfVmTRZ+4jjhyd9dbDBH2lTQ9jjHctjJV6l1abDg21NjRsabycf22GoZz&#10;WtBqxnmssm5Wl9XH50O9av28nA4bEIGm8C/+cxcmzn+D31/iAXL3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y92sAAAADbAAAADwAAAAAAAAAAAAAAAACYAgAAZHJzL2Rvd25y&#10;ZXYueG1sUEsFBgAAAAAEAAQA9QAAAIUDAAAAAA==&#10;" filled="f" strokecolor="black [3213]" strokeweight="1pt"/>
                        <v:line id="Straight Connector 4" o:spid="_x0000_s1031" style="position:absolute;rotation:90;flip:y;visibility:visible;mso-wrap-style:square" from="-12446,12573" to="12700,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Jm8EAAADbAAAADwAAAGRycy9kb3ducmV2LnhtbERPTWvCQBC9C/6HZQq9SN2YQiipq5RI&#10;xZ5KrN6H7DQbmp0N2TVGf71bELzN433Ocj3aVgzU+8axgsU8AUFcOd1wreDw8/nyBsIHZI2tY1Jw&#10;IQ/r1XSyxFy7M5c07EMtYgj7HBWYELpcSl8ZsujnriOO3K/rLYYI+1rqHs8x3LYyTZJMWmw4Nhjs&#10;qDBU/e1PVsF4eC30sfhKfVlcj832227MbKvU89P48Q4i0Bge4rt7p+P8DP5/iQfI1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ImbwQAAANsAAAAPAAAAAAAAAAAAAAAA&#10;AKECAABkcnMvZG93bnJldi54bWxQSwUGAAAAAAQABAD5AAAAjwMAAAAA&#10;" strokecolor="black [3040]"/>
                        <v:line id="Straight Connector 5" o:spid="_x0000_s1032" style="position:absolute;rotation:90;flip:y;visibility:visible;mso-wrap-style:square" from="12827,12763" to="37973,12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u4csQAAADbAAAADwAAAGRycy9kb3ducmV2LnhtbESPQWvCQBCF7wX/wzKFXkrdaKGUNBsp&#10;kYo9Fa3eh+yYDWZnQ3bV6K93DoXeZnhv3vumWIy+U2caYhvYwGyagSKug225MbD7/Xp5BxUTssUu&#10;MBm4UoRFOXkoMLfhwhs6b1OjJIRjjgZcSn2udawdeYzT0BOLdgiDxyTr0Gg74EXCfafnWfamPbYs&#10;DQ57qhzVx+3JGxh3r5XdV9/zuKlu+3b145fueWXM0+P4+QEq0Zj+zX/Xayv4Aiu/yAC6v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K7hyxAAAANsAAAAPAAAAAAAAAAAA&#10;AAAAAKECAABkcnMvZG93bnJldi54bWxQSwUGAAAAAAQABAD5AAAAkgMAAAAA&#10;" strokecolor="black [3040]"/>
                        <v:line id="Straight Connector 7" o:spid="_x0000_s1033" style="position:absolute;rotation:-60;flip:y;visibility:visible;mso-wrap-style:square" from="3365,19621" to="15785,19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swfb8AAADbAAAADwAAAGRycy9kb3ducmV2LnhtbERPzWrCQBC+F3yHZQRvdVOlQVNXUVHb&#10;q9EHmGbHJDQ7G7Kjxrd3C4Xe5uP7ncWqd426URdqzwbexgko4sLbmksD59P+dQYqCLLFxjMZeFCA&#10;1XLwssDM+jsf6ZZLqWIIhwwNVCJtpnUoKnIYxr4ljtzFdw4lwq7UtsN7DHeNniRJqh3WHBsqbGlb&#10;UfGTX52B0/oo77tD+v2Z75PphlN3kcnBmNGwX3+AEurlX/zn/rJx/hx+f4kH6OUT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bswfb8AAADbAAAADwAAAAAAAAAAAAAAAACh&#10;AgAAZHJzL2Rvd25yZXYueG1sUEsFBgAAAAAEAAQA+QAAAI0DAAAAAA==&#10;" strokecolor="black [3040]"/>
                        <v:line id="Straight Connector 8" o:spid="_x0000_s1034" style="position:absolute;flip:y;visibility:visible;mso-wrap-style:square" from="0,3302" to="25302,17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btEsEAAADbAAAADwAAAGRycy9kb3ducmV2LnhtbERPy2rCQBTdF/yH4Qru6kQXVqKjiCBI&#10;S4qxdeHukrl5YOZOyEwe/fvOQnB5OO/tfjS16Kl1lWUFi3kEgjizuuJCwe/P6X0NwnlkjbVlUvBH&#10;Dva7ydsWY20HTqm/+kKEEHYxKii9b2IpXVaSQTe3DXHgctsa9AG2hdQtDiHc1HIZRStpsOLQUGJD&#10;x5Kyx7UzCnLXNcf7Tfv84zNJk/yr+MbhotRsOh42IDyN/iV+us9awTKsD1/CD5C7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Vu0SwQAAANsAAAAPAAAAAAAAAAAAAAAA&#10;AKECAABkcnMvZG93bnJldi54bWxQSwUGAAAAAAQABAD5AAAAjwMAAAAA&#10;" strokecolor="black [3040]"/>
                        <v:line id="Straight Connector 9" o:spid="_x0000_s1035" style="position:absolute;visibility:visible;mso-wrap-style:square" from="127,17970" to="12676,24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TiWsMAAADbAAAADwAAAGRycy9kb3ducmV2LnhtbESPzWrDMBCE74W8g9hAb43slIbGiRxC&#10;aWhJT83PfbE2trG1ciQlUd8+KhR6HGbmG2a5iqYXV3K+tawgn2QgiCurW64VHPabp1cQPiBr7C2T&#10;gh/ysCpHD0sstL3xN113oRYJwr5ABU0IQyGlrxoy6Cd2IE7eyTqDIUlXS+3wluCml9Msm0mDLaeF&#10;Bgd6a6jqdheTKPnxbORHN8fj1n259+dZfIlnpR7Hcb0AESiG//Bf+1MrmObw+yX9A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k4lrDAAAA2wAAAA8AAAAAAAAAAAAA&#10;AAAAoQIAAGRycy9kb3ducmV2LnhtbFBLBQYAAAAABAAEAPkAAACRAwAAAAA=&#10;" strokecolor="black [3040]"/>
                        <v:line id="Straight Connector 10" o:spid="_x0000_s1036" style="position:absolute;flip:x;visibility:visible;mso-wrap-style:square" from="190,14224" to="6469,24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W/sMAAADbAAAADwAAAGRycy9kb3ducmV2LnhtbESPT4vCMBTE74LfITzBm6b24ErXKIsg&#10;iKKsVQ97ezSvf9jmpTTR1m9vFhY8DjPzG2a57k0tHtS6yrKC2TQCQZxZXXGh4HrZThYgnEfWWFsm&#10;BU9ysF4NB0tMtO34TI/UFyJA2CWooPS+SaR0WUkG3dQ2xMHLbWvQB9kWUrfYBbipZRxFc2mw4rBQ&#10;YkObkrLf9G4U5O7ebH5u2ucf++P5mB+KE3bfSo1H/dcnCE+9f4f/2zutII7h70v4AX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I1v7DAAAA2wAAAA8AAAAAAAAAAAAA&#10;AAAAoQIAAGRycy9kb3ducmV2LnhtbFBLBQYAAAAABAAEAPkAAACRAwAAAAA=&#10;" strokecolor="black [3040]"/>
                        <v:line id="Straight Connector 11" o:spid="_x0000_s1037" style="position:absolute;flip:x;visibility:visible;mso-wrap-style:square" from="6477,14224" to="6481,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RzZcUAAADbAAAADwAAAGRycy9kb3ducmV2LnhtbESPS2vDMBCE74H8B7GB3hK5KTTBjRJK&#10;oFBaXGInOeS2WOsHtVbGkh/991WhkOMwM98wu8NkGjFQ52rLCh5XEQji3OqaSwWX89tyC8J5ZI2N&#10;ZVLwQw4O+/lsh7G2I6c0ZL4UAcIuRgWV920spcsrMuhWtiUOXmE7gz7IrpS6wzHATSPXUfQsDdYc&#10;Fips6VhR/p31RkHh+vZ4u2pfbD6SNCk+yy8cT0o9LKbXFxCeJn8P/7fftYL1E/x9CT9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RzZcUAAADbAAAADwAAAAAAAAAA&#10;AAAAAAChAgAAZHJzL2Rvd25yZXYueG1sUEsFBgAAAAAEAAQA+QAAAJMDAAAAAA==&#10;" strokecolor="black [3040]"/>
                        <v:line id="Straight Connector 12" o:spid="_x0000_s1038" style="position:absolute;visibility:visible;mso-wrap-style:square" from="6477,14224" to="25298,24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NBwsIAAADbAAAADwAAAGRycy9kb3ducmV2LnhtbESPT2sCMRTE7wW/Q3iCN836p9JujSKl&#10;Yqkntd4fm+fu4uZlTaLGb28KQo/DzPyGmS2iacSVnK8tKxgOMhDEhdU1lwp+96v+GwgfkDU2lknB&#10;nTws5p2XGeba3nhL110oRYKwz1FBFUKbS+mLigz6gW2Jk3e0zmBI0pVSO7wluGnkKMum0mDNaaHC&#10;lj4rKk67i0mU4eFs5Pr0jocft3Ff42l8jWelet24/AARKIb/8LP9rRWMJvD3Jf0A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1NBwsIAAADbAAAADwAAAAAAAAAAAAAA&#10;AAChAgAAZHJzL2Rvd25yZXYueG1sUEsFBgAAAAAEAAQA+QAAAJADAAAAAA==&#10;" strokecolor="black [3040]"/>
                        <v:line id="Straight Connector 13" o:spid="_x0000_s1039" style="position:absolute;flip:x;visibility:visible;mso-wrap-style:square" from="12700,3302" to="25425,24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PQ/cIAAADbAAAADwAAAGRycy9kb3ducmV2LnhtbESPS6vCMBSE94L/IRzBnaa68Eo1igiC&#10;KF58LtwdmtMHNielibb++5sLgsthZr5h5svWlOJFtSssKxgNIxDEidUFZwqul81gCsJ5ZI2lZVLw&#10;JgfLRbczx1jbhk/0OvtMBAi7GBXk3lexlC7JyaAb2oo4eKmtDfog60zqGpsAN6UcR9FEGiw4LORY&#10;0Tqn5HF+GgWpe1br+0379Gd3OB3SffaLzVGpfq9dzUB4av03/GlvtYLxBP6/hB8gF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vPQ/cIAAADbAAAADwAAAAAAAAAAAAAA&#10;AAChAgAAZHJzL2Rvd25yZXYueG1sUEsFBgAAAAAEAAQA+QAAAJADAAAAAA==&#10;" strokecolor="black [3040]"/>
                        <v:line id="Straight Connector 14" o:spid="_x0000_s1040" style="position:absolute;flip:x;visibility:visible;mso-wrap-style:square" from="190,3302" to="25400,24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91ZsUAAADbAAAADwAAAGRycy9kb3ducmV2LnhtbESPzWrDMBCE74W8g9hAb7XcHJrgRjHF&#10;EAgtCY3bHnJbrPUPsVZGUmL37atAIcdhZr5h1vlkenEl5zvLCp6TFARxZXXHjYLvr+3TCoQPyBp7&#10;y6Tglzzkm9nDGjNtRz7StQyNiBD2GSpoQxgyKX3VkkGf2IE4erV1BkOUrpHa4RjhppeLNH2RBjuO&#10;Cy0OVLRUncuLUVD7y1CcfnSol+/7477+aA44fir1OJ/eXkEEmsI9/N/eaQWLJdy+xB8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91ZsUAAADbAAAADwAAAAAAAAAA&#10;AAAAAAChAgAAZHJzL2Rvd25yZXYueG1sUEsFBgAAAAAEAAQA+QAAAJMDAAAAAA==&#10;" strokecolor="black [3040]"/>
                        <v:line id="Straight Connector 15" o:spid="_x0000_s1041" style="position:absolute;visibility:visible;mso-wrap-style:square" from="190,17970" to="25425,24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5Lx8IAAADbAAAADwAAAGRycy9kb3ducmV2LnhtbESPwW7CMAyG75P2DpEn7TZSQEOsENA0&#10;DQ2xEzDuVmPaisYpSQbh7ecD0o7W7/+zv/kyu05dKMTWs4HhoABFXHnbcm3gZ796mYKKCdli55kM&#10;3CjCcvH4MMfS+itv6bJLtRIIxxINNCn1pdaxashhHPieWLKjDw6TjKHWNuBV4K7To6KYaIcty4UG&#10;e/poqDrtfp1Qhoez01+nNzxswnf4HE/yaz4b8/yU32egEuX0v3xvr62BkTwrLuIBe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h5Lx8IAAADbAAAADwAAAAAAAAAAAAAA&#10;AAChAgAAZHJzL2Rvd25yZXYueG1sUEsFBgAAAAAEAAQA+QAAAJADAAAAAA==&#10;" strokecolor="black [3040]"/>
                      </v:group>
                      <v:shape id="Text Box 16" o:spid="_x0000_s1042" type="#_x0000_t202" style="position:absolute;left:762;top:23241;width:374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E3572C" w:rsidRDefault="00E3572C" w:rsidP="00C935FB">
                              <w:r>
                                <w:t>A</w:t>
                              </w:r>
                            </w:p>
                          </w:txbxContent>
                        </v:textbox>
                      </v:shape>
                      <v:shape id="Text Box 18" o:spid="_x0000_s1043" type="#_x0000_t202" style="position:absolute;left:29019;top:23241;width:3747;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E3572C" w:rsidRDefault="00E3572C" w:rsidP="00C935FB">
                              <w:r>
                                <w:t>B</w:t>
                              </w:r>
                            </w:p>
                          </w:txbxContent>
                        </v:textbox>
                      </v:shape>
                      <v:shape id="Text Box 19" o:spid="_x0000_s1044" type="#_x0000_t202" style="position:absolute;left:29083;top:1714;width:374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E3572C" w:rsidRDefault="00E3572C" w:rsidP="00C935FB">
                              <w:r>
                                <w:t>F</w:t>
                              </w:r>
                            </w:p>
                          </w:txbxContent>
                        </v:textbox>
                      </v:shape>
                      <v:shape id="Text Box 20" o:spid="_x0000_s1045" type="#_x0000_t202" style="position:absolute;top:15494;width:374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NkcgA&#10;AADdAAAADwAAAGRycy9kb3ducmV2LnhtbESPT2vCQBDF74V+h2UK3uqmoRZJXUUC0iJ68M/F25gd&#10;k9DsbJrdavTTO4eCtxnem/d+M5n1rlFn6kLt2cDbMAFFXHhbc2lgv1u8jkGFiGyx8UwGrhRgNn1+&#10;mmBm/YU3dN7GUkkIhwwNVDG2mdahqMhhGPqWWLST7xxGWbtS2w4vEu4anSbJh3ZYszRU2FJeUfGz&#10;/XMGlvlijZtj6sa3Jv9anebt7/4wMmbw0s8/QUXq48P8f/1tBT99F1z5RkbQ0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k42RyAAAAN0AAAAPAAAAAAAAAAAAAAAAAJgCAABk&#10;cnMvZG93bnJldi54bWxQSwUGAAAAAAQABAD1AAAAjQMAAAAA&#10;" filled="f" stroked="f" strokeweight=".5pt">
                        <v:textbox>
                          <w:txbxContent>
                            <w:p w:rsidR="00E3572C" w:rsidRDefault="00E3572C" w:rsidP="00C935FB">
                              <w:r>
                                <w:t>E</w:t>
                              </w:r>
                            </w:p>
                          </w:txbxContent>
                        </v:textbox>
                      </v:shape>
                      <v:shape id="Text Box 21" o:spid="_x0000_s1046" type="#_x0000_t202" style="position:absolute;left:7874;top:10731;width:374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oCsUA&#10;AADdAAAADwAAAGRycy9kb3ducmV2LnhtbERPS2vCQBC+F/wPyxS81U1DFZtmFQlIRepB68XbmJ08&#10;aHY2ZleN/fXdguBtPr7npPPeNOJCnastK3gdRSCIc6trLhXsv5cvUxDOI2tsLJOCGzmYzwZPKSba&#10;XnlLl50vRQhhl6CCyvs2kdLlFRl0I9sSB66wnUEfYFdK3eE1hJtGxlE0kQZrDg0VtpRVlP/szkbB&#10;OltucHuMzfS3yT6/ikV72h/GSg2f+8UHCE+9f4jv7pUO8+O3d/j/Jpw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ygKxQAAAN0AAAAPAAAAAAAAAAAAAAAAAJgCAABkcnMv&#10;ZG93bnJldi54bWxQSwUGAAAAAAQABAD1AAAAigMAAAAA&#10;" filled="f" stroked="f" strokeweight=".5pt">
                        <v:textbox>
                          <w:txbxContent>
                            <w:p w:rsidR="00E3572C" w:rsidRDefault="00E3572C" w:rsidP="00C935FB">
                              <w:r>
                                <w:t>M</w:t>
                              </w:r>
                            </w:p>
                          </w:txbxContent>
                        </v:textbox>
                      </v:shape>
                      <v:shape id="Text Box 22" o:spid="_x0000_s1047" type="#_x0000_t202" style="position:absolute;left:10096;top:17399;width:3747;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XSscA&#10;AADdAAAADwAAAGRycy9kb3ducmV2LnhtbESPQWvCQBCF74L/YRnBm24aUCS6igTEIu1B66W3MTsm&#10;odnZmN1q2l/vHAq9zfDevPfNatO7Rt2pC7VnAy/TBBRx4W3NpYHzx26yABUissXGMxn4oQCb9XCw&#10;wsz6Bx/pfoqlkhAOGRqoYmwzrUNRkcMw9S2xaFffOYyydqW2HT4k3DU6TZK5dlizNFTYUl5R8XX6&#10;dgYO+e4dj5fULX6bfP923ba38+fMmPGo3y5BRerjv/nv+tUKfjoTfvlGRtD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8F0rHAAAA3QAAAA8AAAAAAAAAAAAAAAAAmAIAAGRy&#10;cy9kb3ducmV2LnhtbFBLBQYAAAAABAAEAPUAAACMAwAAAAA=&#10;" filled="f" stroked="f" strokeweight=".5pt">
                        <v:textbox>
                          <w:txbxContent>
                            <w:p w:rsidR="00E3572C" w:rsidRDefault="00E3572C" w:rsidP="00C935FB">
                              <w:r>
                                <w:t>K</w:t>
                              </w:r>
                            </w:p>
                          </w:txbxContent>
                        </v:textbox>
                      </v:shape>
                      <v:shape id="Text Box 23" o:spid="_x0000_s1048" type="#_x0000_t202" style="position:absolute;left:9017;top:24955;width:374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Cy0cMA&#10;AADdAAAADwAAAGRycy9kb3ducmV2LnhtbERPTYvCMBC9C/6HMMLeNLWgSDWKFERZ1oOuF29jM7bF&#10;ZlKbqF1/vRGEvc3jfc5s0ZpK3KlxpWUFw0EEgjizuuRcweF31Z+AcB5ZY2WZFPyRg8W825lhou2D&#10;d3Tf+1yEEHYJKii8rxMpXVaQQTewNXHgzrYx6ANscqkbfIRwU8k4isbSYMmhocCa0oKyy/5mFHyn&#10;qy3uTrGZPKt0/XNe1tfDcaTUV69dTkF4av2/+OPe6DA/Hg3h/U04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Cy0cMAAADdAAAADwAAAAAAAAAAAAAAAACYAgAAZHJzL2Rv&#10;d25yZXYueG1sUEsFBgAAAAAEAAQA9QAAAIgDAAAAAA==&#10;" filled="f" stroked="f" strokeweight=".5pt">
                        <v:textbox>
                          <w:txbxContent>
                            <w:p w:rsidR="00E3572C" w:rsidRDefault="00E3572C" w:rsidP="00C935FB">
                              <w:r>
                                <w:t>H</w:t>
                              </w:r>
                            </w:p>
                          </w:txbxContent>
                        </v:textbox>
                      </v:shape>
                      <v:shape id="Text Box 24" o:spid="_x0000_s1049" type="#_x0000_t202" style="position:absolute;left:14541;top:25209;width:3747;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psUA&#10;AADdAAAADwAAAGRycy9kb3ducmV2LnhtbERPTWvCQBC9F/oflin01mwMWCTNKhKQStGDNpfeptkx&#10;CWZn0+yaRH99t1DwNo/3OdlqMq0YqHeNZQWzKAZBXFrdcKWg+Ny8LEA4j6yxtUwKruRgtXx8yDDV&#10;duQDDUdfiRDCLkUFtfddKqUrazLoItsRB+5ke4M+wL6SuscxhJtWJnH8Kg02HBpq7CivqTwfL0bB&#10;R77Z4+E7MYtbm7/vTuvup/iaK/X8NK3fQHia/F38797qMD+ZJ/D3TTh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oiymxQAAAN0AAAAPAAAAAAAAAAAAAAAAAJgCAABkcnMv&#10;ZG93bnJldi54bWxQSwUGAAAAAAQABAD1AAAAigMAAAAA&#10;" filled="f" stroked="f" strokeweight=".5pt">
                        <v:textbox>
                          <w:txbxContent>
                            <w:p w:rsidR="00E3572C" w:rsidRDefault="00E3572C" w:rsidP="00C935FB">
                              <w:r>
                                <w:t>O</w:t>
                              </w:r>
                            </w:p>
                          </w:txbxContent>
                        </v:textbox>
                      </v:shape>
                    </v:group>
                  </w:pict>
                </mc:Fallback>
              </mc:AlternateContent>
            </w:r>
            <w:r>
              <w:rPr>
                <w:rFonts w:ascii="Times New Roman" w:hAnsi="Times New Roman"/>
              </w:rPr>
              <w:t xml:space="preserve">a) </w:t>
            </w:r>
            <w:r w:rsidRPr="00F50490">
              <w:rPr>
                <w:rFonts w:ascii="Times New Roman" w:hAnsi="Times New Roman"/>
                <w:u w:val="single"/>
              </w:rPr>
              <w:t xml:space="preserve">Chứng minh </w:t>
            </w:r>
            <w:r w:rsidRPr="00F50490">
              <w:rPr>
                <w:rFonts w:ascii="Times New Roman" w:hAnsi="Times New Roman"/>
                <w:position w:val="-6"/>
                <w:u w:val="single"/>
              </w:rPr>
              <w:object w:dxaOrig="1140" w:dyaOrig="360">
                <v:shape id="_x0000_i1757" type="#_x0000_t75" style="width:57pt;height:18pt" o:ole="">
                  <v:imagedata r:id="rId1390" o:title=""/>
                </v:shape>
                <o:OLEObject Type="Embed" ProgID="Equation.DSMT4" ShapeID="_x0000_i1757" DrawAspect="Content" ObjectID="_1586961555" r:id="rId1476"/>
              </w:object>
            </w: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p>
          <w:p w:rsidR="00C935FB" w:rsidRDefault="00C935FB" w:rsidP="00C935FB">
            <w:pPr>
              <w:rPr>
                <w:rFonts w:ascii="Times New Roman" w:hAnsi="Times New Roman"/>
              </w:rPr>
            </w:pPr>
            <w:r>
              <w:rPr>
                <w:rFonts w:ascii="Times New Roman" w:hAnsi="Times New Roman"/>
              </w:rPr>
              <w:t>Vì Ax, By cùng vuông góc với AB mà AB là đường kính nên Ax và By là các tiếp tuyến với đường tròn (O) tại A và B</w:t>
            </w:r>
          </w:p>
          <w:p w:rsidR="00C935FB" w:rsidRDefault="00C935FB" w:rsidP="00C935FB">
            <w:pPr>
              <w:rPr>
                <w:rFonts w:ascii="Times New Roman" w:hAnsi="Times New Roman"/>
              </w:rPr>
            </w:pPr>
            <w:r>
              <w:rPr>
                <w:rFonts w:ascii="Times New Roman" w:hAnsi="Times New Roman"/>
              </w:rPr>
              <w:t xml:space="preserve">Nên ta có các tiếp tuyến  EA và EM của đường tròn (O) cắt nhau tai E suy ra : </w:t>
            </w:r>
            <w:r w:rsidRPr="00EB4D64">
              <w:rPr>
                <w:rFonts w:ascii="Times New Roman" w:hAnsi="Times New Roman"/>
                <w:position w:val="-24"/>
              </w:rPr>
              <w:object w:dxaOrig="2260" w:dyaOrig="700">
                <v:shape id="_x0000_i1758" type="#_x0000_t75" style="width:113.25pt;height:35.25pt" o:ole="">
                  <v:imagedata r:id="rId1477" o:title=""/>
                </v:shape>
                <o:OLEObject Type="Embed" ProgID="Equation.DSMT4" ShapeID="_x0000_i1758" DrawAspect="Content" ObjectID="_1586961556" r:id="rId1478"/>
              </w:object>
            </w:r>
            <w:r>
              <w:rPr>
                <w:rFonts w:ascii="Times New Roman" w:hAnsi="Times New Roman"/>
              </w:rPr>
              <w:t>( tính chất hai tiếp tuyến cắt nhau) (1)</w:t>
            </w:r>
          </w:p>
          <w:p w:rsidR="00C935FB" w:rsidRDefault="00C935FB" w:rsidP="00C935FB">
            <w:pPr>
              <w:rPr>
                <w:rFonts w:ascii="Times New Roman" w:hAnsi="Times New Roman"/>
              </w:rPr>
            </w:pPr>
          </w:p>
          <w:p w:rsidR="00C935FB" w:rsidRDefault="00C935FB" w:rsidP="00C935FB">
            <w:pPr>
              <w:rPr>
                <w:rFonts w:ascii="Times New Roman" w:hAnsi="Times New Roman"/>
              </w:rPr>
            </w:pPr>
            <w:r>
              <w:rPr>
                <w:rFonts w:ascii="Times New Roman" w:hAnsi="Times New Roman"/>
              </w:rPr>
              <w:t xml:space="preserve">Tương tự ta có các tiếp tuyến  FB và FM của đường tròn (O) cắt nhau tai F suy ra : </w:t>
            </w:r>
            <w:r w:rsidRPr="00EB4D64">
              <w:rPr>
                <w:rFonts w:ascii="Times New Roman" w:hAnsi="Times New Roman"/>
                <w:position w:val="-24"/>
              </w:rPr>
              <w:object w:dxaOrig="2260" w:dyaOrig="700">
                <v:shape id="_x0000_i1759" type="#_x0000_t75" style="width:113.25pt;height:35.25pt" o:ole="">
                  <v:imagedata r:id="rId1479" o:title=""/>
                </v:shape>
                <o:OLEObject Type="Embed" ProgID="Equation.DSMT4" ShapeID="_x0000_i1759" DrawAspect="Content" ObjectID="_1586961557" r:id="rId1480"/>
              </w:object>
            </w:r>
            <w:r>
              <w:rPr>
                <w:rFonts w:ascii="Times New Roman" w:hAnsi="Times New Roman"/>
              </w:rPr>
              <w:t xml:space="preserve"> ( tính chất hai tiếp tuyến cắt nhau)(2)</w:t>
            </w:r>
          </w:p>
          <w:p w:rsidR="00C935FB" w:rsidRDefault="00C935FB" w:rsidP="00C935FB">
            <w:pPr>
              <w:rPr>
                <w:rFonts w:ascii="Times New Roman" w:hAnsi="Times New Roman"/>
              </w:rPr>
            </w:pPr>
            <w:r>
              <w:rPr>
                <w:rFonts w:ascii="Times New Roman" w:hAnsi="Times New Roman"/>
              </w:rPr>
              <w:t xml:space="preserve">Từ (1) và (2) suy ra </w:t>
            </w:r>
            <w:r w:rsidRPr="00EB4D64">
              <w:rPr>
                <w:rFonts w:ascii="Times New Roman" w:hAnsi="Times New Roman"/>
                <w:position w:val="-24"/>
              </w:rPr>
              <w:object w:dxaOrig="4320" w:dyaOrig="700">
                <v:shape id="_x0000_i1760" type="#_x0000_t75" style="width:3in;height:35.25pt" o:ole="">
                  <v:imagedata r:id="rId1481" o:title=""/>
                </v:shape>
                <o:OLEObject Type="Embed" ProgID="Equation.DSMT4" ShapeID="_x0000_i1760" DrawAspect="Content" ObjectID="_1586961558" r:id="rId1482"/>
              </w:object>
            </w:r>
          </w:p>
          <w:p w:rsidR="00C935FB" w:rsidRDefault="00C935FB" w:rsidP="00C935FB">
            <w:pPr>
              <w:rPr>
                <w:rFonts w:ascii="Times New Roman" w:hAnsi="Times New Roman"/>
              </w:rPr>
            </w:pPr>
            <w:r>
              <w:rPr>
                <w:rFonts w:ascii="Times New Roman" w:hAnsi="Times New Roman"/>
              </w:rPr>
              <w:t xml:space="preserve"> Vậy </w:t>
            </w:r>
            <w:r w:rsidRPr="00EB4D64">
              <w:rPr>
                <w:rFonts w:ascii="Times New Roman" w:hAnsi="Times New Roman"/>
                <w:position w:val="-6"/>
              </w:rPr>
              <w:object w:dxaOrig="1140" w:dyaOrig="360">
                <v:shape id="_x0000_i1761" type="#_x0000_t75" style="width:57pt;height:18pt" o:ole="">
                  <v:imagedata r:id="rId1483" o:title=""/>
                </v:shape>
                <o:OLEObject Type="Embed" ProgID="Equation.DSMT4" ShapeID="_x0000_i1761" DrawAspect="Content" ObjectID="_1586961559" r:id="rId1484"/>
              </w:object>
            </w:r>
          </w:p>
          <w:p w:rsidR="00C935FB" w:rsidRPr="00EB4D64" w:rsidRDefault="00C935FB" w:rsidP="00C935FB">
            <w:pPr>
              <w:rPr>
                <w:rFonts w:ascii="Times New Roman" w:hAnsi="Times New Roman"/>
                <w:u w:val="single"/>
              </w:rPr>
            </w:pPr>
            <w:r>
              <w:rPr>
                <w:rFonts w:ascii="Times New Roman" w:hAnsi="Times New Roman"/>
              </w:rPr>
              <w:t xml:space="preserve"> b)</w:t>
            </w:r>
            <w:r w:rsidRPr="00EB4D64">
              <w:rPr>
                <w:rFonts w:ascii="Times New Roman" w:hAnsi="Times New Roman"/>
                <w:u w:val="single"/>
              </w:rPr>
              <w:t>Chứng minh: tứ giác AEMO  nội tiếp; Hai tam giác MAB và OEF đồng dạng.</w:t>
            </w:r>
          </w:p>
          <w:p w:rsidR="00C935FB" w:rsidRDefault="00C935FB" w:rsidP="00C935FB">
            <w:pPr>
              <w:ind w:firstLine="720"/>
              <w:rPr>
                <w:rFonts w:ascii="Times New Roman" w:hAnsi="Times New Roman"/>
              </w:rPr>
            </w:pPr>
            <w:r>
              <w:rPr>
                <w:rFonts w:ascii="Times New Roman" w:hAnsi="Times New Roman"/>
              </w:rPr>
              <w:t xml:space="preserve">Ta có </w:t>
            </w:r>
            <w:r w:rsidRPr="00EB4D64">
              <w:rPr>
                <w:rFonts w:ascii="Times New Roman" w:hAnsi="Times New Roman"/>
                <w:position w:val="-6"/>
              </w:rPr>
              <w:object w:dxaOrig="1120" w:dyaOrig="360">
                <v:shape id="_x0000_i1762" type="#_x0000_t75" style="width:56.2pt;height:18pt" o:ole="">
                  <v:imagedata r:id="rId1485" o:title=""/>
                </v:shape>
                <o:OLEObject Type="Embed" ProgID="Equation.DSMT4" ShapeID="_x0000_i1762" DrawAspect="Content" ObjectID="_1586961560" r:id="rId1486"/>
              </w:object>
            </w:r>
            <w:r>
              <w:rPr>
                <w:rFonts w:ascii="Times New Roman" w:hAnsi="Times New Roman"/>
              </w:rPr>
              <w:t xml:space="preserve"> ( GT) và </w:t>
            </w:r>
            <w:r w:rsidRPr="00EB4D64">
              <w:rPr>
                <w:rFonts w:ascii="Times New Roman" w:hAnsi="Times New Roman"/>
                <w:position w:val="-6"/>
              </w:rPr>
              <w:object w:dxaOrig="1160" w:dyaOrig="360">
                <v:shape id="_x0000_i1763" type="#_x0000_t75" style="width:57.75pt;height:18pt" o:ole="">
                  <v:imagedata r:id="rId1487" o:title=""/>
                </v:shape>
                <o:OLEObject Type="Embed" ProgID="Equation.DSMT4" ShapeID="_x0000_i1763" DrawAspect="Content" ObjectID="_1586961561" r:id="rId1488"/>
              </w:object>
            </w:r>
            <w:r>
              <w:rPr>
                <w:rFonts w:ascii="Times New Roman" w:hAnsi="Times New Roman"/>
              </w:rPr>
              <w:t>( do EM là tiếp tuyến của (O) tại M)</w:t>
            </w:r>
          </w:p>
          <w:p w:rsidR="00C935FB" w:rsidRDefault="00C935FB" w:rsidP="00C935FB">
            <w:pPr>
              <w:rPr>
                <w:rFonts w:ascii="Times New Roman" w:hAnsi="Times New Roman"/>
              </w:rPr>
            </w:pPr>
            <w:r>
              <w:rPr>
                <w:rFonts w:ascii="Times New Roman" w:hAnsi="Times New Roman"/>
              </w:rPr>
              <w:t>Suy ra A và M cùng nhìn OE dưới một góc vuông nên tứ giác AEMO nội tiếp đường tròn đường kính EO</w:t>
            </w:r>
          </w:p>
          <w:p w:rsidR="00C935FB" w:rsidRDefault="00C935FB" w:rsidP="00C935FB">
            <w:pPr>
              <w:ind w:firstLine="720"/>
              <w:rPr>
                <w:rFonts w:ascii="Times New Roman" w:hAnsi="Times New Roman"/>
              </w:rPr>
            </w:pPr>
            <w:r>
              <w:rPr>
                <w:rFonts w:ascii="Times New Roman" w:hAnsi="Times New Roman"/>
              </w:rPr>
              <w:t>Vậy tứ giác AEMO nội tiếp.</w:t>
            </w:r>
          </w:p>
          <w:p w:rsidR="00C935FB" w:rsidRPr="00905D0B" w:rsidRDefault="00C935FB" w:rsidP="00C935FB">
            <w:pPr>
              <w:rPr>
                <w:rFonts w:ascii="Times New Roman" w:hAnsi="Times New Roman"/>
              </w:rPr>
            </w:pPr>
          </w:p>
          <w:p w:rsidR="00C935FB" w:rsidRDefault="00C935FB" w:rsidP="00C935FB">
            <w:pPr>
              <w:rPr>
                <w:rFonts w:ascii="Times New Roman" w:hAnsi="Times New Roman"/>
              </w:rPr>
            </w:pPr>
            <w:r>
              <w:rPr>
                <w:rFonts w:ascii="Times New Roman" w:hAnsi="Times New Roman"/>
              </w:rPr>
              <w:t>Chứng minh tương tự ta chứng minh được tứ giác BFMO nội tiếp đường tròn đường kính FO</w:t>
            </w:r>
          </w:p>
          <w:p w:rsidR="00C935FB" w:rsidRDefault="00C935FB" w:rsidP="00C935FB">
            <w:pPr>
              <w:rPr>
                <w:rFonts w:ascii="Times New Roman" w:hAnsi="Times New Roman"/>
              </w:rPr>
            </w:pPr>
            <w:r>
              <w:rPr>
                <w:rFonts w:ascii="Times New Roman" w:hAnsi="Times New Roman"/>
              </w:rPr>
              <w:tab/>
              <w:t xml:space="preserve">Xét </w:t>
            </w:r>
            <w:r w:rsidRPr="00752F19">
              <w:rPr>
                <w:rFonts w:ascii="Times New Roman" w:hAnsi="Times New Roman"/>
                <w:position w:val="-4"/>
              </w:rPr>
              <w:object w:dxaOrig="720" w:dyaOrig="260">
                <v:shape id="_x0000_i1764" type="#_x0000_t75" style="width:36pt;height:12.75pt" o:ole="">
                  <v:imagedata r:id="rId1489" o:title=""/>
                </v:shape>
                <o:OLEObject Type="Embed" ProgID="Equation.DSMT4" ShapeID="_x0000_i1764" DrawAspect="Content" ObjectID="_1586961562" r:id="rId1490"/>
              </w:object>
            </w:r>
            <w:r>
              <w:rPr>
                <w:rFonts w:ascii="Times New Roman" w:hAnsi="Times New Roman"/>
              </w:rPr>
              <w:t xml:space="preserve"> và </w:t>
            </w:r>
            <w:r w:rsidRPr="00752F19">
              <w:rPr>
                <w:rFonts w:ascii="Times New Roman" w:hAnsi="Times New Roman"/>
                <w:position w:val="-6"/>
              </w:rPr>
              <w:object w:dxaOrig="680" w:dyaOrig="279">
                <v:shape id="_x0000_i1765" type="#_x0000_t75" style="width:33.75pt;height:14.25pt" o:ole="">
                  <v:imagedata r:id="rId1491" o:title=""/>
                </v:shape>
                <o:OLEObject Type="Embed" ProgID="Equation.DSMT4" ShapeID="_x0000_i1765" DrawAspect="Content" ObjectID="_1586961563" r:id="rId1492"/>
              </w:object>
            </w:r>
            <w:r>
              <w:rPr>
                <w:rFonts w:ascii="Times New Roman" w:hAnsi="Times New Roman"/>
              </w:rPr>
              <w:t xml:space="preserve"> có :</w:t>
            </w:r>
          </w:p>
          <w:p w:rsidR="00C935FB" w:rsidRDefault="00C935FB" w:rsidP="00C935FB">
            <w:pPr>
              <w:ind w:firstLine="720"/>
              <w:rPr>
                <w:rFonts w:ascii="Times New Roman" w:hAnsi="Times New Roman"/>
              </w:rPr>
            </w:pPr>
            <w:r w:rsidRPr="00752F19">
              <w:rPr>
                <w:rFonts w:ascii="Times New Roman" w:hAnsi="Times New Roman"/>
                <w:position w:val="-6"/>
              </w:rPr>
              <w:object w:dxaOrig="1320" w:dyaOrig="360">
                <v:shape id="_x0000_i1766" type="#_x0000_t75" style="width:66pt;height:18pt" o:ole="">
                  <v:imagedata r:id="rId1493" o:title=""/>
                </v:shape>
                <o:OLEObject Type="Embed" ProgID="Equation.DSMT4" ShapeID="_x0000_i1766" DrawAspect="Content" ObjectID="_1586961564" r:id="rId1494"/>
              </w:object>
            </w:r>
            <w:r>
              <w:rPr>
                <w:rFonts w:ascii="Times New Roman" w:hAnsi="Times New Roman"/>
              </w:rPr>
              <w:t xml:space="preserve"> ( hai góc nt cùng chắn cung OM của đường tròn đường kính EO)</w:t>
            </w:r>
          </w:p>
          <w:p w:rsidR="00C935FB" w:rsidRDefault="00C935FB" w:rsidP="00C935FB">
            <w:pPr>
              <w:ind w:firstLine="720"/>
              <w:rPr>
                <w:rFonts w:ascii="Times New Roman" w:hAnsi="Times New Roman"/>
              </w:rPr>
            </w:pPr>
            <w:r w:rsidRPr="00752F19">
              <w:rPr>
                <w:rFonts w:ascii="Times New Roman" w:hAnsi="Times New Roman"/>
                <w:position w:val="-6"/>
              </w:rPr>
              <w:object w:dxaOrig="1300" w:dyaOrig="360">
                <v:shape id="_x0000_i1767" type="#_x0000_t75" style="width:65.25pt;height:18pt" o:ole="">
                  <v:imagedata r:id="rId1495" o:title=""/>
                </v:shape>
                <o:OLEObject Type="Embed" ProgID="Equation.DSMT4" ShapeID="_x0000_i1767" DrawAspect="Content" ObjectID="_1586961565" r:id="rId1496"/>
              </w:object>
            </w:r>
            <w:r>
              <w:rPr>
                <w:rFonts w:ascii="Times New Roman" w:hAnsi="Times New Roman"/>
              </w:rPr>
              <w:t xml:space="preserve"> ( hai góc nt cùng chắn cung OM của đường tròn đường kính FO)</w:t>
            </w:r>
          </w:p>
          <w:p w:rsidR="00C935FB" w:rsidRDefault="00C935FB" w:rsidP="00C935FB">
            <w:pPr>
              <w:ind w:firstLine="720"/>
              <w:rPr>
                <w:rFonts w:ascii="Times New Roman" w:hAnsi="Times New Roman"/>
              </w:rPr>
            </w:pPr>
            <w:r>
              <w:rPr>
                <w:rFonts w:ascii="Times New Roman" w:hAnsi="Times New Roman"/>
              </w:rPr>
              <w:t xml:space="preserve">Do đó </w:t>
            </w:r>
            <w:r w:rsidRPr="00752F19">
              <w:rPr>
                <w:rFonts w:ascii="Times New Roman" w:hAnsi="Times New Roman"/>
                <w:position w:val="-10"/>
              </w:rPr>
              <w:object w:dxaOrig="2079" w:dyaOrig="320">
                <v:shape id="_x0000_i1768" type="#_x0000_t75" style="width:104.25pt;height:15.75pt" o:ole="">
                  <v:imagedata r:id="rId1497" o:title=""/>
                </v:shape>
                <o:OLEObject Type="Embed" ProgID="Equation.DSMT4" ShapeID="_x0000_i1768" DrawAspect="Content" ObjectID="_1586961566" r:id="rId1498"/>
              </w:object>
            </w:r>
          </w:p>
          <w:p w:rsidR="00C935FB" w:rsidRDefault="00C935FB" w:rsidP="00C935FB">
            <w:pPr>
              <w:ind w:firstLine="720"/>
              <w:rPr>
                <w:rFonts w:ascii="Times New Roman" w:hAnsi="Times New Roman"/>
              </w:rPr>
            </w:pPr>
            <w:r>
              <w:rPr>
                <w:rFonts w:ascii="Times New Roman" w:hAnsi="Times New Roman"/>
              </w:rPr>
              <w:t xml:space="preserve">Vậy </w:t>
            </w:r>
            <w:r w:rsidRPr="00752F19">
              <w:rPr>
                <w:rFonts w:ascii="Times New Roman" w:hAnsi="Times New Roman"/>
                <w:position w:val="-6"/>
              </w:rPr>
              <w:object w:dxaOrig="1579" w:dyaOrig="279">
                <v:shape id="_x0000_i1769" type="#_x0000_t75" style="width:78.7pt;height:14.25pt" o:ole="">
                  <v:imagedata r:id="rId1499" o:title=""/>
                </v:shape>
                <o:OLEObject Type="Embed" ProgID="Equation.DSMT4" ShapeID="_x0000_i1769" DrawAspect="Content" ObjectID="_1586961567" r:id="rId1500"/>
              </w:object>
            </w:r>
          </w:p>
          <w:p w:rsidR="00C935FB" w:rsidRDefault="00C935FB" w:rsidP="00C935FB">
            <w:pPr>
              <w:ind w:firstLine="720"/>
              <w:rPr>
                <w:rFonts w:ascii="Times New Roman" w:hAnsi="Times New Roman"/>
              </w:rPr>
            </w:pPr>
            <w:r>
              <w:rPr>
                <w:rFonts w:ascii="Times New Roman" w:hAnsi="Times New Roman"/>
              </w:rPr>
              <w:t xml:space="preserve">c) Chứng minh </w:t>
            </w:r>
            <w:r w:rsidRPr="001817ED">
              <w:rPr>
                <w:rFonts w:ascii="Times New Roman" w:hAnsi="Times New Roman"/>
                <w:position w:val="-4"/>
              </w:rPr>
              <w:object w:dxaOrig="1060" w:dyaOrig="260">
                <v:shape id="_x0000_i1770" type="#_x0000_t75" style="width:53.25pt;height:12.75pt" o:ole="">
                  <v:imagedata r:id="rId1392" o:title=""/>
                </v:shape>
                <o:OLEObject Type="Embed" ProgID="Equation.DSMT4" ShapeID="_x0000_i1770" DrawAspect="Content" ObjectID="_1586961568" r:id="rId1501"/>
              </w:object>
            </w:r>
          </w:p>
          <w:p w:rsidR="00C935FB" w:rsidRPr="00691050" w:rsidRDefault="00C935FB" w:rsidP="00C935FB">
            <w:pPr>
              <w:ind w:firstLine="720"/>
              <w:rPr>
                <w:rFonts w:ascii="Times New Roman" w:hAnsi="Times New Roman"/>
              </w:rPr>
            </w:pPr>
          </w:p>
          <w:p w:rsidR="00C935FB" w:rsidRDefault="00C935FB" w:rsidP="00C935FB">
            <w:pPr>
              <w:ind w:firstLine="720"/>
              <w:rPr>
                <w:rFonts w:ascii="Times New Roman" w:hAnsi="Times New Roman"/>
              </w:rPr>
            </w:pPr>
            <w:r>
              <w:rPr>
                <w:rFonts w:ascii="Times New Roman" w:hAnsi="Times New Roman"/>
              </w:rPr>
              <w:t>Vì AE//BF ( cùng vuông góc với AB) mà EB cắt AF tại K nên ta có:</w:t>
            </w:r>
          </w:p>
          <w:p w:rsidR="00C935FB" w:rsidRDefault="00C935FB" w:rsidP="00C935FB">
            <w:pPr>
              <w:ind w:firstLine="720"/>
              <w:rPr>
                <w:rFonts w:ascii="Times New Roman" w:hAnsi="Times New Roman"/>
              </w:rPr>
            </w:pPr>
            <w:r w:rsidRPr="00502555">
              <w:rPr>
                <w:rFonts w:ascii="Times New Roman" w:hAnsi="Times New Roman"/>
                <w:position w:val="-24"/>
              </w:rPr>
              <w:object w:dxaOrig="1060" w:dyaOrig="620">
                <v:shape id="_x0000_i1771" type="#_x0000_t75" style="width:53.25pt;height:30.75pt" o:ole="">
                  <v:imagedata r:id="rId1502" o:title=""/>
                </v:shape>
                <o:OLEObject Type="Embed" ProgID="Equation.DSMT4" ShapeID="_x0000_i1771" DrawAspect="Content" ObjectID="_1586961569" r:id="rId1503"/>
              </w:object>
            </w:r>
            <w:r>
              <w:rPr>
                <w:rFonts w:ascii="Times New Roman" w:hAnsi="Times New Roman"/>
              </w:rPr>
              <w:t xml:space="preserve"> ( hệ quả Ta-Lét)</w:t>
            </w:r>
          </w:p>
          <w:p w:rsidR="00C935FB" w:rsidRDefault="00C935FB" w:rsidP="00C935FB">
            <w:pPr>
              <w:ind w:firstLine="720"/>
              <w:rPr>
                <w:rFonts w:ascii="Times New Roman" w:hAnsi="Times New Roman"/>
              </w:rPr>
            </w:pPr>
            <w:r>
              <w:rPr>
                <w:rFonts w:ascii="Times New Roman" w:hAnsi="Times New Roman"/>
              </w:rPr>
              <w:t xml:space="preserve">Mà </w:t>
            </w:r>
            <w:r w:rsidRPr="00502555">
              <w:rPr>
                <w:rFonts w:ascii="Times New Roman" w:hAnsi="Times New Roman"/>
                <w:position w:val="-10"/>
              </w:rPr>
              <w:object w:dxaOrig="2060" w:dyaOrig="320">
                <v:shape id="_x0000_i1772" type="#_x0000_t75" style="width:102.8pt;height:15.75pt" o:ole="">
                  <v:imagedata r:id="rId1504" o:title=""/>
                </v:shape>
                <o:OLEObject Type="Embed" ProgID="Equation.DSMT4" ShapeID="_x0000_i1772" DrawAspect="Content" ObjectID="_1586961570" r:id="rId1505"/>
              </w:object>
            </w:r>
            <w:r>
              <w:rPr>
                <w:rFonts w:ascii="Times New Roman" w:hAnsi="Times New Roman"/>
              </w:rPr>
              <w:t xml:space="preserve"> ( tính chất 2 tiếp tuyến cắt nhau)</w:t>
            </w:r>
          </w:p>
          <w:p w:rsidR="00C935FB" w:rsidRDefault="00C935FB" w:rsidP="00C935FB">
            <w:pPr>
              <w:ind w:firstLine="720"/>
              <w:rPr>
                <w:rFonts w:ascii="Times New Roman" w:hAnsi="Times New Roman"/>
              </w:rPr>
            </w:pPr>
            <w:r>
              <w:rPr>
                <w:rFonts w:ascii="Times New Roman" w:hAnsi="Times New Roman"/>
              </w:rPr>
              <w:t xml:space="preserve">Suy ra </w:t>
            </w:r>
            <w:r w:rsidRPr="00502555">
              <w:rPr>
                <w:rFonts w:ascii="Times New Roman" w:hAnsi="Times New Roman"/>
                <w:position w:val="-24"/>
              </w:rPr>
              <w:object w:dxaOrig="2460" w:dyaOrig="620">
                <v:shape id="_x0000_i1773" type="#_x0000_t75" style="width:123pt;height:30.75pt" o:ole="">
                  <v:imagedata r:id="rId1506" o:title=""/>
                </v:shape>
                <o:OLEObject Type="Embed" ProgID="Equation.DSMT4" ShapeID="_x0000_i1773" DrawAspect="Content" ObjectID="_1586961571" r:id="rId1507"/>
              </w:object>
            </w:r>
            <w:r>
              <w:rPr>
                <w:rFonts w:ascii="Times New Roman" w:hAnsi="Times New Roman"/>
              </w:rPr>
              <w:t xml:space="preserve"> ( định lý Ta – Lét đảo)</w:t>
            </w:r>
          </w:p>
          <w:p w:rsidR="00C935FB" w:rsidRDefault="00C935FB" w:rsidP="00C935FB">
            <w:pPr>
              <w:ind w:firstLine="720"/>
              <w:rPr>
                <w:rFonts w:ascii="Times New Roman" w:hAnsi="Times New Roman"/>
              </w:rPr>
            </w:pPr>
            <w:r>
              <w:rPr>
                <w:rFonts w:ascii="Times New Roman" w:hAnsi="Times New Roman"/>
              </w:rPr>
              <w:t xml:space="preserve">Mà </w:t>
            </w:r>
            <w:r w:rsidRPr="00EC41C1">
              <w:rPr>
                <w:rFonts w:ascii="Times New Roman" w:hAnsi="Times New Roman"/>
                <w:position w:val="-6"/>
              </w:rPr>
              <w:object w:dxaOrig="2320" w:dyaOrig="279">
                <v:shape id="_x0000_i1774" type="#_x0000_t75" style="width:116.25pt;height:14.25pt" o:ole="">
                  <v:imagedata r:id="rId1508" o:title=""/>
                </v:shape>
                <o:OLEObject Type="Embed" ProgID="Equation.DSMT4" ShapeID="_x0000_i1774" DrawAspect="Content" ObjectID="_1586961572" r:id="rId1509"/>
              </w:object>
            </w:r>
          </w:p>
          <w:p w:rsidR="00C935FB" w:rsidRDefault="00C935FB" w:rsidP="00C935FB">
            <w:pPr>
              <w:ind w:firstLine="720"/>
              <w:rPr>
                <w:rFonts w:ascii="Times New Roman" w:hAnsi="Times New Roman"/>
              </w:rPr>
            </w:pPr>
            <w:r>
              <w:rPr>
                <w:rFonts w:ascii="Times New Roman" w:hAnsi="Times New Roman"/>
              </w:rPr>
              <w:t xml:space="preserve">Vậy: </w:t>
            </w:r>
            <w:r w:rsidRPr="00EC41C1">
              <w:rPr>
                <w:rFonts w:ascii="Times New Roman" w:hAnsi="Times New Roman"/>
                <w:position w:val="-4"/>
              </w:rPr>
              <w:object w:dxaOrig="1060" w:dyaOrig="260">
                <v:shape id="_x0000_i1775" type="#_x0000_t75" style="width:53.25pt;height:12.75pt" o:ole="">
                  <v:imagedata r:id="rId1510" o:title=""/>
                </v:shape>
                <o:OLEObject Type="Embed" ProgID="Equation.DSMT4" ShapeID="_x0000_i1775" DrawAspect="Content" ObjectID="_1586961573" r:id="rId1511"/>
              </w:object>
            </w:r>
          </w:p>
          <w:p w:rsidR="00C935FB" w:rsidRPr="00905D0B" w:rsidRDefault="00C935FB" w:rsidP="00C935FB">
            <w:pPr>
              <w:ind w:firstLine="720"/>
              <w:rPr>
                <w:rFonts w:ascii="Times New Roman" w:hAnsi="Times New Roman"/>
              </w:rPr>
            </w:pPr>
            <w:r>
              <w:rPr>
                <w:rFonts w:ascii="Times New Roman" w:hAnsi="Times New Roman"/>
              </w:rPr>
              <w:t xml:space="preserve">d) Khi </w:t>
            </w:r>
            <w:r w:rsidRPr="001817ED">
              <w:rPr>
                <w:rFonts w:ascii="Times New Roman" w:hAnsi="Times New Roman"/>
                <w:position w:val="-8"/>
              </w:rPr>
              <w:object w:dxaOrig="1300" w:dyaOrig="360">
                <v:shape id="_x0000_i1776" type="#_x0000_t75" style="width:65.25pt;height:18pt" o:ole="">
                  <v:imagedata r:id="rId1394" o:title=""/>
                </v:shape>
                <o:OLEObject Type="Embed" ProgID="Equation.DSMT4" ShapeID="_x0000_i1776" DrawAspect="Content" ObjectID="_1586961574" r:id="rId1512"/>
              </w:object>
            </w:r>
            <w:r>
              <w:rPr>
                <w:rFonts w:ascii="Times New Roman" w:hAnsi="Times New Roman"/>
              </w:rPr>
              <w:t xml:space="preserve"> Tính diện tích tam giác KAB theo R</w:t>
            </w:r>
          </w:p>
          <w:p w:rsidR="00C935FB" w:rsidRDefault="00C935FB" w:rsidP="00C935FB">
            <w:pPr>
              <w:ind w:firstLine="720"/>
              <w:rPr>
                <w:rFonts w:ascii="Times New Roman" w:hAnsi="Times New Roman"/>
              </w:rPr>
            </w:pPr>
            <w:r>
              <w:rPr>
                <w:rFonts w:ascii="Times New Roman" w:hAnsi="Times New Roman"/>
              </w:rPr>
              <w:t xml:space="preserve">Ta có </w:t>
            </w:r>
            <w:r w:rsidRPr="00EC41C1">
              <w:rPr>
                <w:rFonts w:ascii="Times New Roman" w:hAnsi="Times New Roman"/>
                <w:position w:val="-24"/>
              </w:rPr>
              <w:object w:dxaOrig="3140" w:dyaOrig="680">
                <v:shape id="_x0000_i1777" type="#_x0000_t75" style="width:156.7pt;height:33.75pt" o:ole="">
                  <v:imagedata r:id="rId1513" o:title=""/>
                </v:shape>
                <o:OLEObject Type="Embed" ProgID="Equation.DSMT4" ShapeID="_x0000_i1777" DrawAspect="Content" ObjectID="_1586961575" r:id="rId1514"/>
              </w:object>
            </w:r>
            <w:r>
              <w:rPr>
                <w:rFonts w:ascii="Times New Roman" w:hAnsi="Times New Roman"/>
              </w:rPr>
              <w:t xml:space="preserve"> suy ra </w:t>
            </w:r>
            <w:r w:rsidRPr="00EC41C1">
              <w:rPr>
                <w:rFonts w:ascii="Times New Roman" w:hAnsi="Times New Roman"/>
                <w:position w:val="-6"/>
              </w:rPr>
              <w:object w:dxaOrig="1140" w:dyaOrig="360">
                <v:shape id="_x0000_i1778" type="#_x0000_t75" style="width:57pt;height:18pt" o:ole="">
                  <v:imagedata r:id="rId1515" o:title=""/>
                </v:shape>
                <o:OLEObject Type="Embed" ProgID="Equation.DSMT4" ShapeID="_x0000_i1778" DrawAspect="Content" ObjectID="_1586961576" r:id="rId1516"/>
              </w:object>
            </w:r>
            <w:r>
              <w:rPr>
                <w:rFonts w:ascii="Times New Roman" w:hAnsi="Times New Roman"/>
              </w:rPr>
              <w:t xml:space="preserve"> nên  </w:t>
            </w:r>
            <w:r w:rsidRPr="00EC41C1">
              <w:rPr>
                <w:rFonts w:ascii="Times New Roman" w:hAnsi="Times New Roman"/>
                <w:position w:val="-10"/>
              </w:rPr>
              <w:object w:dxaOrig="1480" w:dyaOrig="320">
                <v:shape id="_x0000_i1779" type="#_x0000_t75" style="width:74.2pt;height:15.75pt" o:ole="">
                  <v:imagedata r:id="rId1517" o:title=""/>
                </v:shape>
                <o:OLEObject Type="Embed" ProgID="Equation.DSMT4" ShapeID="_x0000_i1779" DrawAspect="Content" ObjectID="_1586961577" r:id="rId1518"/>
              </w:object>
            </w:r>
            <w:r>
              <w:rPr>
                <w:rFonts w:ascii="Times New Roman" w:hAnsi="Times New Roman"/>
              </w:rPr>
              <w:t xml:space="preserve"> là các tam giác đều </w:t>
            </w:r>
          </w:p>
          <w:p w:rsidR="00C935FB" w:rsidRDefault="00C935FB" w:rsidP="00C935FB">
            <w:pPr>
              <w:ind w:firstLine="720"/>
              <w:rPr>
                <w:rFonts w:ascii="Times New Roman" w:hAnsi="Times New Roman"/>
              </w:rPr>
            </w:pPr>
            <w:r>
              <w:rPr>
                <w:rFonts w:ascii="Times New Roman" w:hAnsi="Times New Roman"/>
              </w:rPr>
              <w:t xml:space="preserve">Suy ra </w:t>
            </w:r>
            <w:r w:rsidRPr="00EC41C1">
              <w:rPr>
                <w:rFonts w:ascii="Times New Roman" w:hAnsi="Times New Roman"/>
                <w:position w:val="-10"/>
              </w:rPr>
              <w:object w:dxaOrig="4239" w:dyaOrig="380">
                <v:shape id="_x0000_i1780" type="#_x0000_t75" style="width:212.15pt;height:18.75pt" o:ole="">
                  <v:imagedata r:id="rId1519" o:title=""/>
                </v:shape>
                <o:OLEObject Type="Embed" ProgID="Equation.DSMT4" ShapeID="_x0000_i1780" DrawAspect="Content" ObjectID="_1586961578" r:id="rId1520"/>
              </w:object>
            </w:r>
            <w:r>
              <w:rPr>
                <w:rFonts w:ascii="Times New Roman" w:hAnsi="Times New Roman"/>
              </w:rPr>
              <w:t xml:space="preserve"> ; Khi đó MH vừa là đường cao đồng thời là đường trung tuyến của tam giác MOA nên H là trung điểm AO</w:t>
            </w:r>
          </w:p>
          <w:p w:rsidR="00C935FB" w:rsidRDefault="00C935FB" w:rsidP="00C935FB">
            <w:pPr>
              <w:ind w:firstLine="720"/>
              <w:rPr>
                <w:rFonts w:ascii="Times New Roman" w:hAnsi="Times New Roman"/>
              </w:rPr>
            </w:pPr>
            <w:r>
              <w:rPr>
                <w:rFonts w:ascii="Times New Roman" w:hAnsi="Times New Roman"/>
              </w:rPr>
              <w:t xml:space="preserve">Suy ra </w:t>
            </w:r>
            <w:r w:rsidRPr="00EC41C1">
              <w:rPr>
                <w:rFonts w:ascii="Times New Roman" w:hAnsi="Times New Roman"/>
                <w:position w:val="-24"/>
              </w:rPr>
              <w:object w:dxaOrig="900" w:dyaOrig="620">
                <v:shape id="_x0000_i1781" type="#_x0000_t75" style="width:45pt;height:30.75pt" o:ole="">
                  <v:imagedata r:id="rId1521" o:title=""/>
                </v:shape>
                <o:OLEObject Type="Embed" ProgID="Equation.DSMT4" ShapeID="_x0000_i1781" DrawAspect="Content" ObjectID="_1586961579" r:id="rId1522"/>
              </w:object>
            </w:r>
          </w:p>
          <w:p w:rsidR="00C935FB" w:rsidRDefault="00C935FB" w:rsidP="00C935FB">
            <w:pPr>
              <w:ind w:firstLine="720"/>
              <w:rPr>
                <w:rFonts w:ascii="Times New Roman" w:hAnsi="Times New Roman"/>
              </w:rPr>
            </w:pPr>
            <w:r>
              <w:rPr>
                <w:rFonts w:ascii="Times New Roman" w:hAnsi="Times New Roman"/>
              </w:rPr>
              <w:t xml:space="preserve">Lại có </w:t>
            </w:r>
            <w:r w:rsidRPr="00EC41C1">
              <w:rPr>
                <w:rFonts w:ascii="Times New Roman" w:hAnsi="Times New Roman"/>
                <w:position w:val="-24"/>
              </w:rPr>
              <w:object w:dxaOrig="6140" w:dyaOrig="900">
                <v:shape id="_x0000_i1782" type="#_x0000_t75" style="width:306.7pt;height:45pt" o:ole="">
                  <v:imagedata r:id="rId1523" o:title=""/>
                </v:shape>
                <o:OLEObject Type="Embed" ProgID="Equation.DSMT4" ShapeID="_x0000_i1782" DrawAspect="Content" ObjectID="_1586961580" r:id="rId1524"/>
              </w:object>
            </w:r>
          </w:p>
          <w:p w:rsidR="00C935FB" w:rsidRDefault="00C935FB" w:rsidP="00C935FB">
            <w:pPr>
              <w:ind w:firstLine="720"/>
              <w:rPr>
                <w:rFonts w:ascii="Times New Roman" w:hAnsi="Times New Roman"/>
              </w:rPr>
            </w:pPr>
            <w:r w:rsidRPr="008E3398">
              <w:rPr>
                <w:rFonts w:ascii="Times New Roman" w:hAnsi="Times New Roman"/>
                <w:position w:val="-24"/>
              </w:rPr>
              <w:object w:dxaOrig="4540" w:dyaOrig="680">
                <v:shape id="_x0000_i1783" type="#_x0000_t75" style="width:227.25pt;height:33.75pt" o:ole="">
                  <v:imagedata r:id="rId1525" o:title=""/>
                </v:shape>
                <o:OLEObject Type="Embed" ProgID="Equation.DSMT4" ShapeID="_x0000_i1783" DrawAspect="Content" ObjectID="_1586961581" r:id="rId1526"/>
              </w:object>
            </w:r>
          </w:p>
          <w:p w:rsidR="00C935FB" w:rsidRDefault="00C935FB" w:rsidP="00C935FB">
            <w:pPr>
              <w:ind w:firstLine="720"/>
              <w:rPr>
                <w:rFonts w:ascii="Times New Roman" w:hAnsi="Times New Roman"/>
              </w:rPr>
            </w:pPr>
            <w:r>
              <w:rPr>
                <w:rFonts w:ascii="Times New Roman" w:hAnsi="Times New Roman"/>
              </w:rPr>
              <w:t xml:space="preserve">Vậy: </w:t>
            </w:r>
            <w:r w:rsidRPr="008E3398">
              <w:rPr>
                <w:rFonts w:ascii="Times New Roman" w:hAnsi="Times New Roman"/>
                <w:position w:val="-24"/>
              </w:rPr>
              <w:object w:dxaOrig="2000" w:dyaOrig="680">
                <v:shape id="_x0000_i1784" type="#_x0000_t75" style="width:99.8pt;height:33.75pt" o:ole="">
                  <v:imagedata r:id="rId1527" o:title=""/>
                </v:shape>
                <o:OLEObject Type="Embed" ProgID="Equation.DSMT4" ShapeID="_x0000_i1784" DrawAspect="Content" ObjectID="_1586961582" r:id="rId1528"/>
              </w:object>
            </w:r>
          </w:p>
          <w:p w:rsidR="00C935FB" w:rsidRDefault="00C935FB" w:rsidP="00C935FB">
            <w:pPr>
              <w:rPr>
                <w:rFonts w:ascii="Times New Roman" w:hAnsi="Times New Roman"/>
              </w:rPr>
            </w:pPr>
            <w:r>
              <w:rPr>
                <w:rFonts w:ascii="Times New Roman" w:hAnsi="Times New Roman"/>
              </w:rPr>
              <w:t>Bài 5:</w:t>
            </w:r>
            <w:r w:rsidRPr="00905D0B">
              <w:rPr>
                <w:rFonts w:ascii="Times New Roman" w:hAnsi="Times New Roman"/>
              </w:rPr>
              <w:t xml:space="preserve">Cho </w:t>
            </w:r>
            <w:r>
              <w:rPr>
                <w:rFonts w:ascii="Times New Roman" w:hAnsi="Times New Roman"/>
              </w:rPr>
              <w:t>x, y</w:t>
            </w:r>
            <w:r w:rsidRPr="00905D0B">
              <w:rPr>
                <w:rFonts w:ascii="Times New Roman" w:hAnsi="Times New Roman"/>
              </w:rPr>
              <w:t xml:space="preserve"> là các số </w:t>
            </w:r>
            <w:r>
              <w:rPr>
                <w:rFonts w:ascii="Times New Roman" w:hAnsi="Times New Roman"/>
              </w:rPr>
              <w:t xml:space="preserve">thực </w:t>
            </w:r>
            <w:r w:rsidRPr="00905D0B">
              <w:rPr>
                <w:rFonts w:ascii="Times New Roman" w:hAnsi="Times New Roman"/>
              </w:rPr>
              <w:t xml:space="preserve">dương </w:t>
            </w:r>
          </w:p>
          <w:p w:rsidR="00C935FB" w:rsidRPr="00905D0B" w:rsidRDefault="00C935FB" w:rsidP="00C935FB">
            <w:pPr>
              <w:rPr>
                <w:rFonts w:ascii="Times New Roman" w:hAnsi="Times New Roman"/>
              </w:rPr>
            </w:pPr>
            <w:r w:rsidRPr="00905D0B">
              <w:rPr>
                <w:rFonts w:ascii="Times New Roman" w:hAnsi="Times New Roman"/>
              </w:rPr>
              <w:t xml:space="preserve">Tìm giá trị lớn nhất của biểu thức: </w:t>
            </w:r>
            <w:r w:rsidRPr="001817ED">
              <w:rPr>
                <w:rFonts w:ascii="Times New Roman" w:hAnsi="Times New Roman"/>
                <w:position w:val="-38"/>
              </w:rPr>
              <w:object w:dxaOrig="3680" w:dyaOrig="820">
                <v:shape id="_x0000_i1785" type="#_x0000_t75" style="width:184.55pt;height:41.25pt" o:ole="">
                  <v:imagedata r:id="rId1396" o:title=""/>
                </v:shape>
                <o:OLEObject Type="Embed" ProgID="Equation.DSMT4" ShapeID="_x0000_i1785" DrawAspect="Content" ObjectID="_1586961583" r:id="rId1529"/>
              </w:object>
            </w:r>
          </w:p>
          <w:p w:rsidR="00C935FB" w:rsidRDefault="00C935FB" w:rsidP="00C935FB">
            <w:pPr>
              <w:rPr>
                <w:rFonts w:ascii="Times New Roman" w:hAnsi="Times New Roman"/>
              </w:rPr>
            </w:pPr>
            <w:r>
              <w:rPr>
                <w:rFonts w:ascii="Times New Roman" w:hAnsi="Times New Roman"/>
              </w:rPr>
              <w:t>Giải:</w:t>
            </w:r>
          </w:p>
          <w:p w:rsidR="00C935FB" w:rsidRDefault="00C935FB" w:rsidP="00C935FB">
            <w:pPr>
              <w:rPr>
                <w:rFonts w:ascii="Times New Roman" w:hAnsi="Times New Roman"/>
              </w:rPr>
            </w:pPr>
            <w:r w:rsidRPr="008E3398">
              <w:rPr>
                <w:rFonts w:ascii="Times New Roman" w:hAnsi="Times New Roman"/>
                <w:position w:val="-28"/>
              </w:rPr>
              <w:object w:dxaOrig="3240" w:dyaOrig="660">
                <v:shape id="_x0000_i1786" type="#_x0000_t75" style="width:162pt;height:33pt" o:ole="">
                  <v:imagedata r:id="rId1530" o:title=""/>
                </v:shape>
                <o:OLEObject Type="Embed" ProgID="Equation.DSMT4" ShapeID="_x0000_i1786" DrawAspect="Content" ObjectID="_1586961584" r:id="rId1531"/>
              </w:object>
            </w:r>
          </w:p>
          <w:p w:rsidR="00C935FB" w:rsidRDefault="00C935FB" w:rsidP="00C935FB">
            <w:pPr>
              <w:rPr>
                <w:rFonts w:ascii="Times New Roman" w:hAnsi="Times New Roman"/>
              </w:rPr>
            </w:pPr>
            <w:r>
              <w:rPr>
                <w:rFonts w:ascii="Times New Roman" w:hAnsi="Times New Roman"/>
              </w:rPr>
              <w:t>Áp dụng bất đẳng thức Cô-si ta có:</w:t>
            </w:r>
          </w:p>
          <w:p w:rsidR="00C935FB" w:rsidRDefault="00C935FB" w:rsidP="00C935FB">
            <w:pPr>
              <w:rPr>
                <w:rFonts w:ascii="Times New Roman" w:hAnsi="Times New Roman"/>
              </w:rPr>
            </w:pPr>
            <w:r w:rsidRPr="008E3398">
              <w:rPr>
                <w:rFonts w:ascii="Times New Roman" w:hAnsi="Times New Roman"/>
                <w:position w:val="-60"/>
              </w:rPr>
              <w:object w:dxaOrig="6820" w:dyaOrig="1320">
                <v:shape id="_x0000_i1787" type="#_x0000_t75" style="width:342pt;height:66pt" o:ole="">
                  <v:imagedata r:id="rId1532" o:title=""/>
                </v:shape>
                <o:OLEObject Type="Embed" ProgID="Equation.DSMT4" ShapeID="_x0000_i1787" DrawAspect="Content" ObjectID="_1586961585" r:id="rId1533"/>
              </w:object>
            </w:r>
          </w:p>
          <w:p w:rsidR="00C935FB" w:rsidRDefault="00C935FB" w:rsidP="00C935FB">
            <w:pPr>
              <w:rPr>
                <w:rFonts w:ascii="Times New Roman" w:hAnsi="Times New Roman"/>
              </w:rPr>
            </w:pPr>
            <w:r>
              <w:rPr>
                <w:rFonts w:ascii="Times New Roman" w:hAnsi="Times New Roman"/>
              </w:rPr>
              <w:t xml:space="preserve">Chứng minh tương tự có: </w:t>
            </w:r>
            <w:r w:rsidRPr="008E3398">
              <w:rPr>
                <w:rFonts w:ascii="Times New Roman" w:hAnsi="Times New Roman"/>
                <w:position w:val="-28"/>
              </w:rPr>
              <w:object w:dxaOrig="2880" w:dyaOrig="660">
                <v:shape id="_x0000_i1788" type="#_x0000_t75" style="width:2in;height:33pt" o:ole="">
                  <v:imagedata r:id="rId1534" o:title=""/>
                </v:shape>
                <o:OLEObject Type="Embed" ProgID="Equation.DSMT4" ShapeID="_x0000_i1788" DrawAspect="Content" ObjectID="_1586961586" r:id="rId1535"/>
              </w:object>
            </w:r>
          </w:p>
          <w:p w:rsidR="00C935FB" w:rsidRDefault="00C935FB" w:rsidP="00C935FB">
            <w:pPr>
              <w:rPr>
                <w:rFonts w:ascii="Times New Roman" w:hAnsi="Times New Roman"/>
              </w:rPr>
            </w:pPr>
            <w:r w:rsidRPr="008E3398">
              <w:rPr>
                <w:rFonts w:ascii="Times New Roman" w:hAnsi="Times New Roman"/>
                <w:position w:val="-28"/>
              </w:rPr>
              <w:object w:dxaOrig="9240" w:dyaOrig="660">
                <v:shape id="_x0000_i1789" type="#_x0000_t75" style="width:462pt;height:33pt" o:ole="">
                  <v:imagedata r:id="rId1536" o:title=""/>
                </v:shape>
                <o:OLEObject Type="Embed" ProgID="Equation.DSMT4" ShapeID="_x0000_i1789" DrawAspect="Content" ObjectID="_1586961587" r:id="rId1537"/>
              </w:object>
            </w:r>
          </w:p>
          <w:p w:rsidR="00C935FB" w:rsidRDefault="00C935FB" w:rsidP="00C935FB">
            <w:pPr>
              <w:rPr>
                <w:rFonts w:ascii="Times New Roman" w:hAnsi="Times New Roman"/>
              </w:rPr>
            </w:pPr>
          </w:p>
          <w:p w:rsidR="00C935FB" w:rsidRDefault="00C935FB" w:rsidP="00C935FB">
            <w:pPr>
              <w:rPr>
                <w:rFonts w:ascii="Times New Roman" w:hAnsi="Times New Roman"/>
              </w:rPr>
            </w:pPr>
            <w:r w:rsidRPr="00D375D4">
              <w:rPr>
                <w:rFonts w:ascii="Times New Roman" w:hAnsi="Times New Roman"/>
                <w:position w:val="-64"/>
              </w:rPr>
              <w:object w:dxaOrig="5220" w:dyaOrig="1400">
                <v:shape id="_x0000_i1790" type="#_x0000_t75" style="width:261pt;height:69.7pt" o:ole="">
                  <v:imagedata r:id="rId1538" o:title=""/>
                </v:shape>
                <o:OLEObject Type="Embed" ProgID="Equation.DSMT4" ShapeID="_x0000_i1790" DrawAspect="Content" ObjectID="_1586961588" r:id="rId1539"/>
              </w:object>
            </w:r>
          </w:p>
          <w:p w:rsidR="00C935FB" w:rsidRDefault="00C935FB" w:rsidP="00C935FB">
            <w:pPr>
              <w:rPr>
                <w:rFonts w:ascii="Times New Roman" w:hAnsi="Times New Roman"/>
              </w:rPr>
            </w:pPr>
            <w:r>
              <w:rPr>
                <w:rFonts w:ascii="Times New Roman" w:hAnsi="Times New Roman"/>
              </w:rPr>
              <w:t>Dấu “=” xảy ra khi x = y.</w:t>
            </w:r>
          </w:p>
          <w:p w:rsidR="00C935FB" w:rsidRPr="00691050" w:rsidRDefault="00C935FB" w:rsidP="00C935FB">
            <w:pPr>
              <w:rPr>
                <w:rFonts w:ascii="Times New Roman" w:hAnsi="Times New Roman"/>
              </w:rPr>
            </w:pPr>
            <w:r>
              <w:rPr>
                <w:rFonts w:ascii="Times New Roman" w:hAnsi="Times New Roman"/>
              </w:rPr>
              <w:t xml:space="preserve"> Vậy </w:t>
            </w:r>
            <w:r w:rsidRPr="00D375D4">
              <w:rPr>
                <w:rFonts w:ascii="Times New Roman" w:hAnsi="Times New Roman"/>
                <w:position w:val="-28"/>
              </w:rPr>
              <w:object w:dxaOrig="1400" w:dyaOrig="660">
                <v:shape id="_x0000_i1791" type="#_x0000_t75" style="width:69.7pt;height:33pt" o:ole="">
                  <v:imagedata r:id="rId1540" o:title=""/>
                </v:shape>
                <o:OLEObject Type="Embed" ProgID="Equation.DSMT4" ShapeID="_x0000_i1791" DrawAspect="Content" ObjectID="_1586961589" r:id="rId1541"/>
              </w:object>
            </w:r>
            <w:r>
              <w:rPr>
                <w:rFonts w:ascii="Times New Roman" w:hAnsi="Times New Roman"/>
              </w:rPr>
              <w:t xml:space="preserve"> khi x = y</w:t>
            </w: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757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C935FB" w:rsidRPr="00503504" w:rsidTr="00C935FB">
              <w:tc>
                <w:tcPr>
                  <w:tcW w:w="4643" w:type="dxa"/>
                </w:tcPr>
                <w:p w:rsidR="00C935FB" w:rsidRPr="00503504" w:rsidRDefault="00C935FB" w:rsidP="00C935FB">
                  <w:pPr>
                    <w:rPr>
                      <w:rFonts w:ascii="Palatino Linotype" w:hAnsi="Palatino Linotype" w:cstheme="majorHAnsi"/>
                      <w:b/>
                      <w:sz w:val="24"/>
                      <w:szCs w:val="24"/>
                    </w:rPr>
                  </w:pPr>
                  <w:r w:rsidRPr="00503504">
                    <w:rPr>
                      <w:rFonts w:ascii="Palatino Linotype" w:hAnsi="Palatino Linotype" w:cstheme="majorHAnsi"/>
                      <w:b/>
                      <w:sz w:val="24"/>
                      <w:szCs w:val="24"/>
                    </w:rPr>
                    <w:t>UBND QUẬN ĐỐNG ĐA</w:t>
                  </w:r>
                </w:p>
                <w:p w:rsidR="00C935FB" w:rsidRPr="00503504" w:rsidRDefault="00C935FB" w:rsidP="00C935FB">
                  <w:pPr>
                    <w:rPr>
                      <w:rFonts w:ascii="Palatino Linotype" w:hAnsi="Palatino Linotype" w:cstheme="majorHAnsi"/>
                      <w:b/>
                      <w:sz w:val="24"/>
                      <w:szCs w:val="24"/>
                    </w:rPr>
                  </w:pPr>
                  <w:r w:rsidRPr="00503504">
                    <w:rPr>
                      <w:rFonts w:ascii="Palatino Linotype" w:hAnsi="Palatino Linotype" w:cstheme="majorHAnsi"/>
                      <w:b/>
                      <w:sz w:val="24"/>
                      <w:szCs w:val="24"/>
                    </w:rPr>
                    <w:t>TRƯỜNG THCS BẾ VĂN ĐÀN</w:t>
                  </w:r>
                </w:p>
              </w:tc>
              <w:tc>
                <w:tcPr>
                  <w:tcW w:w="4644" w:type="dxa"/>
                </w:tcPr>
                <w:p w:rsidR="00C935FB" w:rsidRPr="00503504" w:rsidRDefault="00C935FB" w:rsidP="00C935FB">
                  <w:pPr>
                    <w:rPr>
                      <w:rFonts w:ascii="Palatino Linotype" w:hAnsi="Palatino Linotype" w:cstheme="majorHAnsi"/>
                      <w:b/>
                      <w:sz w:val="24"/>
                      <w:szCs w:val="24"/>
                    </w:rPr>
                  </w:pPr>
                  <w:r w:rsidRPr="00503504">
                    <w:rPr>
                      <w:rFonts w:ascii="Palatino Linotype" w:hAnsi="Palatino Linotype" w:cstheme="majorHAnsi"/>
                      <w:b/>
                      <w:sz w:val="24"/>
                      <w:szCs w:val="24"/>
                    </w:rPr>
                    <w:t>ĐỀ THI KHẢO SAT LỚP 9 ( VÒNG 2)</w:t>
                  </w:r>
                </w:p>
                <w:p w:rsidR="00C935FB" w:rsidRPr="00503504" w:rsidRDefault="00C935FB" w:rsidP="00C935FB">
                  <w:pPr>
                    <w:rPr>
                      <w:rFonts w:ascii="Palatino Linotype" w:hAnsi="Palatino Linotype" w:cstheme="majorHAnsi"/>
                      <w:b/>
                      <w:sz w:val="24"/>
                      <w:szCs w:val="24"/>
                    </w:rPr>
                  </w:pPr>
                  <w:r w:rsidRPr="00503504">
                    <w:rPr>
                      <w:rFonts w:ascii="Palatino Linotype" w:hAnsi="Palatino Linotype" w:cstheme="majorHAnsi"/>
                      <w:b/>
                      <w:sz w:val="24"/>
                      <w:szCs w:val="24"/>
                    </w:rPr>
                    <w:t>NĂM HỌC 2017- 2018</w:t>
                  </w:r>
                </w:p>
                <w:p w:rsidR="00C935FB" w:rsidRPr="00503504" w:rsidRDefault="00C935FB" w:rsidP="00C935FB">
                  <w:pPr>
                    <w:rPr>
                      <w:rFonts w:ascii="Palatino Linotype" w:hAnsi="Palatino Linotype" w:cstheme="majorHAnsi"/>
                      <w:sz w:val="24"/>
                      <w:szCs w:val="24"/>
                    </w:rPr>
                  </w:pPr>
                  <w:r w:rsidRPr="00503504">
                    <w:rPr>
                      <w:rFonts w:ascii="Palatino Linotype" w:hAnsi="Palatino Linotype" w:cstheme="majorHAnsi"/>
                      <w:sz w:val="24"/>
                      <w:szCs w:val="24"/>
                    </w:rPr>
                    <w:t>MÔN THI: TOÁN</w:t>
                  </w:r>
                </w:p>
                <w:p w:rsidR="00C935FB" w:rsidRPr="00503504" w:rsidRDefault="00C935FB" w:rsidP="00C935FB">
                  <w:pPr>
                    <w:rPr>
                      <w:rFonts w:ascii="Palatino Linotype" w:hAnsi="Palatino Linotype" w:cstheme="majorHAnsi"/>
                      <w:sz w:val="24"/>
                      <w:szCs w:val="24"/>
                    </w:rPr>
                  </w:pPr>
                  <w:r w:rsidRPr="00503504">
                    <w:rPr>
                      <w:rFonts w:ascii="Palatino Linotype" w:hAnsi="Palatino Linotype" w:cstheme="majorHAnsi"/>
                      <w:sz w:val="24"/>
                      <w:szCs w:val="24"/>
                    </w:rPr>
                    <w:t>Ngày thi: 7 tháng 4 năm 2018</w:t>
                  </w:r>
                </w:p>
                <w:p w:rsidR="00C935FB" w:rsidRPr="00503504" w:rsidRDefault="00C935FB" w:rsidP="00C935FB">
                  <w:pPr>
                    <w:rPr>
                      <w:rFonts w:ascii="Palatino Linotype" w:hAnsi="Palatino Linotype" w:cstheme="majorHAnsi"/>
                      <w:b/>
                      <w:sz w:val="24"/>
                      <w:szCs w:val="24"/>
                    </w:rPr>
                  </w:pPr>
                  <w:r w:rsidRPr="00503504">
                    <w:rPr>
                      <w:rFonts w:ascii="Palatino Linotype" w:hAnsi="Palatino Linotype" w:cstheme="majorHAnsi"/>
                      <w:sz w:val="24"/>
                      <w:szCs w:val="24"/>
                    </w:rPr>
                    <w:t>( Thời gian làm bài 120 phút)</w:t>
                  </w:r>
                </w:p>
              </w:tc>
            </w:tr>
          </w:tbl>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b/>
                <w:szCs w:val="24"/>
              </w:rPr>
              <w:t>Bài 1.</w:t>
            </w:r>
            <w:r w:rsidRPr="00503504">
              <w:rPr>
                <w:rFonts w:ascii="Palatino Linotype" w:hAnsi="Palatino Linotype" w:cstheme="majorHAnsi"/>
                <w:szCs w:val="24"/>
              </w:rPr>
              <w:t xml:space="preserve"> (2 điểm) Cho biểu thức </w:t>
            </w:r>
            <w:r w:rsidRPr="00503504">
              <w:rPr>
                <w:rFonts w:ascii="Palatino Linotype" w:hAnsi="Palatino Linotype" w:cstheme="majorHAnsi"/>
                <w:position w:val="-28"/>
                <w:szCs w:val="24"/>
              </w:rPr>
              <w:object w:dxaOrig="2940" w:dyaOrig="720">
                <v:shape id="_x0000_i1792" type="#_x0000_t75" style="width:146.7pt;height:36pt" o:ole="">
                  <v:imagedata r:id="rId1542" o:title=""/>
                </v:shape>
                <o:OLEObject Type="Embed" ProgID="Equation.DSMT4" ShapeID="_x0000_i1792" DrawAspect="Content" ObjectID="_1586961590" r:id="rId1543"/>
              </w:object>
            </w:r>
            <w:r w:rsidRPr="00503504">
              <w:rPr>
                <w:rFonts w:ascii="Palatino Linotype" w:hAnsi="Palatino Linotype" w:cstheme="majorHAnsi"/>
                <w:szCs w:val="24"/>
              </w:rPr>
              <w:t xml:space="preserve"> với </w:t>
            </w:r>
            <w:r w:rsidRPr="00503504">
              <w:rPr>
                <w:rFonts w:ascii="Palatino Linotype" w:hAnsi="Palatino Linotype" w:cstheme="majorHAnsi"/>
                <w:position w:val="-10"/>
                <w:szCs w:val="24"/>
              </w:rPr>
              <w:object w:dxaOrig="1120" w:dyaOrig="320">
                <v:shape id="_x0000_i1793" type="#_x0000_t75" style="width:55.7pt;height:16.3pt" o:ole="">
                  <v:imagedata r:id="rId1544" o:title=""/>
                </v:shape>
                <o:OLEObject Type="Embed" ProgID="Equation.DSMT4" ShapeID="_x0000_i1793" DrawAspect="Content" ObjectID="_1586961591" r:id="rId1545"/>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1. Rút gọn biểu thức </w:t>
            </w:r>
            <w:r w:rsidRPr="00503504">
              <w:rPr>
                <w:rFonts w:ascii="Palatino Linotype" w:hAnsi="Palatino Linotype" w:cstheme="majorHAnsi"/>
                <w:position w:val="-4"/>
                <w:szCs w:val="24"/>
              </w:rPr>
              <w:object w:dxaOrig="240" w:dyaOrig="260">
                <v:shape id="_x0000_i1794" type="#_x0000_t75" style="width:12.25pt;height:12.9pt" o:ole="">
                  <v:imagedata r:id="rId1546" o:title=""/>
                </v:shape>
                <o:OLEObject Type="Embed" ProgID="Equation.DSMT4" ShapeID="_x0000_i1794" DrawAspect="Content" ObjectID="_1586961592" r:id="rId1547"/>
              </w:object>
            </w:r>
            <w:r w:rsidRPr="00503504">
              <w:rPr>
                <w:rFonts w:ascii="Palatino Linotype" w:hAnsi="Palatino Linotype" w:cstheme="majorHAnsi"/>
                <w:szCs w:val="24"/>
              </w:rPr>
              <w:t>.</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2. Tìm giá trị nguyên của </w:t>
            </w:r>
            <w:r w:rsidRPr="00503504">
              <w:rPr>
                <w:rFonts w:ascii="Palatino Linotype" w:hAnsi="Palatino Linotype" w:cstheme="majorHAnsi"/>
                <w:position w:val="-6"/>
                <w:szCs w:val="24"/>
              </w:rPr>
              <w:object w:dxaOrig="200" w:dyaOrig="220">
                <v:shape id="_x0000_i1795" type="#_x0000_t75" style="width:10.2pt;height:10.85pt" o:ole="">
                  <v:imagedata r:id="rId1548" o:title=""/>
                </v:shape>
                <o:OLEObject Type="Embed" ProgID="Equation.DSMT4" ShapeID="_x0000_i1795" DrawAspect="Content" ObjectID="_1586961593" r:id="rId1549"/>
              </w:object>
            </w:r>
            <w:r w:rsidRPr="00503504">
              <w:rPr>
                <w:rFonts w:ascii="Palatino Linotype" w:hAnsi="Palatino Linotype" w:cstheme="majorHAnsi"/>
                <w:szCs w:val="24"/>
              </w:rPr>
              <w:t xml:space="preserve"> để </w:t>
            </w:r>
            <w:r w:rsidRPr="00503504">
              <w:rPr>
                <w:rFonts w:ascii="Palatino Linotype" w:hAnsi="Palatino Linotype" w:cstheme="majorHAnsi"/>
                <w:position w:val="-6"/>
                <w:szCs w:val="24"/>
              </w:rPr>
              <w:object w:dxaOrig="620" w:dyaOrig="279">
                <v:shape id="_x0000_i1796" type="#_x0000_t75" style="width:31.25pt;height:14.25pt" o:ole="">
                  <v:imagedata r:id="rId1550" o:title=""/>
                </v:shape>
                <o:OLEObject Type="Embed" ProgID="Equation.DSMT4" ShapeID="_x0000_i1796" DrawAspect="Content" ObjectID="_1586961594" r:id="rId1551"/>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3. Tìm </w:t>
            </w:r>
            <w:r w:rsidRPr="00503504">
              <w:rPr>
                <w:rFonts w:ascii="Palatino Linotype" w:hAnsi="Palatino Linotype" w:cstheme="majorHAnsi"/>
                <w:position w:val="-6"/>
                <w:szCs w:val="24"/>
              </w:rPr>
              <w:object w:dxaOrig="260" w:dyaOrig="220">
                <v:shape id="_x0000_i1797" type="#_x0000_t75" style="width:12.9pt;height:10.85pt" o:ole="">
                  <v:imagedata r:id="rId1552" o:title=""/>
                </v:shape>
                <o:OLEObject Type="Embed" ProgID="Equation.DSMT4" ShapeID="_x0000_i1797" DrawAspect="Content" ObjectID="_1586961595" r:id="rId1553"/>
              </w:object>
            </w:r>
            <w:r w:rsidRPr="00503504">
              <w:rPr>
                <w:rFonts w:ascii="Palatino Linotype" w:hAnsi="Palatino Linotype" w:cstheme="majorHAnsi"/>
                <w:szCs w:val="24"/>
              </w:rPr>
              <w:t xml:space="preserve"> để phương trình </w:t>
            </w:r>
            <w:r w:rsidRPr="00503504">
              <w:rPr>
                <w:rFonts w:ascii="Palatino Linotype" w:hAnsi="Palatino Linotype" w:cstheme="majorHAnsi"/>
                <w:position w:val="-8"/>
                <w:szCs w:val="24"/>
              </w:rPr>
              <w:object w:dxaOrig="1260" w:dyaOrig="360">
                <v:shape id="_x0000_i1798" type="#_x0000_t75" style="width:63.15pt;height:18.35pt" o:ole="">
                  <v:imagedata r:id="rId1554" o:title=""/>
                </v:shape>
                <o:OLEObject Type="Embed" ProgID="Equation.DSMT4" ShapeID="_x0000_i1798" DrawAspect="Content" ObjectID="_1586961596" r:id="rId1555"/>
              </w:object>
            </w:r>
            <w:r w:rsidRPr="00503504">
              <w:rPr>
                <w:rFonts w:ascii="Palatino Linotype" w:hAnsi="Palatino Linotype" w:cstheme="majorHAnsi"/>
                <w:szCs w:val="24"/>
              </w:rPr>
              <w:t xml:space="preserve"> có hai nghiệm phân biệt</w:t>
            </w:r>
          </w:p>
          <w:p w:rsidR="00C935FB" w:rsidRPr="00503504" w:rsidRDefault="00C935FB" w:rsidP="00C935FB">
            <w:pPr>
              <w:rPr>
                <w:rFonts w:ascii="Palatino Linotype" w:hAnsi="Palatino Linotype"/>
                <w:b/>
                <w:szCs w:val="24"/>
              </w:rPr>
            </w:pPr>
            <w:r w:rsidRPr="00503504">
              <w:rPr>
                <w:rFonts w:ascii="Palatino Linotype" w:hAnsi="Palatino Linotype"/>
                <w:b/>
                <w:szCs w:val="24"/>
              </w:rPr>
              <w:t>Bài 2: (2,0 điểm)</w:t>
            </w:r>
            <w:r>
              <w:rPr>
                <w:rFonts w:ascii="Palatino Linotype" w:hAnsi="Palatino Linotype"/>
                <w:b/>
                <w:szCs w:val="24"/>
              </w:rPr>
              <w:tab/>
            </w:r>
            <w:r w:rsidRPr="00503504">
              <w:rPr>
                <w:rFonts w:ascii="Palatino Linotype" w:hAnsi="Palatino Linotype"/>
                <w:i/>
                <w:szCs w:val="24"/>
              </w:rPr>
              <w:t>Giải bài toán bằng cách lập phương trình hoặc hệ phương trình:</w:t>
            </w:r>
          </w:p>
          <w:p w:rsidR="00C935FB" w:rsidRDefault="00C935FB" w:rsidP="00C935FB">
            <w:pPr>
              <w:ind w:firstLine="720"/>
              <w:rPr>
                <w:rFonts w:ascii="Palatino Linotype" w:hAnsi="Palatino Linotype"/>
                <w:szCs w:val="24"/>
                <w:lang w:val="en-US"/>
              </w:rPr>
            </w:pPr>
            <w:r w:rsidRPr="00503504">
              <w:rPr>
                <w:rFonts w:ascii="Palatino Linotype" w:hAnsi="Palatino Linotype"/>
                <w:szCs w:val="24"/>
              </w:rPr>
              <w:t xml:space="preserve">Lớp 9A và lớp 9B cùng lao động tổng vệ sinh sân trường thì sau 6 giờ sẽ hoàn </w:t>
            </w:r>
          </w:p>
          <w:p w:rsidR="00C935FB" w:rsidRDefault="00C935FB" w:rsidP="00C935FB">
            <w:pPr>
              <w:ind w:firstLine="720"/>
              <w:rPr>
                <w:rFonts w:ascii="Palatino Linotype" w:hAnsi="Palatino Linotype"/>
                <w:szCs w:val="24"/>
                <w:lang w:val="en-US"/>
              </w:rPr>
            </w:pPr>
            <w:r w:rsidRPr="00503504">
              <w:rPr>
                <w:rFonts w:ascii="Palatino Linotype" w:hAnsi="Palatino Linotype"/>
                <w:szCs w:val="24"/>
              </w:rPr>
              <w:t>thành xong công việc. Nếu làm riêng thì lớp 9A mất nhiều thời gian hơn lớp 9B là 5</w:t>
            </w:r>
          </w:p>
          <w:p w:rsidR="00C935FB" w:rsidRDefault="00C935FB" w:rsidP="00C935FB">
            <w:pPr>
              <w:ind w:firstLine="720"/>
              <w:rPr>
                <w:rFonts w:ascii="Palatino Linotype" w:hAnsi="Palatino Linotype"/>
                <w:szCs w:val="24"/>
                <w:lang w:val="en-US"/>
              </w:rPr>
            </w:pPr>
            <w:r w:rsidRPr="00503504">
              <w:rPr>
                <w:rFonts w:ascii="Palatino Linotype" w:hAnsi="Palatino Linotype"/>
                <w:szCs w:val="24"/>
              </w:rPr>
              <w:t xml:space="preserve"> giờ mới hoàn thành xong công việc. Hỏi nếu làm riêng, mỗi lớp cần bao nhiêu thời gian</w:t>
            </w:r>
          </w:p>
          <w:p w:rsidR="00C935FB" w:rsidRPr="00503504" w:rsidRDefault="00C935FB" w:rsidP="00C935FB">
            <w:pPr>
              <w:ind w:firstLine="720"/>
              <w:rPr>
                <w:rFonts w:ascii="Palatino Linotype" w:hAnsi="Palatino Linotype"/>
                <w:szCs w:val="24"/>
              </w:rPr>
            </w:pPr>
            <w:r w:rsidRPr="00503504">
              <w:rPr>
                <w:rFonts w:ascii="Palatino Linotype" w:hAnsi="Palatino Linotype"/>
                <w:szCs w:val="24"/>
              </w:rPr>
              <w:t xml:space="preserve"> để hoàn thành xong công việc ?</w:t>
            </w:r>
          </w:p>
          <w:p w:rsidR="00C935FB" w:rsidRPr="00503504" w:rsidRDefault="00C935FB" w:rsidP="00C935FB">
            <w:pPr>
              <w:rPr>
                <w:rFonts w:ascii="Palatino Linotype" w:hAnsi="Palatino Linotype"/>
                <w:b/>
                <w:szCs w:val="24"/>
              </w:rPr>
            </w:pPr>
            <w:r w:rsidRPr="00503504">
              <w:rPr>
                <w:rFonts w:ascii="Palatino Linotype" w:hAnsi="Palatino Linotype"/>
                <w:b/>
                <w:szCs w:val="24"/>
              </w:rPr>
              <w:t xml:space="preserve">Bài 3: ( 2 điểm) </w:t>
            </w:r>
          </w:p>
          <w:p w:rsidR="00C935FB" w:rsidRPr="00503504" w:rsidRDefault="00C935FB" w:rsidP="00C935FB">
            <w:pPr>
              <w:ind w:firstLine="720"/>
              <w:rPr>
                <w:rFonts w:ascii="Palatino Linotype" w:hAnsi="Palatino Linotype"/>
                <w:szCs w:val="24"/>
              </w:rPr>
            </w:pPr>
            <w:r w:rsidRPr="00503504">
              <w:rPr>
                <w:rFonts w:ascii="Palatino Linotype" w:hAnsi="Palatino Linotype"/>
                <w:szCs w:val="24"/>
              </w:rPr>
              <w:t xml:space="preserve">1) Giải hệ phương trình: </w:t>
            </w:r>
            <w:r w:rsidRPr="00503504">
              <w:rPr>
                <w:rFonts w:ascii="Palatino Linotype" w:hAnsi="Palatino Linotype"/>
                <w:position w:val="-38"/>
                <w:szCs w:val="24"/>
              </w:rPr>
              <w:object w:dxaOrig="2240" w:dyaOrig="880">
                <v:shape id="_x0000_i1799" type="#_x0000_t75" style="width:112.1pt;height:44.15pt" o:ole="">
                  <v:imagedata r:id="rId1556" o:title=""/>
                </v:shape>
                <o:OLEObject Type="Embed" ProgID="Equation.DSMT4" ShapeID="_x0000_i1799" DrawAspect="Content" ObjectID="_1586961597" r:id="rId1557"/>
              </w:object>
            </w:r>
          </w:p>
          <w:p w:rsidR="00C935FB" w:rsidRPr="00503504" w:rsidRDefault="00C935FB" w:rsidP="00C935FB">
            <w:pPr>
              <w:ind w:firstLine="720"/>
              <w:rPr>
                <w:rFonts w:ascii="Palatino Linotype" w:hAnsi="Palatino Linotype"/>
                <w:szCs w:val="24"/>
              </w:rPr>
            </w:pPr>
            <w:r w:rsidRPr="00503504">
              <w:rPr>
                <w:rFonts w:ascii="Palatino Linotype" w:hAnsi="Palatino Linotype"/>
                <w:szCs w:val="24"/>
              </w:rPr>
              <w:t xml:space="preserve">2) Cho phương trình ( x ẩn số): </w:t>
            </w:r>
            <w:r w:rsidRPr="00503504">
              <w:rPr>
                <w:rFonts w:ascii="Palatino Linotype" w:hAnsi="Palatino Linotype"/>
                <w:position w:val="-6"/>
                <w:szCs w:val="24"/>
              </w:rPr>
              <w:object w:dxaOrig="2500" w:dyaOrig="320">
                <v:shape id="_x0000_i1800" type="#_x0000_t75" style="width:125pt;height:16.3pt" o:ole="">
                  <v:imagedata r:id="rId1558" o:title=""/>
                </v:shape>
                <o:OLEObject Type="Embed" ProgID="Equation.DSMT4" ShapeID="_x0000_i1800" DrawAspect="Content" ObjectID="_1586961598" r:id="rId1559"/>
              </w:object>
            </w:r>
          </w:p>
          <w:p w:rsidR="00C935FB" w:rsidRPr="00503504" w:rsidRDefault="00C935FB" w:rsidP="00C935FB">
            <w:pPr>
              <w:rPr>
                <w:rFonts w:ascii="Palatino Linotype" w:hAnsi="Palatino Linotype"/>
                <w:szCs w:val="24"/>
              </w:rPr>
            </w:pPr>
            <w:r w:rsidRPr="00503504">
              <w:rPr>
                <w:rFonts w:ascii="Palatino Linotype" w:hAnsi="Palatino Linotype"/>
                <w:szCs w:val="24"/>
              </w:rPr>
              <w:tab/>
              <w:t xml:space="preserve">a. Tìm giá trị của </w:t>
            </w:r>
            <w:r w:rsidRPr="00503504">
              <w:rPr>
                <w:rFonts w:ascii="Palatino Linotype" w:hAnsi="Palatino Linotype"/>
                <w:position w:val="-6"/>
                <w:szCs w:val="24"/>
              </w:rPr>
              <w:object w:dxaOrig="260" w:dyaOrig="220">
                <v:shape id="_x0000_i1801" type="#_x0000_t75" style="width:12.9pt;height:10.85pt" o:ole="">
                  <v:imagedata r:id="rId1560" o:title=""/>
                </v:shape>
                <o:OLEObject Type="Embed" ProgID="Equation.DSMT4" ShapeID="_x0000_i1801" DrawAspect="Content" ObjectID="_1586961599" r:id="rId1561"/>
              </w:object>
            </w:r>
            <w:r w:rsidRPr="00503504">
              <w:rPr>
                <w:rFonts w:ascii="Palatino Linotype" w:hAnsi="Palatino Linotype"/>
                <w:szCs w:val="24"/>
              </w:rPr>
              <w:t xml:space="preserve"> để phương trình có hai nghiệm</w:t>
            </w:r>
          </w:p>
          <w:p w:rsidR="00C935FB" w:rsidRPr="00503504" w:rsidRDefault="00C935FB" w:rsidP="00C935FB">
            <w:pPr>
              <w:ind w:left="720"/>
              <w:rPr>
                <w:rFonts w:ascii="Palatino Linotype" w:hAnsi="Palatino Linotype"/>
                <w:b/>
                <w:szCs w:val="24"/>
              </w:rPr>
            </w:pPr>
            <w:r w:rsidRPr="00503504">
              <w:rPr>
                <w:rFonts w:ascii="Palatino Linotype" w:hAnsi="Palatino Linotype"/>
                <w:szCs w:val="24"/>
              </w:rPr>
              <w:t xml:space="preserve">b. Với giá trị nào của </w:t>
            </w:r>
            <w:r w:rsidRPr="00503504">
              <w:rPr>
                <w:rFonts w:ascii="Palatino Linotype" w:hAnsi="Palatino Linotype"/>
                <w:position w:val="-6"/>
                <w:szCs w:val="24"/>
              </w:rPr>
              <w:object w:dxaOrig="260" w:dyaOrig="220">
                <v:shape id="_x0000_i1802" type="#_x0000_t75" style="width:12.9pt;height:10.85pt" o:ole="">
                  <v:imagedata r:id="rId1562" o:title=""/>
                </v:shape>
                <o:OLEObject Type="Embed" ProgID="Equation.DSMT4" ShapeID="_x0000_i1802" DrawAspect="Content" ObjectID="_1586961600" r:id="rId1563"/>
              </w:object>
            </w:r>
            <w:r w:rsidRPr="00503504">
              <w:rPr>
                <w:rFonts w:ascii="Palatino Linotype" w:hAnsi="Palatino Linotype"/>
                <w:szCs w:val="24"/>
              </w:rPr>
              <w:t xml:space="preserve"> thì phương trình có 2 nghiệm </w:t>
            </w:r>
            <w:r w:rsidRPr="00503504">
              <w:rPr>
                <w:rFonts w:ascii="Palatino Linotype" w:hAnsi="Palatino Linotype"/>
                <w:position w:val="-12"/>
                <w:szCs w:val="24"/>
              </w:rPr>
              <w:object w:dxaOrig="540" w:dyaOrig="360">
                <v:shape id="_x0000_i1803" type="#_x0000_t75" style="width:27.15pt;height:18.35pt" o:ole="">
                  <v:imagedata r:id="rId1564" o:title=""/>
                </v:shape>
                <o:OLEObject Type="Embed" ProgID="Equation.DSMT4" ShapeID="_x0000_i1803" DrawAspect="Content" ObjectID="_1586961601" r:id="rId1565"/>
              </w:object>
            </w:r>
            <w:r w:rsidRPr="00503504">
              <w:rPr>
                <w:rFonts w:ascii="Palatino Linotype" w:hAnsi="Palatino Linotype"/>
                <w:szCs w:val="24"/>
              </w:rPr>
              <w:t xml:space="preserve"> thỏa mãn điều  kiện </w:t>
            </w:r>
            <w:r w:rsidRPr="00503504">
              <w:rPr>
                <w:rFonts w:ascii="Palatino Linotype" w:hAnsi="Palatino Linotype"/>
                <w:position w:val="-12"/>
                <w:szCs w:val="24"/>
              </w:rPr>
              <w:object w:dxaOrig="1320" w:dyaOrig="360">
                <v:shape id="_x0000_i1804" type="#_x0000_t75" style="width:65.85pt;height:18.35pt" o:ole="">
                  <v:imagedata r:id="rId1566" o:title=""/>
                </v:shape>
                <o:OLEObject Type="Embed" ProgID="Equation.DSMT4" ShapeID="_x0000_i1804" DrawAspect="Content" ObjectID="_1586961602" r:id="rId1567"/>
              </w:object>
            </w:r>
          </w:p>
          <w:p w:rsidR="00C935FB" w:rsidRDefault="00C935FB" w:rsidP="00C935FB">
            <w:pPr>
              <w:rPr>
                <w:rFonts w:ascii="Palatino Linotype" w:hAnsi="Palatino Linotype"/>
                <w:szCs w:val="24"/>
                <w:lang w:val="en-US"/>
              </w:rPr>
            </w:pPr>
            <w:r w:rsidRPr="00503504">
              <w:rPr>
                <w:rFonts w:ascii="Palatino Linotype" w:hAnsi="Palatino Linotype"/>
                <w:b/>
                <w:szCs w:val="24"/>
              </w:rPr>
              <w:t>Bài 4:  (3,5 điểm).</w:t>
            </w:r>
            <w:r w:rsidRPr="00503504">
              <w:rPr>
                <w:rFonts w:ascii="Palatino Linotype" w:hAnsi="Palatino Linotype"/>
                <w:szCs w:val="24"/>
              </w:rPr>
              <w:t xml:space="preserve"> Cho nửa đường tròn </w:t>
            </w:r>
            <w:r w:rsidRPr="00503504">
              <w:rPr>
                <w:rFonts w:ascii="Palatino Linotype" w:hAnsi="Palatino Linotype"/>
                <w:position w:val="-14"/>
                <w:szCs w:val="24"/>
              </w:rPr>
              <w:object w:dxaOrig="440" w:dyaOrig="400">
                <v:shape id="_x0000_i1805" type="#_x0000_t75" style="width:21.75pt;height:19.7pt" o:ole="">
                  <v:imagedata r:id="rId1568" o:title=""/>
                </v:shape>
                <o:OLEObject Type="Embed" ProgID="Equation.DSMT4" ShapeID="_x0000_i1805" DrawAspect="Content" ObjectID="_1586961603" r:id="rId1569"/>
              </w:object>
            </w:r>
            <w:r w:rsidRPr="00503504">
              <w:rPr>
                <w:rFonts w:ascii="Palatino Linotype" w:hAnsi="Palatino Linotype"/>
                <w:szCs w:val="24"/>
              </w:rPr>
              <w:t xml:space="preserve"> đường kính </w:t>
            </w:r>
            <w:r w:rsidRPr="00503504">
              <w:rPr>
                <w:rFonts w:ascii="Palatino Linotype" w:hAnsi="Palatino Linotype"/>
                <w:position w:val="-6"/>
                <w:szCs w:val="24"/>
              </w:rPr>
              <w:object w:dxaOrig="960" w:dyaOrig="279">
                <v:shape id="_x0000_i1806" type="#_x0000_t75" style="width:48.25pt;height:14.25pt" o:ole="">
                  <v:imagedata r:id="rId1570" o:title=""/>
                </v:shape>
                <o:OLEObject Type="Embed" ProgID="Equation.DSMT4" ShapeID="_x0000_i1806" DrawAspect="Content" ObjectID="_1586961604" r:id="rId1571"/>
              </w:object>
            </w:r>
            <w:r w:rsidRPr="00503504">
              <w:rPr>
                <w:rFonts w:ascii="Palatino Linotype" w:hAnsi="Palatino Linotype"/>
                <w:szCs w:val="24"/>
              </w:rPr>
              <w:t xml:space="preserve"> Gọi </w:t>
            </w:r>
            <w:r w:rsidRPr="00503504">
              <w:rPr>
                <w:rFonts w:ascii="Palatino Linotype" w:hAnsi="Palatino Linotype"/>
                <w:position w:val="-6"/>
                <w:szCs w:val="24"/>
              </w:rPr>
              <w:object w:dxaOrig="220" w:dyaOrig="279">
                <v:shape id="_x0000_i1807" type="#_x0000_t75" style="width:10.85pt;height:14.25pt" o:ole="">
                  <v:imagedata r:id="rId1572" o:title=""/>
                </v:shape>
                <o:OLEObject Type="Embed" ProgID="Equation.DSMT4" ShapeID="_x0000_i1807" DrawAspect="Content" ObjectID="_1586961605" r:id="rId1573"/>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808" type="#_x0000_t75" style="width:14.25pt;height:14.25pt" o:ole="">
                  <v:imagedata r:id="rId1574" o:title=""/>
                </v:shape>
                <o:OLEObject Type="Embed" ProgID="Equation.DSMT4" ShapeID="_x0000_i1808" DrawAspect="Content" ObjectID="_1586961606" r:id="rId1575"/>
              </w:object>
            </w:r>
            <w:r w:rsidRPr="00503504">
              <w:rPr>
                <w:rFonts w:ascii="Palatino Linotype" w:hAnsi="Palatino Linotype"/>
                <w:szCs w:val="24"/>
              </w:rPr>
              <w:t xml:space="preserve"> là các tiếp tuyến</w:t>
            </w:r>
          </w:p>
          <w:p w:rsidR="00C935FB" w:rsidRDefault="00C935FB" w:rsidP="00C935FB">
            <w:pPr>
              <w:rPr>
                <w:rFonts w:ascii="Palatino Linotype" w:hAnsi="Palatino Linotype"/>
                <w:szCs w:val="24"/>
                <w:lang w:val="en-US"/>
              </w:rPr>
            </w:pPr>
            <w:r w:rsidRPr="00503504">
              <w:rPr>
                <w:rFonts w:ascii="Palatino Linotype" w:hAnsi="Palatino Linotype"/>
                <w:szCs w:val="24"/>
              </w:rPr>
              <w:t xml:space="preserve"> tại </w:t>
            </w:r>
            <w:r w:rsidRPr="00503504">
              <w:rPr>
                <w:rFonts w:ascii="Palatino Linotype" w:hAnsi="Palatino Linotype"/>
                <w:position w:val="-4"/>
                <w:szCs w:val="24"/>
              </w:rPr>
              <w:object w:dxaOrig="240" w:dyaOrig="260">
                <v:shape id="_x0000_i1809" type="#_x0000_t75" style="width:12.25pt;height:12.9pt" o:ole="">
                  <v:imagedata r:id="rId1576" o:title=""/>
                </v:shape>
                <o:OLEObject Type="Embed" ProgID="Equation.DSMT4" ShapeID="_x0000_i1809" DrawAspect="Content" ObjectID="_1586961607" r:id="rId1577"/>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810" type="#_x0000_t75" style="width:12.25pt;height:12.9pt" o:ole="">
                  <v:imagedata r:id="rId1578" o:title=""/>
                </v:shape>
                <o:OLEObject Type="Embed" ProgID="Equation.DSMT4" ShapeID="_x0000_i1810" DrawAspect="Content" ObjectID="_1586961608" r:id="rId1579"/>
              </w:object>
            </w:r>
            <w:r w:rsidRPr="00503504">
              <w:rPr>
                <w:rFonts w:ascii="Palatino Linotype" w:hAnsi="Palatino Linotype"/>
                <w:szCs w:val="24"/>
              </w:rPr>
              <w:t xml:space="preserve"> của nửa đường tròn </w:t>
            </w:r>
            <w:r w:rsidRPr="00503504">
              <w:rPr>
                <w:rFonts w:ascii="Palatino Linotype" w:hAnsi="Palatino Linotype"/>
                <w:position w:val="-14"/>
                <w:szCs w:val="24"/>
              </w:rPr>
              <w:object w:dxaOrig="440" w:dyaOrig="400">
                <v:shape id="_x0000_i1811" type="#_x0000_t75" style="width:21.75pt;height:19.7pt" o:ole="">
                  <v:imagedata r:id="rId1580" o:title=""/>
                </v:shape>
                <o:OLEObject Type="Embed" ProgID="Equation.DSMT4" ShapeID="_x0000_i1811" DrawAspect="Content" ObjectID="_1586961609" r:id="rId1581"/>
              </w:object>
            </w:r>
            <w:r w:rsidRPr="00503504">
              <w:rPr>
                <w:rFonts w:ascii="Palatino Linotype" w:hAnsi="Palatino Linotype"/>
                <w:szCs w:val="24"/>
              </w:rPr>
              <w:t xml:space="preserve">. Qua điểm </w:t>
            </w:r>
            <w:r w:rsidRPr="00503504">
              <w:rPr>
                <w:rFonts w:ascii="Palatino Linotype" w:hAnsi="Palatino Linotype"/>
                <w:position w:val="-4"/>
                <w:szCs w:val="24"/>
              </w:rPr>
              <w:object w:dxaOrig="260" w:dyaOrig="260">
                <v:shape id="_x0000_i1812" type="#_x0000_t75" style="width:12.9pt;height:12.9pt" o:ole="">
                  <v:imagedata r:id="rId1582" o:title=""/>
                </v:shape>
                <o:OLEObject Type="Embed" ProgID="Equation.DSMT4" ShapeID="_x0000_i1812" DrawAspect="Content" ObjectID="_1586961610" r:id="rId1583"/>
              </w:object>
            </w:r>
            <w:r w:rsidRPr="00503504">
              <w:rPr>
                <w:rFonts w:ascii="Palatino Linotype" w:hAnsi="Palatino Linotype"/>
                <w:szCs w:val="24"/>
              </w:rPr>
              <w:t xml:space="preserve"> thuộc nửa đường tròn </w:t>
            </w:r>
            <w:r w:rsidRPr="00503504">
              <w:rPr>
                <w:rFonts w:ascii="Palatino Linotype" w:hAnsi="Palatino Linotype"/>
                <w:position w:val="-14"/>
                <w:szCs w:val="24"/>
              </w:rPr>
              <w:object w:dxaOrig="440" w:dyaOrig="400">
                <v:shape id="_x0000_i1813" type="#_x0000_t75" style="width:21.75pt;height:19.7pt" o:ole="">
                  <v:imagedata r:id="rId1584" o:title=""/>
                </v:shape>
                <o:OLEObject Type="Embed" ProgID="Equation.DSMT4" ShapeID="_x0000_i1813" DrawAspect="Content" ObjectID="_1586961611" r:id="rId1585"/>
              </w:object>
            </w:r>
            <w:r w:rsidRPr="00503504">
              <w:rPr>
                <w:rFonts w:ascii="Palatino Linotype" w:hAnsi="Palatino Linotype"/>
                <w:szCs w:val="24"/>
              </w:rPr>
              <w:t xml:space="preserve"> (</w:t>
            </w:r>
            <w:r w:rsidRPr="00503504">
              <w:rPr>
                <w:rFonts w:ascii="Palatino Linotype" w:hAnsi="Palatino Linotype"/>
                <w:position w:val="-4"/>
                <w:szCs w:val="24"/>
              </w:rPr>
              <w:object w:dxaOrig="260" w:dyaOrig="260">
                <v:shape id="_x0000_i1814" type="#_x0000_t75" style="width:12.9pt;height:12.9pt" o:ole="">
                  <v:imagedata r:id="rId1586" o:title=""/>
                </v:shape>
                <o:OLEObject Type="Embed" ProgID="Equation.DSMT4" ShapeID="_x0000_i1814" DrawAspect="Content" ObjectID="_1586961612" r:id="rId1587"/>
              </w:object>
            </w:r>
            <w:r w:rsidRPr="00503504">
              <w:rPr>
                <w:rFonts w:ascii="Palatino Linotype" w:hAnsi="Palatino Linotype"/>
                <w:szCs w:val="24"/>
              </w:rPr>
              <w:t xml:space="preserve"> khác </w:t>
            </w:r>
            <w:r w:rsidRPr="00503504">
              <w:rPr>
                <w:rFonts w:ascii="Palatino Linotype" w:hAnsi="Palatino Linotype"/>
                <w:position w:val="-4"/>
                <w:szCs w:val="24"/>
              </w:rPr>
              <w:object w:dxaOrig="240" w:dyaOrig="260">
                <v:shape id="_x0000_i1815" type="#_x0000_t75" style="width:12.25pt;height:12.9pt" o:ole="">
                  <v:imagedata r:id="rId1588" o:title=""/>
                </v:shape>
                <o:OLEObject Type="Embed" ProgID="Equation.DSMT4" ShapeID="_x0000_i1815" DrawAspect="Content" ObjectID="_1586961613" r:id="rId1589"/>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816" type="#_x0000_t75" style="width:12.25pt;height:12.9pt" o:ole="">
                  <v:imagedata r:id="rId1590" o:title=""/>
                </v:shape>
                <o:OLEObject Type="Embed" ProgID="Equation.DSMT4" ShapeID="_x0000_i1816" DrawAspect="Content" ObjectID="_1586961614" r:id="rId1591"/>
              </w:object>
            </w:r>
            <w:r w:rsidRPr="00503504">
              <w:rPr>
                <w:rFonts w:ascii="Palatino Linotype" w:hAnsi="Palatino Linotype"/>
                <w:szCs w:val="24"/>
              </w:rPr>
              <w:t>)</w:t>
            </w:r>
          </w:p>
          <w:p w:rsidR="00C935FB" w:rsidRDefault="00C935FB" w:rsidP="00C935FB">
            <w:pPr>
              <w:rPr>
                <w:rFonts w:ascii="Palatino Linotype" w:hAnsi="Palatino Linotype"/>
                <w:szCs w:val="24"/>
                <w:lang w:val="en-US"/>
              </w:rPr>
            </w:pPr>
            <w:r w:rsidRPr="00503504">
              <w:rPr>
                <w:rFonts w:ascii="Palatino Linotype" w:hAnsi="Palatino Linotype"/>
                <w:szCs w:val="24"/>
              </w:rPr>
              <w:t xml:space="preserve"> kẻ tiếp tuyến với đường tròn </w:t>
            </w:r>
            <w:r w:rsidRPr="00503504">
              <w:rPr>
                <w:rFonts w:ascii="Palatino Linotype" w:hAnsi="Palatino Linotype"/>
                <w:position w:val="-14"/>
                <w:szCs w:val="24"/>
              </w:rPr>
              <w:object w:dxaOrig="440" w:dyaOrig="400">
                <v:shape id="_x0000_i1817" type="#_x0000_t75" style="width:21.75pt;height:19.7pt" o:ole="">
                  <v:imagedata r:id="rId1592" o:title=""/>
                </v:shape>
                <o:OLEObject Type="Embed" ProgID="Equation.DSMT4" ShapeID="_x0000_i1817" DrawAspect="Content" ObjectID="_1586961615" r:id="rId1593"/>
              </w:object>
            </w:r>
            <w:r w:rsidRPr="00503504">
              <w:rPr>
                <w:rFonts w:ascii="Palatino Linotype" w:hAnsi="Palatino Linotype"/>
                <w:szCs w:val="24"/>
              </w:rPr>
              <w:t xml:space="preserve"> cắt </w:t>
            </w:r>
            <w:r w:rsidRPr="00503504">
              <w:rPr>
                <w:rFonts w:ascii="Palatino Linotype" w:hAnsi="Palatino Linotype"/>
                <w:position w:val="-4"/>
                <w:szCs w:val="24"/>
              </w:rPr>
              <w:object w:dxaOrig="260" w:dyaOrig="260">
                <v:shape id="_x0000_i1818" type="#_x0000_t75" style="width:12.9pt;height:12.9pt" o:ole="">
                  <v:imagedata r:id="rId1594" o:title=""/>
                </v:shape>
                <o:OLEObject Type="Embed" ProgID="Equation.DSMT4" ShapeID="_x0000_i1818" DrawAspect="Content" ObjectID="_1586961616" r:id="rId1595"/>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819" type="#_x0000_t75" style="width:14.25pt;height:14.25pt" o:ole="">
                  <v:imagedata r:id="rId1596" o:title=""/>
                </v:shape>
                <o:OLEObject Type="Embed" ProgID="Equation.DSMT4" ShapeID="_x0000_i1819" DrawAspect="Content" ObjectID="_1586961617" r:id="rId1597"/>
              </w:object>
            </w:r>
            <w:r w:rsidRPr="00503504">
              <w:rPr>
                <w:rFonts w:ascii="Palatino Linotype" w:hAnsi="Palatino Linotype"/>
                <w:szCs w:val="24"/>
              </w:rPr>
              <w:t xml:space="preserve"> lần lượt tại </w:t>
            </w:r>
            <w:r w:rsidRPr="00503504">
              <w:rPr>
                <w:rFonts w:ascii="Palatino Linotype" w:hAnsi="Palatino Linotype"/>
                <w:position w:val="-4"/>
                <w:szCs w:val="24"/>
              </w:rPr>
              <w:object w:dxaOrig="320" w:dyaOrig="260">
                <v:shape id="_x0000_i1820" type="#_x0000_t75" style="width:16.3pt;height:12.9pt" o:ole="">
                  <v:imagedata r:id="rId1598" o:title=""/>
                </v:shape>
                <o:OLEObject Type="Embed" ProgID="Equation.DSMT4" ShapeID="_x0000_i1820" DrawAspect="Content" ObjectID="_1586961618" r:id="rId1599"/>
              </w:object>
            </w:r>
            <w:r w:rsidRPr="00503504">
              <w:rPr>
                <w:rFonts w:ascii="Palatino Linotype" w:hAnsi="Palatino Linotype"/>
                <w:szCs w:val="24"/>
              </w:rPr>
              <w:t xml:space="preserve"> và </w:t>
            </w:r>
            <w:r w:rsidRPr="00503504">
              <w:rPr>
                <w:rFonts w:ascii="Palatino Linotype" w:hAnsi="Palatino Linotype"/>
                <w:position w:val="-6"/>
                <w:szCs w:val="24"/>
              </w:rPr>
              <w:object w:dxaOrig="320" w:dyaOrig="279">
                <v:shape id="_x0000_i1821" type="#_x0000_t75" style="width:16.3pt;height:14.25pt" o:ole="">
                  <v:imagedata r:id="rId1600" o:title=""/>
                </v:shape>
                <o:OLEObject Type="Embed" ProgID="Equation.DSMT4" ShapeID="_x0000_i1821" DrawAspect="Content" ObjectID="_1586961619" r:id="rId1601"/>
              </w:object>
            </w:r>
            <w:r w:rsidRPr="00503504">
              <w:rPr>
                <w:rFonts w:ascii="Palatino Linotype" w:hAnsi="Palatino Linotype"/>
                <w:szCs w:val="24"/>
              </w:rPr>
              <w:t xml:space="preserve"> Gọi giao điểm của </w:t>
            </w:r>
            <w:r w:rsidRPr="00503504">
              <w:rPr>
                <w:rFonts w:ascii="Palatino Linotype" w:hAnsi="Palatino Linotype"/>
                <w:position w:val="-6"/>
                <w:szCs w:val="24"/>
              </w:rPr>
              <w:object w:dxaOrig="460" w:dyaOrig="279">
                <v:shape id="_x0000_i1822" type="#_x0000_t75" style="width:23.1pt;height:14.25pt" o:ole="">
                  <v:imagedata r:id="rId1602" o:title=""/>
                </v:shape>
                <o:OLEObject Type="Embed" ProgID="Equation.DSMT4" ShapeID="_x0000_i1822" DrawAspect="Content" ObjectID="_1586961620" r:id="rId1603"/>
              </w:object>
            </w:r>
            <w:r w:rsidRPr="00503504">
              <w:rPr>
                <w:rFonts w:ascii="Palatino Linotype" w:hAnsi="Palatino Linotype"/>
                <w:szCs w:val="24"/>
              </w:rPr>
              <w:t xml:space="preserve"> </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với </w:t>
            </w:r>
            <w:r w:rsidRPr="00503504">
              <w:rPr>
                <w:rFonts w:ascii="Palatino Linotype" w:hAnsi="Palatino Linotype"/>
                <w:position w:val="-4"/>
                <w:szCs w:val="24"/>
              </w:rPr>
              <w:object w:dxaOrig="420" w:dyaOrig="260">
                <v:shape id="_x0000_i1823" type="#_x0000_t75" style="width:21.05pt;height:12.9pt" o:ole="">
                  <v:imagedata r:id="rId1604" o:title=""/>
                </v:shape>
                <o:OLEObject Type="Embed" ProgID="Equation.DSMT4" ShapeID="_x0000_i1823" DrawAspect="Content" ObjectID="_1586961621" r:id="rId1605"/>
              </w:object>
            </w:r>
            <w:r w:rsidRPr="00503504">
              <w:rPr>
                <w:rFonts w:ascii="Palatino Linotype" w:hAnsi="Palatino Linotype"/>
                <w:szCs w:val="24"/>
              </w:rPr>
              <w:t xml:space="preserve"> là </w:t>
            </w:r>
            <w:r w:rsidRPr="00503504">
              <w:rPr>
                <w:rFonts w:ascii="Palatino Linotype" w:hAnsi="Palatino Linotype"/>
                <w:position w:val="-4"/>
                <w:szCs w:val="24"/>
              </w:rPr>
              <w:object w:dxaOrig="240" w:dyaOrig="260">
                <v:shape id="_x0000_i1824" type="#_x0000_t75" style="width:12.25pt;height:12.9pt" o:ole="">
                  <v:imagedata r:id="rId1606" o:title=""/>
                </v:shape>
                <o:OLEObject Type="Embed" ProgID="Equation.DSMT4" ShapeID="_x0000_i1824" DrawAspect="Content" ObjectID="_1586961622" r:id="rId1607"/>
              </w:object>
            </w:r>
            <w:r w:rsidRPr="00503504">
              <w:rPr>
                <w:rFonts w:ascii="Palatino Linotype" w:hAnsi="Palatino Linotype"/>
                <w:szCs w:val="24"/>
              </w:rPr>
              <w:t xml:space="preserve"> và giao điểm của </w:t>
            </w:r>
            <w:r w:rsidRPr="00503504">
              <w:rPr>
                <w:rFonts w:ascii="Palatino Linotype" w:hAnsi="Palatino Linotype"/>
                <w:position w:val="-6"/>
                <w:szCs w:val="24"/>
              </w:rPr>
              <w:object w:dxaOrig="420" w:dyaOrig="279">
                <v:shape id="_x0000_i1825" type="#_x0000_t75" style="width:21.05pt;height:14.25pt" o:ole="">
                  <v:imagedata r:id="rId1608" o:title=""/>
                </v:shape>
                <o:OLEObject Type="Embed" ProgID="Equation.DSMT4" ShapeID="_x0000_i1825" DrawAspect="Content" ObjectID="_1586961623" r:id="rId1609"/>
              </w:object>
            </w:r>
            <w:r w:rsidRPr="00503504">
              <w:rPr>
                <w:rFonts w:ascii="Palatino Linotype" w:hAnsi="Palatino Linotype"/>
                <w:szCs w:val="24"/>
              </w:rPr>
              <w:t xml:space="preserve"> với </w:t>
            </w:r>
            <w:r w:rsidRPr="00503504">
              <w:rPr>
                <w:rFonts w:ascii="Palatino Linotype" w:hAnsi="Palatino Linotype"/>
                <w:position w:val="-4"/>
                <w:szCs w:val="24"/>
              </w:rPr>
              <w:object w:dxaOrig="400" w:dyaOrig="260">
                <v:shape id="_x0000_i1826" type="#_x0000_t75" style="width:19.7pt;height:12.9pt" o:ole="">
                  <v:imagedata r:id="rId1610" o:title=""/>
                </v:shape>
                <o:OLEObject Type="Embed" ProgID="Equation.DSMT4" ShapeID="_x0000_i1826" DrawAspect="Content" ObjectID="_1586961624" r:id="rId1611"/>
              </w:object>
            </w:r>
            <w:r w:rsidRPr="00503504">
              <w:rPr>
                <w:rFonts w:ascii="Palatino Linotype" w:hAnsi="Palatino Linotype"/>
                <w:szCs w:val="24"/>
              </w:rPr>
              <w:t xml:space="preserve"> là </w:t>
            </w:r>
            <w:r w:rsidRPr="00503504">
              <w:rPr>
                <w:rFonts w:ascii="Palatino Linotype" w:hAnsi="Palatino Linotype"/>
                <w:position w:val="-10"/>
                <w:szCs w:val="24"/>
              </w:rPr>
              <w:object w:dxaOrig="279" w:dyaOrig="320">
                <v:shape id="_x0000_i1827" type="#_x0000_t75" style="width:14.25pt;height:16.3pt" o:ole="">
                  <v:imagedata r:id="rId1612" o:title=""/>
                </v:shape>
                <o:OLEObject Type="Embed" ProgID="Equation.DSMT4" ShapeID="_x0000_i1827" DrawAspect="Content" ObjectID="_1586961625" r:id="rId1613"/>
              </w:object>
            </w:r>
          </w:p>
          <w:p w:rsidR="00C935FB" w:rsidRPr="00503504"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Chứng minh: Tứ giác </w:t>
            </w:r>
            <w:r w:rsidRPr="00503504">
              <w:rPr>
                <w:rFonts w:ascii="Palatino Linotype" w:hAnsi="Palatino Linotype"/>
                <w:position w:val="-6"/>
                <w:sz w:val="24"/>
                <w:szCs w:val="24"/>
              </w:rPr>
              <w:object w:dxaOrig="800" w:dyaOrig="279">
                <v:shape id="_x0000_i1828" type="#_x0000_t75" style="width:40.1pt;height:14.25pt" o:ole="">
                  <v:imagedata r:id="rId1614" o:title=""/>
                </v:shape>
                <o:OLEObject Type="Embed" ProgID="Equation.DSMT4" ShapeID="_x0000_i1828" DrawAspect="Content" ObjectID="_1586961626" r:id="rId1615"/>
              </w:object>
            </w:r>
            <w:r w:rsidRPr="00503504">
              <w:rPr>
                <w:rFonts w:ascii="Palatino Linotype" w:hAnsi="Palatino Linotype"/>
                <w:sz w:val="24"/>
                <w:szCs w:val="24"/>
              </w:rPr>
              <w:t xml:space="preserve"> là tứ giác nội tiếp và so sánh </w:t>
            </w:r>
            <w:r w:rsidRPr="00503504">
              <w:rPr>
                <w:rFonts w:ascii="Palatino Linotype" w:hAnsi="Palatino Linotype"/>
                <w:position w:val="-6"/>
                <w:sz w:val="24"/>
                <w:szCs w:val="24"/>
              </w:rPr>
              <w:object w:dxaOrig="460" w:dyaOrig="279">
                <v:shape id="_x0000_i1829" type="#_x0000_t75" style="width:23.1pt;height:14.25pt" o:ole="">
                  <v:imagedata r:id="rId1616" o:title=""/>
                </v:shape>
                <o:OLEObject Type="Embed" ProgID="Equation.DSMT4" ShapeID="_x0000_i1829" DrawAspect="Content" ObjectID="_1586961627" r:id="rId1617"/>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60" w:dyaOrig="279">
                <v:shape id="_x0000_i1830" type="#_x0000_t75" style="width:23.1pt;height:14.25pt" o:ole="">
                  <v:imagedata r:id="rId1618" o:title=""/>
                </v:shape>
                <o:OLEObject Type="Embed" ProgID="Equation.DSMT4" ShapeID="_x0000_i1830" DrawAspect="Content" ObjectID="_1586961628" r:id="rId1619"/>
              </w:object>
            </w:r>
          </w:p>
          <w:p w:rsidR="00C935FB" w:rsidRPr="00503504"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Chứng minh: </w:t>
            </w:r>
            <w:r w:rsidRPr="00503504">
              <w:rPr>
                <w:rFonts w:ascii="Palatino Linotype" w:hAnsi="Palatino Linotype"/>
                <w:position w:val="-6"/>
                <w:sz w:val="24"/>
                <w:szCs w:val="24"/>
              </w:rPr>
              <w:object w:dxaOrig="1700" w:dyaOrig="279">
                <v:shape id="_x0000_i1831" type="#_x0000_t75" style="width:84.9pt;height:14.25pt" o:ole="">
                  <v:imagedata r:id="rId1620" o:title=""/>
                </v:shape>
                <o:OLEObject Type="Embed" ProgID="Equation.DSMT4" ShapeID="_x0000_i1831" DrawAspect="Content" ObjectID="_1586961629" r:id="rId1621"/>
              </w:object>
            </w:r>
            <w:r w:rsidRPr="00503504">
              <w:rPr>
                <w:rFonts w:ascii="Palatino Linotype" w:hAnsi="Palatino Linotype"/>
                <w:sz w:val="24"/>
                <w:szCs w:val="24"/>
              </w:rPr>
              <w:t xml:space="preserve"> và </w:t>
            </w:r>
            <w:r w:rsidRPr="00503504">
              <w:rPr>
                <w:rFonts w:ascii="Palatino Linotype" w:hAnsi="Palatino Linotype"/>
                <w:position w:val="-10"/>
                <w:sz w:val="24"/>
                <w:szCs w:val="24"/>
              </w:rPr>
              <w:object w:dxaOrig="1359" w:dyaOrig="360">
                <v:shape id="_x0000_i1832" type="#_x0000_t75" style="width:67.9pt;height:18.35pt" o:ole="">
                  <v:imagedata r:id="rId1622" o:title=""/>
                </v:shape>
                <o:OLEObject Type="Embed" ProgID="Equation.DSMT4" ShapeID="_x0000_i1832" DrawAspect="Content" ObjectID="_1586961630" r:id="rId1623"/>
              </w:object>
            </w:r>
          </w:p>
          <w:p w:rsidR="00C935FB"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Gọi </w:t>
            </w:r>
            <w:r w:rsidRPr="00503504">
              <w:rPr>
                <w:rFonts w:ascii="Palatino Linotype" w:hAnsi="Palatino Linotype"/>
                <w:position w:val="-4"/>
                <w:sz w:val="24"/>
                <w:szCs w:val="24"/>
              </w:rPr>
              <w:object w:dxaOrig="279" w:dyaOrig="260">
                <v:shape id="_x0000_i1833" type="#_x0000_t75" style="width:14.25pt;height:12.9pt" o:ole="">
                  <v:imagedata r:id="rId1624" o:title=""/>
                </v:shape>
                <o:OLEObject Type="Embed" ProgID="Equation.DSMT4" ShapeID="_x0000_i1833" DrawAspect="Content" ObjectID="_1586961631" r:id="rId1625"/>
              </w:object>
            </w:r>
            <w:r w:rsidRPr="00503504">
              <w:rPr>
                <w:rFonts w:ascii="Palatino Linotype" w:hAnsi="Palatino Linotype"/>
                <w:sz w:val="24"/>
                <w:szCs w:val="24"/>
              </w:rPr>
              <w:t xml:space="preserve"> là giao điểm của </w:t>
            </w:r>
            <w:r w:rsidRPr="00503504">
              <w:rPr>
                <w:rFonts w:ascii="Palatino Linotype" w:hAnsi="Palatino Linotype"/>
                <w:position w:val="-6"/>
                <w:sz w:val="24"/>
                <w:szCs w:val="24"/>
              </w:rPr>
              <w:object w:dxaOrig="420" w:dyaOrig="279">
                <v:shape id="_x0000_i1834" type="#_x0000_t75" style="width:21.05pt;height:14.25pt" o:ole="">
                  <v:imagedata r:id="rId1626" o:title=""/>
                </v:shape>
                <o:OLEObject Type="Embed" ProgID="Equation.DSMT4" ShapeID="_x0000_i1834" DrawAspect="Content" ObjectID="_1586961632" r:id="rId1627"/>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99" w:dyaOrig="279">
                <v:shape id="_x0000_i1835" type="#_x0000_t75" style="width:25.15pt;height:14.25pt" o:ole="">
                  <v:imagedata r:id="rId1628" o:title=""/>
                </v:shape>
                <o:OLEObject Type="Embed" ProgID="Equation.DSMT4" ShapeID="_x0000_i1835" DrawAspect="Content" ObjectID="_1586961633" r:id="rId1629"/>
              </w:object>
            </w:r>
            <w:r w:rsidRPr="00503504">
              <w:rPr>
                <w:rFonts w:ascii="Palatino Linotype" w:hAnsi="Palatino Linotype"/>
                <w:sz w:val="24"/>
                <w:szCs w:val="24"/>
              </w:rPr>
              <w:t xml:space="preserve"> Chứng minh </w:t>
            </w:r>
            <w:r w:rsidRPr="00503504">
              <w:rPr>
                <w:rFonts w:ascii="Palatino Linotype" w:hAnsi="Palatino Linotype"/>
                <w:position w:val="-6"/>
                <w:sz w:val="24"/>
                <w:szCs w:val="24"/>
              </w:rPr>
              <w:object w:dxaOrig="1080" w:dyaOrig="279">
                <v:shape id="_x0000_i1836" type="#_x0000_t75" style="width:54.3pt;height:14.25pt" o:ole="">
                  <v:imagedata r:id="rId1630" o:title=""/>
                </v:shape>
                <o:OLEObject Type="Embed" ProgID="Equation.DSMT4" ShapeID="_x0000_i1836" DrawAspect="Content" ObjectID="_1586961634" r:id="rId1631"/>
              </w:object>
            </w:r>
          </w:p>
          <w:p w:rsidR="00C935FB"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Tính diện tích tam giác </w:t>
            </w:r>
            <w:r w:rsidRPr="00503504">
              <w:rPr>
                <w:position w:val="-4"/>
                <w:sz w:val="24"/>
              </w:rPr>
              <w:object w:dxaOrig="560" w:dyaOrig="260">
                <v:shape id="_x0000_i1837" type="#_x0000_t75" style="width:27.85pt;height:12.9pt" o:ole="">
                  <v:imagedata r:id="rId1632" o:title=""/>
                </v:shape>
                <o:OLEObject Type="Embed" ProgID="Equation.DSMT4" ShapeID="_x0000_i1837" DrawAspect="Content" ObjectID="_1586961635" r:id="rId1633"/>
              </w:object>
            </w:r>
            <w:r w:rsidRPr="00503504">
              <w:rPr>
                <w:rFonts w:ascii="Palatino Linotype" w:hAnsi="Palatino Linotype"/>
                <w:sz w:val="24"/>
                <w:szCs w:val="24"/>
              </w:rPr>
              <w:t xml:space="preserve"> theo </w:t>
            </w:r>
            <w:r w:rsidRPr="00503504">
              <w:rPr>
                <w:position w:val="-4"/>
                <w:sz w:val="24"/>
              </w:rPr>
              <w:object w:dxaOrig="240" w:dyaOrig="260">
                <v:shape id="_x0000_i1838" type="#_x0000_t75" style="width:12.25pt;height:12.9pt" o:ole="">
                  <v:imagedata r:id="rId1634" o:title=""/>
                </v:shape>
                <o:OLEObject Type="Embed" ProgID="Equation.DSMT4" ShapeID="_x0000_i1838" DrawAspect="Content" ObjectID="_1586961636" r:id="rId1635"/>
              </w:object>
            </w:r>
            <w:r w:rsidRPr="00503504">
              <w:rPr>
                <w:rFonts w:ascii="Palatino Linotype" w:hAnsi="Palatino Linotype"/>
                <w:sz w:val="24"/>
                <w:szCs w:val="24"/>
              </w:rPr>
              <w:t xml:space="preserve"> biết </w:t>
            </w:r>
            <w:r w:rsidRPr="00503504">
              <w:rPr>
                <w:position w:val="-24"/>
                <w:sz w:val="24"/>
              </w:rPr>
              <w:object w:dxaOrig="1080" w:dyaOrig="680">
                <v:shape id="_x0000_i1839" type="#_x0000_t75" style="width:54.3pt;height:33.95pt" o:ole="">
                  <v:imagedata r:id="rId1636" o:title=""/>
                </v:shape>
                <o:OLEObject Type="Embed" ProgID="Equation.DSMT4" ShapeID="_x0000_i1839" DrawAspect="Content" ObjectID="_1586961637" r:id="rId1637"/>
              </w:object>
            </w:r>
          </w:p>
          <w:p w:rsidR="00C935FB" w:rsidRDefault="00C935FB" w:rsidP="00C935FB">
            <w:pPr>
              <w:rPr>
                <w:rFonts w:ascii="Palatino Linotype" w:hAnsi="Palatino Linotype"/>
                <w:szCs w:val="24"/>
              </w:rPr>
            </w:pPr>
            <w:r w:rsidRPr="00503504">
              <w:rPr>
                <w:rFonts w:ascii="Palatino Linotype" w:hAnsi="Palatino Linotype"/>
                <w:b/>
                <w:szCs w:val="24"/>
              </w:rPr>
              <w:t>Câu 5. ( 0,5 điểm)</w:t>
            </w:r>
            <w:r w:rsidRPr="00503504">
              <w:rPr>
                <w:rFonts w:ascii="Palatino Linotype" w:hAnsi="Palatino Linotype"/>
                <w:szCs w:val="24"/>
              </w:rPr>
              <w:t xml:space="preserve"> Với x &gt; 0, tìm giá trị nhỏ nhất của biểu thứ</w:t>
            </w:r>
            <w:r>
              <w:rPr>
                <w:rFonts w:ascii="Palatino Linotype" w:hAnsi="Palatino Linotype"/>
                <w:szCs w:val="24"/>
              </w:rPr>
              <w:t>c:</w:t>
            </w:r>
          </w:p>
          <w:p w:rsidR="00C935FB" w:rsidRDefault="00C935FB" w:rsidP="00C935FB">
            <w:pPr>
              <w:pStyle w:val="ListParagraph"/>
              <w:jc w:val="center"/>
              <w:rPr>
                <w:rFonts w:ascii="Palatino Linotype" w:hAnsi="Palatino Linotype"/>
                <w:szCs w:val="24"/>
              </w:rPr>
            </w:pPr>
            <w:r w:rsidRPr="00503504">
              <w:rPr>
                <w:rFonts w:ascii="Palatino Linotype" w:hAnsi="Palatino Linotype"/>
                <w:position w:val="-24"/>
                <w:szCs w:val="24"/>
              </w:rPr>
              <w:object w:dxaOrig="2520" w:dyaOrig="620">
                <v:shape id="_x0000_i1840" type="#_x0000_t75" style="width:126.4pt;height:31.25pt" o:ole="">
                  <v:imagedata r:id="rId1638" o:title=""/>
                </v:shape>
                <o:OLEObject Type="Embed" ProgID="Equation.DSMT4" ShapeID="_x0000_i1840" DrawAspect="Content" ObjectID="_1586961638" r:id="rId1639"/>
              </w:object>
            </w:r>
          </w:p>
          <w:p w:rsidR="00C935FB" w:rsidRPr="00503504" w:rsidRDefault="00C935FB" w:rsidP="00C935FB">
            <w:pPr>
              <w:rPr>
                <w:rFonts w:ascii="Palatino Linotype" w:hAnsi="Palatino Linotype" w:cstheme="majorHAnsi"/>
                <w:b/>
                <w:sz w:val="40"/>
                <w:szCs w:val="40"/>
              </w:rPr>
            </w:pPr>
            <w:r w:rsidRPr="00503504">
              <w:rPr>
                <w:rFonts w:ascii="Palatino Linotype" w:hAnsi="Palatino Linotype" w:cstheme="majorHAnsi"/>
                <w:b/>
                <w:sz w:val="40"/>
                <w:szCs w:val="40"/>
              </w:rPr>
              <w:t>Hướng dẫn giải</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b/>
                <w:szCs w:val="24"/>
              </w:rPr>
              <w:t>Bài 1.</w:t>
            </w:r>
            <w:r w:rsidRPr="00503504">
              <w:rPr>
                <w:rFonts w:ascii="Palatino Linotype" w:hAnsi="Palatino Linotype" w:cstheme="majorHAnsi"/>
                <w:szCs w:val="24"/>
              </w:rPr>
              <w:t xml:space="preserve"> (2 điểm) Cho biểu thức </w:t>
            </w:r>
            <w:r w:rsidRPr="00503504">
              <w:rPr>
                <w:rFonts w:ascii="Palatino Linotype" w:hAnsi="Palatino Linotype" w:cstheme="majorHAnsi"/>
                <w:position w:val="-28"/>
                <w:szCs w:val="24"/>
              </w:rPr>
              <w:object w:dxaOrig="2940" w:dyaOrig="720">
                <v:shape id="_x0000_i1841" type="#_x0000_t75" style="width:146.7pt;height:36pt" o:ole="">
                  <v:imagedata r:id="rId1542" o:title=""/>
                </v:shape>
                <o:OLEObject Type="Embed" ProgID="Equation.DSMT4" ShapeID="_x0000_i1841" DrawAspect="Content" ObjectID="_1586961639" r:id="rId1640"/>
              </w:object>
            </w:r>
            <w:r w:rsidRPr="00503504">
              <w:rPr>
                <w:rFonts w:ascii="Palatino Linotype" w:hAnsi="Palatino Linotype" w:cstheme="majorHAnsi"/>
                <w:szCs w:val="24"/>
              </w:rPr>
              <w:t xml:space="preserve"> với </w:t>
            </w:r>
            <w:r w:rsidRPr="00503504">
              <w:rPr>
                <w:rFonts w:ascii="Palatino Linotype" w:hAnsi="Palatino Linotype" w:cstheme="majorHAnsi"/>
                <w:position w:val="-10"/>
                <w:szCs w:val="24"/>
              </w:rPr>
              <w:object w:dxaOrig="1120" w:dyaOrig="320">
                <v:shape id="_x0000_i1842" type="#_x0000_t75" style="width:55.7pt;height:16.3pt" o:ole="">
                  <v:imagedata r:id="rId1544" o:title=""/>
                </v:shape>
                <o:OLEObject Type="Embed" ProgID="Equation.DSMT4" ShapeID="_x0000_i1842" DrawAspect="Content" ObjectID="_1586961640" r:id="rId1641"/>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1. Rút gọn biểu thức </w:t>
            </w:r>
            <w:r w:rsidRPr="00503504">
              <w:rPr>
                <w:rFonts w:ascii="Palatino Linotype" w:hAnsi="Palatino Linotype" w:cstheme="majorHAnsi"/>
                <w:position w:val="-4"/>
                <w:szCs w:val="24"/>
              </w:rPr>
              <w:object w:dxaOrig="240" w:dyaOrig="260">
                <v:shape id="_x0000_i1843" type="#_x0000_t75" style="width:12.25pt;height:12.9pt" o:ole="">
                  <v:imagedata r:id="rId1546" o:title=""/>
                </v:shape>
                <o:OLEObject Type="Embed" ProgID="Equation.DSMT4" ShapeID="_x0000_i1843" DrawAspect="Content" ObjectID="_1586961641" r:id="rId1642"/>
              </w:object>
            </w:r>
            <w:r w:rsidRPr="00503504">
              <w:rPr>
                <w:rFonts w:ascii="Palatino Linotype" w:hAnsi="Palatino Linotype" w:cstheme="majorHAnsi"/>
                <w:szCs w:val="24"/>
              </w:rPr>
              <w:t>.</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2. Tìm giá trị nguyên của </w:t>
            </w:r>
            <w:r w:rsidRPr="00503504">
              <w:rPr>
                <w:rFonts w:ascii="Palatino Linotype" w:hAnsi="Palatino Linotype" w:cstheme="majorHAnsi"/>
                <w:position w:val="-6"/>
                <w:szCs w:val="24"/>
              </w:rPr>
              <w:object w:dxaOrig="200" w:dyaOrig="220">
                <v:shape id="_x0000_i1844" type="#_x0000_t75" style="width:10.2pt;height:10.85pt" o:ole="">
                  <v:imagedata r:id="rId1548" o:title=""/>
                </v:shape>
                <o:OLEObject Type="Embed" ProgID="Equation.DSMT4" ShapeID="_x0000_i1844" DrawAspect="Content" ObjectID="_1586961642" r:id="rId1643"/>
              </w:object>
            </w:r>
            <w:r w:rsidRPr="00503504">
              <w:rPr>
                <w:rFonts w:ascii="Palatino Linotype" w:hAnsi="Palatino Linotype" w:cstheme="majorHAnsi"/>
                <w:szCs w:val="24"/>
              </w:rPr>
              <w:t xml:space="preserve"> để </w:t>
            </w:r>
            <w:r w:rsidRPr="00503504">
              <w:rPr>
                <w:rFonts w:ascii="Palatino Linotype" w:hAnsi="Palatino Linotype" w:cstheme="majorHAnsi"/>
                <w:position w:val="-6"/>
                <w:szCs w:val="24"/>
              </w:rPr>
              <w:object w:dxaOrig="620" w:dyaOrig="279">
                <v:shape id="_x0000_i1845" type="#_x0000_t75" style="width:31.25pt;height:14.25pt" o:ole="">
                  <v:imagedata r:id="rId1550" o:title=""/>
                </v:shape>
                <o:OLEObject Type="Embed" ProgID="Equation.DSMT4" ShapeID="_x0000_i1845" DrawAspect="Content" ObjectID="_1586961643" r:id="rId1644"/>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3. Tìm </w:t>
            </w:r>
            <w:r w:rsidRPr="00503504">
              <w:rPr>
                <w:rFonts w:ascii="Palatino Linotype" w:hAnsi="Palatino Linotype" w:cstheme="majorHAnsi"/>
                <w:position w:val="-6"/>
                <w:szCs w:val="24"/>
              </w:rPr>
              <w:object w:dxaOrig="260" w:dyaOrig="220">
                <v:shape id="_x0000_i1846" type="#_x0000_t75" style="width:12.9pt;height:10.85pt" o:ole="">
                  <v:imagedata r:id="rId1552" o:title=""/>
                </v:shape>
                <o:OLEObject Type="Embed" ProgID="Equation.DSMT4" ShapeID="_x0000_i1846" DrawAspect="Content" ObjectID="_1586961644" r:id="rId1645"/>
              </w:object>
            </w:r>
            <w:r w:rsidRPr="00503504">
              <w:rPr>
                <w:rFonts w:ascii="Palatino Linotype" w:hAnsi="Palatino Linotype" w:cstheme="majorHAnsi"/>
                <w:szCs w:val="24"/>
              </w:rPr>
              <w:t xml:space="preserve"> để phương trình </w:t>
            </w:r>
            <w:r w:rsidRPr="00503504">
              <w:rPr>
                <w:rFonts w:ascii="Palatino Linotype" w:hAnsi="Palatino Linotype" w:cstheme="majorHAnsi"/>
                <w:position w:val="-8"/>
                <w:szCs w:val="24"/>
              </w:rPr>
              <w:object w:dxaOrig="1260" w:dyaOrig="360">
                <v:shape id="_x0000_i1847" type="#_x0000_t75" style="width:63.15pt;height:18.35pt" o:ole="">
                  <v:imagedata r:id="rId1554" o:title=""/>
                </v:shape>
                <o:OLEObject Type="Embed" ProgID="Equation.DSMT4" ShapeID="_x0000_i1847" DrawAspect="Content" ObjectID="_1586961645" r:id="rId1646"/>
              </w:object>
            </w:r>
            <w:r w:rsidRPr="00503504">
              <w:rPr>
                <w:rFonts w:ascii="Palatino Linotype" w:hAnsi="Palatino Linotype" w:cstheme="majorHAnsi"/>
                <w:szCs w:val="24"/>
              </w:rPr>
              <w:t xml:space="preserve"> có hai nghiệm phân biệt</w:t>
            </w:r>
          </w:p>
          <w:p w:rsidR="00C935FB" w:rsidRPr="00503504" w:rsidRDefault="00C935FB" w:rsidP="00C935FB">
            <w:pPr>
              <w:rPr>
                <w:rFonts w:ascii="Palatino Linotype" w:hAnsi="Palatino Linotype" w:cstheme="majorHAnsi"/>
                <w:b/>
                <w:i/>
                <w:szCs w:val="24"/>
              </w:rPr>
            </w:pPr>
            <w:r w:rsidRPr="00503504">
              <w:rPr>
                <w:rFonts w:ascii="Palatino Linotype" w:hAnsi="Palatino Linotype" w:cstheme="majorHAnsi"/>
                <w:b/>
                <w:i/>
                <w:szCs w:val="24"/>
              </w:rPr>
              <w:t>Hướng dẫn giải:</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1. Ta có:</w:t>
            </w:r>
            <w:r w:rsidRPr="00503504">
              <w:rPr>
                <w:rFonts w:ascii="Palatino Linotype" w:hAnsi="Palatino Linotype" w:cstheme="majorHAnsi"/>
                <w:position w:val="-28"/>
                <w:szCs w:val="24"/>
              </w:rPr>
              <w:object w:dxaOrig="4239" w:dyaOrig="720">
                <v:shape id="_x0000_i1848" type="#_x0000_t75" style="width:211.95pt;height:36pt" o:ole="">
                  <v:imagedata r:id="rId1647" o:title=""/>
                </v:shape>
                <o:OLEObject Type="Embed" ProgID="Equation.DSMT4" ShapeID="_x0000_i1848" DrawAspect="Content" ObjectID="_1586961646" r:id="rId1648"/>
              </w:object>
            </w:r>
          </w:p>
          <w:p w:rsidR="00C935FB" w:rsidRPr="00503504" w:rsidRDefault="00C935FB" w:rsidP="00C935FB">
            <w:pPr>
              <w:ind w:firstLine="993"/>
              <w:rPr>
                <w:rFonts w:ascii="Palatino Linotype" w:hAnsi="Palatino Linotype" w:cstheme="majorHAnsi"/>
                <w:szCs w:val="24"/>
              </w:rPr>
            </w:pPr>
            <w:r w:rsidRPr="00503504">
              <w:rPr>
                <w:rFonts w:ascii="Palatino Linotype" w:hAnsi="Palatino Linotype" w:cstheme="majorHAnsi"/>
                <w:position w:val="-42"/>
                <w:szCs w:val="24"/>
              </w:rPr>
              <w:object w:dxaOrig="4660" w:dyaOrig="999">
                <v:shape id="_x0000_i1849" type="#_x0000_t75" style="width:233pt;height:50.25pt" o:ole="">
                  <v:imagedata r:id="rId1649" o:title=""/>
                </v:shape>
                <o:OLEObject Type="Embed" ProgID="Equation.DSMT4" ShapeID="_x0000_i1849" DrawAspect="Content" ObjectID="_1586961647" r:id="rId1650"/>
              </w:object>
            </w:r>
          </w:p>
          <w:p w:rsidR="00C935FB" w:rsidRPr="00503504" w:rsidRDefault="00C935FB" w:rsidP="00C935FB">
            <w:pPr>
              <w:ind w:firstLine="993"/>
              <w:rPr>
                <w:rFonts w:ascii="Palatino Linotype" w:hAnsi="Palatino Linotype" w:cstheme="majorHAnsi"/>
                <w:szCs w:val="24"/>
              </w:rPr>
            </w:pPr>
            <w:r w:rsidRPr="00503504">
              <w:rPr>
                <w:rFonts w:ascii="Palatino Linotype" w:hAnsi="Palatino Linotype" w:cstheme="majorHAnsi"/>
                <w:position w:val="-24"/>
                <w:szCs w:val="24"/>
              </w:rPr>
              <w:object w:dxaOrig="3040" w:dyaOrig="680">
                <v:shape id="_x0000_i1850" type="#_x0000_t75" style="width:152.15pt;height:33.95pt" o:ole="">
                  <v:imagedata r:id="rId1651" o:title=""/>
                </v:shape>
                <o:OLEObject Type="Embed" ProgID="Equation.DSMT4" ShapeID="_x0000_i1850" DrawAspect="Content" ObjectID="_1586961648" r:id="rId1652"/>
              </w:object>
            </w:r>
          </w:p>
          <w:p w:rsidR="00C935FB" w:rsidRPr="00503504" w:rsidRDefault="00C935FB" w:rsidP="00C935FB">
            <w:pPr>
              <w:ind w:firstLine="993"/>
              <w:rPr>
                <w:rFonts w:ascii="Palatino Linotype" w:hAnsi="Palatino Linotype" w:cstheme="majorHAnsi"/>
                <w:szCs w:val="24"/>
              </w:rPr>
            </w:pPr>
            <w:r w:rsidRPr="00503504">
              <w:rPr>
                <w:rFonts w:ascii="Palatino Linotype" w:hAnsi="Palatino Linotype" w:cstheme="majorHAnsi"/>
                <w:position w:val="-24"/>
                <w:szCs w:val="24"/>
              </w:rPr>
              <w:object w:dxaOrig="2700" w:dyaOrig="680">
                <v:shape id="_x0000_i1851" type="#_x0000_t75" style="width:135.15pt;height:33.95pt" o:ole="">
                  <v:imagedata r:id="rId1653" o:title=""/>
                </v:shape>
                <o:OLEObject Type="Embed" ProgID="Equation.DSMT4" ShapeID="_x0000_i1851" DrawAspect="Content" ObjectID="_1586961649" r:id="rId1654"/>
              </w:object>
            </w:r>
          </w:p>
          <w:p w:rsidR="00C935FB" w:rsidRPr="00503504" w:rsidRDefault="00C935FB" w:rsidP="00C935FB">
            <w:pPr>
              <w:ind w:firstLine="993"/>
              <w:rPr>
                <w:rFonts w:ascii="Palatino Linotype" w:hAnsi="Palatino Linotype" w:cstheme="majorHAnsi"/>
                <w:szCs w:val="24"/>
              </w:rPr>
            </w:pPr>
            <w:r w:rsidRPr="00503504">
              <w:rPr>
                <w:rFonts w:ascii="Palatino Linotype" w:hAnsi="Palatino Linotype" w:cstheme="majorHAnsi"/>
                <w:position w:val="-24"/>
                <w:szCs w:val="24"/>
              </w:rPr>
              <w:object w:dxaOrig="3300" w:dyaOrig="780">
                <v:shape id="_x0000_i1852" type="#_x0000_t75" style="width:165pt;height:38.7pt" o:ole="">
                  <v:imagedata r:id="rId1655" o:title=""/>
                </v:shape>
                <o:OLEObject Type="Embed" ProgID="Equation.DSMT4" ShapeID="_x0000_i1852" DrawAspect="Content" ObjectID="_1586961650" r:id="rId1656"/>
              </w:object>
            </w:r>
          </w:p>
          <w:p w:rsidR="00C935FB" w:rsidRPr="00503504" w:rsidRDefault="00C935FB" w:rsidP="00C935FB">
            <w:pPr>
              <w:ind w:firstLine="993"/>
              <w:rPr>
                <w:rFonts w:ascii="Palatino Linotype" w:hAnsi="Palatino Linotype" w:cstheme="majorHAnsi"/>
                <w:szCs w:val="24"/>
              </w:rPr>
            </w:pPr>
            <w:r w:rsidRPr="00503504">
              <w:rPr>
                <w:rFonts w:ascii="Palatino Linotype" w:hAnsi="Palatino Linotype" w:cstheme="majorHAnsi"/>
                <w:position w:val="-28"/>
                <w:szCs w:val="24"/>
              </w:rPr>
              <w:object w:dxaOrig="2299" w:dyaOrig="720">
                <v:shape id="_x0000_i1853" type="#_x0000_t75" style="width:114.85pt;height:36pt" o:ole="">
                  <v:imagedata r:id="rId1657" o:title=""/>
                </v:shape>
                <o:OLEObject Type="Embed" ProgID="Equation.DSMT4" ShapeID="_x0000_i1853" DrawAspect="Content" ObjectID="_1586961651" r:id="rId1658"/>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2. Ta có: </w:t>
            </w:r>
            <w:r w:rsidRPr="00503504">
              <w:rPr>
                <w:rFonts w:ascii="Palatino Linotype" w:hAnsi="Palatino Linotype" w:cstheme="majorHAnsi"/>
                <w:position w:val="-4"/>
                <w:szCs w:val="24"/>
              </w:rPr>
              <w:object w:dxaOrig="540" w:dyaOrig="260">
                <v:shape id="_x0000_i1854" type="#_x0000_t75" style="width:27.15pt;height:12.9pt" o:ole="">
                  <v:imagedata r:id="rId1659" o:title=""/>
                </v:shape>
                <o:OLEObject Type="Embed" ProgID="Equation.DSMT4" ShapeID="_x0000_i1854" DrawAspect="Content" ObjectID="_1586961652" r:id="rId1660"/>
              </w:object>
            </w:r>
            <w:r w:rsidRPr="00503504">
              <w:rPr>
                <w:rFonts w:ascii="Palatino Linotype" w:hAnsi="Palatino Linotype" w:cstheme="majorHAnsi"/>
                <w:position w:val="-28"/>
                <w:szCs w:val="24"/>
              </w:rPr>
              <w:object w:dxaOrig="1440" w:dyaOrig="720">
                <v:shape id="_x0000_i1855" type="#_x0000_t75" style="width:1in;height:36pt" o:ole="">
                  <v:imagedata r:id="rId1661" o:title=""/>
                </v:shape>
                <o:OLEObject Type="Embed" ProgID="Equation.DSMT4" ShapeID="_x0000_i1855" DrawAspect="Content" ObjectID="_1586961653" r:id="rId1662"/>
              </w:object>
            </w:r>
            <w:r w:rsidRPr="00503504">
              <w:rPr>
                <w:rFonts w:ascii="Palatino Linotype" w:hAnsi="Palatino Linotype" w:cstheme="majorHAnsi"/>
                <w:position w:val="-8"/>
                <w:szCs w:val="24"/>
              </w:rPr>
              <w:object w:dxaOrig="1920" w:dyaOrig="360">
                <v:shape id="_x0000_i1856" type="#_x0000_t75" style="width:95.7pt;height:18.35pt" o:ole="">
                  <v:imagedata r:id="rId1663" o:title=""/>
                </v:shape>
                <o:OLEObject Type="Embed" ProgID="Equation.DSMT4" ShapeID="_x0000_i1856" DrawAspect="Content" ObjectID="_1586961654" r:id="rId1664"/>
              </w:object>
            </w:r>
            <w:r w:rsidRPr="00503504">
              <w:rPr>
                <w:rFonts w:ascii="Palatino Linotype" w:hAnsi="Palatino Linotype" w:cstheme="majorHAnsi"/>
                <w:position w:val="-8"/>
                <w:szCs w:val="24"/>
              </w:rPr>
              <w:object w:dxaOrig="1040" w:dyaOrig="360">
                <v:shape id="_x0000_i1857" type="#_x0000_t75" style="width:52.3pt;height:18.35pt" o:ole="">
                  <v:imagedata r:id="rId1665" o:title=""/>
                </v:shape>
                <o:OLEObject Type="Embed" ProgID="Equation.DSMT4" ShapeID="_x0000_i1857" DrawAspect="Content" ObjectID="_1586961655" r:id="rId1666"/>
              </w:object>
            </w:r>
            <w:r w:rsidRPr="00503504">
              <w:rPr>
                <w:rFonts w:ascii="Palatino Linotype" w:hAnsi="Palatino Linotype" w:cstheme="majorHAnsi"/>
                <w:szCs w:val="24"/>
              </w:rPr>
              <w:t xml:space="preserve"> mà </w:t>
            </w:r>
            <w:r w:rsidRPr="00503504">
              <w:rPr>
                <w:rFonts w:ascii="Palatino Linotype" w:hAnsi="Palatino Linotype" w:cstheme="majorHAnsi"/>
                <w:position w:val="-8"/>
                <w:szCs w:val="24"/>
              </w:rPr>
              <w:object w:dxaOrig="740" w:dyaOrig="360">
                <v:shape id="_x0000_i1858" type="#_x0000_t75" style="width:36.7pt;height:18.35pt" o:ole="">
                  <v:imagedata r:id="rId1667" o:title=""/>
                </v:shape>
                <o:OLEObject Type="Embed" ProgID="Equation.DSMT4" ShapeID="_x0000_i1858" DrawAspect="Content" ObjectID="_1586961656" r:id="rId1668"/>
              </w:object>
            </w:r>
            <w:r w:rsidRPr="00503504">
              <w:rPr>
                <w:rFonts w:ascii="Palatino Linotype" w:hAnsi="Palatino Linotype" w:cstheme="majorHAnsi"/>
                <w:szCs w:val="24"/>
              </w:rPr>
              <w:t xml:space="preserve"> với mọi x.</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Do đó giá trị nguyên của </w:t>
            </w:r>
            <w:r w:rsidRPr="00503504">
              <w:rPr>
                <w:rFonts w:ascii="Palatino Linotype" w:hAnsi="Palatino Linotype" w:cstheme="majorHAnsi"/>
                <w:position w:val="-6"/>
                <w:szCs w:val="24"/>
              </w:rPr>
              <w:object w:dxaOrig="200" w:dyaOrig="220">
                <v:shape id="_x0000_i1859" type="#_x0000_t75" style="width:10.2pt;height:10.85pt" o:ole="">
                  <v:imagedata r:id="rId1669" o:title=""/>
                </v:shape>
                <o:OLEObject Type="Embed" ProgID="Equation.DSMT4" ShapeID="_x0000_i1859" DrawAspect="Content" ObjectID="_1586961657" r:id="rId1670"/>
              </w:object>
            </w:r>
            <w:r w:rsidRPr="00503504">
              <w:rPr>
                <w:rFonts w:ascii="Palatino Linotype" w:hAnsi="Palatino Linotype" w:cstheme="majorHAnsi"/>
                <w:szCs w:val="24"/>
              </w:rPr>
              <w:t xml:space="preserve"> để </w:t>
            </w:r>
            <w:r w:rsidRPr="00503504">
              <w:rPr>
                <w:rFonts w:ascii="Palatino Linotype" w:hAnsi="Palatino Linotype" w:cstheme="majorHAnsi"/>
                <w:position w:val="-4"/>
                <w:szCs w:val="24"/>
              </w:rPr>
              <w:object w:dxaOrig="540" w:dyaOrig="260">
                <v:shape id="_x0000_i1860" type="#_x0000_t75" style="width:27.15pt;height:12.9pt" o:ole="">
                  <v:imagedata r:id="rId1671" o:title=""/>
                </v:shape>
                <o:OLEObject Type="Embed" ProgID="Equation.DSMT4" ShapeID="_x0000_i1860" DrawAspect="Content" ObjectID="_1586961658" r:id="rId1672"/>
              </w:object>
            </w:r>
            <w:r w:rsidRPr="00503504">
              <w:rPr>
                <w:rFonts w:ascii="Palatino Linotype" w:hAnsi="Palatino Linotype" w:cstheme="majorHAnsi"/>
                <w:szCs w:val="24"/>
              </w:rPr>
              <w:t xml:space="preserve"> là </w:t>
            </w:r>
            <w:r w:rsidRPr="00503504">
              <w:rPr>
                <w:rFonts w:ascii="Palatino Linotype" w:hAnsi="Palatino Linotype" w:cstheme="majorHAnsi"/>
                <w:position w:val="-10"/>
                <w:szCs w:val="24"/>
              </w:rPr>
              <w:object w:dxaOrig="1140" w:dyaOrig="320">
                <v:shape id="_x0000_i1861" type="#_x0000_t75" style="width:57.05pt;height:16.3pt" o:ole="">
                  <v:imagedata r:id="rId1673" o:title=""/>
                </v:shape>
                <o:OLEObject Type="Embed" ProgID="Equation.DSMT4" ShapeID="_x0000_i1861" DrawAspect="Content" ObjectID="_1586961659" r:id="rId1674"/>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3. Ta có phương trình </w:t>
            </w:r>
            <w:r w:rsidRPr="00503504">
              <w:rPr>
                <w:rFonts w:ascii="Palatino Linotype" w:hAnsi="Palatino Linotype" w:cstheme="majorHAnsi"/>
                <w:position w:val="-8"/>
                <w:szCs w:val="24"/>
              </w:rPr>
              <w:object w:dxaOrig="1260" w:dyaOrig="360">
                <v:shape id="_x0000_i1862" type="#_x0000_t75" style="width:63.15pt;height:18.35pt" o:ole="">
                  <v:imagedata r:id="rId1675" o:title=""/>
                </v:shape>
                <o:OLEObject Type="Embed" ProgID="Equation.DSMT4" ShapeID="_x0000_i1862" DrawAspect="Content" ObjectID="_1586961660" r:id="rId1676"/>
              </w:object>
            </w:r>
            <w:r w:rsidRPr="00503504">
              <w:rPr>
                <w:rFonts w:ascii="Palatino Linotype" w:hAnsi="Palatino Linotype" w:cstheme="majorHAnsi"/>
                <w:szCs w:val="24"/>
              </w:rPr>
              <w:t xml:space="preserve"> (*)</w:t>
            </w:r>
          </w:p>
          <w:p w:rsidR="00C935FB" w:rsidRPr="00503504" w:rsidRDefault="00C935FB" w:rsidP="00C935FB">
            <w:pPr>
              <w:rPr>
                <w:rFonts w:ascii="Palatino Linotype" w:hAnsi="Palatino Linotype" w:cstheme="majorHAnsi"/>
                <w:szCs w:val="24"/>
              </w:rPr>
            </w:pPr>
            <w:r w:rsidRPr="00CA4788">
              <w:rPr>
                <w:rFonts w:ascii="Palatino Linotype" w:hAnsi="Palatino Linotype" w:cstheme="majorHAnsi"/>
                <w:position w:val="-34"/>
                <w:szCs w:val="24"/>
              </w:rPr>
              <w:object w:dxaOrig="2460" w:dyaOrig="800">
                <v:shape id="_x0000_i1863" type="#_x0000_t75" style="width:123pt;height:40.1pt" o:ole="">
                  <v:imagedata r:id="rId1677" o:title=""/>
                </v:shape>
                <o:OLEObject Type="Embed" ProgID="Equation.DSMT4" ShapeID="_x0000_i1863" DrawAspect="Content" ObjectID="_1586961661" r:id="rId1678"/>
              </w:object>
            </w:r>
          </w:p>
          <w:p w:rsidR="00C935FB" w:rsidRPr="00503504" w:rsidRDefault="00C935FB" w:rsidP="00C935FB">
            <w:pPr>
              <w:rPr>
                <w:rFonts w:ascii="Palatino Linotype" w:hAnsi="Palatino Linotype" w:cstheme="majorHAnsi"/>
                <w:szCs w:val="24"/>
              </w:rPr>
            </w:pPr>
            <w:r w:rsidRPr="00CA4788">
              <w:rPr>
                <w:rFonts w:ascii="Palatino Linotype" w:hAnsi="Palatino Linotype" w:cstheme="majorHAnsi"/>
                <w:position w:val="-18"/>
                <w:szCs w:val="24"/>
              </w:rPr>
              <w:object w:dxaOrig="3420" w:dyaOrig="480">
                <v:shape id="_x0000_i1864" type="#_x0000_t75" style="width:171.15pt;height:23.75pt" o:ole="">
                  <v:imagedata r:id="rId1679" o:title=""/>
                </v:shape>
                <o:OLEObject Type="Embed" ProgID="Equation.DSMT4" ShapeID="_x0000_i1864" DrawAspect="Content" ObjectID="_1586961662" r:id="rId1680"/>
              </w:object>
            </w:r>
          </w:p>
          <w:p w:rsidR="00C935FB" w:rsidRPr="00503504" w:rsidRDefault="00C935FB" w:rsidP="00C935FB">
            <w:pPr>
              <w:rPr>
                <w:rFonts w:ascii="Palatino Linotype" w:hAnsi="Palatino Linotype" w:cstheme="majorHAnsi"/>
                <w:szCs w:val="24"/>
              </w:rPr>
            </w:pPr>
            <w:r w:rsidRPr="00CA4788">
              <w:rPr>
                <w:rFonts w:ascii="Palatino Linotype" w:hAnsi="Palatino Linotype" w:cstheme="majorHAnsi"/>
                <w:position w:val="-8"/>
                <w:szCs w:val="24"/>
              </w:rPr>
              <w:object w:dxaOrig="2580" w:dyaOrig="360">
                <v:shape id="_x0000_i1865" type="#_x0000_t75" style="width:129pt;height:18.35pt" o:ole="">
                  <v:imagedata r:id="rId1681" o:title=""/>
                </v:shape>
                <o:OLEObject Type="Embed" ProgID="Equation.DSMT4" ShapeID="_x0000_i1865" DrawAspect="Content" ObjectID="_1586961663" r:id="rId1682"/>
              </w:object>
            </w:r>
          </w:p>
          <w:p w:rsidR="00C935FB" w:rsidRPr="00503504" w:rsidRDefault="00C935FB" w:rsidP="00C935FB">
            <w:pPr>
              <w:rPr>
                <w:rFonts w:ascii="Palatino Linotype" w:hAnsi="Palatino Linotype" w:cstheme="majorHAnsi"/>
                <w:szCs w:val="24"/>
              </w:rPr>
            </w:pPr>
            <w:r w:rsidRPr="00CA4788">
              <w:rPr>
                <w:rFonts w:ascii="Palatino Linotype" w:hAnsi="Palatino Linotype" w:cstheme="majorHAnsi"/>
                <w:position w:val="-14"/>
                <w:szCs w:val="24"/>
              </w:rPr>
              <w:object w:dxaOrig="2900" w:dyaOrig="420">
                <v:shape id="_x0000_i1866" type="#_x0000_t75" style="width:144.7pt;height:21.05pt" o:ole="">
                  <v:imagedata r:id="rId1683" o:title=""/>
                </v:shape>
                <o:OLEObject Type="Embed" ProgID="Equation.DSMT4" ShapeID="_x0000_i1866" DrawAspect="Content" ObjectID="_1586961664" r:id="rId1684"/>
              </w:object>
            </w:r>
          </w:p>
          <w:p w:rsidR="00C935FB" w:rsidRPr="00503504" w:rsidRDefault="00C935FB" w:rsidP="00C935FB">
            <w:pPr>
              <w:rPr>
                <w:rFonts w:ascii="Palatino Linotype" w:hAnsi="Palatino Linotype" w:cstheme="majorHAnsi"/>
                <w:szCs w:val="24"/>
              </w:rPr>
            </w:pPr>
            <w:r w:rsidRPr="00CA4788">
              <w:rPr>
                <w:rFonts w:ascii="Palatino Linotype" w:hAnsi="Palatino Linotype" w:cstheme="majorHAnsi"/>
                <w:position w:val="-36"/>
                <w:szCs w:val="24"/>
              </w:rPr>
              <w:object w:dxaOrig="3100" w:dyaOrig="840">
                <v:shape id="_x0000_i1867" type="#_x0000_t75" style="width:154.85pt;height:42.1pt" o:ole="">
                  <v:imagedata r:id="rId1685" o:title=""/>
                </v:shape>
                <o:OLEObject Type="Embed" ProgID="Equation.DSMT4" ShapeID="_x0000_i1867" DrawAspect="Content" ObjectID="_1586961665" r:id="rId1686"/>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Phương trình (1) có </w:t>
            </w:r>
            <w:r w:rsidRPr="00503504">
              <w:rPr>
                <w:rFonts w:ascii="Palatino Linotype" w:hAnsi="Palatino Linotype" w:cstheme="majorHAnsi"/>
                <w:position w:val="-16"/>
                <w:szCs w:val="24"/>
              </w:rPr>
              <w:object w:dxaOrig="4160" w:dyaOrig="480">
                <v:shape id="_x0000_i1868" type="#_x0000_t75" style="width:207.8pt;height:23.75pt" o:ole="">
                  <v:imagedata r:id="rId1687" o:title=""/>
                </v:shape>
                <o:OLEObject Type="Embed" ProgID="Equation.DSMT4" ShapeID="_x0000_i1868" DrawAspect="Content" ObjectID="_1586961666" r:id="rId1688"/>
              </w:object>
            </w:r>
            <w:r w:rsidRPr="00503504">
              <w:rPr>
                <w:rFonts w:ascii="Palatino Linotype" w:hAnsi="Palatino Linotype" w:cstheme="majorHAnsi"/>
                <w:szCs w:val="24"/>
              </w:rPr>
              <w:t>với mọi m.</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Do đó phương trình (1) luôn có 2 nghiệm phân biệt với mọi </w:t>
            </w:r>
            <w:r w:rsidRPr="00503504">
              <w:rPr>
                <w:rFonts w:ascii="Palatino Linotype" w:hAnsi="Palatino Linotype" w:cstheme="majorHAnsi"/>
                <w:position w:val="-6"/>
                <w:szCs w:val="24"/>
              </w:rPr>
              <w:object w:dxaOrig="260" w:dyaOrig="220">
                <v:shape id="_x0000_i1869" type="#_x0000_t75" style="width:12.9pt;height:10.85pt" o:ole="">
                  <v:imagedata r:id="rId1689" o:title=""/>
                </v:shape>
                <o:OLEObject Type="Embed" ProgID="Equation.DSMT4" ShapeID="_x0000_i1869" DrawAspect="Content" ObjectID="_1586961667" r:id="rId1690"/>
              </w:objec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Nên phương trình (*) luôn có 2 nghiệm phân biệt với mọi </w:t>
            </w:r>
            <w:r w:rsidRPr="00503504">
              <w:rPr>
                <w:rFonts w:ascii="Palatino Linotype" w:hAnsi="Palatino Linotype" w:cstheme="majorHAnsi"/>
                <w:position w:val="-6"/>
                <w:szCs w:val="24"/>
              </w:rPr>
              <w:object w:dxaOrig="260" w:dyaOrig="220">
                <v:shape id="_x0000_i1870" type="#_x0000_t75" style="width:12.9pt;height:10.85pt" o:ole="">
                  <v:imagedata r:id="rId1691" o:title=""/>
                </v:shape>
                <o:OLEObject Type="Embed" ProgID="Equation.DSMT4" ShapeID="_x0000_i1870" DrawAspect="Content" ObjectID="_1586961668" r:id="rId1692"/>
              </w:object>
            </w:r>
            <w:r w:rsidRPr="00503504">
              <w:rPr>
                <w:rFonts w:ascii="Palatino Linotype" w:hAnsi="Palatino Linotype" w:cstheme="majorHAnsi"/>
                <w:szCs w:val="24"/>
              </w:rPr>
              <w:t xml:space="preserve">. </w:t>
            </w:r>
          </w:p>
          <w:p w:rsidR="00C935FB" w:rsidRPr="00503504" w:rsidRDefault="00C935FB" w:rsidP="00C935FB">
            <w:pPr>
              <w:rPr>
                <w:rFonts w:ascii="Palatino Linotype" w:hAnsi="Palatino Linotype" w:cstheme="majorHAnsi"/>
                <w:szCs w:val="24"/>
              </w:rPr>
            </w:pPr>
            <w:r w:rsidRPr="00503504">
              <w:rPr>
                <w:rFonts w:ascii="Palatino Linotype" w:hAnsi="Palatino Linotype" w:cstheme="majorHAnsi"/>
                <w:szCs w:val="24"/>
              </w:rPr>
              <w:t xml:space="preserve">Vậy với mọi </w:t>
            </w:r>
            <w:r w:rsidRPr="00503504">
              <w:rPr>
                <w:rFonts w:ascii="Palatino Linotype" w:hAnsi="Palatino Linotype" w:cstheme="majorHAnsi"/>
                <w:position w:val="-6"/>
                <w:szCs w:val="24"/>
              </w:rPr>
              <w:object w:dxaOrig="260" w:dyaOrig="220">
                <v:shape id="_x0000_i1871" type="#_x0000_t75" style="width:12.9pt;height:10.85pt" o:ole="">
                  <v:imagedata r:id="rId1693" o:title=""/>
                </v:shape>
                <o:OLEObject Type="Embed" ProgID="Equation.DSMT4" ShapeID="_x0000_i1871" DrawAspect="Content" ObjectID="_1586961669" r:id="rId1694"/>
              </w:object>
            </w:r>
            <w:r w:rsidRPr="00503504">
              <w:rPr>
                <w:rFonts w:ascii="Palatino Linotype" w:hAnsi="Palatino Linotype" w:cstheme="majorHAnsi"/>
                <w:szCs w:val="24"/>
              </w:rPr>
              <w:t xml:space="preserve">thì phương trình </w:t>
            </w:r>
            <w:r w:rsidRPr="00503504">
              <w:rPr>
                <w:rFonts w:ascii="Palatino Linotype" w:hAnsi="Palatino Linotype" w:cstheme="majorHAnsi"/>
                <w:position w:val="-8"/>
                <w:szCs w:val="24"/>
              </w:rPr>
              <w:object w:dxaOrig="1260" w:dyaOrig="360">
                <v:shape id="_x0000_i1872" type="#_x0000_t75" style="width:63.15pt;height:18.35pt" o:ole="">
                  <v:imagedata r:id="rId1695" o:title=""/>
                </v:shape>
                <o:OLEObject Type="Embed" ProgID="Equation.DSMT4" ShapeID="_x0000_i1872" DrawAspect="Content" ObjectID="_1586961670" r:id="rId1696"/>
              </w:object>
            </w:r>
            <w:r w:rsidRPr="00503504">
              <w:rPr>
                <w:rFonts w:ascii="Palatino Linotype" w:hAnsi="Palatino Linotype" w:cstheme="majorHAnsi"/>
                <w:szCs w:val="24"/>
              </w:rPr>
              <w:t xml:space="preserve"> luôn có 2 nghiệm phân biệt.</w:t>
            </w:r>
          </w:p>
          <w:p w:rsidR="00C935FB" w:rsidRPr="00503504" w:rsidRDefault="00C935FB" w:rsidP="00C935FB">
            <w:pPr>
              <w:rPr>
                <w:rFonts w:ascii="Palatino Linotype" w:hAnsi="Palatino Linotype"/>
                <w:b/>
                <w:szCs w:val="24"/>
              </w:rPr>
            </w:pPr>
            <w:r w:rsidRPr="00503504">
              <w:rPr>
                <w:rFonts w:ascii="Palatino Linotype" w:hAnsi="Palatino Linotype"/>
                <w:b/>
                <w:szCs w:val="24"/>
              </w:rPr>
              <w:t>Bài 2: (2,0 điểm)</w:t>
            </w:r>
            <w:r w:rsidRPr="00503504">
              <w:rPr>
                <w:rFonts w:ascii="Palatino Linotype" w:hAnsi="Palatino Linotype"/>
                <w:i/>
                <w:szCs w:val="24"/>
              </w:rPr>
              <w:t>Giải bài toán bằng cách lập phương trình hoặc hệ phương trình:</w:t>
            </w:r>
          </w:p>
          <w:p w:rsidR="00C935FB" w:rsidRDefault="00C935FB" w:rsidP="00C935FB">
            <w:pPr>
              <w:rPr>
                <w:rFonts w:ascii="Palatino Linotype" w:hAnsi="Palatino Linotype"/>
                <w:szCs w:val="24"/>
                <w:lang w:val="en-US"/>
              </w:rPr>
            </w:pPr>
            <w:r w:rsidRPr="00503504">
              <w:rPr>
                <w:rFonts w:ascii="Palatino Linotype" w:hAnsi="Palatino Linotype"/>
                <w:szCs w:val="24"/>
              </w:rPr>
              <w:t xml:space="preserve">Lớp 9A và lớp 9B cùng lao động tổng vệ sinh sân trường thì sau 6 giờ sẽ hoàn thành xong </w:t>
            </w:r>
          </w:p>
          <w:p w:rsidR="00C935FB" w:rsidRDefault="00C935FB" w:rsidP="00C935FB">
            <w:pPr>
              <w:rPr>
                <w:rFonts w:ascii="Palatino Linotype" w:hAnsi="Palatino Linotype"/>
                <w:szCs w:val="24"/>
                <w:lang w:val="en-US"/>
              </w:rPr>
            </w:pPr>
            <w:r w:rsidRPr="00503504">
              <w:rPr>
                <w:rFonts w:ascii="Palatino Linotype" w:hAnsi="Palatino Linotype"/>
                <w:szCs w:val="24"/>
              </w:rPr>
              <w:t xml:space="preserve">công việc. Nếu làm riêng thì lớp 9A mất nhiều thời gian hơn lớp 9B là 5 giờ mới hoàn thành </w:t>
            </w:r>
          </w:p>
          <w:p w:rsidR="00C935FB" w:rsidRPr="00503504" w:rsidRDefault="00C935FB" w:rsidP="00C935FB">
            <w:pPr>
              <w:rPr>
                <w:rFonts w:ascii="Palatino Linotype" w:hAnsi="Palatino Linotype"/>
                <w:szCs w:val="24"/>
              </w:rPr>
            </w:pPr>
            <w:r w:rsidRPr="00503504">
              <w:rPr>
                <w:rFonts w:ascii="Palatino Linotype" w:hAnsi="Palatino Linotype"/>
                <w:szCs w:val="24"/>
              </w:rPr>
              <w:t>xong công việc. Hỏi nếu làm riêng, mỗi lớp cần bao nhiêu thời gian để hoàn thành xong công việc ?</w:t>
            </w:r>
          </w:p>
          <w:p w:rsidR="00C935FB" w:rsidRPr="00503504" w:rsidRDefault="00C935FB" w:rsidP="00C935FB">
            <w:pPr>
              <w:rPr>
                <w:rFonts w:ascii="Palatino Linotype" w:hAnsi="Palatino Linotype" w:cstheme="majorHAnsi"/>
                <w:b/>
                <w:i/>
                <w:szCs w:val="24"/>
              </w:rPr>
            </w:pPr>
            <w:r w:rsidRPr="00503504">
              <w:rPr>
                <w:rFonts w:ascii="Palatino Linotype" w:hAnsi="Palatino Linotype" w:cstheme="majorHAnsi"/>
                <w:b/>
                <w:i/>
                <w:szCs w:val="24"/>
              </w:rPr>
              <w:t>Hướng dẫn giải:</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 Gọi thời gian lớp 9A, 9B hoàn thành xong công việc là </w:t>
            </w:r>
            <w:r w:rsidRPr="00503504">
              <w:rPr>
                <w:rFonts w:ascii="Palatino Linotype" w:hAnsi="Palatino Linotype"/>
                <w:position w:val="-10"/>
                <w:szCs w:val="24"/>
              </w:rPr>
              <w:object w:dxaOrig="1640" w:dyaOrig="320">
                <v:shape id="_x0000_i1873" type="#_x0000_t75" style="width:82.15pt;height:16.3pt" o:ole="">
                  <v:imagedata r:id="rId1697" o:title=""/>
                </v:shape>
                <o:OLEObject Type="Embed" ProgID="Equation.DSMT4" ShapeID="_x0000_i1873" DrawAspect="Content" ObjectID="_1586961671" r:id="rId1698"/>
              </w:object>
            </w:r>
            <w:r w:rsidRPr="00503504">
              <w:rPr>
                <w:rFonts w:ascii="Palatino Linotype" w:hAnsi="Palatino Linotype"/>
                <w:szCs w:val="24"/>
              </w:rPr>
              <w:t xml:space="preserve"> (giờ)</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+ 1 giờ, lớp 9A làm được : </w:t>
            </w:r>
            <w:r w:rsidRPr="00503504">
              <w:rPr>
                <w:rFonts w:ascii="Palatino Linotype" w:hAnsi="Palatino Linotype"/>
                <w:position w:val="-24"/>
                <w:szCs w:val="24"/>
              </w:rPr>
              <w:object w:dxaOrig="240" w:dyaOrig="620">
                <v:shape id="_x0000_i1874" type="#_x0000_t75" style="width:12.25pt;height:31.25pt" o:ole="">
                  <v:imagedata r:id="rId1699" o:title=""/>
                </v:shape>
                <o:OLEObject Type="Embed" ProgID="Equation.DSMT4" ShapeID="_x0000_i1874" DrawAspect="Content" ObjectID="_1586961672" r:id="rId1700"/>
              </w:object>
            </w:r>
            <w:r w:rsidRPr="00503504">
              <w:rPr>
                <w:rFonts w:ascii="Palatino Linotype" w:hAnsi="Palatino Linotype"/>
                <w:szCs w:val="24"/>
              </w:rPr>
              <w:t>( công việc )</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+ 1 giờ, lớp 9B làm được : </w:t>
            </w:r>
            <w:r w:rsidRPr="00503504">
              <w:rPr>
                <w:rFonts w:ascii="Palatino Linotype" w:hAnsi="Palatino Linotype"/>
                <w:position w:val="-28"/>
                <w:szCs w:val="24"/>
              </w:rPr>
              <w:object w:dxaOrig="260" w:dyaOrig="660">
                <v:shape id="_x0000_i1875" type="#_x0000_t75" style="width:12.9pt;height:33.3pt" o:ole="">
                  <v:imagedata r:id="rId1701" o:title=""/>
                </v:shape>
                <o:OLEObject Type="Embed" ProgID="Equation.DSMT4" ShapeID="_x0000_i1875" DrawAspect="Content" ObjectID="_1586961673" r:id="rId1702"/>
              </w:object>
            </w:r>
            <w:r w:rsidRPr="00503504">
              <w:rPr>
                <w:rFonts w:ascii="Palatino Linotype" w:hAnsi="Palatino Linotype"/>
                <w:szCs w:val="24"/>
              </w:rPr>
              <w:t>( công việc )</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+ 1 giờ, cả 2 lớp làm được : </w:t>
            </w:r>
            <w:r w:rsidRPr="00503504">
              <w:rPr>
                <w:rFonts w:ascii="Palatino Linotype" w:hAnsi="Palatino Linotype"/>
                <w:position w:val="-24"/>
                <w:szCs w:val="24"/>
              </w:rPr>
              <w:object w:dxaOrig="220" w:dyaOrig="620">
                <v:shape id="_x0000_i1876" type="#_x0000_t75" style="width:10.85pt;height:31.25pt" o:ole="">
                  <v:imagedata r:id="rId1703" o:title=""/>
                </v:shape>
                <o:OLEObject Type="Embed" ProgID="Equation.DSMT4" ShapeID="_x0000_i1876" DrawAspect="Content" ObjectID="_1586961674" r:id="rId1704"/>
              </w:object>
            </w:r>
            <w:r w:rsidRPr="00503504">
              <w:rPr>
                <w:rFonts w:ascii="Palatino Linotype" w:hAnsi="Palatino Linotype"/>
                <w:szCs w:val="24"/>
              </w:rPr>
              <w:t>( công việc )</w:t>
            </w:r>
          </w:p>
          <w:p w:rsidR="00C935FB" w:rsidRPr="00503504" w:rsidRDefault="00C935FB" w:rsidP="00424377">
            <w:pPr>
              <w:pStyle w:val="ListParagraph"/>
              <w:numPr>
                <w:ilvl w:val="0"/>
                <w:numId w:val="12"/>
              </w:numPr>
              <w:spacing w:after="160" w:line="259" w:lineRule="auto"/>
              <w:rPr>
                <w:rFonts w:ascii="Palatino Linotype" w:hAnsi="Palatino Linotype" w:cs="Times New Roman"/>
                <w:sz w:val="24"/>
                <w:szCs w:val="24"/>
              </w:rPr>
            </w:pPr>
            <w:r w:rsidRPr="00503504">
              <w:rPr>
                <w:rFonts w:ascii="Palatino Linotype" w:hAnsi="Palatino Linotype" w:cs="Times New Roman"/>
                <w:sz w:val="24"/>
                <w:szCs w:val="24"/>
              </w:rPr>
              <w:t xml:space="preserve">Ta có phương trình: </w:t>
            </w:r>
            <w:r w:rsidRPr="00503504">
              <w:rPr>
                <w:rFonts w:ascii="Palatino Linotype" w:hAnsi="Palatino Linotype" w:cs="Times New Roman"/>
                <w:position w:val="-28"/>
                <w:sz w:val="24"/>
                <w:szCs w:val="24"/>
              </w:rPr>
              <w:object w:dxaOrig="1420" w:dyaOrig="660">
                <v:shape id="_x0000_i1877" type="#_x0000_t75" style="width:71.3pt;height:33.3pt" o:ole="">
                  <v:imagedata r:id="rId1705" o:title=""/>
                </v:shape>
                <o:OLEObject Type="Embed" ProgID="Equation.DSMT4" ShapeID="_x0000_i1877" DrawAspect="Content" ObjectID="_1586961675" r:id="rId1706"/>
              </w:object>
            </w:r>
          </w:p>
          <w:p w:rsidR="00C935FB" w:rsidRPr="00503504" w:rsidRDefault="00C935FB" w:rsidP="00C935FB">
            <w:pPr>
              <w:rPr>
                <w:rFonts w:ascii="Palatino Linotype" w:hAnsi="Palatino Linotype"/>
                <w:szCs w:val="24"/>
              </w:rPr>
            </w:pPr>
            <w:r w:rsidRPr="00503504">
              <w:rPr>
                <w:rFonts w:ascii="Palatino Linotype" w:hAnsi="Palatino Linotype"/>
                <w:szCs w:val="24"/>
              </w:rPr>
              <w:t>+ Nếu làm riêng thì lớp 9A mất nhiều thời gian hơn lớp 9B là 5 giờ mới hoàn thành xong công việc</w:t>
            </w:r>
          </w:p>
          <w:p w:rsidR="00C935FB" w:rsidRPr="00503504" w:rsidRDefault="00C935FB" w:rsidP="00424377">
            <w:pPr>
              <w:pStyle w:val="ListParagraph"/>
              <w:numPr>
                <w:ilvl w:val="0"/>
                <w:numId w:val="12"/>
              </w:numPr>
              <w:spacing w:after="160" w:line="259" w:lineRule="auto"/>
              <w:rPr>
                <w:rFonts w:ascii="Palatino Linotype" w:hAnsi="Palatino Linotype" w:cs="Times New Roman"/>
                <w:sz w:val="24"/>
                <w:szCs w:val="24"/>
              </w:rPr>
            </w:pPr>
            <w:r w:rsidRPr="00503504">
              <w:rPr>
                <w:rFonts w:ascii="Palatino Linotype" w:hAnsi="Palatino Linotype" w:cs="Times New Roman"/>
                <w:sz w:val="24"/>
                <w:szCs w:val="24"/>
              </w:rPr>
              <w:t xml:space="preserve">Ta có phương trình: </w:t>
            </w:r>
            <w:r w:rsidRPr="00503504">
              <w:rPr>
                <w:rFonts w:ascii="Palatino Linotype" w:hAnsi="Palatino Linotype" w:cs="Times New Roman"/>
                <w:position w:val="-10"/>
                <w:sz w:val="24"/>
                <w:szCs w:val="24"/>
              </w:rPr>
              <w:object w:dxaOrig="1400" w:dyaOrig="320">
                <v:shape id="_x0000_i1878" type="#_x0000_t75" style="width:69.95pt;height:16.3pt" o:ole="">
                  <v:imagedata r:id="rId1707" o:title=""/>
                </v:shape>
                <o:OLEObject Type="Embed" ProgID="Equation.DSMT4" ShapeID="_x0000_i1878" DrawAspect="Content" ObjectID="_1586961676" r:id="rId1708"/>
              </w:object>
            </w:r>
          </w:p>
          <w:p w:rsidR="00C935FB" w:rsidRPr="00503504" w:rsidRDefault="00C935FB" w:rsidP="00C935FB">
            <w:pPr>
              <w:rPr>
                <w:rFonts w:ascii="Palatino Linotype" w:hAnsi="Palatino Linotype"/>
                <w:szCs w:val="24"/>
              </w:rPr>
            </w:pPr>
            <w:r w:rsidRPr="00503504">
              <w:rPr>
                <w:rFonts w:ascii="Palatino Linotype" w:hAnsi="Palatino Linotype"/>
                <w:szCs w:val="24"/>
              </w:rPr>
              <w:t>Từ (1), (2) , ta có hệ phương trình:</w:t>
            </w:r>
          </w:p>
          <w:p w:rsidR="00C935FB" w:rsidRPr="00503504" w:rsidRDefault="00C935FB" w:rsidP="00C935FB">
            <w:pPr>
              <w:rPr>
                <w:rFonts w:ascii="Palatino Linotype" w:hAnsi="Palatino Linotype"/>
                <w:szCs w:val="24"/>
              </w:rPr>
            </w:pPr>
            <w:r w:rsidRPr="00CA4788">
              <w:rPr>
                <w:rFonts w:ascii="Palatino Linotype" w:hAnsi="Palatino Linotype"/>
                <w:position w:val="-212"/>
                <w:szCs w:val="24"/>
              </w:rPr>
              <w:object w:dxaOrig="3920" w:dyaOrig="4360">
                <v:shape id="_x0000_i1879" type="#_x0000_t75" style="width:196.4pt;height:218pt" o:ole="">
                  <v:imagedata r:id="rId1709" o:title=""/>
                </v:shape>
                <o:OLEObject Type="Embed" ProgID="Equation.DSMT4" ShapeID="_x0000_i1879" DrawAspect="Content" ObjectID="_1586961677" r:id="rId1710"/>
              </w:object>
            </w:r>
          </w:p>
          <w:p w:rsidR="00C935FB" w:rsidRPr="00503504" w:rsidRDefault="00C935FB" w:rsidP="00C935FB">
            <w:pPr>
              <w:rPr>
                <w:rFonts w:ascii="Palatino Linotype" w:hAnsi="Palatino Linotype"/>
                <w:szCs w:val="24"/>
              </w:rPr>
            </w:pPr>
            <w:r w:rsidRPr="00CA4788">
              <w:rPr>
                <w:rFonts w:ascii="Palatino Linotype" w:hAnsi="Palatino Linotype"/>
                <w:position w:val="-168"/>
                <w:szCs w:val="24"/>
              </w:rPr>
              <w:object w:dxaOrig="2640" w:dyaOrig="3480">
                <v:shape id="_x0000_i1880" type="#_x0000_t75" style="width:131.75pt;height:173.85pt" o:ole="">
                  <v:imagedata r:id="rId1711" o:title=""/>
                </v:shape>
                <o:OLEObject Type="Embed" ProgID="Equation.DSMT4" ShapeID="_x0000_i1880" DrawAspect="Content" ObjectID="_1586961678" r:id="rId1712"/>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Vậy, thời gian để lớp 9A, 9B hoàn thành 1 mình xong công việc lần lượt là 15 giờ, 10 giờ. </w:t>
            </w:r>
          </w:p>
          <w:p w:rsidR="00C935FB" w:rsidRPr="00503504" w:rsidRDefault="00C935FB" w:rsidP="00C935FB">
            <w:pPr>
              <w:rPr>
                <w:rFonts w:ascii="Palatino Linotype" w:hAnsi="Palatino Linotype"/>
                <w:szCs w:val="24"/>
              </w:rPr>
            </w:pPr>
          </w:p>
          <w:p w:rsidR="00C935FB" w:rsidRPr="00503504" w:rsidRDefault="00C935FB" w:rsidP="00C935FB">
            <w:pPr>
              <w:rPr>
                <w:rFonts w:ascii="Palatino Linotype" w:hAnsi="Palatino Linotype"/>
                <w:b/>
                <w:szCs w:val="24"/>
              </w:rPr>
            </w:pPr>
            <w:r w:rsidRPr="00503504">
              <w:rPr>
                <w:rFonts w:ascii="Palatino Linotype" w:hAnsi="Palatino Linotype"/>
                <w:b/>
                <w:szCs w:val="24"/>
              </w:rPr>
              <w:t xml:space="preserve">Bài 3: ( 2 điểm) </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1) Giải hệ phương trình: </w:t>
            </w:r>
            <w:r w:rsidRPr="00503504">
              <w:rPr>
                <w:rFonts w:ascii="Palatino Linotype" w:hAnsi="Palatino Linotype"/>
                <w:position w:val="-38"/>
                <w:szCs w:val="24"/>
              </w:rPr>
              <w:object w:dxaOrig="2240" w:dyaOrig="880">
                <v:shape id="_x0000_i1881" type="#_x0000_t75" style="width:112.1pt;height:44.15pt" o:ole="">
                  <v:imagedata r:id="rId1556" o:title=""/>
                </v:shape>
                <o:OLEObject Type="Embed" ProgID="Equation.DSMT4" ShapeID="_x0000_i1881" DrawAspect="Content" ObjectID="_1586961679" r:id="rId1713"/>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2) Cho phương trình ( x ẩn số): </w:t>
            </w:r>
            <w:r w:rsidRPr="00503504">
              <w:rPr>
                <w:rFonts w:ascii="Palatino Linotype" w:hAnsi="Palatino Linotype"/>
                <w:position w:val="-6"/>
                <w:szCs w:val="24"/>
              </w:rPr>
              <w:object w:dxaOrig="2500" w:dyaOrig="320">
                <v:shape id="_x0000_i1882" type="#_x0000_t75" style="width:125pt;height:16.3pt" o:ole="">
                  <v:imagedata r:id="rId1558" o:title=""/>
                </v:shape>
                <o:OLEObject Type="Embed" ProgID="Equation.DSMT4" ShapeID="_x0000_i1882" DrawAspect="Content" ObjectID="_1586961680" r:id="rId1714"/>
              </w:object>
            </w:r>
          </w:p>
          <w:p w:rsidR="00C935FB" w:rsidRPr="00503504" w:rsidRDefault="00C935FB" w:rsidP="00C935FB">
            <w:pPr>
              <w:rPr>
                <w:rFonts w:ascii="Palatino Linotype" w:hAnsi="Palatino Linotype"/>
                <w:szCs w:val="24"/>
              </w:rPr>
            </w:pPr>
            <w:r w:rsidRPr="00503504">
              <w:rPr>
                <w:rFonts w:ascii="Palatino Linotype" w:hAnsi="Palatino Linotype"/>
                <w:szCs w:val="24"/>
              </w:rPr>
              <w:tab/>
              <w:t xml:space="preserve">a. Tìm giá trị của </w:t>
            </w:r>
            <w:r w:rsidRPr="00503504">
              <w:rPr>
                <w:rFonts w:ascii="Palatino Linotype" w:hAnsi="Palatino Linotype"/>
                <w:position w:val="-6"/>
                <w:szCs w:val="24"/>
              </w:rPr>
              <w:object w:dxaOrig="260" w:dyaOrig="220">
                <v:shape id="_x0000_i1883" type="#_x0000_t75" style="width:12.9pt;height:10.85pt" o:ole="">
                  <v:imagedata r:id="rId1560" o:title=""/>
                </v:shape>
                <o:OLEObject Type="Embed" ProgID="Equation.DSMT4" ShapeID="_x0000_i1883" DrawAspect="Content" ObjectID="_1586961681" r:id="rId1715"/>
              </w:object>
            </w:r>
            <w:r w:rsidRPr="00503504">
              <w:rPr>
                <w:rFonts w:ascii="Palatino Linotype" w:hAnsi="Palatino Linotype"/>
                <w:szCs w:val="24"/>
              </w:rPr>
              <w:t xml:space="preserve"> để phương trình có hai nghiệm</w:t>
            </w:r>
          </w:p>
          <w:p w:rsidR="00C935FB" w:rsidRPr="00503504" w:rsidRDefault="00C935FB" w:rsidP="00C935FB">
            <w:pPr>
              <w:rPr>
                <w:rFonts w:ascii="Palatino Linotype" w:hAnsi="Palatino Linotype"/>
                <w:b/>
                <w:szCs w:val="24"/>
              </w:rPr>
            </w:pPr>
            <w:r w:rsidRPr="00503504">
              <w:rPr>
                <w:rFonts w:ascii="Palatino Linotype" w:hAnsi="Palatino Linotype"/>
                <w:szCs w:val="24"/>
              </w:rPr>
              <w:tab/>
              <w:t xml:space="preserve">b. Với giá trị nào của </w:t>
            </w:r>
            <w:r w:rsidRPr="00503504">
              <w:rPr>
                <w:rFonts w:ascii="Palatino Linotype" w:hAnsi="Palatino Linotype"/>
                <w:position w:val="-6"/>
                <w:szCs w:val="24"/>
              </w:rPr>
              <w:object w:dxaOrig="260" w:dyaOrig="220">
                <v:shape id="_x0000_i1884" type="#_x0000_t75" style="width:12.9pt;height:10.85pt" o:ole="">
                  <v:imagedata r:id="rId1562" o:title=""/>
                </v:shape>
                <o:OLEObject Type="Embed" ProgID="Equation.DSMT4" ShapeID="_x0000_i1884" DrawAspect="Content" ObjectID="_1586961682" r:id="rId1716"/>
              </w:object>
            </w:r>
            <w:r w:rsidRPr="00503504">
              <w:rPr>
                <w:rFonts w:ascii="Palatino Linotype" w:hAnsi="Palatino Linotype"/>
                <w:szCs w:val="24"/>
              </w:rPr>
              <w:t xml:space="preserve"> thì phương trình có 2 nghiệm </w:t>
            </w:r>
            <w:r w:rsidRPr="00503504">
              <w:rPr>
                <w:rFonts w:ascii="Palatino Linotype" w:hAnsi="Palatino Linotype"/>
                <w:position w:val="-12"/>
                <w:szCs w:val="24"/>
              </w:rPr>
              <w:object w:dxaOrig="540" w:dyaOrig="360">
                <v:shape id="_x0000_i1885" type="#_x0000_t75" style="width:27.15pt;height:18.35pt" o:ole="">
                  <v:imagedata r:id="rId1564" o:title=""/>
                </v:shape>
                <o:OLEObject Type="Embed" ProgID="Equation.DSMT4" ShapeID="_x0000_i1885" DrawAspect="Content" ObjectID="_1586961683" r:id="rId1717"/>
              </w:object>
            </w:r>
            <w:r w:rsidRPr="00503504">
              <w:rPr>
                <w:rFonts w:ascii="Palatino Linotype" w:hAnsi="Palatino Linotype"/>
                <w:szCs w:val="24"/>
              </w:rPr>
              <w:t xml:space="preserve"> thỏa mãn điều  kiện </w:t>
            </w:r>
            <w:r w:rsidRPr="00503504">
              <w:rPr>
                <w:rFonts w:ascii="Palatino Linotype" w:hAnsi="Palatino Linotype"/>
                <w:position w:val="-12"/>
                <w:szCs w:val="24"/>
              </w:rPr>
              <w:object w:dxaOrig="1320" w:dyaOrig="360">
                <v:shape id="_x0000_i1886" type="#_x0000_t75" style="width:65.85pt;height:18.35pt" o:ole="">
                  <v:imagedata r:id="rId1566" o:title=""/>
                </v:shape>
                <o:OLEObject Type="Embed" ProgID="Equation.DSMT4" ShapeID="_x0000_i1886" DrawAspect="Content" ObjectID="_1586961684" r:id="rId1718"/>
              </w:object>
            </w:r>
          </w:p>
          <w:p w:rsidR="00C935FB" w:rsidRPr="00503504" w:rsidRDefault="00C935FB" w:rsidP="00C935FB">
            <w:pPr>
              <w:rPr>
                <w:rFonts w:ascii="Palatino Linotype" w:hAnsi="Palatino Linotype"/>
                <w:b/>
                <w:szCs w:val="24"/>
              </w:rPr>
            </w:pPr>
            <w:r w:rsidRPr="00503504">
              <w:rPr>
                <w:rFonts w:ascii="Palatino Linotype" w:hAnsi="Palatino Linotype" w:cstheme="majorHAnsi"/>
                <w:b/>
                <w:i/>
                <w:szCs w:val="24"/>
              </w:rPr>
              <w:t>Hướng dẫn giải:</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1) Giải hệ phương trình: </w:t>
            </w:r>
            <w:r w:rsidRPr="00503504">
              <w:rPr>
                <w:rFonts w:ascii="Palatino Linotype" w:hAnsi="Palatino Linotype"/>
                <w:position w:val="-38"/>
                <w:szCs w:val="24"/>
              </w:rPr>
              <w:object w:dxaOrig="2240" w:dyaOrig="880">
                <v:shape id="_x0000_i1887" type="#_x0000_t75" style="width:112.1pt;height:44.15pt" o:ole="">
                  <v:imagedata r:id="rId1719" o:title=""/>
                </v:shape>
                <o:OLEObject Type="Embed" ProgID="Equation.DSMT4" ShapeID="_x0000_i1887" DrawAspect="Content" ObjectID="_1586961685" r:id="rId1720"/>
              </w:object>
            </w:r>
            <w:r w:rsidRPr="00503504">
              <w:rPr>
                <w:rFonts w:ascii="Palatino Linotype" w:hAnsi="Palatino Linotype"/>
                <w:szCs w:val="24"/>
              </w:rPr>
              <w:tab/>
              <w:t xml:space="preserve">Điều kiện: </w:t>
            </w:r>
            <w:r w:rsidRPr="00503504">
              <w:rPr>
                <w:rFonts w:ascii="Palatino Linotype" w:hAnsi="Palatino Linotype"/>
                <w:position w:val="-28"/>
                <w:szCs w:val="24"/>
              </w:rPr>
              <w:object w:dxaOrig="660" w:dyaOrig="680">
                <v:shape id="_x0000_i1888" type="#_x0000_t75" style="width:33.3pt;height:33.95pt" o:ole="">
                  <v:imagedata r:id="rId1721" o:title=""/>
                </v:shape>
                <o:OLEObject Type="Embed" ProgID="Equation.DSMT4" ShapeID="_x0000_i1888" DrawAspect="Content" ObjectID="_1586961686" r:id="rId1722"/>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Đặt </w:t>
            </w:r>
            <w:r w:rsidRPr="00503504">
              <w:rPr>
                <w:rFonts w:ascii="Palatino Linotype" w:hAnsi="Palatino Linotype"/>
                <w:position w:val="-12"/>
                <w:szCs w:val="24"/>
              </w:rPr>
              <w:object w:dxaOrig="3340" w:dyaOrig="400">
                <v:shape id="_x0000_i1889" type="#_x0000_t75" style="width:167.15pt;height:19.7pt" o:ole="">
                  <v:imagedata r:id="rId1723" o:title=""/>
                </v:shape>
                <o:OLEObject Type="Embed" ProgID="Equation.DSMT4" ShapeID="_x0000_i1889" DrawAspect="Content" ObjectID="_1586961687" r:id="rId1724"/>
              </w:object>
            </w:r>
            <w:r w:rsidRPr="00503504">
              <w:rPr>
                <w:rFonts w:ascii="Palatino Linotype" w:hAnsi="Palatino Linotype"/>
                <w:szCs w:val="24"/>
              </w:rPr>
              <w:t>, hệ phương trình trở thành</w:t>
            </w:r>
          </w:p>
          <w:p w:rsidR="00C935FB" w:rsidRPr="00503504" w:rsidRDefault="00C935FB" w:rsidP="00C935FB">
            <w:pPr>
              <w:rPr>
                <w:rFonts w:ascii="Palatino Linotype" w:hAnsi="Palatino Linotype"/>
                <w:szCs w:val="24"/>
              </w:rPr>
            </w:pPr>
            <w:r w:rsidRPr="00CA4788">
              <w:rPr>
                <w:rFonts w:ascii="Palatino Linotype" w:hAnsi="Palatino Linotype"/>
                <w:position w:val="-30"/>
                <w:szCs w:val="24"/>
              </w:rPr>
              <w:object w:dxaOrig="5700" w:dyaOrig="720">
                <v:shape id="_x0000_i1890" type="#_x0000_t75" style="width:285.3pt;height:36pt" o:ole="">
                  <v:imagedata r:id="rId1725" o:title=""/>
                </v:shape>
                <o:OLEObject Type="Embed" ProgID="Equation.DSMT4" ShapeID="_x0000_i1890" DrawAspect="Content" ObjectID="_1586961688" r:id="rId1726"/>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Khi đó, ta có </w:t>
            </w:r>
            <w:r w:rsidRPr="00503504">
              <w:rPr>
                <w:rFonts w:ascii="Palatino Linotype" w:hAnsi="Palatino Linotype"/>
                <w:position w:val="-36"/>
                <w:szCs w:val="24"/>
              </w:rPr>
              <w:object w:dxaOrig="3820" w:dyaOrig="840">
                <v:shape id="_x0000_i1891" type="#_x0000_t75" style="width:190.8pt;height:42.1pt" o:ole="">
                  <v:imagedata r:id="rId1727" o:title=""/>
                </v:shape>
                <o:OLEObject Type="Embed" ProgID="Equation.DSMT4" ShapeID="_x0000_i1891" DrawAspect="Content" ObjectID="_1586961689" r:id="rId1728"/>
              </w:object>
            </w:r>
          </w:p>
          <w:p w:rsidR="00C935FB" w:rsidRPr="00503504" w:rsidRDefault="00C935FB" w:rsidP="00C935FB">
            <w:pPr>
              <w:rPr>
                <w:rFonts w:ascii="Palatino Linotype" w:hAnsi="Palatino Linotype"/>
                <w:szCs w:val="24"/>
              </w:rPr>
            </w:pPr>
            <w:r w:rsidRPr="00503504">
              <w:rPr>
                <w:rFonts w:ascii="Palatino Linotype" w:hAnsi="Palatino Linotype"/>
                <w:szCs w:val="24"/>
              </w:rPr>
              <w:t>Vậy hệ phương trình có nghiệm duy nhất (x; y) = (3; 3)</w:t>
            </w:r>
          </w:p>
          <w:p w:rsidR="00C935FB" w:rsidRPr="00503504" w:rsidRDefault="00C935FB" w:rsidP="00C935FB">
            <w:pPr>
              <w:rPr>
                <w:rFonts w:ascii="Palatino Linotype" w:hAnsi="Palatino Linotype"/>
                <w:szCs w:val="24"/>
              </w:rPr>
            </w:pPr>
            <w:r w:rsidRPr="00503504">
              <w:rPr>
                <w:rFonts w:ascii="Palatino Linotype" w:hAnsi="Palatino Linotype"/>
                <w:szCs w:val="24"/>
              </w:rPr>
              <w:t>2)</w:t>
            </w:r>
            <w:r w:rsidRPr="00503504">
              <w:rPr>
                <w:rFonts w:ascii="Palatino Linotype" w:hAnsi="Palatino Linotype"/>
                <w:szCs w:val="24"/>
              </w:rPr>
              <w:tab/>
            </w:r>
            <w:r w:rsidRPr="00503504">
              <w:rPr>
                <w:rFonts w:ascii="Palatino Linotype" w:hAnsi="Palatino Linotype"/>
                <w:position w:val="-6"/>
                <w:szCs w:val="24"/>
              </w:rPr>
              <w:object w:dxaOrig="2500" w:dyaOrig="320">
                <v:shape id="_x0000_i1892" type="#_x0000_t75" style="width:125pt;height:16.3pt" o:ole="">
                  <v:imagedata r:id="rId1729" o:title=""/>
                </v:shape>
                <o:OLEObject Type="Embed" ProgID="Equation.DSMT4" ShapeID="_x0000_i1892" DrawAspect="Content" ObjectID="_1586961690" r:id="rId1730"/>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a) a = 1 </w:t>
            </w:r>
            <w:r w:rsidRPr="00503504">
              <w:rPr>
                <w:rFonts w:ascii="Palatino Linotype" w:hAnsi="Palatino Linotype"/>
                <w:position w:val="-4"/>
                <w:szCs w:val="24"/>
              </w:rPr>
              <w:object w:dxaOrig="220" w:dyaOrig="220">
                <v:shape id="_x0000_i1893" type="#_x0000_t75" style="width:10.85pt;height:10.85pt" o:ole="">
                  <v:imagedata r:id="rId1731" o:title=""/>
                </v:shape>
                <o:OLEObject Type="Embed" ProgID="Equation.DSMT4" ShapeID="_x0000_i1893" DrawAspect="Content" ObjectID="_1586961691" r:id="rId1732"/>
              </w:object>
            </w:r>
            <w:r w:rsidRPr="00503504">
              <w:rPr>
                <w:rFonts w:ascii="Palatino Linotype" w:hAnsi="Palatino Linotype"/>
                <w:szCs w:val="24"/>
              </w:rPr>
              <w:t xml:space="preserve"> 0</w:t>
            </w:r>
          </w:p>
          <w:p w:rsidR="00C935FB" w:rsidRPr="00503504" w:rsidRDefault="00C935FB" w:rsidP="00C935FB">
            <w:pPr>
              <w:rPr>
                <w:rFonts w:ascii="Palatino Linotype" w:hAnsi="Palatino Linotype"/>
                <w:szCs w:val="24"/>
              </w:rPr>
            </w:pPr>
            <w:r w:rsidRPr="00CA4788">
              <w:rPr>
                <w:rFonts w:ascii="Palatino Linotype" w:hAnsi="Palatino Linotype"/>
                <w:position w:val="-4"/>
                <w:szCs w:val="24"/>
              </w:rPr>
              <w:object w:dxaOrig="180" w:dyaOrig="279">
                <v:shape id="_x0000_i1894" type="#_x0000_t75" style="width:8.85pt;height:14.25pt" o:ole="">
                  <v:imagedata r:id="rId1733" o:title=""/>
                </v:shape>
                <o:OLEObject Type="Embed" ProgID="Equation.DSMT4" ShapeID="_x0000_i1894" DrawAspect="Content" ObjectID="_1586961692" r:id="rId1734"/>
              </w:object>
            </w:r>
            <w:r w:rsidRPr="00503504">
              <w:rPr>
                <w:rFonts w:ascii="Palatino Linotype" w:hAnsi="Palatino Linotype"/>
                <w:position w:val="-10"/>
                <w:szCs w:val="24"/>
              </w:rPr>
              <w:object w:dxaOrig="4720" w:dyaOrig="360">
                <v:shape id="_x0000_i1895" type="#_x0000_t75" style="width:235.75pt;height:18.35pt" o:ole="">
                  <v:imagedata r:id="rId1735" o:title=""/>
                </v:shape>
                <o:OLEObject Type="Embed" ProgID="Equation.DSMT4" ShapeID="_x0000_i1895" DrawAspect="Content" ObjectID="_1586961693" r:id="rId1736"/>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Phương trình có hai nghiệm </w:t>
            </w:r>
            <w:r w:rsidRPr="00503504">
              <w:rPr>
                <w:rFonts w:ascii="Palatino Linotype" w:hAnsi="Palatino Linotype"/>
                <w:position w:val="-42"/>
                <w:szCs w:val="24"/>
              </w:rPr>
              <w:object w:dxaOrig="1500" w:dyaOrig="999">
                <v:shape id="_x0000_i1896" type="#_x0000_t75" style="width:74.7pt;height:50.25pt" o:ole="">
                  <v:imagedata r:id="rId1737" o:title=""/>
                </v:shape>
                <o:OLEObject Type="Embed" ProgID="Equation.DSMT4" ShapeID="_x0000_i1896" DrawAspect="Content" ObjectID="_1586961694" r:id="rId1738"/>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Vậy </w:t>
            </w:r>
            <w:r w:rsidRPr="00503504">
              <w:rPr>
                <w:rFonts w:ascii="Palatino Linotype" w:hAnsi="Palatino Linotype"/>
                <w:position w:val="-6"/>
                <w:szCs w:val="24"/>
              </w:rPr>
              <w:object w:dxaOrig="740" w:dyaOrig="279">
                <v:shape id="_x0000_i1897" type="#_x0000_t75" style="width:36.7pt;height:14.25pt" o:ole="">
                  <v:imagedata r:id="rId1739" o:title=""/>
                </v:shape>
                <o:OLEObject Type="Embed" ProgID="Equation.DSMT4" ShapeID="_x0000_i1897" DrawAspect="Content" ObjectID="_1586961695" r:id="rId1740"/>
              </w:object>
            </w:r>
            <w:r w:rsidRPr="00503504">
              <w:rPr>
                <w:rFonts w:ascii="Palatino Linotype" w:hAnsi="Palatino Linotype"/>
                <w:szCs w:val="24"/>
              </w:rPr>
              <w:t xml:space="preserve"> thì phương trình có hai nghiệm</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b) Khi </w:t>
            </w:r>
            <w:r w:rsidRPr="00503504">
              <w:rPr>
                <w:rFonts w:ascii="Palatino Linotype" w:hAnsi="Palatino Linotype"/>
                <w:position w:val="-6"/>
                <w:szCs w:val="24"/>
              </w:rPr>
              <w:object w:dxaOrig="740" w:dyaOrig="279">
                <v:shape id="_x0000_i1898" type="#_x0000_t75" style="width:36.7pt;height:14.25pt" o:ole="">
                  <v:imagedata r:id="rId1741" o:title=""/>
                </v:shape>
                <o:OLEObject Type="Embed" ProgID="Equation.DSMT4" ShapeID="_x0000_i1898" DrawAspect="Content" ObjectID="_1586961696" r:id="rId1742"/>
              </w:object>
            </w:r>
            <w:r w:rsidRPr="00503504">
              <w:rPr>
                <w:rFonts w:ascii="Palatino Linotype" w:hAnsi="Palatino Linotype"/>
                <w:szCs w:val="24"/>
              </w:rPr>
              <w:t>, áp dụng định lý Vi-et ta có:</w:t>
            </w:r>
            <w:r w:rsidRPr="00503504">
              <w:rPr>
                <w:rFonts w:ascii="Palatino Linotype" w:hAnsi="Palatino Linotype"/>
                <w:position w:val="-58"/>
                <w:szCs w:val="24"/>
              </w:rPr>
              <w:object w:dxaOrig="2500" w:dyaOrig="1280">
                <v:shape id="_x0000_i1899" type="#_x0000_t75" style="width:125pt;height:63.85pt" o:ole="">
                  <v:imagedata r:id="rId1743" o:title=""/>
                </v:shape>
                <o:OLEObject Type="Embed" ProgID="Equation.DSMT4" ShapeID="_x0000_i1899" DrawAspect="Content" ObjectID="_1586961697" r:id="rId1744"/>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Với </w:t>
            </w:r>
            <w:r w:rsidRPr="00503504">
              <w:rPr>
                <w:rFonts w:ascii="Palatino Linotype" w:hAnsi="Palatino Linotype"/>
                <w:position w:val="-74"/>
                <w:szCs w:val="24"/>
              </w:rPr>
              <w:object w:dxaOrig="3360" w:dyaOrig="1600">
                <v:shape id="_x0000_i1900" type="#_x0000_t75" style="width:167.85pt;height:80.15pt" o:ole="">
                  <v:imagedata r:id="rId1745" o:title=""/>
                </v:shape>
                <o:OLEObject Type="Embed" ProgID="Equation.DSMT4" ShapeID="_x0000_i1900" DrawAspect="Content" ObjectID="_1586961698" r:id="rId1746"/>
              </w:object>
            </w:r>
          </w:p>
          <w:p w:rsidR="00C935FB" w:rsidRPr="00503504" w:rsidRDefault="00C935FB" w:rsidP="00C935FB">
            <w:pPr>
              <w:rPr>
                <w:rFonts w:ascii="Palatino Linotype" w:hAnsi="Palatino Linotype"/>
                <w:szCs w:val="24"/>
              </w:rPr>
            </w:pPr>
            <w:r w:rsidRPr="00503504">
              <w:rPr>
                <w:rFonts w:ascii="Palatino Linotype" w:hAnsi="Palatino Linotype"/>
                <w:szCs w:val="24"/>
              </w:rPr>
              <w:t>Thay  x</w:t>
            </w:r>
            <w:r w:rsidRPr="00503504">
              <w:rPr>
                <w:rFonts w:ascii="Palatino Linotype" w:hAnsi="Palatino Linotype"/>
                <w:szCs w:val="24"/>
                <w:vertAlign w:val="subscript"/>
              </w:rPr>
              <w:t>1</w:t>
            </w:r>
            <w:r w:rsidRPr="00503504">
              <w:rPr>
                <w:rFonts w:ascii="Palatino Linotype" w:hAnsi="Palatino Linotype"/>
                <w:szCs w:val="24"/>
              </w:rPr>
              <w:t xml:space="preserve"> + x</w:t>
            </w:r>
            <w:r w:rsidRPr="00503504">
              <w:rPr>
                <w:rFonts w:ascii="Palatino Linotype" w:hAnsi="Palatino Linotype"/>
                <w:szCs w:val="24"/>
                <w:vertAlign w:val="subscript"/>
              </w:rPr>
              <w:t>2</w:t>
            </w:r>
            <w:r w:rsidRPr="00503504">
              <w:rPr>
                <w:rFonts w:ascii="Palatino Linotype" w:hAnsi="Palatino Linotype"/>
                <w:szCs w:val="24"/>
              </w:rPr>
              <w:t xml:space="preserve"> = 2m;  P = x</w:t>
            </w:r>
            <w:r w:rsidRPr="00503504">
              <w:rPr>
                <w:rFonts w:ascii="Palatino Linotype" w:hAnsi="Palatino Linotype"/>
                <w:szCs w:val="24"/>
                <w:vertAlign w:val="subscript"/>
              </w:rPr>
              <w:t>1</w:t>
            </w:r>
            <w:r w:rsidRPr="00503504">
              <w:rPr>
                <w:rFonts w:ascii="Palatino Linotype" w:hAnsi="Palatino Linotype"/>
                <w:szCs w:val="24"/>
              </w:rPr>
              <w:t>.x</w:t>
            </w:r>
            <w:r w:rsidRPr="00503504">
              <w:rPr>
                <w:rFonts w:ascii="Palatino Linotype" w:hAnsi="Palatino Linotype"/>
                <w:szCs w:val="24"/>
                <w:vertAlign w:val="subscript"/>
              </w:rPr>
              <w:t>2</w:t>
            </w:r>
            <w:r w:rsidRPr="00503504">
              <w:rPr>
                <w:rFonts w:ascii="Palatino Linotype" w:hAnsi="Palatino Linotype"/>
                <w:szCs w:val="24"/>
              </w:rPr>
              <w:t xml:space="preserve"> = m</w:t>
            </w:r>
            <w:r w:rsidRPr="00503504">
              <w:rPr>
                <w:rFonts w:ascii="Palatino Linotype" w:hAnsi="Palatino Linotype"/>
                <w:szCs w:val="24"/>
                <w:vertAlign w:val="superscript"/>
              </w:rPr>
              <w:t>2</w:t>
            </w:r>
            <w:r w:rsidRPr="00503504">
              <w:rPr>
                <w:rFonts w:ascii="Palatino Linotype" w:hAnsi="Palatino Linotype"/>
                <w:szCs w:val="24"/>
              </w:rPr>
              <w:t xml:space="preserve"> – m – 6 ta có</w:t>
            </w:r>
          </w:p>
          <w:p w:rsidR="00C935FB" w:rsidRPr="00503504" w:rsidRDefault="00C935FB" w:rsidP="00C935FB">
            <w:pPr>
              <w:rPr>
                <w:rFonts w:ascii="Palatino Linotype" w:hAnsi="Palatino Linotype"/>
                <w:szCs w:val="24"/>
              </w:rPr>
            </w:pPr>
            <w:r w:rsidRPr="00CA4788">
              <w:rPr>
                <w:rFonts w:ascii="Palatino Linotype" w:hAnsi="Palatino Linotype"/>
                <w:position w:val="-50"/>
                <w:szCs w:val="24"/>
              </w:rPr>
              <w:object w:dxaOrig="4120" w:dyaOrig="1219">
                <v:shape id="_x0000_i1901" type="#_x0000_t75" style="width:205.8pt;height:61.15pt" o:ole="">
                  <v:imagedata r:id="rId1747" o:title=""/>
                </v:shape>
                <o:OLEObject Type="Embed" ProgID="Equation.DSMT4" ShapeID="_x0000_i1901" DrawAspect="Content" ObjectID="_1586961699" r:id="rId1748"/>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Khi </w:t>
            </w:r>
            <w:r w:rsidRPr="00503504">
              <w:rPr>
                <w:rFonts w:ascii="Palatino Linotype" w:hAnsi="Palatino Linotype"/>
                <w:position w:val="-6"/>
                <w:szCs w:val="24"/>
              </w:rPr>
              <w:object w:dxaOrig="1080" w:dyaOrig="279">
                <v:shape id="_x0000_i1902" type="#_x0000_t75" style="width:54.3pt;height:14.25pt" o:ole="">
                  <v:imagedata r:id="rId1749" o:title=""/>
                </v:shape>
                <o:OLEObject Type="Embed" ProgID="Equation.DSMT4" ShapeID="_x0000_i1902" DrawAspect="Content" ObjectID="_1586961700" r:id="rId1750"/>
              </w:object>
            </w:r>
            <w:r w:rsidRPr="00503504">
              <w:rPr>
                <w:rFonts w:ascii="Palatino Linotype" w:hAnsi="Palatino Linotype"/>
                <w:szCs w:val="24"/>
              </w:rPr>
              <w:t>ta có</w:t>
            </w:r>
          </w:p>
          <w:p w:rsidR="00C935FB" w:rsidRPr="00503504" w:rsidRDefault="00C935FB" w:rsidP="00C935FB">
            <w:pPr>
              <w:rPr>
                <w:rFonts w:ascii="Palatino Linotype" w:hAnsi="Palatino Linotype"/>
                <w:szCs w:val="24"/>
              </w:rPr>
            </w:pPr>
            <w:r w:rsidRPr="00CA4788">
              <w:rPr>
                <w:rFonts w:ascii="Palatino Linotype" w:hAnsi="Palatino Linotype"/>
                <w:position w:val="-10"/>
                <w:szCs w:val="24"/>
              </w:rPr>
              <w:object w:dxaOrig="4540" w:dyaOrig="360">
                <v:shape id="_x0000_i1903" type="#_x0000_t75" style="width:226.75pt;height:18.35pt" o:ole="">
                  <v:imagedata r:id="rId1751" o:title=""/>
                </v:shape>
                <o:OLEObject Type="Embed" ProgID="Equation.DSMT4" ShapeID="_x0000_i1903" DrawAspect="Content" ObjectID="_1586961701" r:id="rId1752"/>
              </w:object>
            </w:r>
            <w:r w:rsidRPr="00503504">
              <w:rPr>
                <w:rFonts w:ascii="Palatino Linotype" w:hAnsi="Palatino Linotype"/>
                <w:szCs w:val="24"/>
              </w:rPr>
              <w:t xml:space="preserve"> (không t/m)</w:t>
            </w:r>
          </w:p>
          <w:p w:rsidR="00C935FB" w:rsidRPr="00503504" w:rsidRDefault="00C935FB" w:rsidP="00C935FB">
            <w:pPr>
              <w:rPr>
                <w:rFonts w:ascii="Palatino Linotype" w:hAnsi="Palatino Linotype"/>
                <w:szCs w:val="24"/>
              </w:rPr>
            </w:pPr>
            <w:r w:rsidRPr="00503504">
              <w:rPr>
                <w:rFonts w:ascii="Palatino Linotype" w:hAnsi="Palatino Linotype"/>
                <w:szCs w:val="24"/>
              </w:rPr>
              <w:t>Khi m &lt; -2 hoặc m &gt; 3 ta có</w:t>
            </w:r>
          </w:p>
          <w:p w:rsidR="00C935FB" w:rsidRPr="00503504" w:rsidRDefault="00C935FB" w:rsidP="00C935FB">
            <w:pPr>
              <w:rPr>
                <w:rFonts w:ascii="Palatino Linotype" w:hAnsi="Palatino Linotype"/>
                <w:szCs w:val="24"/>
              </w:rPr>
            </w:pPr>
            <w:r w:rsidRPr="00CA4788">
              <w:rPr>
                <w:rFonts w:ascii="Palatino Linotype" w:hAnsi="Palatino Linotype"/>
                <w:position w:val="-10"/>
                <w:szCs w:val="24"/>
              </w:rPr>
              <w:object w:dxaOrig="5520" w:dyaOrig="360">
                <v:shape id="_x0000_i1904" type="#_x0000_t75" style="width:275.7pt;height:18.35pt" o:ole="">
                  <v:imagedata r:id="rId1753" o:title=""/>
                </v:shape>
                <o:OLEObject Type="Embed" ProgID="Equation.DSMT4" ShapeID="_x0000_i1904" DrawAspect="Content" ObjectID="_1586961702" r:id="rId1754"/>
              </w:object>
            </w:r>
            <w:r w:rsidRPr="00503504">
              <w:rPr>
                <w:rFonts w:ascii="Palatino Linotype" w:hAnsi="Palatino Linotype"/>
                <w:szCs w:val="24"/>
              </w:rPr>
              <w:t xml:space="preserve"> (t/m)</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Vậy m = </w:t>
            </w:r>
            <w:r w:rsidRPr="00503504">
              <w:rPr>
                <w:rFonts w:ascii="Palatino Linotype" w:hAnsi="Palatino Linotype"/>
                <w:position w:val="-4"/>
                <w:szCs w:val="24"/>
              </w:rPr>
              <w:object w:dxaOrig="220" w:dyaOrig="240">
                <v:shape id="_x0000_i1905" type="#_x0000_t75" style="width:10.85pt;height:12.25pt" o:ole="">
                  <v:imagedata r:id="rId1755" o:title=""/>
                </v:shape>
                <o:OLEObject Type="Embed" ProgID="Equation.DSMT4" ShapeID="_x0000_i1905" DrawAspect="Content" ObjectID="_1586961703" r:id="rId1756"/>
              </w:object>
            </w:r>
            <w:r w:rsidRPr="00503504">
              <w:rPr>
                <w:rFonts w:ascii="Palatino Linotype" w:hAnsi="Palatino Linotype"/>
                <w:szCs w:val="24"/>
              </w:rPr>
              <w:t xml:space="preserve"> 4 thì phương trình có nghiệm x</w:t>
            </w:r>
            <w:r w:rsidRPr="00503504">
              <w:rPr>
                <w:rFonts w:ascii="Palatino Linotype" w:hAnsi="Palatino Linotype"/>
                <w:szCs w:val="24"/>
                <w:vertAlign w:val="subscript"/>
              </w:rPr>
              <w:t>1</w:t>
            </w:r>
            <w:r w:rsidRPr="00503504">
              <w:rPr>
                <w:rFonts w:ascii="Palatino Linotype" w:hAnsi="Palatino Linotype"/>
                <w:szCs w:val="24"/>
              </w:rPr>
              <w:t>; x</w:t>
            </w:r>
            <w:r w:rsidRPr="00503504">
              <w:rPr>
                <w:rFonts w:ascii="Palatino Linotype" w:hAnsi="Palatino Linotype"/>
                <w:szCs w:val="24"/>
                <w:vertAlign w:val="subscript"/>
              </w:rPr>
              <w:t>2</w:t>
            </w:r>
            <w:r w:rsidRPr="00503504">
              <w:rPr>
                <w:rFonts w:ascii="Palatino Linotype" w:hAnsi="Palatino Linotype"/>
                <w:szCs w:val="24"/>
              </w:rPr>
              <w:t xml:space="preserve"> thỏa mãn </w:t>
            </w:r>
            <w:r w:rsidRPr="00503504">
              <w:rPr>
                <w:rFonts w:ascii="Palatino Linotype" w:hAnsi="Palatino Linotype"/>
                <w:position w:val="-12"/>
                <w:szCs w:val="24"/>
              </w:rPr>
              <w:object w:dxaOrig="1320" w:dyaOrig="360">
                <v:shape id="_x0000_i1906" type="#_x0000_t75" style="width:65.85pt;height:18.35pt" o:ole="">
                  <v:imagedata r:id="rId1757" o:title=""/>
                </v:shape>
                <o:OLEObject Type="Embed" ProgID="Equation.DSMT4" ShapeID="_x0000_i1906" DrawAspect="Content" ObjectID="_1586961704" r:id="rId1758"/>
              </w:object>
            </w:r>
          </w:p>
          <w:p w:rsidR="00C935FB" w:rsidRPr="00503504" w:rsidRDefault="00C935FB" w:rsidP="00C935FB">
            <w:pPr>
              <w:rPr>
                <w:rFonts w:ascii="Palatino Linotype" w:hAnsi="Palatino Linotype"/>
                <w:szCs w:val="24"/>
              </w:rPr>
            </w:pPr>
            <w:r w:rsidRPr="00503504">
              <w:rPr>
                <w:rFonts w:ascii="Palatino Linotype" w:hAnsi="Palatino Linotype"/>
                <w:b/>
                <w:szCs w:val="24"/>
              </w:rPr>
              <w:t>Bài 4:  (3,5 điểm).</w:t>
            </w:r>
            <w:r w:rsidRPr="00503504">
              <w:rPr>
                <w:rFonts w:ascii="Palatino Linotype" w:hAnsi="Palatino Linotype"/>
                <w:szCs w:val="24"/>
              </w:rPr>
              <w:t xml:space="preserve"> Cho nửa đường tròn </w:t>
            </w:r>
            <w:r w:rsidRPr="00503504">
              <w:rPr>
                <w:rFonts w:ascii="Palatino Linotype" w:hAnsi="Palatino Linotype"/>
                <w:position w:val="-14"/>
                <w:szCs w:val="24"/>
              </w:rPr>
              <w:object w:dxaOrig="440" w:dyaOrig="400">
                <v:shape id="_x0000_i1907" type="#_x0000_t75" style="width:21.75pt;height:19.7pt" o:ole="">
                  <v:imagedata r:id="rId1568" o:title=""/>
                </v:shape>
                <o:OLEObject Type="Embed" ProgID="Equation.DSMT4" ShapeID="_x0000_i1907" DrawAspect="Content" ObjectID="_1586961705" r:id="rId1759"/>
              </w:object>
            </w:r>
            <w:r w:rsidRPr="00503504">
              <w:rPr>
                <w:rFonts w:ascii="Palatino Linotype" w:hAnsi="Palatino Linotype"/>
                <w:szCs w:val="24"/>
              </w:rPr>
              <w:t xml:space="preserve"> đường kính </w:t>
            </w:r>
            <w:r w:rsidRPr="00503504">
              <w:rPr>
                <w:rFonts w:ascii="Palatino Linotype" w:hAnsi="Palatino Linotype"/>
                <w:position w:val="-6"/>
                <w:szCs w:val="24"/>
              </w:rPr>
              <w:object w:dxaOrig="960" w:dyaOrig="279">
                <v:shape id="_x0000_i1908" type="#_x0000_t75" style="width:48.25pt;height:14.25pt" o:ole="">
                  <v:imagedata r:id="rId1570" o:title=""/>
                </v:shape>
                <o:OLEObject Type="Embed" ProgID="Equation.DSMT4" ShapeID="_x0000_i1908" DrawAspect="Content" ObjectID="_1586961706" r:id="rId1760"/>
              </w:object>
            </w:r>
            <w:r w:rsidRPr="00503504">
              <w:rPr>
                <w:rFonts w:ascii="Palatino Linotype" w:hAnsi="Palatino Linotype"/>
                <w:szCs w:val="24"/>
              </w:rPr>
              <w:t xml:space="preserve"> Gọi </w:t>
            </w:r>
            <w:r w:rsidRPr="00503504">
              <w:rPr>
                <w:rFonts w:ascii="Palatino Linotype" w:hAnsi="Palatino Linotype"/>
                <w:position w:val="-6"/>
                <w:szCs w:val="24"/>
              </w:rPr>
              <w:object w:dxaOrig="220" w:dyaOrig="279">
                <v:shape id="_x0000_i1909" type="#_x0000_t75" style="width:10.85pt;height:14.25pt" o:ole="">
                  <v:imagedata r:id="rId1572" o:title=""/>
                </v:shape>
                <o:OLEObject Type="Embed" ProgID="Equation.DSMT4" ShapeID="_x0000_i1909" DrawAspect="Content" ObjectID="_1586961707" r:id="rId1761"/>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910" type="#_x0000_t75" style="width:14.25pt;height:14.25pt" o:ole="">
                  <v:imagedata r:id="rId1574" o:title=""/>
                </v:shape>
                <o:OLEObject Type="Embed" ProgID="Equation.DSMT4" ShapeID="_x0000_i1910" DrawAspect="Content" ObjectID="_1586961708" r:id="rId1762"/>
              </w:object>
            </w:r>
            <w:r w:rsidRPr="00503504">
              <w:rPr>
                <w:rFonts w:ascii="Palatino Linotype" w:hAnsi="Palatino Linotype"/>
                <w:szCs w:val="24"/>
              </w:rPr>
              <w:t xml:space="preserve"> là các tiếp tuyến tại </w:t>
            </w:r>
            <w:r w:rsidRPr="00503504">
              <w:rPr>
                <w:rFonts w:ascii="Palatino Linotype" w:hAnsi="Palatino Linotype"/>
                <w:position w:val="-4"/>
                <w:szCs w:val="24"/>
              </w:rPr>
              <w:object w:dxaOrig="240" w:dyaOrig="260">
                <v:shape id="_x0000_i1911" type="#_x0000_t75" style="width:12.25pt;height:12.9pt" o:ole="">
                  <v:imagedata r:id="rId1576" o:title=""/>
                </v:shape>
                <o:OLEObject Type="Embed" ProgID="Equation.DSMT4" ShapeID="_x0000_i1911" DrawAspect="Content" ObjectID="_1586961709" r:id="rId1763"/>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912" type="#_x0000_t75" style="width:12.25pt;height:12.9pt" o:ole="">
                  <v:imagedata r:id="rId1578" o:title=""/>
                </v:shape>
                <o:OLEObject Type="Embed" ProgID="Equation.DSMT4" ShapeID="_x0000_i1912" DrawAspect="Content" ObjectID="_1586961710" r:id="rId1764"/>
              </w:object>
            </w:r>
            <w:r w:rsidRPr="00503504">
              <w:rPr>
                <w:rFonts w:ascii="Palatino Linotype" w:hAnsi="Palatino Linotype"/>
                <w:szCs w:val="24"/>
              </w:rPr>
              <w:t xml:space="preserve"> của nửa đường tròn </w:t>
            </w:r>
            <w:r w:rsidRPr="00503504">
              <w:rPr>
                <w:rFonts w:ascii="Palatino Linotype" w:hAnsi="Palatino Linotype"/>
                <w:position w:val="-14"/>
                <w:szCs w:val="24"/>
              </w:rPr>
              <w:object w:dxaOrig="440" w:dyaOrig="400">
                <v:shape id="_x0000_i1913" type="#_x0000_t75" style="width:21.75pt;height:19.7pt" o:ole="">
                  <v:imagedata r:id="rId1580" o:title=""/>
                </v:shape>
                <o:OLEObject Type="Embed" ProgID="Equation.DSMT4" ShapeID="_x0000_i1913" DrawAspect="Content" ObjectID="_1586961711" r:id="rId1765"/>
              </w:object>
            </w:r>
            <w:r w:rsidRPr="00503504">
              <w:rPr>
                <w:rFonts w:ascii="Palatino Linotype" w:hAnsi="Palatino Linotype"/>
                <w:szCs w:val="24"/>
              </w:rPr>
              <w:t xml:space="preserve">. Qua điểm </w:t>
            </w:r>
            <w:r w:rsidRPr="00503504">
              <w:rPr>
                <w:rFonts w:ascii="Palatino Linotype" w:hAnsi="Palatino Linotype"/>
                <w:position w:val="-4"/>
                <w:szCs w:val="24"/>
              </w:rPr>
              <w:object w:dxaOrig="260" w:dyaOrig="260">
                <v:shape id="_x0000_i1914" type="#_x0000_t75" style="width:12.9pt;height:12.9pt" o:ole="">
                  <v:imagedata r:id="rId1582" o:title=""/>
                </v:shape>
                <o:OLEObject Type="Embed" ProgID="Equation.DSMT4" ShapeID="_x0000_i1914" DrawAspect="Content" ObjectID="_1586961712" r:id="rId1766"/>
              </w:object>
            </w:r>
            <w:r w:rsidRPr="00503504">
              <w:rPr>
                <w:rFonts w:ascii="Palatino Linotype" w:hAnsi="Palatino Linotype"/>
                <w:szCs w:val="24"/>
              </w:rPr>
              <w:t xml:space="preserve"> thuộc nửa đường tròn </w:t>
            </w:r>
            <w:r w:rsidRPr="00503504">
              <w:rPr>
                <w:rFonts w:ascii="Palatino Linotype" w:hAnsi="Palatino Linotype"/>
                <w:position w:val="-14"/>
                <w:szCs w:val="24"/>
              </w:rPr>
              <w:object w:dxaOrig="440" w:dyaOrig="400">
                <v:shape id="_x0000_i1915" type="#_x0000_t75" style="width:21.75pt;height:19.7pt" o:ole="">
                  <v:imagedata r:id="rId1584" o:title=""/>
                </v:shape>
                <o:OLEObject Type="Embed" ProgID="Equation.DSMT4" ShapeID="_x0000_i1915" DrawAspect="Content" ObjectID="_1586961713" r:id="rId1767"/>
              </w:object>
            </w:r>
            <w:r w:rsidRPr="00503504">
              <w:rPr>
                <w:rFonts w:ascii="Palatino Linotype" w:hAnsi="Palatino Linotype"/>
                <w:szCs w:val="24"/>
              </w:rPr>
              <w:t xml:space="preserve"> (</w:t>
            </w:r>
            <w:r w:rsidRPr="00503504">
              <w:rPr>
                <w:rFonts w:ascii="Palatino Linotype" w:hAnsi="Palatino Linotype"/>
                <w:position w:val="-4"/>
                <w:szCs w:val="24"/>
              </w:rPr>
              <w:object w:dxaOrig="260" w:dyaOrig="260">
                <v:shape id="_x0000_i1916" type="#_x0000_t75" style="width:12.9pt;height:12.9pt" o:ole="">
                  <v:imagedata r:id="rId1586" o:title=""/>
                </v:shape>
                <o:OLEObject Type="Embed" ProgID="Equation.DSMT4" ShapeID="_x0000_i1916" DrawAspect="Content" ObjectID="_1586961714" r:id="rId1768"/>
              </w:object>
            </w:r>
            <w:r w:rsidRPr="00503504">
              <w:rPr>
                <w:rFonts w:ascii="Palatino Linotype" w:hAnsi="Palatino Linotype"/>
                <w:szCs w:val="24"/>
              </w:rPr>
              <w:t xml:space="preserve"> khác </w:t>
            </w:r>
            <w:r w:rsidRPr="00503504">
              <w:rPr>
                <w:rFonts w:ascii="Palatino Linotype" w:hAnsi="Palatino Linotype"/>
                <w:position w:val="-4"/>
                <w:szCs w:val="24"/>
              </w:rPr>
              <w:object w:dxaOrig="240" w:dyaOrig="260">
                <v:shape id="_x0000_i1917" type="#_x0000_t75" style="width:12.25pt;height:12.9pt" o:ole="">
                  <v:imagedata r:id="rId1588" o:title=""/>
                </v:shape>
                <o:OLEObject Type="Embed" ProgID="Equation.DSMT4" ShapeID="_x0000_i1917" DrawAspect="Content" ObjectID="_1586961715" r:id="rId1769"/>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918" type="#_x0000_t75" style="width:12.25pt;height:12.9pt" o:ole="">
                  <v:imagedata r:id="rId1590" o:title=""/>
                </v:shape>
                <o:OLEObject Type="Embed" ProgID="Equation.DSMT4" ShapeID="_x0000_i1918" DrawAspect="Content" ObjectID="_1586961716" r:id="rId1770"/>
              </w:object>
            </w:r>
            <w:r w:rsidRPr="00503504">
              <w:rPr>
                <w:rFonts w:ascii="Palatino Linotype" w:hAnsi="Palatino Linotype"/>
                <w:szCs w:val="24"/>
              </w:rPr>
              <w:t xml:space="preserve">) kẻ tiếp tuyến với đường tròn </w:t>
            </w:r>
            <w:r w:rsidRPr="00503504">
              <w:rPr>
                <w:rFonts w:ascii="Palatino Linotype" w:hAnsi="Palatino Linotype"/>
                <w:position w:val="-14"/>
                <w:szCs w:val="24"/>
              </w:rPr>
              <w:object w:dxaOrig="440" w:dyaOrig="400">
                <v:shape id="_x0000_i1919" type="#_x0000_t75" style="width:21.75pt;height:19.7pt" o:ole="">
                  <v:imagedata r:id="rId1592" o:title=""/>
                </v:shape>
                <o:OLEObject Type="Embed" ProgID="Equation.DSMT4" ShapeID="_x0000_i1919" DrawAspect="Content" ObjectID="_1586961717" r:id="rId1771"/>
              </w:object>
            </w:r>
            <w:r w:rsidRPr="00503504">
              <w:rPr>
                <w:rFonts w:ascii="Palatino Linotype" w:hAnsi="Palatino Linotype"/>
                <w:szCs w:val="24"/>
              </w:rPr>
              <w:t xml:space="preserve"> cắt </w:t>
            </w:r>
            <w:r w:rsidRPr="00503504">
              <w:rPr>
                <w:rFonts w:ascii="Palatino Linotype" w:hAnsi="Palatino Linotype"/>
                <w:position w:val="-4"/>
                <w:szCs w:val="24"/>
              </w:rPr>
              <w:object w:dxaOrig="260" w:dyaOrig="260">
                <v:shape id="_x0000_i1920" type="#_x0000_t75" style="width:12.9pt;height:12.9pt" o:ole="">
                  <v:imagedata r:id="rId1594" o:title=""/>
                </v:shape>
                <o:OLEObject Type="Embed" ProgID="Equation.DSMT4" ShapeID="_x0000_i1920" DrawAspect="Content" ObjectID="_1586961718" r:id="rId1772"/>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921" type="#_x0000_t75" style="width:14.25pt;height:14.25pt" o:ole="">
                  <v:imagedata r:id="rId1596" o:title=""/>
                </v:shape>
                <o:OLEObject Type="Embed" ProgID="Equation.DSMT4" ShapeID="_x0000_i1921" DrawAspect="Content" ObjectID="_1586961719" r:id="rId1773"/>
              </w:object>
            </w:r>
            <w:r w:rsidRPr="00503504">
              <w:rPr>
                <w:rFonts w:ascii="Palatino Linotype" w:hAnsi="Palatino Linotype"/>
                <w:szCs w:val="24"/>
              </w:rPr>
              <w:t xml:space="preserve"> lần lượt tại </w:t>
            </w:r>
            <w:r w:rsidRPr="00503504">
              <w:rPr>
                <w:rFonts w:ascii="Palatino Linotype" w:hAnsi="Palatino Linotype"/>
                <w:position w:val="-4"/>
                <w:szCs w:val="24"/>
              </w:rPr>
              <w:object w:dxaOrig="320" w:dyaOrig="260">
                <v:shape id="_x0000_i1922" type="#_x0000_t75" style="width:16.3pt;height:12.9pt" o:ole="">
                  <v:imagedata r:id="rId1598" o:title=""/>
                </v:shape>
                <o:OLEObject Type="Embed" ProgID="Equation.DSMT4" ShapeID="_x0000_i1922" DrawAspect="Content" ObjectID="_1586961720" r:id="rId1774"/>
              </w:object>
            </w:r>
            <w:r w:rsidRPr="00503504">
              <w:rPr>
                <w:rFonts w:ascii="Palatino Linotype" w:hAnsi="Palatino Linotype"/>
                <w:szCs w:val="24"/>
              </w:rPr>
              <w:t xml:space="preserve"> và </w:t>
            </w:r>
            <w:r w:rsidRPr="00503504">
              <w:rPr>
                <w:rFonts w:ascii="Palatino Linotype" w:hAnsi="Palatino Linotype"/>
                <w:position w:val="-6"/>
                <w:szCs w:val="24"/>
              </w:rPr>
              <w:object w:dxaOrig="320" w:dyaOrig="279">
                <v:shape id="_x0000_i1923" type="#_x0000_t75" style="width:16.3pt;height:14.25pt" o:ole="">
                  <v:imagedata r:id="rId1600" o:title=""/>
                </v:shape>
                <o:OLEObject Type="Embed" ProgID="Equation.DSMT4" ShapeID="_x0000_i1923" DrawAspect="Content" ObjectID="_1586961721" r:id="rId1775"/>
              </w:object>
            </w:r>
            <w:r w:rsidRPr="00503504">
              <w:rPr>
                <w:rFonts w:ascii="Palatino Linotype" w:hAnsi="Palatino Linotype"/>
                <w:szCs w:val="24"/>
              </w:rPr>
              <w:t xml:space="preserve"> Gọi giao điểm của </w:t>
            </w:r>
            <w:r w:rsidRPr="00503504">
              <w:rPr>
                <w:rFonts w:ascii="Palatino Linotype" w:hAnsi="Palatino Linotype"/>
                <w:position w:val="-6"/>
                <w:szCs w:val="24"/>
              </w:rPr>
              <w:object w:dxaOrig="460" w:dyaOrig="279">
                <v:shape id="_x0000_i1924" type="#_x0000_t75" style="width:23.1pt;height:14.25pt" o:ole="">
                  <v:imagedata r:id="rId1602" o:title=""/>
                </v:shape>
                <o:OLEObject Type="Embed" ProgID="Equation.DSMT4" ShapeID="_x0000_i1924" DrawAspect="Content" ObjectID="_1586961722" r:id="rId1776"/>
              </w:object>
            </w:r>
            <w:r w:rsidRPr="00503504">
              <w:rPr>
                <w:rFonts w:ascii="Palatino Linotype" w:hAnsi="Palatino Linotype"/>
                <w:szCs w:val="24"/>
              </w:rPr>
              <w:t xml:space="preserve"> với </w:t>
            </w:r>
            <w:r w:rsidRPr="00503504">
              <w:rPr>
                <w:rFonts w:ascii="Palatino Linotype" w:hAnsi="Palatino Linotype"/>
                <w:position w:val="-4"/>
                <w:szCs w:val="24"/>
              </w:rPr>
              <w:object w:dxaOrig="420" w:dyaOrig="260">
                <v:shape id="_x0000_i1925" type="#_x0000_t75" style="width:21.05pt;height:12.9pt" o:ole="">
                  <v:imagedata r:id="rId1604" o:title=""/>
                </v:shape>
                <o:OLEObject Type="Embed" ProgID="Equation.DSMT4" ShapeID="_x0000_i1925" DrawAspect="Content" ObjectID="_1586961723" r:id="rId1777"/>
              </w:object>
            </w:r>
            <w:r w:rsidRPr="00503504">
              <w:rPr>
                <w:rFonts w:ascii="Palatino Linotype" w:hAnsi="Palatino Linotype"/>
                <w:szCs w:val="24"/>
              </w:rPr>
              <w:t xml:space="preserve"> là </w:t>
            </w:r>
            <w:r w:rsidRPr="00503504">
              <w:rPr>
                <w:rFonts w:ascii="Palatino Linotype" w:hAnsi="Palatino Linotype"/>
                <w:position w:val="-4"/>
                <w:szCs w:val="24"/>
              </w:rPr>
              <w:object w:dxaOrig="240" w:dyaOrig="260">
                <v:shape id="_x0000_i1926" type="#_x0000_t75" style="width:12.25pt;height:12.9pt" o:ole="">
                  <v:imagedata r:id="rId1606" o:title=""/>
                </v:shape>
                <o:OLEObject Type="Embed" ProgID="Equation.DSMT4" ShapeID="_x0000_i1926" DrawAspect="Content" ObjectID="_1586961724" r:id="rId1778"/>
              </w:object>
            </w:r>
            <w:r w:rsidRPr="00503504">
              <w:rPr>
                <w:rFonts w:ascii="Palatino Linotype" w:hAnsi="Palatino Linotype"/>
                <w:szCs w:val="24"/>
              </w:rPr>
              <w:t xml:space="preserve"> và giao điểm của </w:t>
            </w:r>
            <w:r w:rsidRPr="00503504">
              <w:rPr>
                <w:rFonts w:ascii="Palatino Linotype" w:hAnsi="Palatino Linotype"/>
                <w:position w:val="-6"/>
                <w:szCs w:val="24"/>
              </w:rPr>
              <w:object w:dxaOrig="420" w:dyaOrig="279">
                <v:shape id="_x0000_i1927" type="#_x0000_t75" style="width:21.05pt;height:14.25pt" o:ole="">
                  <v:imagedata r:id="rId1608" o:title=""/>
                </v:shape>
                <o:OLEObject Type="Embed" ProgID="Equation.DSMT4" ShapeID="_x0000_i1927" DrawAspect="Content" ObjectID="_1586961725" r:id="rId1779"/>
              </w:object>
            </w:r>
            <w:r w:rsidRPr="00503504">
              <w:rPr>
                <w:rFonts w:ascii="Palatino Linotype" w:hAnsi="Palatino Linotype"/>
                <w:szCs w:val="24"/>
              </w:rPr>
              <w:t xml:space="preserve"> với </w:t>
            </w:r>
            <w:r w:rsidRPr="00503504">
              <w:rPr>
                <w:rFonts w:ascii="Palatino Linotype" w:hAnsi="Palatino Linotype"/>
                <w:position w:val="-4"/>
                <w:szCs w:val="24"/>
              </w:rPr>
              <w:object w:dxaOrig="400" w:dyaOrig="260">
                <v:shape id="_x0000_i1928" type="#_x0000_t75" style="width:19.7pt;height:12.9pt" o:ole="">
                  <v:imagedata r:id="rId1610" o:title=""/>
                </v:shape>
                <o:OLEObject Type="Embed" ProgID="Equation.DSMT4" ShapeID="_x0000_i1928" DrawAspect="Content" ObjectID="_1586961726" r:id="rId1780"/>
              </w:object>
            </w:r>
            <w:r w:rsidRPr="00503504">
              <w:rPr>
                <w:rFonts w:ascii="Palatino Linotype" w:hAnsi="Palatino Linotype"/>
                <w:szCs w:val="24"/>
              </w:rPr>
              <w:t xml:space="preserve"> là </w:t>
            </w:r>
            <w:r w:rsidRPr="00503504">
              <w:rPr>
                <w:rFonts w:ascii="Palatino Linotype" w:hAnsi="Palatino Linotype"/>
                <w:position w:val="-10"/>
                <w:szCs w:val="24"/>
              </w:rPr>
              <w:object w:dxaOrig="279" w:dyaOrig="320">
                <v:shape id="_x0000_i1929" type="#_x0000_t75" style="width:14.25pt;height:16.3pt" o:ole="">
                  <v:imagedata r:id="rId1612" o:title=""/>
                </v:shape>
                <o:OLEObject Type="Embed" ProgID="Equation.DSMT4" ShapeID="_x0000_i1929" DrawAspect="Content" ObjectID="_1586961727" r:id="rId1781"/>
              </w:object>
            </w:r>
          </w:p>
          <w:p w:rsidR="00C935FB" w:rsidRPr="00503504"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Chứng minh: Tứ giác </w:t>
            </w:r>
            <w:r w:rsidRPr="00503504">
              <w:rPr>
                <w:rFonts w:ascii="Palatino Linotype" w:hAnsi="Palatino Linotype"/>
                <w:position w:val="-6"/>
                <w:sz w:val="24"/>
                <w:szCs w:val="24"/>
              </w:rPr>
              <w:object w:dxaOrig="800" w:dyaOrig="279">
                <v:shape id="_x0000_i1930" type="#_x0000_t75" style="width:40.1pt;height:14.25pt" o:ole="">
                  <v:imagedata r:id="rId1614" o:title=""/>
                </v:shape>
                <o:OLEObject Type="Embed" ProgID="Equation.DSMT4" ShapeID="_x0000_i1930" DrawAspect="Content" ObjectID="_1586961728" r:id="rId1782"/>
              </w:object>
            </w:r>
            <w:r w:rsidRPr="00503504">
              <w:rPr>
                <w:rFonts w:ascii="Palatino Linotype" w:hAnsi="Palatino Linotype"/>
                <w:sz w:val="24"/>
                <w:szCs w:val="24"/>
              </w:rPr>
              <w:t xml:space="preserve"> là tứ giác nội tiếp và so sánh </w:t>
            </w:r>
            <w:r w:rsidRPr="00503504">
              <w:rPr>
                <w:rFonts w:ascii="Palatino Linotype" w:hAnsi="Palatino Linotype"/>
                <w:position w:val="-6"/>
                <w:sz w:val="24"/>
                <w:szCs w:val="24"/>
              </w:rPr>
              <w:object w:dxaOrig="460" w:dyaOrig="279">
                <v:shape id="_x0000_i1931" type="#_x0000_t75" style="width:23.1pt;height:14.25pt" o:ole="">
                  <v:imagedata r:id="rId1616" o:title=""/>
                </v:shape>
                <o:OLEObject Type="Embed" ProgID="Equation.DSMT4" ShapeID="_x0000_i1931" DrawAspect="Content" ObjectID="_1586961729" r:id="rId1783"/>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60" w:dyaOrig="279">
                <v:shape id="_x0000_i1932" type="#_x0000_t75" style="width:23.1pt;height:14.25pt" o:ole="">
                  <v:imagedata r:id="rId1618" o:title=""/>
                </v:shape>
                <o:OLEObject Type="Embed" ProgID="Equation.DSMT4" ShapeID="_x0000_i1932" DrawAspect="Content" ObjectID="_1586961730" r:id="rId1784"/>
              </w:object>
            </w:r>
          </w:p>
          <w:p w:rsidR="00C935FB" w:rsidRPr="00503504"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Chứng minh: </w:t>
            </w:r>
            <w:r w:rsidRPr="00503504">
              <w:rPr>
                <w:rFonts w:ascii="Palatino Linotype" w:hAnsi="Palatino Linotype"/>
                <w:position w:val="-6"/>
                <w:sz w:val="24"/>
                <w:szCs w:val="24"/>
              </w:rPr>
              <w:object w:dxaOrig="1500" w:dyaOrig="279">
                <v:shape id="_x0000_i1933" type="#_x0000_t75" style="width:74.7pt;height:14.25pt" o:ole="">
                  <v:imagedata r:id="rId1785" o:title=""/>
                </v:shape>
                <o:OLEObject Type="Embed" ProgID="Equation.DSMT4" ShapeID="_x0000_i1933" DrawAspect="Content" ObjectID="_1586961731" r:id="rId1786"/>
              </w:object>
            </w:r>
            <w:r w:rsidRPr="00503504">
              <w:rPr>
                <w:rFonts w:ascii="Palatino Linotype" w:hAnsi="Palatino Linotype"/>
                <w:sz w:val="24"/>
                <w:szCs w:val="24"/>
              </w:rPr>
              <w:t xml:space="preserve"> và </w:t>
            </w:r>
            <w:r w:rsidRPr="00503504">
              <w:rPr>
                <w:rFonts w:ascii="Palatino Linotype" w:hAnsi="Palatino Linotype"/>
                <w:position w:val="-10"/>
                <w:sz w:val="24"/>
                <w:szCs w:val="24"/>
              </w:rPr>
              <w:object w:dxaOrig="1359" w:dyaOrig="360">
                <v:shape id="_x0000_i1934" type="#_x0000_t75" style="width:67.9pt;height:18.35pt" o:ole="">
                  <v:imagedata r:id="rId1622" o:title=""/>
                </v:shape>
                <o:OLEObject Type="Embed" ProgID="Equation.DSMT4" ShapeID="_x0000_i1934" DrawAspect="Content" ObjectID="_1586961732" r:id="rId1787"/>
              </w:object>
            </w:r>
          </w:p>
          <w:p w:rsidR="00C935FB" w:rsidRPr="00503504"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Gọi </w:t>
            </w:r>
            <w:r w:rsidRPr="00503504">
              <w:rPr>
                <w:rFonts w:ascii="Palatino Linotype" w:hAnsi="Palatino Linotype"/>
                <w:position w:val="-4"/>
                <w:sz w:val="24"/>
                <w:szCs w:val="24"/>
              </w:rPr>
              <w:object w:dxaOrig="279" w:dyaOrig="260">
                <v:shape id="_x0000_i1935" type="#_x0000_t75" style="width:14.25pt;height:12.9pt" o:ole="">
                  <v:imagedata r:id="rId1624" o:title=""/>
                </v:shape>
                <o:OLEObject Type="Embed" ProgID="Equation.DSMT4" ShapeID="_x0000_i1935" DrawAspect="Content" ObjectID="_1586961733" r:id="rId1788"/>
              </w:object>
            </w:r>
            <w:r w:rsidRPr="00503504">
              <w:rPr>
                <w:rFonts w:ascii="Palatino Linotype" w:hAnsi="Palatino Linotype"/>
                <w:sz w:val="24"/>
                <w:szCs w:val="24"/>
              </w:rPr>
              <w:t xml:space="preserve"> là giao điểm của </w:t>
            </w:r>
            <w:r w:rsidRPr="00503504">
              <w:rPr>
                <w:rFonts w:ascii="Palatino Linotype" w:hAnsi="Palatino Linotype"/>
                <w:position w:val="-6"/>
                <w:sz w:val="24"/>
                <w:szCs w:val="24"/>
              </w:rPr>
              <w:object w:dxaOrig="420" w:dyaOrig="279">
                <v:shape id="_x0000_i1936" type="#_x0000_t75" style="width:21.05pt;height:14.25pt" o:ole="">
                  <v:imagedata r:id="rId1626" o:title=""/>
                </v:shape>
                <o:OLEObject Type="Embed" ProgID="Equation.DSMT4" ShapeID="_x0000_i1936" DrawAspect="Content" ObjectID="_1586961734" r:id="rId1789"/>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99" w:dyaOrig="279">
                <v:shape id="_x0000_i1937" type="#_x0000_t75" style="width:25.15pt;height:14.25pt" o:ole="">
                  <v:imagedata r:id="rId1628" o:title=""/>
                </v:shape>
                <o:OLEObject Type="Embed" ProgID="Equation.DSMT4" ShapeID="_x0000_i1937" DrawAspect="Content" ObjectID="_1586961735" r:id="rId1790"/>
              </w:object>
            </w:r>
            <w:r w:rsidRPr="00503504">
              <w:rPr>
                <w:rFonts w:ascii="Palatino Linotype" w:hAnsi="Palatino Linotype"/>
                <w:sz w:val="24"/>
                <w:szCs w:val="24"/>
              </w:rPr>
              <w:t xml:space="preserve"> Chứng minh </w:t>
            </w:r>
            <w:r w:rsidRPr="00503504">
              <w:rPr>
                <w:rFonts w:ascii="Palatino Linotype" w:hAnsi="Palatino Linotype"/>
                <w:position w:val="-6"/>
                <w:sz w:val="24"/>
                <w:szCs w:val="24"/>
              </w:rPr>
              <w:object w:dxaOrig="1080" w:dyaOrig="279">
                <v:shape id="_x0000_i1938" type="#_x0000_t75" style="width:54.3pt;height:14.25pt" o:ole="">
                  <v:imagedata r:id="rId1630" o:title=""/>
                </v:shape>
                <o:OLEObject Type="Embed" ProgID="Equation.DSMT4" ShapeID="_x0000_i1938" DrawAspect="Content" ObjectID="_1586961736" r:id="rId1791"/>
              </w:object>
            </w:r>
          </w:p>
          <w:p w:rsidR="00C935FB" w:rsidRPr="00503504" w:rsidRDefault="00C935FB" w:rsidP="00424377">
            <w:pPr>
              <w:pStyle w:val="ListParagraph"/>
              <w:numPr>
                <w:ilvl w:val="0"/>
                <w:numId w:val="15"/>
              </w:numPr>
              <w:spacing w:after="160" w:line="259" w:lineRule="auto"/>
              <w:rPr>
                <w:rFonts w:ascii="Palatino Linotype" w:hAnsi="Palatino Linotype"/>
                <w:sz w:val="24"/>
                <w:szCs w:val="24"/>
              </w:rPr>
            </w:pPr>
            <w:r w:rsidRPr="00503504">
              <w:rPr>
                <w:rFonts w:ascii="Palatino Linotype" w:hAnsi="Palatino Linotype"/>
                <w:sz w:val="24"/>
                <w:szCs w:val="24"/>
              </w:rPr>
              <w:t xml:space="preserve">Tính diện tích tam giác </w:t>
            </w:r>
            <w:r w:rsidRPr="00503504">
              <w:rPr>
                <w:rFonts w:ascii="Palatino Linotype" w:hAnsi="Palatino Linotype"/>
                <w:position w:val="-4"/>
                <w:sz w:val="24"/>
                <w:szCs w:val="24"/>
              </w:rPr>
              <w:object w:dxaOrig="560" w:dyaOrig="260">
                <v:shape id="_x0000_i1939" type="#_x0000_t75" style="width:27.85pt;height:12.9pt" o:ole="">
                  <v:imagedata r:id="rId1632" o:title=""/>
                </v:shape>
                <o:OLEObject Type="Embed" ProgID="Equation.DSMT4" ShapeID="_x0000_i1939" DrawAspect="Content" ObjectID="_1586961737" r:id="rId1792"/>
              </w:object>
            </w:r>
            <w:r w:rsidRPr="00503504">
              <w:rPr>
                <w:rFonts w:ascii="Palatino Linotype" w:hAnsi="Palatino Linotype"/>
                <w:sz w:val="24"/>
                <w:szCs w:val="24"/>
              </w:rPr>
              <w:t xml:space="preserve"> theo </w:t>
            </w:r>
            <w:r w:rsidRPr="00503504">
              <w:rPr>
                <w:rFonts w:ascii="Palatino Linotype" w:hAnsi="Palatino Linotype"/>
                <w:position w:val="-4"/>
                <w:sz w:val="24"/>
                <w:szCs w:val="24"/>
              </w:rPr>
              <w:object w:dxaOrig="240" w:dyaOrig="260">
                <v:shape id="_x0000_i1940" type="#_x0000_t75" style="width:12.25pt;height:12.9pt" o:ole="">
                  <v:imagedata r:id="rId1634" o:title=""/>
                </v:shape>
                <o:OLEObject Type="Embed" ProgID="Equation.DSMT4" ShapeID="_x0000_i1940" DrawAspect="Content" ObjectID="_1586961738" r:id="rId1793"/>
              </w:object>
            </w:r>
            <w:r w:rsidRPr="00503504">
              <w:rPr>
                <w:rFonts w:ascii="Palatino Linotype" w:hAnsi="Palatino Linotype"/>
                <w:sz w:val="24"/>
                <w:szCs w:val="24"/>
              </w:rPr>
              <w:t xml:space="preserve"> biết </w:t>
            </w:r>
            <w:r w:rsidRPr="00503504">
              <w:rPr>
                <w:rFonts w:ascii="Palatino Linotype" w:hAnsi="Palatino Linotype"/>
                <w:position w:val="-24"/>
                <w:sz w:val="24"/>
                <w:szCs w:val="24"/>
              </w:rPr>
              <w:object w:dxaOrig="1080" w:dyaOrig="680">
                <v:shape id="_x0000_i1941" type="#_x0000_t75" style="width:54.3pt;height:33.95pt" o:ole="">
                  <v:imagedata r:id="rId1636" o:title=""/>
                </v:shape>
                <o:OLEObject Type="Embed" ProgID="Equation.DSMT4" ShapeID="_x0000_i1941" DrawAspect="Content" ObjectID="_1586961739" r:id="rId1794"/>
              </w:object>
            </w:r>
          </w:p>
          <w:p w:rsidR="00C935FB" w:rsidRPr="00503504" w:rsidRDefault="00C935FB" w:rsidP="00C935FB">
            <w:pPr>
              <w:rPr>
                <w:rFonts w:ascii="Palatino Linotype" w:hAnsi="Palatino Linotype"/>
                <w:b/>
                <w:szCs w:val="24"/>
              </w:rPr>
            </w:pPr>
            <w:r w:rsidRPr="00503504">
              <w:rPr>
                <w:rFonts w:ascii="Palatino Linotype" w:hAnsi="Palatino Linotype" w:cstheme="majorHAnsi"/>
                <w:b/>
                <w:i/>
                <w:szCs w:val="24"/>
              </w:rPr>
              <w:t>Hướng dẫn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4671"/>
            </w:tblGrid>
            <w:tr w:rsidR="00C935FB" w:rsidRPr="00503504" w:rsidTr="00C935FB">
              <w:tc>
                <w:tcPr>
                  <w:tcW w:w="5098" w:type="dxa"/>
                </w:tcPr>
                <w:p w:rsidR="00C935FB" w:rsidRPr="00503504" w:rsidRDefault="00C935FB" w:rsidP="00424377">
                  <w:pPr>
                    <w:pStyle w:val="ListParagraph"/>
                    <w:numPr>
                      <w:ilvl w:val="0"/>
                      <w:numId w:val="14"/>
                    </w:numPr>
                    <w:spacing w:after="0" w:line="240" w:lineRule="auto"/>
                    <w:ind w:left="313"/>
                    <w:rPr>
                      <w:rFonts w:ascii="Palatino Linotype" w:hAnsi="Palatino Linotype"/>
                      <w:sz w:val="24"/>
                      <w:szCs w:val="24"/>
                    </w:rPr>
                  </w:pPr>
                  <w:r w:rsidRPr="00503504">
                    <w:rPr>
                      <w:rFonts w:ascii="Palatino Linotype" w:hAnsi="Palatino Linotype"/>
                      <w:sz w:val="24"/>
                      <w:szCs w:val="24"/>
                    </w:rPr>
                    <w:t xml:space="preserve">Ta có </w:t>
                  </w:r>
                  <w:r w:rsidRPr="00503504">
                    <w:rPr>
                      <w:rFonts w:ascii="Palatino Linotype" w:hAnsi="Palatino Linotype"/>
                      <w:position w:val="-4"/>
                      <w:sz w:val="24"/>
                      <w:szCs w:val="24"/>
                    </w:rPr>
                    <w:object w:dxaOrig="420" w:dyaOrig="260">
                      <v:shape id="_x0000_i1942" type="#_x0000_t75" style="width:21.05pt;height:12.9pt" o:ole="">
                        <v:imagedata r:id="rId1795" o:title=""/>
                      </v:shape>
                      <o:OLEObject Type="Embed" ProgID="Equation.DSMT4" ShapeID="_x0000_i1942" DrawAspect="Content" ObjectID="_1586961740" r:id="rId1796"/>
                    </w:object>
                  </w:r>
                  <w:r w:rsidRPr="00503504">
                    <w:rPr>
                      <w:rFonts w:ascii="Palatino Linotype" w:hAnsi="Palatino Linotype"/>
                      <w:sz w:val="24"/>
                      <w:szCs w:val="24"/>
                    </w:rPr>
                    <w:t xml:space="preserve"> là tiếp tuyến tại </w:t>
                  </w:r>
                  <w:r w:rsidRPr="00503504">
                    <w:rPr>
                      <w:rFonts w:ascii="Palatino Linotype" w:hAnsi="Palatino Linotype"/>
                      <w:position w:val="-4"/>
                      <w:sz w:val="24"/>
                      <w:szCs w:val="24"/>
                    </w:rPr>
                    <w:object w:dxaOrig="240" w:dyaOrig="260">
                      <v:shape id="_x0000_i1943" type="#_x0000_t75" style="width:12.25pt;height:12.9pt" o:ole="">
                        <v:imagedata r:id="rId1797" o:title=""/>
                      </v:shape>
                      <o:OLEObject Type="Embed" ProgID="Equation.DSMT4" ShapeID="_x0000_i1943" DrawAspect="Content" ObjectID="_1586961741" r:id="rId1798"/>
                    </w:object>
                  </w:r>
                  <w:r w:rsidRPr="00503504">
                    <w:rPr>
                      <w:rFonts w:ascii="Palatino Linotype" w:hAnsi="Palatino Linotype"/>
                      <w:sz w:val="24"/>
                      <w:szCs w:val="24"/>
                    </w:rPr>
                    <w:t xml:space="preserve"> của </w:t>
                  </w:r>
                  <w:r w:rsidRPr="00503504">
                    <w:rPr>
                      <w:rFonts w:ascii="Palatino Linotype" w:hAnsi="Palatino Linotype"/>
                      <w:position w:val="-14"/>
                      <w:sz w:val="24"/>
                      <w:szCs w:val="24"/>
                    </w:rPr>
                    <w:object w:dxaOrig="1820" w:dyaOrig="440">
                      <v:shape id="_x0000_i1944" type="#_x0000_t75" style="width:91pt;height:21.75pt" o:ole="">
                        <v:imagedata r:id="rId1799" o:title=""/>
                      </v:shape>
                      <o:OLEObject Type="Embed" ProgID="Equation.DSMT4" ShapeID="_x0000_i1944" DrawAspect="Content" ObjectID="_1586961742" r:id="rId1800"/>
                    </w:object>
                  </w:r>
                </w:p>
                <w:p w:rsidR="00C935FB" w:rsidRPr="00503504" w:rsidRDefault="00C935FB" w:rsidP="00C935FB">
                  <w:pPr>
                    <w:rPr>
                      <w:rFonts w:ascii="Palatino Linotype" w:hAnsi="Palatino Linotype"/>
                      <w:sz w:val="24"/>
                      <w:szCs w:val="24"/>
                    </w:rPr>
                  </w:pPr>
                  <w:r w:rsidRPr="00CA4788">
                    <w:rPr>
                      <w:rFonts w:ascii="Palatino Linotype" w:hAnsi="Palatino Linotype" w:cs="Times New Roman"/>
                      <w:position w:val="-4"/>
                      <w:sz w:val="24"/>
                      <w:szCs w:val="24"/>
                    </w:rPr>
                    <w:object w:dxaOrig="460" w:dyaOrig="260">
                      <v:shape id="_x0000_i1945" type="#_x0000_t75" style="width:23.1pt;height:12.9pt" o:ole="">
                        <v:imagedata r:id="rId1801" o:title=""/>
                      </v:shape>
                      <o:OLEObject Type="Embed" ProgID="Equation.DSMT4" ShapeID="_x0000_i1945" DrawAspect="Content" ObjectID="_1586961743" r:id="rId1802"/>
                    </w:object>
                  </w:r>
                  <w:r w:rsidRPr="00503504">
                    <w:rPr>
                      <w:rFonts w:ascii="Palatino Linotype" w:hAnsi="Palatino Linotype"/>
                      <w:sz w:val="24"/>
                      <w:szCs w:val="24"/>
                    </w:rPr>
                    <w:t xml:space="preserve"> là tiếp tuyến tại </w:t>
                  </w:r>
                  <w:r w:rsidRPr="00503504">
                    <w:rPr>
                      <w:rFonts w:ascii="Palatino Linotype" w:hAnsi="Palatino Linotype" w:cs="Times New Roman"/>
                      <w:position w:val="-4"/>
                      <w:sz w:val="24"/>
                      <w:szCs w:val="24"/>
                    </w:rPr>
                    <w:object w:dxaOrig="260" w:dyaOrig="260">
                      <v:shape id="_x0000_i1946" type="#_x0000_t75" style="width:12.9pt;height:12.9pt" o:ole="">
                        <v:imagedata r:id="rId1803" o:title=""/>
                      </v:shape>
                      <o:OLEObject Type="Embed" ProgID="Equation.DSMT4" ShapeID="_x0000_i1946" DrawAspect="Content" ObjectID="_1586961744" r:id="rId1804"/>
                    </w:object>
                  </w:r>
                  <w:r w:rsidRPr="00503504">
                    <w:rPr>
                      <w:rFonts w:ascii="Palatino Linotype" w:hAnsi="Palatino Linotype"/>
                      <w:sz w:val="24"/>
                      <w:szCs w:val="24"/>
                    </w:rPr>
                    <w:t xml:space="preserve"> của </w:t>
                  </w:r>
                  <w:r w:rsidRPr="00503504">
                    <w:rPr>
                      <w:rFonts w:ascii="Palatino Linotype" w:hAnsi="Palatino Linotype" w:cs="Times New Roman"/>
                      <w:position w:val="-14"/>
                      <w:sz w:val="24"/>
                      <w:szCs w:val="24"/>
                    </w:rPr>
                    <w:object w:dxaOrig="1860" w:dyaOrig="440">
                      <v:shape id="_x0000_i1947" type="#_x0000_t75" style="width:93.1pt;height:21.75pt" o:ole="">
                        <v:imagedata r:id="rId1805" o:title=""/>
                      </v:shape>
                      <o:OLEObject Type="Embed" ProgID="Equation.DSMT4" ShapeID="_x0000_i1947" DrawAspect="Content" ObjectID="_1586961745" r:id="rId1806"/>
                    </w:object>
                  </w:r>
                </w:p>
                <w:p w:rsidR="00C935FB" w:rsidRPr="00503504" w:rsidRDefault="00C935FB" w:rsidP="00C935FB">
                  <w:pPr>
                    <w:rPr>
                      <w:rFonts w:ascii="Palatino Linotype" w:hAnsi="Palatino Linotype"/>
                      <w:sz w:val="24"/>
                      <w:szCs w:val="24"/>
                    </w:rPr>
                  </w:pPr>
                  <w:r w:rsidRPr="00CA4788">
                    <w:rPr>
                      <w:rFonts w:ascii="Palatino Linotype" w:hAnsi="Palatino Linotype" w:cs="Times New Roman"/>
                      <w:position w:val="-6"/>
                      <w:sz w:val="24"/>
                      <w:szCs w:val="24"/>
                    </w:rPr>
                    <w:object w:dxaOrig="2299" w:dyaOrig="360">
                      <v:shape id="_x0000_i1948" type="#_x0000_t75" style="width:114.85pt;height:18.35pt" o:ole="">
                        <v:imagedata r:id="rId1807" o:title=""/>
                      </v:shape>
                      <o:OLEObject Type="Embed" ProgID="Equation.DSMT4" ShapeID="_x0000_i1948" DrawAspect="Content" ObjectID="_1586961746" r:id="rId1808"/>
                    </w:object>
                  </w:r>
                </w:p>
                <w:p w:rsidR="00C935FB" w:rsidRPr="00503504" w:rsidRDefault="00C935FB" w:rsidP="00C935FB">
                  <w:pPr>
                    <w:rPr>
                      <w:rFonts w:ascii="Palatino Linotype" w:hAnsi="Palatino Linotype"/>
                      <w:sz w:val="24"/>
                      <w:szCs w:val="24"/>
                    </w:rPr>
                  </w:pPr>
                  <w:r w:rsidRPr="00503504">
                    <w:rPr>
                      <w:rFonts w:ascii="Palatino Linotype" w:hAnsi="Palatino Linotype"/>
                      <w:sz w:val="24"/>
                      <w:szCs w:val="24"/>
                    </w:rPr>
                    <w:t>Mà hai góc ở vị trí đối nhau</w:t>
                  </w:r>
                </w:p>
                <w:p w:rsidR="00C935FB" w:rsidRPr="00503504" w:rsidRDefault="00C935FB" w:rsidP="00C935FB">
                  <w:pPr>
                    <w:rPr>
                      <w:rFonts w:ascii="Palatino Linotype" w:hAnsi="Palatino Linotype"/>
                      <w:sz w:val="24"/>
                      <w:szCs w:val="24"/>
                    </w:rPr>
                  </w:pPr>
                  <w:r w:rsidRPr="00CA4788">
                    <w:rPr>
                      <w:rFonts w:ascii="Palatino Linotype" w:hAnsi="Palatino Linotype" w:cs="Times New Roman"/>
                      <w:position w:val="-6"/>
                      <w:sz w:val="24"/>
                      <w:szCs w:val="24"/>
                    </w:rPr>
                    <w:object w:dxaOrig="1080" w:dyaOrig="279">
                      <v:shape id="_x0000_i1949" type="#_x0000_t75" style="width:54.3pt;height:14.25pt" o:ole="">
                        <v:imagedata r:id="rId1809" o:title=""/>
                      </v:shape>
                      <o:OLEObject Type="Embed" ProgID="Equation.DSMT4" ShapeID="_x0000_i1949" DrawAspect="Content" ObjectID="_1586961747" r:id="rId1810"/>
                    </w:object>
                  </w:r>
                  <w:r w:rsidRPr="00503504">
                    <w:rPr>
                      <w:rFonts w:ascii="Palatino Linotype" w:hAnsi="Palatino Linotype"/>
                      <w:sz w:val="24"/>
                      <w:szCs w:val="24"/>
                    </w:rPr>
                    <w:t xml:space="preserve"> là tứ giác nội tiếp đường tròn đường kính </w:t>
                  </w:r>
                  <w:r w:rsidRPr="00503504">
                    <w:rPr>
                      <w:rFonts w:ascii="Palatino Linotype" w:hAnsi="Palatino Linotype" w:cs="Times New Roman"/>
                      <w:position w:val="-6"/>
                      <w:sz w:val="24"/>
                      <w:szCs w:val="24"/>
                    </w:rPr>
                    <w:object w:dxaOrig="499" w:dyaOrig="279">
                      <v:shape id="_x0000_i1950" type="#_x0000_t75" style="width:25.15pt;height:14.25pt" o:ole="">
                        <v:imagedata r:id="rId1811" o:title=""/>
                      </v:shape>
                      <o:OLEObject Type="Embed" ProgID="Equation.DSMT4" ShapeID="_x0000_i1950" DrawAspect="Content" ObjectID="_1586961748" r:id="rId1812"/>
                    </w:object>
                  </w:r>
                </w:p>
                <w:p w:rsidR="00C935FB" w:rsidRPr="00503504" w:rsidRDefault="00C935FB" w:rsidP="00C935FB">
                  <w:pPr>
                    <w:rPr>
                      <w:rFonts w:ascii="Palatino Linotype" w:hAnsi="Palatino Linotype"/>
                      <w:sz w:val="24"/>
                      <w:szCs w:val="24"/>
                    </w:rPr>
                  </w:pPr>
                  <w:r w:rsidRPr="00503504">
                    <w:rPr>
                      <w:rFonts w:ascii="Palatino Linotype" w:hAnsi="Palatino Linotype"/>
                      <w:sz w:val="24"/>
                      <w:szCs w:val="24"/>
                    </w:rPr>
                    <w:t xml:space="preserve">Do </w:t>
                  </w:r>
                  <w:r w:rsidRPr="00503504">
                    <w:rPr>
                      <w:rFonts w:ascii="Palatino Linotype" w:hAnsi="Palatino Linotype" w:cs="Times New Roman"/>
                      <w:position w:val="-6"/>
                      <w:sz w:val="24"/>
                      <w:szCs w:val="24"/>
                    </w:rPr>
                    <w:object w:dxaOrig="460" w:dyaOrig="279">
                      <v:shape id="_x0000_i1951" type="#_x0000_t75" style="width:23.1pt;height:14.25pt" o:ole="">
                        <v:imagedata r:id="rId1813" o:title=""/>
                      </v:shape>
                      <o:OLEObject Type="Embed" ProgID="Equation.DSMT4" ShapeID="_x0000_i1951" DrawAspect="Content" ObjectID="_1586961749" r:id="rId1814"/>
                    </w:object>
                  </w:r>
                  <w:r w:rsidRPr="00503504">
                    <w:rPr>
                      <w:rFonts w:ascii="Palatino Linotype" w:hAnsi="Palatino Linotype"/>
                      <w:sz w:val="24"/>
                      <w:szCs w:val="24"/>
                    </w:rPr>
                    <w:t xml:space="preserve"> là đường kính đường tròn ngoại tiếp tứ giác </w:t>
                  </w:r>
                  <w:r w:rsidRPr="00503504">
                    <w:rPr>
                      <w:rFonts w:ascii="Palatino Linotype" w:hAnsi="Palatino Linotype" w:cs="Times New Roman"/>
                      <w:position w:val="-6"/>
                      <w:sz w:val="24"/>
                      <w:szCs w:val="24"/>
                    </w:rPr>
                    <w:object w:dxaOrig="800" w:dyaOrig="279">
                      <v:shape id="_x0000_i1952" type="#_x0000_t75" style="width:40.1pt;height:14.25pt" o:ole="">
                        <v:imagedata r:id="rId1815" o:title=""/>
                      </v:shape>
                      <o:OLEObject Type="Embed" ProgID="Equation.DSMT4" ShapeID="_x0000_i1952" DrawAspect="Content" ObjectID="_1586961750" r:id="rId1816"/>
                    </w:object>
                  </w:r>
                </w:p>
                <w:p w:rsidR="00C935FB" w:rsidRPr="00503504" w:rsidRDefault="00C935FB" w:rsidP="00C935FB">
                  <w:pPr>
                    <w:rPr>
                      <w:rFonts w:ascii="Palatino Linotype" w:hAnsi="Palatino Linotype"/>
                      <w:sz w:val="24"/>
                      <w:szCs w:val="24"/>
                    </w:rPr>
                  </w:pPr>
                  <w:r w:rsidRPr="00CA4788">
                    <w:rPr>
                      <w:rFonts w:ascii="Palatino Linotype" w:hAnsi="Palatino Linotype" w:cs="Times New Roman"/>
                      <w:position w:val="-4"/>
                      <w:sz w:val="24"/>
                      <w:szCs w:val="24"/>
                    </w:rPr>
                    <w:object w:dxaOrig="420" w:dyaOrig="260">
                      <v:shape id="_x0000_i1953" type="#_x0000_t75" style="width:21.05pt;height:12.9pt" o:ole="">
                        <v:imagedata r:id="rId1817" o:title=""/>
                      </v:shape>
                      <o:OLEObject Type="Embed" ProgID="Equation.DSMT4" ShapeID="_x0000_i1953" DrawAspect="Content" ObjectID="_1586961751" r:id="rId1818"/>
                    </w:object>
                  </w:r>
                  <w:r w:rsidRPr="00503504">
                    <w:rPr>
                      <w:rFonts w:ascii="Palatino Linotype" w:hAnsi="Palatino Linotype"/>
                      <w:sz w:val="24"/>
                      <w:szCs w:val="24"/>
                    </w:rPr>
                    <w:t xml:space="preserve"> là một dây cung của đường tròn đó.</w:t>
                  </w:r>
                </w:p>
                <w:p w:rsidR="00C935FB" w:rsidRPr="00503504" w:rsidRDefault="00C935FB" w:rsidP="00C935FB">
                  <w:pPr>
                    <w:rPr>
                      <w:rFonts w:ascii="Palatino Linotype" w:hAnsi="Palatino Linotype"/>
                      <w:sz w:val="24"/>
                      <w:szCs w:val="24"/>
                    </w:rPr>
                  </w:pPr>
                  <w:r w:rsidRPr="00503504">
                    <w:rPr>
                      <w:rFonts w:ascii="Palatino Linotype" w:hAnsi="Palatino Linotype"/>
                      <w:sz w:val="24"/>
                      <w:szCs w:val="24"/>
                    </w:rPr>
                    <w:t xml:space="preserve">Do đó </w:t>
                  </w:r>
                  <w:r w:rsidRPr="00503504">
                    <w:rPr>
                      <w:rFonts w:ascii="Palatino Linotype" w:hAnsi="Palatino Linotype" w:cs="Times New Roman"/>
                      <w:position w:val="-6"/>
                      <w:sz w:val="24"/>
                      <w:szCs w:val="24"/>
                    </w:rPr>
                    <w:object w:dxaOrig="1080" w:dyaOrig="279">
                      <v:shape id="_x0000_i1954" type="#_x0000_t75" style="width:54.3pt;height:14.25pt" o:ole="">
                        <v:imagedata r:id="rId1819" o:title=""/>
                      </v:shape>
                      <o:OLEObject Type="Embed" ProgID="Equation.DSMT4" ShapeID="_x0000_i1954" DrawAspect="Content" ObjectID="_1586961752" r:id="rId1820"/>
                    </w:object>
                  </w:r>
                </w:p>
                <w:p w:rsidR="00C935FB" w:rsidRPr="00503504" w:rsidRDefault="00C935FB" w:rsidP="00424377">
                  <w:pPr>
                    <w:pStyle w:val="ListParagraph"/>
                    <w:numPr>
                      <w:ilvl w:val="0"/>
                      <w:numId w:val="14"/>
                    </w:numPr>
                    <w:spacing w:after="0" w:line="240" w:lineRule="auto"/>
                    <w:ind w:left="313"/>
                    <w:rPr>
                      <w:rFonts w:ascii="Palatino Linotype" w:hAnsi="Palatino Linotype"/>
                      <w:sz w:val="24"/>
                      <w:szCs w:val="24"/>
                    </w:rPr>
                  </w:pPr>
                  <w:r w:rsidRPr="00503504">
                    <w:rPr>
                      <w:rFonts w:ascii="Palatino Linotype" w:hAnsi="Palatino Linotype"/>
                      <w:sz w:val="24"/>
                      <w:szCs w:val="24"/>
                    </w:rPr>
                    <w:t xml:space="preserve">Ta có tứ giác </w:t>
                  </w:r>
                  <w:r w:rsidRPr="00503504">
                    <w:rPr>
                      <w:rFonts w:ascii="Palatino Linotype" w:hAnsi="Palatino Linotype"/>
                      <w:position w:val="-6"/>
                      <w:sz w:val="24"/>
                      <w:szCs w:val="24"/>
                    </w:rPr>
                    <w:object w:dxaOrig="800" w:dyaOrig="279">
                      <v:shape id="_x0000_i1955" type="#_x0000_t75" style="width:40.1pt;height:14.25pt" o:ole="">
                        <v:imagedata r:id="rId1821" o:title=""/>
                      </v:shape>
                      <o:OLEObject Type="Embed" ProgID="Equation.DSMT4" ShapeID="_x0000_i1955" DrawAspect="Content" ObjectID="_1586961753" r:id="rId1822"/>
                    </w:object>
                  </w:r>
                  <w:r w:rsidRPr="00503504">
                    <w:rPr>
                      <w:rFonts w:ascii="Palatino Linotype" w:hAnsi="Palatino Linotype"/>
                      <w:sz w:val="24"/>
                      <w:szCs w:val="24"/>
                    </w:rPr>
                    <w:t xml:space="preserve"> nội tiếp (cmt) </w:t>
                  </w:r>
                </w:p>
                <w:p w:rsidR="00C935FB" w:rsidRPr="00503504" w:rsidRDefault="00C935FB" w:rsidP="00C935FB">
                  <w:pPr>
                    <w:ind w:left="-47"/>
                    <w:rPr>
                      <w:rFonts w:ascii="Palatino Linotype" w:hAnsi="Palatino Linotype"/>
                      <w:sz w:val="24"/>
                      <w:szCs w:val="24"/>
                    </w:rPr>
                  </w:pPr>
                  <w:r w:rsidRPr="00CA4788">
                    <w:rPr>
                      <w:rFonts w:ascii="Palatino Linotype" w:hAnsi="Palatino Linotype" w:cs="Times New Roman"/>
                      <w:position w:val="-6"/>
                      <w:sz w:val="24"/>
                      <w:szCs w:val="24"/>
                    </w:rPr>
                    <w:object w:dxaOrig="1640" w:dyaOrig="360">
                      <v:shape id="_x0000_i1956" type="#_x0000_t75" style="width:82.15pt;height:18.35pt" o:ole="">
                        <v:imagedata r:id="rId1823" o:title=""/>
                      </v:shape>
                      <o:OLEObject Type="Embed" ProgID="Equation.DSMT4" ShapeID="_x0000_i1956" DrawAspect="Content" ObjectID="_1586961754" r:id="rId1824"/>
                    </w:object>
                  </w:r>
                  <w:r w:rsidRPr="00503504">
                    <w:rPr>
                      <w:rFonts w:ascii="Palatino Linotype" w:hAnsi="Palatino Linotype"/>
                      <w:sz w:val="24"/>
                      <w:szCs w:val="24"/>
                    </w:rPr>
                    <w:t xml:space="preserve"> (cùng chắn </w:t>
                  </w:r>
                  <w:r w:rsidRPr="00503504">
                    <w:rPr>
                      <w:rFonts w:ascii="Palatino Linotype" w:hAnsi="Palatino Linotype" w:cs="Times New Roman"/>
                      <w:position w:val="-6"/>
                      <w:sz w:val="24"/>
                      <w:szCs w:val="24"/>
                    </w:rPr>
                    <w:object w:dxaOrig="420" w:dyaOrig="360">
                      <v:shape id="_x0000_i1957" type="#_x0000_t75" style="width:21.05pt;height:18.35pt" o:ole="">
                        <v:imagedata r:id="rId1825" o:title=""/>
                      </v:shape>
                      <o:OLEObject Type="Embed" ProgID="Equation.DSMT4" ShapeID="_x0000_i1957" DrawAspect="Content" ObjectID="_1586961755" r:id="rId1826"/>
                    </w:object>
                  </w:r>
                  <w:r w:rsidRPr="00503504">
                    <w:rPr>
                      <w:rFonts w:ascii="Palatino Linotype" w:hAnsi="Palatino Linotype"/>
                      <w:sz w:val="24"/>
                      <w:szCs w:val="24"/>
                    </w:rPr>
                    <w:t>)</w:t>
                  </w:r>
                </w:p>
                <w:p w:rsidR="00C935FB" w:rsidRPr="00503504" w:rsidRDefault="00C935FB" w:rsidP="00C935FB">
                  <w:pPr>
                    <w:rPr>
                      <w:rFonts w:ascii="Palatino Linotype" w:hAnsi="Palatino Linotype"/>
                      <w:sz w:val="24"/>
                      <w:szCs w:val="24"/>
                    </w:rPr>
                  </w:pPr>
                  <w:r w:rsidRPr="00503504">
                    <w:rPr>
                      <w:rFonts w:ascii="Palatino Linotype" w:hAnsi="Palatino Linotype"/>
                      <w:sz w:val="24"/>
                      <w:szCs w:val="24"/>
                    </w:rPr>
                    <w:t xml:space="preserve">Chứng minh tương tự câu a ta có tứ giác </w:t>
                  </w:r>
                  <w:r w:rsidRPr="00503504">
                    <w:rPr>
                      <w:rFonts w:ascii="Palatino Linotype" w:hAnsi="Palatino Linotype" w:cs="Times New Roman"/>
                      <w:position w:val="-6"/>
                      <w:sz w:val="24"/>
                      <w:szCs w:val="24"/>
                    </w:rPr>
                    <w:object w:dxaOrig="740" w:dyaOrig="279">
                      <v:shape id="_x0000_i1958" type="#_x0000_t75" style="width:36.7pt;height:14.25pt" o:ole="">
                        <v:imagedata r:id="rId1827" o:title=""/>
                      </v:shape>
                      <o:OLEObject Type="Embed" ProgID="Equation.DSMT4" ShapeID="_x0000_i1958" DrawAspect="Content" ObjectID="_1586961756" r:id="rId1828"/>
                    </w:object>
                  </w:r>
                  <w:r w:rsidRPr="00503504">
                    <w:rPr>
                      <w:rFonts w:ascii="Palatino Linotype" w:hAnsi="Palatino Linotype"/>
                      <w:sz w:val="24"/>
                      <w:szCs w:val="24"/>
                    </w:rPr>
                    <w:t xml:space="preserve"> nội tiếp</w:t>
                  </w:r>
                </w:p>
                <w:p w:rsidR="00C935FB" w:rsidRPr="00503504" w:rsidRDefault="00C935FB" w:rsidP="00C935FB">
                  <w:pPr>
                    <w:rPr>
                      <w:rFonts w:ascii="Palatino Linotype" w:hAnsi="Palatino Linotype"/>
                      <w:sz w:val="24"/>
                      <w:szCs w:val="24"/>
                    </w:rPr>
                  </w:pPr>
                  <w:r w:rsidRPr="00CA4788">
                    <w:rPr>
                      <w:rFonts w:ascii="Palatino Linotype" w:hAnsi="Palatino Linotype" w:cs="Times New Roman"/>
                      <w:position w:val="-6"/>
                      <w:sz w:val="24"/>
                      <w:szCs w:val="24"/>
                    </w:rPr>
                    <w:object w:dxaOrig="1600" w:dyaOrig="360">
                      <v:shape id="_x0000_i1959" type="#_x0000_t75" style="width:80.15pt;height:18.35pt" o:ole="">
                        <v:imagedata r:id="rId1829" o:title=""/>
                      </v:shape>
                      <o:OLEObject Type="Embed" ProgID="Equation.DSMT4" ShapeID="_x0000_i1959" DrawAspect="Content" ObjectID="_1586961757" r:id="rId1830"/>
                    </w:object>
                  </w:r>
                  <w:r w:rsidRPr="00503504">
                    <w:rPr>
                      <w:rFonts w:ascii="Palatino Linotype" w:hAnsi="Palatino Linotype"/>
                      <w:sz w:val="24"/>
                      <w:szCs w:val="24"/>
                    </w:rPr>
                    <w:t xml:space="preserve"> (cùng chắn </w:t>
                  </w:r>
                  <w:r w:rsidRPr="00503504">
                    <w:rPr>
                      <w:rFonts w:ascii="Palatino Linotype" w:hAnsi="Palatino Linotype" w:cs="Times New Roman"/>
                      <w:position w:val="-6"/>
                      <w:sz w:val="24"/>
                      <w:szCs w:val="24"/>
                    </w:rPr>
                    <w:object w:dxaOrig="420" w:dyaOrig="360">
                      <v:shape id="_x0000_i1960" type="#_x0000_t75" style="width:21.05pt;height:18.35pt" o:ole="">
                        <v:imagedata r:id="rId1831" o:title=""/>
                      </v:shape>
                      <o:OLEObject Type="Embed" ProgID="Equation.DSMT4" ShapeID="_x0000_i1960" DrawAspect="Content" ObjectID="_1586961758" r:id="rId1832"/>
                    </w:object>
                  </w:r>
                  <w:r w:rsidRPr="00503504">
                    <w:rPr>
                      <w:rFonts w:ascii="Palatino Linotype" w:hAnsi="Palatino Linotype"/>
                      <w:sz w:val="24"/>
                      <w:szCs w:val="24"/>
                    </w:rPr>
                    <w:t>)</w:t>
                  </w:r>
                </w:p>
                <w:p w:rsidR="00C935FB" w:rsidRPr="00503504" w:rsidRDefault="00C935FB" w:rsidP="00C935FB">
                  <w:pPr>
                    <w:rPr>
                      <w:rFonts w:ascii="Palatino Linotype" w:hAnsi="Palatino Linotype"/>
                      <w:sz w:val="24"/>
                      <w:szCs w:val="24"/>
                    </w:rPr>
                  </w:pPr>
                  <w:r w:rsidRPr="00503504">
                    <w:rPr>
                      <w:rFonts w:ascii="Palatino Linotype" w:hAnsi="Palatino Linotype"/>
                      <w:sz w:val="24"/>
                      <w:szCs w:val="24"/>
                    </w:rPr>
                    <w:t xml:space="preserve">Xét  </w:t>
                  </w:r>
                  <w:r w:rsidRPr="00503504">
                    <w:rPr>
                      <w:rFonts w:ascii="Palatino Linotype" w:hAnsi="Palatino Linotype" w:cs="Times New Roman"/>
                      <w:position w:val="-4"/>
                      <w:sz w:val="24"/>
                      <w:szCs w:val="24"/>
                    </w:rPr>
                    <w:object w:dxaOrig="700" w:dyaOrig="260">
                      <v:shape id="_x0000_i1961" type="#_x0000_t75" style="width:35.3pt;height:12.9pt" o:ole="">
                        <v:imagedata r:id="rId1833" o:title=""/>
                      </v:shape>
                      <o:OLEObject Type="Embed" ProgID="Equation.DSMT4" ShapeID="_x0000_i1961" DrawAspect="Content" ObjectID="_1586961759" r:id="rId1834"/>
                    </w:object>
                  </w:r>
                  <w:r w:rsidRPr="00503504">
                    <w:rPr>
                      <w:rFonts w:ascii="Palatino Linotype" w:hAnsi="Palatino Linotype"/>
                      <w:sz w:val="24"/>
                      <w:szCs w:val="24"/>
                    </w:rPr>
                    <w:t xml:space="preserve"> và </w:t>
                  </w:r>
                  <w:r w:rsidRPr="00503504">
                    <w:rPr>
                      <w:rFonts w:ascii="Palatino Linotype" w:hAnsi="Palatino Linotype" w:cs="Times New Roman"/>
                      <w:position w:val="-6"/>
                      <w:sz w:val="24"/>
                      <w:szCs w:val="24"/>
                    </w:rPr>
                    <w:object w:dxaOrig="760" w:dyaOrig="279">
                      <v:shape id="_x0000_i1962" type="#_x0000_t75" style="width:38.05pt;height:14.25pt" o:ole="">
                        <v:imagedata r:id="rId1835" o:title=""/>
                      </v:shape>
                      <o:OLEObject Type="Embed" ProgID="Equation.DSMT4" ShapeID="_x0000_i1962" DrawAspect="Content" ObjectID="_1586961760" r:id="rId1836"/>
                    </w:object>
                  </w:r>
                  <w:r w:rsidRPr="00503504">
                    <w:rPr>
                      <w:rFonts w:ascii="Palatino Linotype" w:hAnsi="Palatino Linotype"/>
                      <w:sz w:val="24"/>
                      <w:szCs w:val="24"/>
                    </w:rPr>
                    <w:t xml:space="preserve"> ta có:    </w:t>
                  </w:r>
                </w:p>
                <w:p w:rsidR="00C935FB" w:rsidRPr="00503504" w:rsidRDefault="00C935FB" w:rsidP="00C935FB">
                  <w:pPr>
                    <w:pStyle w:val="ListParagraph"/>
                    <w:ind w:left="313"/>
                    <w:rPr>
                      <w:rFonts w:ascii="Palatino Linotype" w:hAnsi="Palatino Linotype"/>
                      <w:sz w:val="24"/>
                      <w:szCs w:val="24"/>
                    </w:rPr>
                  </w:pPr>
                  <w:r w:rsidRPr="00CA4788">
                    <w:rPr>
                      <w:rFonts w:ascii="Palatino Linotype" w:hAnsi="Palatino Linotype"/>
                      <w:position w:val="-38"/>
                      <w:sz w:val="24"/>
                      <w:szCs w:val="24"/>
                    </w:rPr>
                    <w:object w:dxaOrig="4380" w:dyaOrig="880">
                      <v:shape id="_x0000_i1963" type="#_x0000_t75" style="width:218.8pt;height:44.15pt" o:ole="">
                        <v:imagedata r:id="rId1837" o:title=""/>
                      </v:shape>
                      <o:OLEObject Type="Embed" ProgID="Equation.DSMT4" ShapeID="_x0000_i1963" DrawAspect="Content" ObjectID="_1586961761" r:id="rId1838"/>
                    </w:object>
                  </w:r>
                </w:p>
              </w:tc>
              <w:tc>
                <w:tcPr>
                  <w:tcW w:w="4533" w:type="dxa"/>
                </w:tcPr>
                <w:p w:rsidR="00C935FB" w:rsidRPr="00503504" w:rsidRDefault="00C935FB" w:rsidP="00C935FB">
                  <w:pPr>
                    <w:rPr>
                      <w:rFonts w:ascii="Palatino Linotype" w:hAnsi="Palatino Linotype"/>
                      <w:sz w:val="24"/>
                      <w:szCs w:val="24"/>
                    </w:rPr>
                  </w:pPr>
                  <w:r w:rsidRPr="00503504">
                    <w:rPr>
                      <w:rFonts w:ascii="Palatino Linotype" w:hAnsi="Palatino Linotype"/>
                      <w:noProof/>
                      <w:szCs w:val="24"/>
                    </w:rPr>
                    <w:drawing>
                      <wp:inline distT="0" distB="0" distL="0" distR="0" wp14:anchorId="0F5BEC3D" wp14:editId="54829A87">
                        <wp:extent cx="2828925" cy="2330184"/>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832659" cy="2333259"/>
                                </a:xfrm>
                                <a:prstGeom prst="rect">
                                  <a:avLst/>
                                </a:prstGeom>
                                <a:noFill/>
                                <a:ln>
                                  <a:noFill/>
                                </a:ln>
                              </pic:spPr>
                            </pic:pic>
                          </a:graphicData>
                        </a:graphic>
                      </wp:inline>
                    </w:drawing>
                  </w:r>
                </w:p>
              </w:tc>
            </w:tr>
          </w:tbl>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Ta có </w:t>
            </w:r>
            <w:r w:rsidRPr="00503504">
              <w:rPr>
                <w:rFonts w:ascii="Palatino Linotype" w:hAnsi="Palatino Linotype"/>
                <w:position w:val="-6"/>
                <w:szCs w:val="24"/>
              </w:rPr>
              <w:object w:dxaOrig="420" w:dyaOrig="279">
                <v:shape id="_x0000_i1964" type="#_x0000_t75" style="width:21.05pt;height:14.25pt" o:ole="">
                  <v:imagedata r:id="rId1840" o:title=""/>
                </v:shape>
                <o:OLEObject Type="Embed" ProgID="Equation.DSMT4" ShapeID="_x0000_i1964" DrawAspect="Content" ObjectID="_1586961762" r:id="rId1841"/>
              </w:object>
            </w:r>
            <w:r w:rsidRPr="00503504">
              <w:rPr>
                <w:rFonts w:ascii="Palatino Linotype" w:hAnsi="Palatino Linotype"/>
                <w:szCs w:val="24"/>
              </w:rPr>
              <w:t xml:space="preserve"> và </w:t>
            </w:r>
            <w:r w:rsidRPr="00503504">
              <w:rPr>
                <w:rFonts w:ascii="Palatino Linotype" w:hAnsi="Palatino Linotype"/>
                <w:position w:val="-6"/>
                <w:szCs w:val="24"/>
              </w:rPr>
              <w:object w:dxaOrig="400" w:dyaOrig="279">
                <v:shape id="_x0000_i1965" type="#_x0000_t75" style="width:19.7pt;height:14.25pt" o:ole="">
                  <v:imagedata r:id="rId1842" o:title=""/>
                </v:shape>
                <o:OLEObject Type="Embed" ProgID="Equation.DSMT4" ShapeID="_x0000_i1965" DrawAspect="Content" ObjectID="_1586961763" r:id="rId1843"/>
              </w:object>
            </w:r>
            <w:r w:rsidRPr="00503504">
              <w:rPr>
                <w:rFonts w:ascii="Palatino Linotype" w:hAnsi="Palatino Linotype"/>
                <w:szCs w:val="24"/>
              </w:rPr>
              <w:t xml:space="preserve"> là hai tiếp tuyến cắt nhau </w:t>
            </w:r>
            <w:r w:rsidRPr="00503504">
              <w:rPr>
                <w:rFonts w:ascii="Palatino Linotype" w:hAnsi="Palatino Linotype"/>
                <w:position w:val="-6"/>
                <w:szCs w:val="24"/>
              </w:rPr>
              <w:object w:dxaOrig="1820" w:dyaOrig="279">
                <v:shape id="_x0000_i1966" type="#_x0000_t75" style="width:91pt;height:14.25pt" o:ole="">
                  <v:imagedata r:id="rId1844" o:title=""/>
                </v:shape>
                <o:OLEObject Type="Embed" ProgID="Equation.DSMT4" ShapeID="_x0000_i1966" DrawAspect="Content" ObjectID="_1586961764" r:id="rId1845"/>
              </w:object>
            </w:r>
            <w:r w:rsidRPr="00503504">
              <w:rPr>
                <w:rFonts w:ascii="Palatino Linotype" w:hAnsi="Palatino Linotype"/>
                <w:szCs w:val="24"/>
              </w:rPr>
              <w:t xml:space="preserve"> nằm trên đường trung trực của </w:t>
            </w:r>
            <w:r w:rsidRPr="00503504">
              <w:rPr>
                <w:rFonts w:ascii="Palatino Linotype" w:hAnsi="Palatino Linotype"/>
                <w:position w:val="-6"/>
                <w:szCs w:val="24"/>
              </w:rPr>
              <w:object w:dxaOrig="440" w:dyaOrig="279">
                <v:shape id="_x0000_i1967" type="#_x0000_t75" style="width:21.75pt;height:14.25pt" o:ole="">
                  <v:imagedata r:id="rId1846" o:title=""/>
                </v:shape>
                <o:OLEObject Type="Embed" ProgID="Equation.DSMT4" ShapeID="_x0000_i1967" DrawAspect="Content" ObjectID="_1586961765" r:id="rId1847"/>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Lại có </w:t>
            </w:r>
            <w:r w:rsidRPr="00503504">
              <w:rPr>
                <w:rFonts w:ascii="Palatino Linotype" w:hAnsi="Palatino Linotype"/>
                <w:position w:val="-6"/>
                <w:szCs w:val="24"/>
              </w:rPr>
              <w:object w:dxaOrig="1880" w:dyaOrig="279">
                <v:shape id="_x0000_i1968" type="#_x0000_t75" style="width:93.7pt;height:14.25pt" o:ole="">
                  <v:imagedata r:id="rId1848" o:title=""/>
                </v:shape>
                <o:OLEObject Type="Embed" ProgID="Equation.DSMT4" ShapeID="_x0000_i1968" DrawAspect="Content" ObjectID="_1586961766" r:id="rId1849"/>
              </w:object>
            </w:r>
            <w:r w:rsidRPr="00503504">
              <w:rPr>
                <w:rFonts w:ascii="Palatino Linotype" w:hAnsi="Palatino Linotype"/>
                <w:szCs w:val="24"/>
              </w:rPr>
              <w:t xml:space="preserve"> nằm trên đường trung trực của </w:t>
            </w:r>
            <w:r w:rsidRPr="00503504">
              <w:rPr>
                <w:rFonts w:ascii="Palatino Linotype" w:hAnsi="Palatino Linotype"/>
                <w:position w:val="-6"/>
                <w:szCs w:val="24"/>
              </w:rPr>
              <w:object w:dxaOrig="440" w:dyaOrig="279">
                <v:shape id="_x0000_i1969" type="#_x0000_t75" style="width:21.75pt;height:14.25pt" o:ole="">
                  <v:imagedata r:id="rId1850" o:title=""/>
                </v:shape>
                <o:OLEObject Type="Embed" ProgID="Equation.DSMT4" ShapeID="_x0000_i1969" DrawAspect="Content" ObjectID="_1586961767" r:id="rId1851"/>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Suy ra </w:t>
            </w:r>
            <w:r w:rsidRPr="00503504">
              <w:rPr>
                <w:rFonts w:ascii="Palatino Linotype" w:hAnsi="Palatino Linotype"/>
                <w:position w:val="-6"/>
                <w:szCs w:val="24"/>
              </w:rPr>
              <w:object w:dxaOrig="420" w:dyaOrig="279">
                <v:shape id="_x0000_i1970" type="#_x0000_t75" style="width:21.05pt;height:14.25pt" o:ole="">
                  <v:imagedata r:id="rId1852" o:title=""/>
                </v:shape>
                <o:OLEObject Type="Embed" ProgID="Equation.DSMT4" ShapeID="_x0000_i1970" DrawAspect="Content" ObjectID="_1586961768" r:id="rId1853"/>
              </w:object>
            </w:r>
            <w:r w:rsidRPr="00503504">
              <w:rPr>
                <w:rFonts w:ascii="Palatino Linotype" w:hAnsi="Palatino Linotype"/>
                <w:szCs w:val="24"/>
              </w:rPr>
              <w:t xml:space="preserve"> là trung trực của </w:t>
            </w:r>
            <w:r w:rsidRPr="00503504">
              <w:rPr>
                <w:rFonts w:ascii="Palatino Linotype" w:hAnsi="Palatino Linotype"/>
                <w:position w:val="-6"/>
                <w:szCs w:val="24"/>
              </w:rPr>
              <w:object w:dxaOrig="1700" w:dyaOrig="279">
                <v:shape id="_x0000_i1971" type="#_x0000_t75" style="width:84.9pt;height:14.25pt" o:ole="">
                  <v:imagedata r:id="rId1854" o:title=""/>
                </v:shape>
                <o:OLEObject Type="Embed" ProgID="Equation.DSMT4" ShapeID="_x0000_i1971" DrawAspect="Content" ObjectID="_1586961769" r:id="rId1855"/>
              </w:object>
            </w:r>
            <w:r w:rsidRPr="00503504">
              <w:rPr>
                <w:rFonts w:ascii="Palatino Linotype" w:hAnsi="Palatino Linotype"/>
                <w:szCs w:val="24"/>
              </w:rPr>
              <w:t xml:space="preserve"> tại </w:t>
            </w:r>
            <w:r w:rsidRPr="00503504">
              <w:rPr>
                <w:rFonts w:ascii="Palatino Linotype" w:hAnsi="Palatino Linotype"/>
                <w:position w:val="-10"/>
                <w:szCs w:val="24"/>
              </w:rPr>
              <w:object w:dxaOrig="279" w:dyaOrig="320">
                <v:shape id="_x0000_i1972" type="#_x0000_t75" style="width:14.25pt;height:16.3pt" o:ole="">
                  <v:imagedata r:id="rId1856" o:title=""/>
                </v:shape>
                <o:OLEObject Type="Embed" ProgID="Equation.DSMT4" ShapeID="_x0000_i1972" DrawAspect="Content" ObjectID="_1586961770" r:id="rId1857"/>
              </w:object>
            </w:r>
          </w:p>
          <w:p w:rsidR="00C935FB" w:rsidRPr="00503504" w:rsidRDefault="00C935FB" w:rsidP="00C935FB">
            <w:pPr>
              <w:rPr>
                <w:rFonts w:ascii="Palatino Linotype" w:hAnsi="Palatino Linotype"/>
                <w:szCs w:val="24"/>
              </w:rPr>
            </w:pPr>
            <w:r w:rsidRPr="00CA4788">
              <w:rPr>
                <w:rFonts w:ascii="Palatino Linotype" w:hAnsi="Palatino Linotype"/>
                <w:position w:val="-6"/>
                <w:szCs w:val="24"/>
              </w:rPr>
              <w:object w:dxaOrig="700" w:dyaOrig="279">
                <v:shape id="_x0000_i1973" type="#_x0000_t75" style="width:35.3pt;height:14.25pt" o:ole="">
                  <v:imagedata r:id="rId1858" o:title=""/>
                </v:shape>
                <o:OLEObject Type="Embed" ProgID="Equation.DSMT4" ShapeID="_x0000_i1973" DrawAspect="Content" ObjectID="_1586961771" r:id="rId1859"/>
              </w:object>
            </w:r>
            <w:r w:rsidRPr="00503504">
              <w:rPr>
                <w:rFonts w:ascii="Palatino Linotype" w:hAnsi="Palatino Linotype"/>
                <w:szCs w:val="24"/>
              </w:rPr>
              <w:t xml:space="preserve"> vuông tại </w:t>
            </w:r>
            <w:r w:rsidRPr="00503504">
              <w:rPr>
                <w:rFonts w:ascii="Palatino Linotype" w:hAnsi="Palatino Linotype"/>
                <w:position w:val="-4"/>
                <w:szCs w:val="24"/>
              </w:rPr>
              <w:object w:dxaOrig="240" w:dyaOrig="260">
                <v:shape id="_x0000_i1974" type="#_x0000_t75" style="width:12.25pt;height:12.9pt" o:ole="">
                  <v:imagedata r:id="rId1860" o:title=""/>
                </v:shape>
                <o:OLEObject Type="Embed" ProgID="Equation.DSMT4" ShapeID="_x0000_i1974" DrawAspect="Content" ObjectID="_1586961772" r:id="rId1861"/>
              </w:object>
            </w:r>
            <w:r w:rsidRPr="00503504">
              <w:rPr>
                <w:rFonts w:ascii="Palatino Linotype" w:hAnsi="Palatino Linotype"/>
                <w:szCs w:val="24"/>
              </w:rPr>
              <w:t xml:space="preserve"> có </w:t>
            </w:r>
            <w:r w:rsidRPr="00503504">
              <w:rPr>
                <w:rFonts w:ascii="Palatino Linotype" w:hAnsi="Palatino Linotype"/>
                <w:position w:val="-10"/>
                <w:szCs w:val="24"/>
              </w:rPr>
              <w:object w:dxaOrig="2740" w:dyaOrig="360">
                <v:shape id="_x0000_i1975" type="#_x0000_t75" style="width:137.15pt;height:18.35pt" o:ole="">
                  <v:imagedata r:id="rId1862" o:title=""/>
                </v:shape>
                <o:OLEObject Type="Embed" ProgID="Equation.DSMT4" ShapeID="_x0000_i1975" DrawAspect="Content" ObjectID="_1586961773" r:id="rId1863"/>
              </w:object>
            </w:r>
            <w:r w:rsidRPr="00503504">
              <w:rPr>
                <w:rFonts w:ascii="Palatino Linotype" w:hAnsi="Palatino Linotype"/>
                <w:szCs w:val="24"/>
              </w:rPr>
              <w:t xml:space="preserve"> (hệ thức lượng trong tam giác vuông)</w: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Mặt khác ta có </w:t>
            </w:r>
            <w:r w:rsidRPr="00503504">
              <w:rPr>
                <w:rFonts w:ascii="Palatino Linotype" w:hAnsi="Palatino Linotype"/>
                <w:position w:val="-10"/>
                <w:szCs w:val="24"/>
              </w:rPr>
              <w:object w:dxaOrig="720" w:dyaOrig="320">
                <v:shape id="_x0000_i1976" type="#_x0000_t75" style="width:36pt;height:16.3pt" o:ole="">
                  <v:imagedata r:id="rId1864" o:title=""/>
                </v:shape>
                <o:OLEObject Type="Embed" ProgID="Equation.DSMT4" ShapeID="_x0000_i1976" DrawAspect="Content" ObjectID="_1586961774" r:id="rId1865"/>
              </w:object>
            </w:r>
            <w:r w:rsidRPr="00503504">
              <w:rPr>
                <w:rFonts w:ascii="Palatino Linotype" w:hAnsi="Palatino Linotype"/>
                <w:szCs w:val="24"/>
              </w:rPr>
              <w:t xml:space="preserve"> vuông tại </w:t>
            </w:r>
            <w:r w:rsidRPr="00503504">
              <w:rPr>
                <w:rFonts w:ascii="Palatino Linotype" w:hAnsi="Palatino Linotype"/>
                <w:position w:val="-10"/>
                <w:szCs w:val="24"/>
              </w:rPr>
              <w:object w:dxaOrig="1880" w:dyaOrig="320">
                <v:shape id="_x0000_i1977" type="#_x0000_t75" style="width:93.7pt;height:16.3pt" o:ole="">
                  <v:imagedata r:id="rId1866" o:title=""/>
                </v:shape>
                <o:OLEObject Type="Embed" ProgID="Equation.DSMT4" ShapeID="_x0000_i1977" DrawAspect="Content" ObjectID="_1586961775" r:id="rId1867"/>
              </w:object>
            </w:r>
          </w:p>
          <w:p w:rsidR="00C935FB" w:rsidRPr="00503504" w:rsidRDefault="00C935FB" w:rsidP="00C935FB">
            <w:pPr>
              <w:rPr>
                <w:rFonts w:ascii="Palatino Linotype" w:hAnsi="Palatino Linotype"/>
                <w:szCs w:val="24"/>
              </w:rPr>
            </w:pPr>
            <w:r w:rsidRPr="00CA4788">
              <w:rPr>
                <w:rFonts w:ascii="Palatino Linotype" w:hAnsi="Palatino Linotype"/>
                <w:position w:val="-10"/>
                <w:szCs w:val="24"/>
              </w:rPr>
              <w:object w:dxaOrig="1880" w:dyaOrig="360">
                <v:shape id="_x0000_i1978" type="#_x0000_t75" style="width:93.7pt;height:18.35pt" o:ole="">
                  <v:imagedata r:id="rId1868" o:title=""/>
                </v:shape>
                <o:OLEObject Type="Embed" ProgID="Equation.DSMT4" ShapeID="_x0000_i1978" DrawAspect="Content" ObjectID="_1586961776" r:id="rId1869"/>
              </w:object>
            </w:r>
            <w:r w:rsidRPr="00503504">
              <w:rPr>
                <w:rFonts w:ascii="Palatino Linotype" w:hAnsi="Palatino Linotype"/>
                <w:szCs w:val="24"/>
              </w:rPr>
              <w:t xml:space="preserve"> đpcm</w:t>
            </w:r>
          </w:p>
          <w:p w:rsidR="00C935FB" w:rsidRPr="00503504" w:rsidRDefault="00C935FB" w:rsidP="00424377">
            <w:pPr>
              <w:pStyle w:val="ListParagraph"/>
              <w:numPr>
                <w:ilvl w:val="0"/>
                <w:numId w:val="14"/>
              </w:numPr>
              <w:spacing w:after="160" w:line="259" w:lineRule="auto"/>
              <w:ind w:left="426"/>
              <w:rPr>
                <w:rFonts w:ascii="Palatino Linotype" w:hAnsi="Palatino Linotype"/>
                <w:sz w:val="24"/>
                <w:szCs w:val="24"/>
              </w:rPr>
            </w:pPr>
            <w:r w:rsidRPr="00503504">
              <w:rPr>
                <w:rFonts w:ascii="Palatino Linotype" w:hAnsi="Palatino Linotype"/>
                <w:sz w:val="24"/>
                <w:szCs w:val="24"/>
              </w:rPr>
              <w:t xml:space="preserve"> Ta có </w:t>
            </w:r>
            <w:r w:rsidRPr="00503504">
              <w:rPr>
                <w:rFonts w:ascii="Palatino Linotype" w:hAnsi="Palatino Linotype"/>
                <w:position w:val="-30"/>
                <w:sz w:val="24"/>
                <w:szCs w:val="24"/>
              </w:rPr>
              <w:object w:dxaOrig="2420" w:dyaOrig="720">
                <v:shape id="_x0000_i1979" type="#_x0000_t75" style="width:120.9pt;height:36pt" o:ole="">
                  <v:imagedata r:id="rId1870" o:title=""/>
                </v:shape>
                <o:OLEObject Type="Embed" ProgID="Equation.DSMT4" ShapeID="_x0000_i1979" DrawAspect="Content" ObjectID="_1586961777" r:id="rId1871"/>
              </w:object>
            </w:r>
            <w:r w:rsidRPr="00503504">
              <w:rPr>
                <w:rFonts w:ascii="Palatino Linotype" w:hAnsi="Palatino Linotype"/>
                <w:sz w:val="24"/>
                <w:szCs w:val="24"/>
              </w:rPr>
              <w:t xml:space="preserve"> (từ vuông góc đến song song)</w:t>
            </w:r>
          </w:p>
          <w:p w:rsidR="00C935FB" w:rsidRPr="00503504" w:rsidRDefault="00C935FB" w:rsidP="00C935FB">
            <w:pPr>
              <w:pStyle w:val="ListParagraph"/>
              <w:ind w:left="426"/>
              <w:rPr>
                <w:rFonts w:ascii="Palatino Linotype" w:hAnsi="Palatino Linotype"/>
                <w:sz w:val="24"/>
                <w:szCs w:val="24"/>
              </w:rPr>
            </w:pPr>
            <w:r w:rsidRPr="00CA4788">
              <w:rPr>
                <w:rFonts w:ascii="Palatino Linotype" w:hAnsi="Palatino Linotype"/>
                <w:position w:val="-6"/>
                <w:sz w:val="24"/>
                <w:szCs w:val="24"/>
              </w:rPr>
              <w:object w:dxaOrig="700" w:dyaOrig="279">
                <v:shape id="_x0000_i1980" type="#_x0000_t75" style="width:35.3pt;height:14.25pt" o:ole="">
                  <v:imagedata r:id="rId1872" o:title=""/>
                </v:shape>
                <o:OLEObject Type="Embed" ProgID="Equation.DSMT4" ShapeID="_x0000_i1980" DrawAspect="Content" ObjectID="_1586961778" r:id="rId1873"/>
              </w:object>
            </w:r>
            <w:r w:rsidRPr="00503504">
              <w:rPr>
                <w:rFonts w:ascii="Palatino Linotype" w:hAnsi="Palatino Linotype"/>
                <w:sz w:val="24"/>
                <w:szCs w:val="24"/>
              </w:rPr>
              <w:t xml:space="preserve"> có </w:t>
            </w:r>
            <w:r w:rsidRPr="00503504">
              <w:rPr>
                <w:rFonts w:ascii="Palatino Linotype" w:hAnsi="Palatino Linotype"/>
                <w:position w:val="-10"/>
                <w:sz w:val="24"/>
                <w:szCs w:val="24"/>
              </w:rPr>
              <w:object w:dxaOrig="2799" w:dyaOrig="320">
                <v:shape id="_x0000_i1981" type="#_x0000_t75" style="width:139.95pt;height:16.3pt" o:ole="">
                  <v:imagedata r:id="rId1874" o:title=""/>
                </v:shape>
                <o:OLEObject Type="Embed" ProgID="Equation.DSMT4" ShapeID="_x0000_i1981" DrawAspect="Content" ObjectID="_1586961779" r:id="rId1875"/>
              </w:object>
            </w:r>
            <w:r w:rsidRPr="00503504">
              <w:rPr>
                <w:rFonts w:ascii="Palatino Linotype" w:hAnsi="Palatino Linotype"/>
                <w:position w:val="-24"/>
                <w:sz w:val="24"/>
                <w:szCs w:val="24"/>
              </w:rPr>
              <w:object w:dxaOrig="1440" w:dyaOrig="620">
                <v:shape id="_x0000_i1982" type="#_x0000_t75" style="width:1in;height:31.25pt" o:ole="">
                  <v:imagedata r:id="rId1876" o:title=""/>
                </v:shape>
                <o:OLEObject Type="Embed" ProgID="Equation.DSMT4" ShapeID="_x0000_i1982" DrawAspect="Content" ObjectID="_1586961780" r:id="rId1877"/>
              </w:object>
            </w:r>
            <w:r w:rsidRPr="00503504">
              <w:rPr>
                <w:rFonts w:ascii="Palatino Linotype" w:hAnsi="Palatino Linotype"/>
                <w:sz w:val="24"/>
                <w:szCs w:val="24"/>
              </w:rPr>
              <w:t xml:space="preserve"> (định lí Talet)</w:t>
            </w:r>
          </w:p>
          <w:p w:rsidR="00C935FB" w:rsidRPr="00503504" w:rsidRDefault="00C935FB" w:rsidP="00C935FB">
            <w:pPr>
              <w:pStyle w:val="ListParagraph"/>
              <w:ind w:left="426"/>
              <w:rPr>
                <w:rFonts w:ascii="Palatino Linotype" w:hAnsi="Palatino Linotype"/>
                <w:sz w:val="24"/>
                <w:szCs w:val="24"/>
              </w:rPr>
            </w:pPr>
            <w:r w:rsidRPr="00503504">
              <w:rPr>
                <w:rFonts w:ascii="Palatino Linotype" w:hAnsi="Palatino Linotype"/>
                <w:sz w:val="24"/>
                <w:szCs w:val="24"/>
              </w:rPr>
              <w:t xml:space="preserve">Mà </w:t>
            </w:r>
            <w:r w:rsidRPr="00503504">
              <w:rPr>
                <w:rFonts w:ascii="Palatino Linotype" w:hAnsi="Palatino Linotype"/>
                <w:position w:val="-10"/>
                <w:sz w:val="24"/>
                <w:szCs w:val="24"/>
              </w:rPr>
              <w:object w:dxaOrig="2040" w:dyaOrig="320">
                <v:shape id="_x0000_i1983" type="#_x0000_t75" style="width:101.9pt;height:16.3pt" o:ole="">
                  <v:imagedata r:id="rId1878" o:title=""/>
                </v:shape>
                <o:OLEObject Type="Embed" ProgID="Equation.DSMT4" ShapeID="_x0000_i1983" DrawAspect="Content" ObjectID="_1586961781" r:id="rId1879"/>
              </w:object>
            </w:r>
            <w:r w:rsidRPr="00503504">
              <w:rPr>
                <w:rFonts w:ascii="Palatino Linotype" w:hAnsi="Palatino Linotype"/>
                <w:sz w:val="24"/>
                <w:szCs w:val="24"/>
              </w:rPr>
              <w:t xml:space="preserve"> (tính chất hai tiếp tuyến cắt nhau)</w:t>
            </w:r>
          </w:p>
          <w:p w:rsidR="00C935FB" w:rsidRPr="00503504" w:rsidRDefault="00C935FB" w:rsidP="00C935FB">
            <w:pPr>
              <w:pStyle w:val="ListParagraph"/>
              <w:ind w:left="426"/>
              <w:rPr>
                <w:rFonts w:ascii="Palatino Linotype" w:hAnsi="Palatino Linotype"/>
                <w:sz w:val="24"/>
                <w:szCs w:val="24"/>
              </w:rPr>
            </w:pPr>
            <w:r w:rsidRPr="00CA4788">
              <w:rPr>
                <w:rFonts w:ascii="Palatino Linotype" w:hAnsi="Palatino Linotype"/>
                <w:position w:val="-24"/>
                <w:sz w:val="24"/>
                <w:szCs w:val="24"/>
              </w:rPr>
              <w:object w:dxaOrig="2799" w:dyaOrig="620">
                <v:shape id="_x0000_i1984" type="#_x0000_t75" style="width:139.95pt;height:31.25pt" o:ole="">
                  <v:imagedata r:id="rId1880" o:title=""/>
                </v:shape>
                <o:OLEObject Type="Embed" ProgID="Equation.DSMT4" ShapeID="_x0000_i1984" DrawAspect="Content" ObjectID="_1586961782" r:id="rId1881"/>
              </w:object>
            </w:r>
            <w:r w:rsidRPr="00503504">
              <w:rPr>
                <w:rFonts w:ascii="Palatino Linotype" w:hAnsi="Palatino Linotype"/>
                <w:sz w:val="24"/>
                <w:szCs w:val="24"/>
              </w:rPr>
              <w:t xml:space="preserve"> (Talet đảo)</w:t>
            </w:r>
          </w:p>
          <w:p w:rsidR="00C935FB" w:rsidRPr="00503504" w:rsidRDefault="00C935FB" w:rsidP="00C935FB">
            <w:pPr>
              <w:pStyle w:val="ListParagraph"/>
              <w:ind w:left="426"/>
              <w:rPr>
                <w:rFonts w:ascii="Palatino Linotype" w:hAnsi="Palatino Linotype"/>
                <w:sz w:val="24"/>
                <w:szCs w:val="24"/>
              </w:rPr>
            </w:pPr>
            <w:r w:rsidRPr="00503504">
              <w:rPr>
                <w:rFonts w:ascii="Palatino Linotype" w:hAnsi="Palatino Linotype"/>
                <w:sz w:val="24"/>
                <w:szCs w:val="24"/>
              </w:rPr>
              <w:t xml:space="preserve">Mặt khác </w:t>
            </w:r>
            <w:r w:rsidRPr="00503504">
              <w:rPr>
                <w:rFonts w:ascii="Palatino Linotype" w:hAnsi="Palatino Linotype"/>
                <w:position w:val="-6"/>
                <w:sz w:val="24"/>
                <w:szCs w:val="24"/>
              </w:rPr>
              <w:object w:dxaOrig="2299" w:dyaOrig="279">
                <v:shape id="_x0000_i1985" type="#_x0000_t75" style="width:114.85pt;height:14.25pt" o:ole="">
                  <v:imagedata r:id="rId1882" o:title=""/>
                </v:shape>
                <o:OLEObject Type="Embed" ProgID="Equation.DSMT4" ShapeID="_x0000_i1985" DrawAspect="Content" ObjectID="_1586961783" r:id="rId1883"/>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d) </w:t>
            </w:r>
          </w:p>
          <w:p w:rsidR="00C935FB" w:rsidRPr="00503504" w:rsidRDefault="00C935FB" w:rsidP="00C935FB">
            <w:pPr>
              <w:rPr>
                <w:rFonts w:ascii="Palatino Linotype" w:hAnsi="Palatino Linotype"/>
                <w:szCs w:val="24"/>
              </w:rPr>
            </w:pPr>
            <w:r w:rsidRPr="00CA4788">
              <w:rPr>
                <w:rFonts w:ascii="Palatino Linotype" w:hAnsi="Palatino Linotype"/>
                <w:position w:val="-24"/>
                <w:szCs w:val="24"/>
              </w:rPr>
              <w:object w:dxaOrig="3800" w:dyaOrig="620">
                <v:shape id="_x0000_i1986" type="#_x0000_t75" style="width:190.2pt;height:31.25pt" o:ole="">
                  <v:imagedata r:id="rId1884" o:title=""/>
                </v:shape>
                <o:OLEObject Type="Embed" ProgID="Equation.DSMT4" ShapeID="_x0000_i1986" DrawAspect="Content" ObjectID="_1586961784" r:id="rId1885"/>
              </w:object>
            </w:r>
          </w:p>
          <w:p w:rsidR="00C935FB" w:rsidRPr="00503504" w:rsidRDefault="00C935FB" w:rsidP="00C935FB">
            <w:pPr>
              <w:rPr>
                <w:rFonts w:ascii="Palatino Linotype" w:hAnsi="Palatino Linotype"/>
                <w:szCs w:val="24"/>
              </w:rPr>
            </w:pPr>
            <w:r w:rsidRPr="00503504">
              <w:rPr>
                <w:rFonts w:ascii="Palatino Linotype" w:hAnsi="Palatino Linotype"/>
                <w:szCs w:val="24"/>
              </w:rPr>
              <w:t>*Gọi K là giao điểm của DH và AB.</w:t>
            </w:r>
          </w:p>
          <w:p w:rsidR="00C935FB" w:rsidRPr="00503504" w:rsidRDefault="00C935FB" w:rsidP="00C935FB">
            <w:pPr>
              <w:rPr>
                <w:rFonts w:ascii="Palatino Linotype" w:hAnsi="Palatino Linotype"/>
                <w:szCs w:val="24"/>
              </w:rPr>
            </w:pPr>
            <w:r w:rsidRPr="00CA4788">
              <w:rPr>
                <w:rFonts w:ascii="Palatino Linotype" w:hAnsi="Palatino Linotype"/>
                <w:position w:val="-24"/>
                <w:szCs w:val="24"/>
              </w:rPr>
              <w:object w:dxaOrig="2420" w:dyaOrig="620">
                <v:shape id="_x0000_i1987" type="#_x0000_t75" style="width:120.9pt;height:31.25pt" o:ole="">
                  <v:imagedata r:id="rId1886" o:title=""/>
                </v:shape>
                <o:OLEObject Type="Embed" ProgID="Equation.DSMT4" ShapeID="_x0000_i1987" DrawAspect="Content" ObjectID="_1586961785" r:id="rId1887"/>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Mà </w:t>
            </w:r>
            <w:r w:rsidRPr="00503504">
              <w:rPr>
                <w:rFonts w:ascii="Palatino Linotype" w:hAnsi="Palatino Linotype"/>
                <w:position w:val="-24"/>
                <w:szCs w:val="24"/>
              </w:rPr>
              <w:object w:dxaOrig="2439" w:dyaOrig="620">
                <v:shape id="_x0000_i1988" type="#_x0000_t75" style="width:122.2pt;height:31.25pt" o:ole="">
                  <v:imagedata r:id="rId1888" o:title=""/>
                </v:shape>
                <o:OLEObject Type="Embed" ProgID="Equation.DSMT4" ShapeID="_x0000_i1988" DrawAspect="Content" ObjectID="_1586961786" r:id="rId1889"/>
              </w:object>
            </w:r>
          </w:p>
          <w:p w:rsidR="00C935FB" w:rsidRPr="00503504" w:rsidRDefault="00C935FB" w:rsidP="00C935FB">
            <w:pPr>
              <w:rPr>
                <w:rFonts w:ascii="Palatino Linotype" w:hAnsi="Palatino Linotype"/>
                <w:szCs w:val="24"/>
              </w:rPr>
            </w:pPr>
            <w:r w:rsidRPr="00503504">
              <w:rPr>
                <w:rFonts w:ascii="Palatino Linotype" w:hAnsi="Palatino Linotype"/>
                <w:szCs w:val="24"/>
              </w:rPr>
              <w:t xml:space="preserve">Suy ra </w:t>
            </w:r>
            <w:r w:rsidRPr="00503504">
              <w:rPr>
                <w:rFonts w:ascii="Palatino Linotype" w:hAnsi="Palatino Linotype"/>
                <w:position w:val="-24"/>
                <w:szCs w:val="24"/>
              </w:rPr>
              <w:object w:dxaOrig="2500" w:dyaOrig="620">
                <v:shape id="_x0000_i1989" type="#_x0000_t75" style="width:125pt;height:31.25pt" o:ole="">
                  <v:imagedata r:id="rId1890" o:title=""/>
                </v:shape>
                <o:OLEObject Type="Embed" ProgID="Equation.DSMT4" ShapeID="_x0000_i1989" DrawAspect="Content" ObjectID="_1586961787" r:id="rId1891"/>
              </w:object>
            </w:r>
          </w:p>
          <w:p w:rsidR="00C935FB" w:rsidRPr="00503504" w:rsidRDefault="00C935FB" w:rsidP="00424377">
            <w:pPr>
              <w:pStyle w:val="ListParagraph"/>
              <w:numPr>
                <w:ilvl w:val="0"/>
                <w:numId w:val="13"/>
              </w:numPr>
              <w:spacing w:after="0" w:line="240" w:lineRule="auto"/>
              <w:rPr>
                <w:rFonts w:ascii="Palatino Linotype" w:hAnsi="Palatino Linotype" w:cs="Times New Roman"/>
                <w:sz w:val="24"/>
                <w:szCs w:val="24"/>
              </w:rPr>
            </w:pPr>
            <w:r w:rsidRPr="00503504">
              <w:rPr>
                <w:rFonts w:ascii="Palatino Linotype" w:hAnsi="Palatino Linotype" w:cs="Times New Roman"/>
                <w:sz w:val="24"/>
                <w:szCs w:val="24"/>
              </w:rPr>
              <w:t xml:space="preserve">Ta có: </w:t>
            </w:r>
            <w:r w:rsidRPr="00503504">
              <w:rPr>
                <w:rFonts w:ascii="Palatino Linotype" w:hAnsi="Palatino Linotype" w:cs="Times New Roman"/>
                <w:position w:val="-24"/>
                <w:sz w:val="24"/>
                <w:szCs w:val="24"/>
              </w:rPr>
              <w:object w:dxaOrig="3519" w:dyaOrig="680">
                <v:shape id="_x0000_i1990" type="#_x0000_t75" style="width:175.95pt;height:33.95pt" o:ole="">
                  <v:imagedata r:id="rId1892" o:title=""/>
                </v:shape>
                <o:OLEObject Type="Embed" ProgID="Equation.DSMT4" ShapeID="_x0000_i1990" DrawAspect="Content" ObjectID="_1586961788" r:id="rId1893"/>
              </w:object>
            </w:r>
          </w:p>
          <w:p w:rsidR="00C935FB" w:rsidRPr="00503504" w:rsidRDefault="00C935FB" w:rsidP="00C935FB">
            <w:pPr>
              <w:pStyle w:val="ListParagraph"/>
              <w:rPr>
                <w:rFonts w:ascii="Palatino Linotype" w:hAnsi="Palatino Linotype" w:cs="Times New Roman"/>
                <w:sz w:val="24"/>
                <w:szCs w:val="24"/>
              </w:rPr>
            </w:pPr>
            <w:r w:rsidRPr="00CA4788">
              <w:rPr>
                <w:rFonts w:ascii="Palatino Linotype" w:hAnsi="Palatino Linotype" w:cs="Times New Roman"/>
                <w:position w:val="-24"/>
                <w:sz w:val="24"/>
                <w:szCs w:val="24"/>
              </w:rPr>
              <w:object w:dxaOrig="1880" w:dyaOrig="620">
                <v:shape id="_x0000_i1991" type="#_x0000_t75" style="width:93.7pt;height:31.25pt" o:ole="">
                  <v:imagedata r:id="rId1894" o:title=""/>
                </v:shape>
                <o:OLEObject Type="Embed" ProgID="Equation.DSMT4" ShapeID="_x0000_i1991" DrawAspect="Content" ObjectID="_1586961789" r:id="rId1895"/>
              </w:object>
            </w:r>
          </w:p>
          <w:p w:rsidR="00C935FB" w:rsidRPr="00503504" w:rsidRDefault="00C935FB" w:rsidP="00C935FB">
            <w:pPr>
              <w:pStyle w:val="ListParagraph"/>
              <w:rPr>
                <w:rFonts w:ascii="Palatino Linotype" w:hAnsi="Palatino Linotype" w:cs="Times New Roman"/>
                <w:sz w:val="24"/>
                <w:szCs w:val="24"/>
              </w:rPr>
            </w:pPr>
            <w:r w:rsidRPr="00503504">
              <w:rPr>
                <w:rFonts w:ascii="Palatino Linotype" w:hAnsi="Palatino Linotype" w:cs="Times New Roman"/>
                <w:sz w:val="24"/>
                <w:szCs w:val="24"/>
              </w:rPr>
              <w:t xml:space="preserve">Xét </w:t>
            </w:r>
            <w:r w:rsidRPr="00503504">
              <w:rPr>
                <w:rFonts w:ascii="Palatino Linotype" w:hAnsi="Palatino Linotype" w:cs="Times New Roman"/>
                <w:position w:val="-62"/>
                <w:sz w:val="24"/>
                <w:szCs w:val="24"/>
              </w:rPr>
              <w:object w:dxaOrig="4520" w:dyaOrig="1359">
                <v:shape id="_x0000_i1992" type="#_x0000_t75" style="width:226.25pt;height:67.9pt" o:ole="">
                  <v:imagedata r:id="rId1896" o:title=""/>
                </v:shape>
                <o:OLEObject Type="Embed" ProgID="Equation.DSMT4" ShapeID="_x0000_i1992" DrawAspect="Content" ObjectID="_1586961790" r:id="rId1897"/>
              </w:object>
            </w:r>
          </w:p>
          <w:p w:rsidR="00C935FB" w:rsidRPr="00503504" w:rsidRDefault="00C935FB" w:rsidP="00C935FB">
            <w:pPr>
              <w:rPr>
                <w:rFonts w:ascii="Palatino Linotype" w:hAnsi="Palatino Linotype"/>
                <w:szCs w:val="24"/>
              </w:rPr>
            </w:pPr>
            <w:r w:rsidRPr="00CA4788">
              <w:rPr>
                <w:rFonts w:ascii="Palatino Linotype" w:hAnsi="Palatino Linotype"/>
                <w:position w:val="-24"/>
                <w:szCs w:val="24"/>
              </w:rPr>
              <w:object w:dxaOrig="4239" w:dyaOrig="680">
                <v:shape id="_x0000_i1993" type="#_x0000_t75" style="width:211.95pt;height:33.95pt" o:ole="">
                  <v:imagedata r:id="rId1898" o:title=""/>
                </v:shape>
                <o:OLEObject Type="Embed" ProgID="Equation.DSMT4" ShapeID="_x0000_i1993" DrawAspect="Content" ObjectID="_1586961791" r:id="rId1899"/>
              </w:object>
            </w:r>
            <w:r w:rsidRPr="00503504">
              <w:rPr>
                <w:rFonts w:ascii="Palatino Linotype" w:hAnsi="Palatino Linotype"/>
                <w:szCs w:val="24"/>
              </w:rPr>
              <w:t>(đvdt)</w:t>
            </w:r>
          </w:p>
          <w:p w:rsidR="00C935FB" w:rsidRDefault="00C935FB" w:rsidP="00C935FB">
            <w:pPr>
              <w:rPr>
                <w:rFonts w:ascii="Palatino Linotype" w:hAnsi="Palatino Linotype"/>
                <w:szCs w:val="24"/>
              </w:rPr>
            </w:pPr>
            <w:r w:rsidRPr="00503504">
              <w:rPr>
                <w:rFonts w:ascii="Palatino Linotype" w:hAnsi="Palatino Linotype"/>
                <w:b/>
                <w:szCs w:val="24"/>
              </w:rPr>
              <w:t>Câu 5. ( 0,5 điểm)</w:t>
            </w:r>
            <w:r w:rsidRPr="00503504">
              <w:rPr>
                <w:rFonts w:ascii="Palatino Linotype" w:hAnsi="Palatino Linotype"/>
                <w:szCs w:val="24"/>
              </w:rPr>
              <w:t>Với x &gt; 0, tìm giá trị nhỏ nhất của biểu thứ</w:t>
            </w:r>
            <w:r>
              <w:rPr>
                <w:rFonts w:ascii="Palatino Linotype" w:hAnsi="Palatino Linotype"/>
                <w:szCs w:val="24"/>
              </w:rPr>
              <w:t>c:</w:t>
            </w:r>
          </w:p>
          <w:p w:rsidR="00C935FB" w:rsidRPr="00503504" w:rsidRDefault="00C935FB" w:rsidP="00C935FB">
            <w:pPr>
              <w:rPr>
                <w:rFonts w:ascii="Palatino Linotype" w:hAnsi="Palatino Linotype"/>
                <w:szCs w:val="24"/>
              </w:rPr>
            </w:pPr>
            <w:r w:rsidRPr="00503504">
              <w:rPr>
                <w:rFonts w:ascii="Palatino Linotype" w:hAnsi="Palatino Linotype"/>
                <w:position w:val="-24"/>
                <w:szCs w:val="24"/>
              </w:rPr>
              <w:object w:dxaOrig="2520" w:dyaOrig="620">
                <v:shape id="_x0000_i1994" type="#_x0000_t75" style="width:126.4pt;height:31.25pt" o:ole="">
                  <v:imagedata r:id="rId1638" o:title=""/>
                </v:shape>
                <o:OLEObject Type="Embed" ProgID="Equation.DSMT4" ShapeID="_x0000_i1994" DrawAspect="Content" ObjectID="_1586961792" r:id="rId1900"/>
              </w:object>
            </w:r>
          </w:p>
          <w:p w:rsidR="00C935FB" w:rsidRPr="00503504" w:rsidRDefault="00C935FB" w:rsidP="00C935FB">
            <w:pPr>
              <w:rPr>
                <w:rFonts w:ascii="Palatino Linotype" w:hAnsi="Palatino Linotype"/>
                <w:b/>
                <w:szCs w:val="24"/>
              </w:rPr>
            </w:pPr>
            <w:r w:rsidRPr="00503504">
              <w:rPr>
                <w:rFonts w:ascii="Palatino Linotype" w:hAnsi="Palatino Linotype" w:cstheme="majorHAnsi"/>
                <w:b/>
                <w:i/>
                <w:szCs w:val="24"/>
              </w:rPr>
              <w:t>Hướng dẫn giải:</w:t>
            </w:r>
          </w:p>
          <w:p w:rsidR="00C935FB" w:rsidRPr="00503504" w:rsidRDefault="00C935FB" w:rsidP="00C935FB">
            <w:pPr>
              <w:rPr>
                <w:rFonts w:ascii="Palatino Linotype" w:hAnsi="Palatino Linotype" w:cstheme="majorHAnsi"/>
                <w:szCs w:val="24"/>
              </w:rPr>
            </w:pPr>
            <w:r w:rsidRPr="00CA4788">
              <w:rPr>
                <w:rFonts w:ascii="Palatino Linotype" w:hAnsi="Palatino Linotype" w:cstheme="majorHAnsi"/>
                <w:position w:val="-126"/>
                <w:szCs w:val="24"/>
              </w:rPr>
              <w:object w:dxaOrig="5400" w:dyaOrig="2860">
                <v:shape id="_x0000_i1995" type="#_x0000_t75" style="width:270.25pt;height:143.3pt" o:ole="">
                  <v:imagedata r:id="rId1901" o:title=""/>
                </v:shape>
                <o:OLEObject Type="Embed" ProgID="Equation.DSMT4" ShapeID="_x0000_i1995" DrawAspect="Content" ObjectID="_1586961793" r:id="rId1902"/>
              </w:object>
            </w:r>
          </w:p>
          <w:p w:rsidR="00C935FB" w:rsidRPr="00503504" w:rsidRDefault="00C935FB" w:rsidP="00C935FB">
            <w:pPr>
              <w:rPr>
                <w:rFonts w:ascii="Palatino Linotype" w:hAnsi="Palatino Linotype"/>
                <w:szCs w:val="24"/>
              </w:rPr>
            </w:pP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C935FB"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758</w:t>
            </w:r>
          </w:p>
          <w:tbl>
            <w:tblPr>
              <w:tblW w:w="0" w:type="auto"/>
              <w:tblLook w:val="04A0" w:firstRow="1" w:lastRow="0" w:firstColumn="1" w:lastColumn="0" w:noHBand="0" w:noVBand="1"/>
            </w:tblPr>
            <w:tblGrid>
              <w:gridCol w:w="5508"/>
              <w:gridCol w:w="5508"/>
            </w:tblGrid>
            <w:tr w:rsidR="00C935FB" w:rsidRPr="00C935FB" w:rsidTr="00C935FB">
              <w:tc>
                <w:tcPr>
                  <w:tcW w:w="5508" w:type="dxa"/>
                  <w:shd w:val="clear" w:color="auto" w:fill="auto"/>
                  <w:vAlign w:val="center"/>
                </w:tcPr>
                <w:p w:rsidR="00C935FB" w:rsidRPr="00C935FB" w:rsidRDefault="00C935FB" w:rsidP="00C935FB">
                  <w:pPr>
                    <w:jc w:val="center"/>
                    <w:rPr>
                      <w:rFonts w:ascii="Times New Roman" w:hAnsi="Times New Roman" w:cs="Times New Roman"/>
                      <w:sz w:val="28"/>
                      <w:szCs w:val="28"/>
                    </w:rPr>
                  </w:pPr>
                  <w:r w:rsidRPr="00C935FB">
                    <w:rPr>
                      <w:rFonts w:ascii="Times New Roman" w:hAnsi="Times New Roman" w:cs="Times New Roman"/>
                      <w:b/>
                      <w:bCs/>
                      <w:color w:val="000000"/>
                      <w:sz w:val="28"/>
                      <w:szCs w:val="28"/>
                    </w:rPr>
                    <w:t>SỞ GIÁO DỤC VÀ ĐÀO TẠO</w:t>
                  </w:r>
                  <w:r w:rsidRPr="00C935FB">
                    <w:rPr>
                      <w:rFonts w:ascii="Times New Roman" w:hAnsi="Times New Roman" w:cs="Times New Roman"/>
                      <w:color w:val="000000"/>
                      <w:sz w:val="28"/>
                      <w:szCs w:val="28"/>
                    </w:rPr>
                    <w:br/>
                  </w:r>
                  <w:r w:rsidRPr="00C935FB">
                    <w:rPr>
                      <w:rFonts w:ascii="Times New Roman" w:hAnsi="Times New Roman" w:cs="Times New Roman"/>
                      <w:b/>
                      <w:bCs/>
                      <w:color w:val="000000"/>
                      <w:sz w:val="28"/>
                      <w:szCs w:val="28"/>
                    </w:rPr>
                    <w:t>BẮC GIANG</w:t>
                  </w:r>
                  <w:r w:rsidRPr="00C935FB">
                    <w:rPr>
                      <w:rFonts w:ascii="Times New Roman" w:hAnsi="Times New Roman" w:cs="Times New Roman"/>
                      <w:color w:val="000000"/>
                      <w:sz w:val="28"/>
                      <w:szCs w:val="28"/>
                    </w:rPr>
                    <w:br/>
                  </w:r>
                  <w:r w:rsidRPr="00C935FB">
                    <w:rPr>
                      <w:rFonts w:ascii="Times New Roman" w:hAnsi="Times New Roman" w:cs="Times New Roman"/>
                      <w:b/>
                      <w:bCs/>
                      <w:color w:val="000000"/>
                      <w:sz w:val="28"/>
                      <w:szCs w:val="28"/>
                    </w:rPr>
                    <w:t>ĐỀ THI CHÍNH THỨC</w:t>
                  </w:r>
                </w:p>
              </w:tc>
              <w:tc>
                <w:tcPr>
                  <w:tcW w:w="5508" w:type="dxa"/>
                  <w:shd w:val="clear" w:color="auto" w:fill="auto"/>
                  <w:vAlign w:val="center"/>
                </w:tcPr>
                <w:p w:rsidR="00C935FB" w:rsidRPr="00C935FB" w:rsidRDefault="00C935FB" w:rsidP="00C935FB">
                  <w:pPr>
                    <w:jc w:val="center"/>
                    <w:rPr>
                      <w:rFonts w:ascii="Times New Roman" w:hAnsi="Times New Roman" w:cs="Times New Roman"/>
                      <w:color w:val="000000"/>
                      <w:sz w:val="28"/>
                      <w:szCs w:val="28"/>
                    </w:rPr>
                  </w:pPr>
                  <w:r w:rsidRPr="00C935FB">
                    <w:rPr>
                      <w:rFonts w:ascii="Times New Roman" w:hAnsi="Times New Roman" w:cs="Times New Roman"/>
                      <w:b/>
                      <w:bCs/>
                      <w:color w:val="000000"/>
                      <w:sz w:val="28"/>
                      <w:szCs w:val="28"/>
                    </w:rPr>
                    <w:t>ĐỀ THI TUYỂN SINH LỚP 10 THPT</w:t>
                  </w:r>
                  <w:r w:rsidRPr="00C935FB">
                    <w:rPr>
                      <w:rFonts w:ascii="Times New Roman" w:hAnsi="Times New Roman" w:cs="Times New Roman"/>
                      <w:color w:val="000000"/>
                      <w:sz w:val="28"/>
                      <w:szCs w:val="28"/>
                    </w:rPr>
                    <w:br/>
                  </w:r>
                  <w:r w:rsidRPr="00C935FB">
                    <w:rPr>
                      <w:rFonts w:ascii="Times New Roman" w:hAnsi="Times New Roman" w:cs="Times New Roman"/>
                      <w:b/>
                      <w:bCs/>
                      <w:color w:val="000000"/>
                      <w:sz w:val="28"/>
                      <w:szCs w:val="28"/>
                    </w:rPr>
                    <w:t>NĂM HỌC 2014–2015</w:t>
                  </w:r>
                  <w:r w:rsidRPr="00C935FB">
                    <w:rPr>
                      <w:rFonts w:ascii="Times New Roman" w:hAnsi="Times New Roman" w:cs="Times New Roman"/>
                      <w:color w:val="000000"/>
                      <w:sz w:val="28"/>
                      <w:szCs w:val="28"/>
                    </w:rPr>
                    <w:br/>
                  </w:r>
                  <w:r w:rsidRPr="00C935FB">
                    <w:rPr>
                      <w:rFonts w:ascii="Times New Roman" w:hAnsi="Times New Roman" w:cs="Times New Roman"/>
                      <w:b/>
                      <w:bCs/>
                      <w:color w:val="000000"/>
                      <w:sz w:val="28"/>
                      <w:szCs w:val="28"/>
                    </w:rPr>
                    <w:t>MÔN THI: TOÁN</w:t>
                  </w:r>
                </w:p>
                <w:p w:rsidR="00C935FB" w:rsidRPr="00C935FB" w:rsidRDefault="00C935FB" w:rsidP="00C935FB">
                  <w:pPr>
                    <w:jc w:val="center"/>
                    <w:rPr>
                      <w:rFonts w:ascii="Times New Roman" w:hAnsi="Times New Roman" w:cs="Times New Roman"/>
                      <w:sz w:val="28"/>
                      <w:szCs w:val="28"/>
                    </w:rPr>
                  </w:pPr>
                  <w:r w:rsidRPr="00C935FB">
                    <w:rPr>
                      <w:rFonts w:ascii="Times New Roman" w:hAnsi="Times New Roman" w:cs="Times New Roman"/>
                      <w:color w:val="000000"/>
                      <w:sz w:val="28"/>
                      <w:szCs w:val="28"/>
                    </w:rPr>
                    <w:t>Ngày thi 30 tháng 6 năm 2014</w:t>
                  </w:r>
                  <w:r w:rsidRPr="00C935FB">
                    <w:rPr>
                      <w:rFonts w:ascii="Times New Roman" w:hAnsi="Times New Roman" w:cs="Times New Roman"/>
                      <w:color w:val="000000"/>
                      <w:sz w:val="28"/>
                      <w:szCs w:val="28"/>
                    </w:rPr>
                    <w:br/>
                  </w:r>
                  <w:r w:rsidRPr="00C935FB">
                    <w:rPr>
                      <w:rFonts w:ascii="Times New Roman" w:hAnsi="Times New Roman" w:cs="Times New Roman"/>
                      <w:i/>
                      <w:iCs/>
                      <w:color w:val="000000"/>
                      <w:sz w:val="28"/>
                      <w:szCs w:val="28"/>
                    </w:rPr>
                    <w:t>Thời gian:120 phút không kể thời gian giao đề</w:t>
                  </w:r>
                </w:p>
              </w:tc>
            </w:tr>
          </w:tbl>
          <w:p w:rsidR="00C935FB" w:rsidRPr="00C935FB" w:rsidRDefault="00C935FB" w:rsidP="00C935FB">
            <w:pPr>
              <w:rPr>
                <w:rFonts w:ascii="Times New Roman" w:hAnsi="Times New Roman" w:cs="Times New Roman"/>
                <w:sz w:val="28"/>
                <w:szCs w:val="28"/>
              </w:rPr>
            </w:pP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 xml:space="preserve">Câu I. (2 điểm)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1. Tính giá trị biểu thức </w:t>
            </w:r>
            <w:r w:rsidRPr="00C935FB">
              <w:rPr>
                <w:rFonts w:ascii="Times New Roman" w:hAnsi="Times New Roman" w:cs="Times New Roman"/>
                <w:color w:val="000000"/>
                <w:position w:val="-10"/>
                <w:sz w:val="28"/>
                <w:szCs w:val="28"/>
              </w:rPr>
              <w:object w:dxaOrig="2560" w:dyaOrig="380">
                <v:shape id="_x0000_i1996" type="#_x0000_t75" style="width:128pt;height:19pt" o:ole="">
                  <v:imagedata r:id="rId1903" o:title=""/>
                </v:shape>
                <o:OLEObject Type="Embed" ProgID="Equation.DSMT4" ShapeID="_x0000_i1996" DrawAspect="Content" ObjectID="_1586961794" r:id="rId1904"/>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2. Tìm m để hàm số </w:t>
            </w:r>
            <w:r w:rsidRPr="00C935FB">
              <w:rPr>
                <w:rFonts w:ascii="Times New Roman" w:hAnsi="Times New Roman" w:cs="Times New Roman"/>
                <w:color w:val="000000"/>
                <w:position w:val="-10"/>
                <w:sz w:val="28"/>
                <w:szCs w:val="28"/>
              </w:rPr>
              <w:object w:dxaOrig="1540" w:dyaOrig="320">
                <v:shape id="_x0000_i1997" type="#_x0000_t75" style="width:77pt;height:16pt" o:ole="">
                  <v:imagedata r:id="rId1905" o:title=""/>
                </v:shape>
                <o:OLEObject Type="Embed" ProgID="Equation.DSMT4" ShapeID="_x0000_i1997" DrawAspect="Content" ObjectID="_1586961795" r:id="rId1906"/>
              </w:object>
            </w:r>
            <w:r w:rsidRPr="00C935FB">
              <w:rPr>
                <w:rFonts w:ascii="Times New Roman" w:hAnsi="Times New Roman" w:cs="Times New Roman"/>
                <w:color w:val="000000"/>
                <w:sz w:val="28"/>
                <w:szCs w:val="28"/>
              </w:rPr>
              <w:t xml:space="preserve"> , (m ≠ 1) nghịch biến trên R.</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Câu II. (3 điểm)</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1. Giải hệ phương trình:</w:t>
            </w:r>
            <w:r w:rsidRPr="00C935FB">
              <w:rPr>
                <w:rFonts w:ascii="Times New Roman" w:hAnsi="Times New Roman" w:cs="Times New Roman"/>
                <w:color w:val="000000"/>
                <w:position w:val="-30"/>
                <w:sz w:val="28"/>
                <w:szCs w:val="28"/>
              </w:rPr>
              <w:object w:dxaOrig="1380" w:dyaOrig="720">
                <v:shape id="_x0000_i1998" type="#_x0000_t75" style="width:69pt;height:36pt" o:ole="">
                  <v:imagedata r:id="rId1907" o:title=""/>
                </v:shape>
                <o:OLEObject Type="Embed" ProgID="Equation.DSMT4" ShapeID="_x0000_i1998" DrawAspect="Content" ObjectID="_1586961796" r:id="rId1908"/>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2. Rút gọn biểu thức:</w:t>
            </w:r>
            <w:r w:rsidRPr="00C935FB">
              <w:rPr>
                <w:rFonts w:ascii="Times New Roman" w:hAnsi="Times New Roman" w:cs="Times New Roman"/>
                <w:color w:val="000000"/>
                <w:position w:val="-28"/>
                <w:sz w:val="28"/>
                <w:szCs w:val="28"/>
              </w:rPr>
              <w:object w:dxaOrig="2820" w:dyaOrig="720">
                <v:shape id="_x0000_i1999" type="#_x0000_t75" style="width:141pt;height:36pt" o:ole="">
                  <v:imagedata r:id="rId1909" o:title=""/>
                </v:shape>
                <o:OLEObject Type="Embed" ProgID="Equation.DSMT4" ShapeID="_x0000_i1999" DrawAspect="Content" ObjectID="_1586961797" r:id="rId1910"/>
              </w:object>
            </w:r>
            <w:r w:rsidRPr="00C935FB">
              <w:rPr>
                <w:rFonts w:ascii="Times New Roman" w:hAnsi="Times New Roman" w:cs="Times New Roman"/>
                <w:color w:val="000000"/>
                <w:sz w:val="28"/>
                <w:szCs w:val="28"/>
              </w:rPr>
              <w:t xml:space="preserve"> với x ≥ 0, x ≠ 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3. Cho phương trình:</w:t>
            </w:r>
            <w:r w:rsidRPr="00C935FB">
              <w:rPr>
                <w:rFonts w:ascii="Times New Roman" w:hAnsi="Times New Roman" w:cs="Times New Roman"/>
                <w:color w:val="000000"/>
                <w:position w:val="-10"/>
                <w:sz w:val="28"/>
                <w:szCs w:val="28"/>
              </w:rPr>
              <w:object w:dxaOrig="2600" w:dyaOrig="360">
                <v:shape id="_x0000_i2000" type="#_x0000_t75" style="width:130pt;height:18pt" o:ole="">
                  <v:imagedata r:id="rId1911" o:title=""/>
                </v:shape>
                <o:OLEObject Type="Embed" ProgID="Equation.DSMT4" ShapeID="_x0000_i2000" DrawAspect="Content" ObjectID="_1586961798" r:id="rId1912"/>
              </w:object>
            </w:r>
            <w:r w:rsidRPr="00C935FB">
              <w:rPr>
                <w:rFonts w:ascii="Times New Roman" w:hAnsi="Times New Roman" w:cs="Times New Roman"/>
                <w:color w:val="000000"/>
                <w:sz w:val="28"/>
                <w:szCs w:val="28"/>
              </w:rPr>
              <w:t xml:space="preserve"> (x là ẩn, m là tham số) (1).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a. Giải phương trình (1) với m = 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b. Tìm m để phương trình (1) có hai nghiệm phân biệt x</w:t>
            </w:r>
            <w:r w:rsidRPr="00C935FB">
              <w:rPr>
                <w:rFonts w:ascii="Times New Roman" w:hAnsi="Times New Roman" w:cs="Times New Roman"/>
                <w:color w:val="000000"/>
                <w:sz w:val="28"/>
                <w:szCs w:val="28"/>
                <w:vertAlign w:val="subscript"/>
              </w:rPr>
              <w:t>1</w:t>
            </w:r>
            <w:r w:rsidRPr="00C935FB">
              <w:rPr>
                <w:rFonts w:ascii="Times New Roman" w:hAnsi="Times New Roman" w:cs="Times New Roman"/>
                <w:color w:val="000000"/>
                <w:sz w:val="28"/>
                <w:szCs w:val="28"/>
              </w:rPr>
              <w:t>, x</w:t>
            </w:r>
            <w:r w:rsidRPr="00C935FB">
              <w:rPr>
                <w:rFonts w:ascii="Times New Roman" w:hAnsi="Times New Roman" w:cs="Times New Roman"/>
                <w:color w:val="000000"/>
                <w:sz w:val="28"/>
                <w:szCs w:val="28"/>
                <w:vertAlign w:val="subscript"/>
              </w:rPr>
              <w:t>2</w:t>
            </w:r>
            <w:r w:rsidRPr="00C935FB">
              <w:rPr>
                <w:rFonts w:ascii="Times New Roman" w:hAnsi="Times New Roman" w:cs="Times New Roman"/>
                <w:color w:val="000000"/>
                <w:sz w:val="28"/>
                <w:szCs w:val="28"/>
              </w:rPr>
              <w:t xml:space="preserve"> thỏa mãn ||x</w:t>
            </w:r>
            <w:r w:rsidRPr="00C935FB">
              <w:rPr>
                <w:rFonts w:ascii="Times New Roman" w:hAnsi="Times New Roman" w:cs="Times New Roman"/>
                <w:color w:val="000000"/>
                <w:sz w:val="28"/>
                <w:szCs w:val="28"/>
                <w:vertAlign w:val="subscript"/>
              </w:rPr>
              <w:t>1</w:t>
            </w:r>
            <w:r w:rsidRPr="00C935FB">
              <w:rPr>
                <w:rFonts w:ascii="Times New Roman" w:hAnsi="Times New Roman" w:cs="Times New Roman"/>
                <w:color w:val="000000"/>
                <w:sz w:val="28"/>
                <w:szCs w:val="28"/>
              </w:rPr>
              <w:t>| – |x</w:t>
            </w:r>
            <w:r w:rsidRPr="00C935FB">
              <w:rPr>
                <w:rFonts w:ascii="Times New Roman" w:hAnsi="Times New Roman" w:cs="Times New Roman"/>
                <w:color w:val="000000"/>
                <w:sz w:val="28"/>
                <w:szCs w:val="28"/>
                <w:vertAlign w:val="subscript"/>
              </w:rPr>
              <w:t>2</w:t>
            </w:r>
            <w:r w:rsidRPr="00C935FB">
              <w:rPr>
                <w:rFonts w:ascii="Times New Roman" w:hAnsi="Times New Roman" w:cs="Times New Roman"/>
                <w:color w:val="000000"/>
                <w:sz w:val="28"/>
                <w:szCs w:val="28"/>
              </w:rPr>
              <w:t>|| = 6.</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Câu III. (1,5 điểm)</w:t>
            </w:r>
          </w:p>
          <w:p w:rsidR="00C935FB" w:rsidRP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 xml:space="preserve">Hai lớp 9A và 9B có tổng số 82 học sinh. Trong dịp tết trồng cây năm 2014, </w:t>
            </w:r>
          </w:p>
          <w:p w:rsidR="00C935FB" w:rsidRP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 xml:space="preserve">mỗi học sinh lớp 9A trồng được 3 cây, mỗi học sinh lớp 9B trồng được 4 cây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nên cả hai lớp trồng được tổng số 288 cây. Tính số học sinh mỗi lớp.</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Câu IV. (3 điểm)</w:t>
            </w:r>
          </w:p>
          <w:p w:rsidR="00C935FB" w:rsidRP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Cho đường tròn (O;R) có đường kính AB cố định. Trên tia đối của tia AB lấy điểm</w:t>
            </w:r>
          </w:p>
          <w:p w:rsidR="00C935FB" w:rsidRP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 xml:space="preserve"> C sao cho AC = R. Qua C kẻ đường thẳng d vuông góc với CA. Lấy điểm M bất kì </w:t>
            </w:r>
          </w:p>
          <w:p w:rsidR="00C935FB" w:rsidRP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 xml:space="preserve">trên (O) không trùng với A, B. Tia BM cắt đường thẳng d tại P. Tia CM cắt đường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tròn (O) tại điểm thứ hai là N, tia PA cắt đường tròn (O) tại điểm thứ hai là Q.</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1. Chứng minh tứ giác ACPM là tứ giác nội tiếp.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2. T</w:t>
            </w:r>
            <w:r w:rsidRPr="00C935FB">
              <w:rPr>
                <w:rFonts w:ascii="Times New Roman" w:hAnsi="Times New Roman" w:cs="Times New Roman"/>
                <w:color w:val="000000"/>
                <w:sz w:val="28"/>
                <w:szCs w:val="28"/>
                <w:lang w:val="en-US"/>
              </w:rPr>
              <w:t>í</w:t>
            </w:r>
            <w:r w:rsidRPr="00C935FB">
              <w:rPr>
                <w:rFonts w:ascii="Times New Roman" w:hAnsi="Times New Roman" w:cs="Times New Roman"/>
                <w:color w:val="000000"/>
                <w:sz w:val="28"/>
                <w:szCs w:val="28"/>
              </w:rPr>
              <w:t xml:space="preserve">nh BM.BP theo R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3. Chứng minh hai đường thẳng PC và NQ song song. </w:t>
            </w:r>
          </w:p>
          <w:p w:rsidR="00C935FB" w:rsidRP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 xml:space="preserve">4. Chứng minh trọng tâm G của tam giác CMB luôn nằm trên một đường tròn cố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định khi M thay đổi trên (O).</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Câu V. (0,5 điểm)</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Cho ba số thực dương a, b, c. Chứng minh: </w:t>
            </w:r>
            <w:r w:rsidRPr="00C935FB">
              <w:rPr>
                <w:rFonts w:ascii="Times New Roman" w:hAnsi="Times New Roman" w:cs="Times New Roman"/>
                <w:color w:val="000000"/>
                <w:position w:val="-24"/>
                <w:sz w:val="28"/>
                <w:szCs w:val="28"/>
              </w:rPr>
              <w:object w:dxaOrig="2439" w:dyaOrig="620">
                <v:shape id="_x0000_i2001" type="#_x0000_t75" style="width:121.95pt;height:31pt" o:ole="">
                  <v:imagedata r:id="rId1913" o:title=""/>
                </v:shape>
                <o:OLEObject Type="Embed" ProgID="Equation.DSMT4" ShapeID="_x0000_i2001" DrawAspect="Content" ObjectID="_1586961799" r:id="rId1914"/>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b/>
                <w:bCs/>
                <w:color w:val="000000"/>
                <w:sz w:val="28"/>
                <w:szCs w:val="28"/>
              </w:rPr>
            </w:pPr>
          </w:p>
          <w:p w:rsidR="00C935FB" w:rsidRPr="00C935FB" w:rsidRDefault="00C935FB" w:rsidP="00C935FB">
            <w:pPr>
              <w:rPr>
                <w:rFonts w:ascii="Times New Roman" w:hAnsi="Times New Roman" w:cs="Times New Roman"/>
                <w:b/>
                <w:bCs/>
                <w:color w:val="000000"/>
                <w:sz w:val="28"/>
                <w:szCs w:val="28"/>
              </w:rPr>
            </w:pPr>
          </w:p>
          <w:p w:rsidR="00C935FB" w:rsidRPr="00C935FB" w:rsidRDefault="00C935FB" w:rsidP="00C935FB">
            <w:pPr>
              <w:rPr>
                <w:rFonts w:ascii="Times New Roman" w:hAnsi="Times New Roman" w:cs="Times New Roman"/>
                <w:b/>
                <w:bCs/>
                <w:color w:val="000000"/>
                <w:sz w:val="28"/>
                <w:szCs w:val="28"/>
                <w:lang w:val="en-US"/>
              </w:rPr>
            </w:pPr>
          </w:p>
          <w:p w:rsidR="00C935FB" w:rsidRPr="00C935FB" w:rsidRDefault="00C935FB" w:rsidP="00C935FB">
            <w:pPr>
              <w:rPr>
                <w:rFonts w:ascii="Times New Roman" w:hAnsi="Times New Roman" w:cs="Times New Roman"/>
                <w:b/>
                <w:bCs/>
                <w:color w:val="000000"/>
                <w:sz w:val="28"/>
                <w:szCs w:val="28"/>
              </w:rPr>
            </w:pPr>
          </w:p>
          <w:p w:rsidR="00C935FB" w:rsidRPr="00C935FB" w:rsidRDefault="00C935FB" w:rsidP="00C935FB">
            <w:pPr>
              <w:rPr>
                <w:rFonts w:ascii="Times New Roman" w:hAnsi="Times New Roman" w:cs="Times New Roman"/>
                <w:b/>
                <w:bCs/>
                <w:color w:val="000000"/>
                <w:sz w:val="28"/>
                <w:szCs w:val="28"/>
                <w:lang w:val="fr-FR"/>
              </w:rPr>
            </w:pPr>
            <w:r w:rsidRPr="00C935FB">
              <w:rPr>
                <w:rFonts w:ascii="Times New Roman" w:hAnsi="Times New Roman" w:cs="Times New Roman"/>
                <w:b/>
                <w:bCs/>
                <w:color w:val="000000"/>
                <w:sz w:val="28"/>
                <w:szCs w:val="28"/>
                <w:lang w:val="fr-FR"/>
              </w:rPr>
              <w:t>ĐÁP ÁN</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b/>
                <w:bCs/>
                <w:color w:val="000000"/>
                <w:sz w:val="28"/>
                <w:szCs w:val="28"/>
                <w:lang w:val="fr-FR"/>
              </w:rPr>
              <w:t>Câu I.</w: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1. Ta có:</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32"/>
                <w:sz w:val="28"/>
                <w:szCs w:val="28"/>
              </w:rPr>
              <w:object w:dxaOrig="3240" w:dyaOrig="760">
                <v:shape id="_x0000_i2002" type="#_x0000_t75" style="width:162pt;height:38pt" o:ole="">
                  <v:imagedata r:id="rId1915" o:title=""/>
                </v:shape>
                <o:OLEObject Type="Embed" ProgID="Equation.DSMT4" ShapeID="_x0000_i2002" DrawAspect="Content" ObjectID="_1586961800" r:id="rId1916"/>
              </w:objec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Vậ y A = 2.</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2.</w:t>
            </w:r>
            <w:r w:rsidRPr="00C935FB">
              <w:rPr>
                <w:rFonts w:ascii="Times New Roman" w:hAnsi="Times New Roman" w:cs="Times New Roman"/>
                <w:color w:val="000000"/>
                <w:position w:val="-10"/>
                <w:sz w:val="28"/>
                <w:szCs w:val="28"/>
              </w:rPr>
              <w:object w:dxaOrig="1540" w:dyaOrig="320">
                <v:shape id="_x0000_i2003" type="#_x0000_t75" style="width:77pt;height:16pt" o:ole="">
                  <v:imagedata r:id="rId1905" o:title=""/>
                </v:shape>
                <o:OLEObject Type="Embed" ProgID="Equation.DSMT4" ShapeID="_x0000_i2003" DrawAspect="Content" ObjectID="_1586961801" r:id="rId1917"/>
              </w:object>
            </w:r>
            <w:r w:rsidRPr="00C935FB">
              <w:rPr>
                <w:rFonts w:ascii="Times New Roman" w:hAnsi="Times New Roman" w:cs="Times New Roman"/>
                <w:color w:val="000000"/>
                <w:sz w:val="28"/>
                <w:szCs w:val="28"/>
                <w:lang w:val="fr-FR"/>
              </w:rPr>
              <w:t xml:space="preserve"> , (m ≠ 1)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Ta có: Hàm số y nghịch biến trên </w:t>
            </w:r>
            <w:r w:rsidRPr="00C935FB">
              <w:rPr>
                <w:rFonts w:ascii="Cambria Math" w:hAnsi="Cambria Math" w:cs="Cambria Math"/>
                <w:color w:val="000000"/>
                <w:sz w:val="28"/>
                <w:szCs w:val="28"/>
                <w:lang w:val="fr-FR"/>
              </w:rPr>
              <w:t>ℝ</w:t>
            </w:r>
          </w:p>
          <w:p w:rsidR="00C935FB" w:rsidRPr="00C935FB" w:rsidRDefault="00C935FB" w:rsidP="00C935FB">
            <w:pPr>
              <w:rPr>
                <w:rFonts w:ascii="Times New Roman" w:hAnsi="Times New Roman" w:cs="Times New Roman"/>
                <w:color w:val="000000"/>
                <w:sz w:val="28"/>
                <w:szCs w:val="28"/>
                <w:lang w:val="fr-FR"/>
              </w:rPr>
            </w:pP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a = 1 – m &lt; 0</w:t>
            </w:r>
            <w:r w:rsidRPr="00C935FB">
              <w:rPr>
                <w:rFonts w:ascii="Times New Roman" w:hAnsi="Times New Roman" w:cs="Times New Roman"/>
                <w:color w:val="000000"/>
                <w:sz w:val="28"/>
                <w:szCs w:val="28"/>
                <w:lang w:val="fr-FR"/>
              </w:rPr>
              <w:br/>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m &gt; 1.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Vậy hàm số y nghịch biến trên </w:t>
            </w:r>
            <w:r w:rsidRPr="00C935FB">
              <w:rPr>
                <w:rFonts w:ascii="Cambria Math" w:hAnsi="Cambria Math" w:cs="Cambria Math"/>
                <w:color w:val="000000"/>
                <w:sz w:val="28"/>
                <w:szCs w:val="28"/>
                <w:lang w:val="fr-FR"/>
              </w:rPr>
              <w:t>ℝ</w:t>
            </w:r>
            <w:r w:rsidRPr="00C935FB">
              <w:rPr>
                <w:rFonts w:ascii="Times New Roman" w:hAnsi="Times New Roman" w:cs="Times New Roman"/>
                <w:color w:val="000000"/>
                <w:sz w:val="28"/>
                <w:szCs w:val="28"/>
                <w:lang w:val="fr-FR"/>
              </w:rPr>
              <w:t xml:space="preserve">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m &gt; 1.</w:t>
            </w:r>
          </w:p>
          <w:p w:rsidR="00C935FB" w:rsidRPr="00C935FB" w:rsidRDefault="00C935FB" w:rsidP="00C935FB">
            <w:pPr>
              <w:rPr>
                <w:rFonts w:ascii="Times New Roman" w:hAnsi="Times New Roman" w:cs="Times New Roman"/>
                <w:color w:val="000000"/>
                <w:sz w:val="28"/>
                <w:szCs w:val="28"/>
                <w:lang w:val="fr-FR"/>
              </w:rPr>
            </w:pP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b/>
                <w:bCs/>
                <w:color w:val="000000"/>
                <w:sz w:val="28"/>
                <w:szCs w:val="28"/>
                <w:lang w:val="fr-FR"/>
              </w:rPr>
              <w:t>Câu II.</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sz w:val="28"/>
                <w:szCs w:val="28"/>
                <w:lang w:val="fr-FR"/>
              </w:rPr>
              <w:t xml:space="preserve">1) </w:t>
            </w:r>
            <w:r w:rsidRPr="00C935FB">
              <w:rPr>
                <w:rFonts w:ascii="Times New Roman" w:hAnsi="Times New Roman" w:cs="Times New Roman"/>
                <w:color w:val="000000"/>
                <w:position w:val="-30"/>
                <w:sz w:val="28"/>
                <w:szCs w:val="28"/>
              </w:rPr>
              <w:object w:dxaOrig="1980" w:dyaOrig="720">
                <v:shape id="_x0000_i2004" type="#_x0000_t75" style="width:99pt;height:36pt" o:ole="">
                  <v:imagedata r:id="rId1918" o:title=""/>
                </v:shape>
                <o:OLEObject Type="Embed" ProgID="Equation.DSMT4" ShapeID="_x0000_i2004" DrawAspect="Content" ObjectID="_1586961802" r:id="rId1919"/>
              </w:objec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Nhân 2 vế phương trình (1) với 3 ta được 3x + 9y = 12 (3)</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Lấy (3) – (2) ta được: 13y = 13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y = 1.</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Thay y = 1 vào (1) ta được x = 4 – 3y = 4 – 3.1 = 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hệ (I) có một nghiệm (x; y) = (1;1).</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2. Với x ≥ 0 và x ≠ 1, ta có:</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144"/>
                <w:sz w:val="28"/>
                <w:szCs w:val="28"/>
              </w:rPr>
              <w:object w:dxaOrig="5340" w:dyaOrig="3000">
                <v:shape id="_x0000_i2005" type="#_x0000_t75" style="width:267pt;height:150pt" o:ole="">
                  <v:imagedata r:id="rId1920" o:title=""/>
                </v:shape>
                <o:OLEObject Type="Embed" ProgID="Equation.DSMT4" ShapeID="_x0000_i2005" DrawAspect="Content" ObjectID="_1586961803" r:id="rId1921"/>
              </w:objec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Vậy B =  </w:t>
            </w:r>
            <w:r w:rsidRPr="00C935FB">
              <w:rPr>
                <w:rFonts w:ascii="Times New Roman" w:hAnsi="Times New Roman" w:cs="Times New Roman"/>
                <w:color w:val="000000"/>
                <w:position w:val="-28"/>
                <w:sz w:val="28"/>
                <w:szCs w:val="28"/>
              </w:rPr>
              <w:object w:dxaOrig="700" w:dyaOrig="660">
                <v:shape id="_x0000_i2006" type="#_x0000_t75" style="width:35pt;height:33pt" o:ole="">
                  <v:imagedata r:id="rId1922" o:title=""/>
                </v:shape>
                <o:OLEObject Type="Embed" ProgID="Equation.DSMT4" ShapeID="_x0000_i2006" DrawAspect="Content" ObjectID="_1586961804" r:id="rId1923"/>
              </w:objec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3. </w:t>
            </w:r>
            <w:r w:rsidRPr="00C935FB">
              <w:rPr>
                <w:rFonts w:ascii="Times New Roman" w:hAnsi="Times New Roman" w:cs="Times New Roman"/>
                <w:color w:val="000000"/>
                <w:position w:val="-10"/>
                <w:sz w:val="28"/>
                <w:szCs w:val="28"/>
              </w:rPr>
              <w:object w:dxaOrig="2600" w:dyaOrig="360">
                <v:shape id="_x0000_i2007" type="#_x0000_t75" style="width:130pt;height:18pt" o:ole="">
                  <v:imagedata r:id="rId1911" o:title=""/>
                </v:shape>
                <o:OLEObject Type="Embed" ProgID="Equation.DSMT4" ShapeID="_x0000_i2007" DrawAspect="Content" ObjectID="_1586961805" r:id="rId1924"/>
              </w:object>
            </w:r>
            <w:r w:rsidRPr="00C935FB">
              <w:rPr>
                <w:rFonts w:ascii="Times New Roman" w:hAnsi="Times New Roman" w:cs="Times New Roman"/>
                <w:color w:val="000000"/>
                <w:sz w:val="28"/>
                <w:szCs w:val="28"/>
                <w:lang w:val="fr-FR"/>
              </w:rPr>
              <w:t xml:space="preserve"> (1)</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a. Với m = 1, ta có:</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(1) </w:t>
            </w: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lang w:val="fr-FR"/>
              </w:rPr>
              <w:t xml:space="preserve"> </w:t>
            </w:r>
            <w:r w:rsidRPr="00C935FB">
              <w:rPr>
                <w:rFonts w:ascii="Times New Roman" w:hAnsi="Times New Roman" w:cs="Times New Roman"/>
                <w:color w:val="000000"/>
                <w:position w:val="-6"/>
                <w:sz w:val="28"/>
                <w:szCs w:val="28"/>
              </w:rPr>
              <w:object w:dxaOrig="1440" w:dyaOrig="320">
                <v:shape id="_x0000_i2008" type="#_x0000_t75" style="width:1in;height:16pt" o:ole="">
                  <v:imagedata r:id="rId1925" o:title=""/>
                </v:shape>
                <o:OLEObject Type="Embed" ProgID="Equation.DSMT4" ShapeID="_x0000_i2008" DrawAspect="Content" ObjectID="_1586961806" r:id="rId1926"/>
              </w:object>
            </w:r>
            <w:r w:rsidRPr="00C935FB">
              <w:rPr>
                <w:rFonts w:ascii="Times New Roman" w:hAnsi="Times New Roman" w:cs="Times New Roman"/>
                <w:color w:val="000000"/>
                <w:sz w:val="28"/>
                <w:szCs w:val="28"/>
                <w:lang w:val="fr-FR"/>
              </w:rPr>
              <w:t xml:space="preserve"> (2)</w:t>
            </w:r>
          </w:p>
          <w:p w:rsid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Phương trình (2) là phương trình bậc hai có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a – b + c = 1 – (–4) + (–5) = 0 nên (2) có hai nghiệm</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position w:val="-24"/>
                <w:sz w:val="28"/>
                <w:szCs w:val="28"/>
              </w:rPr>
              <w:object w:dxaOrig="2120" w:dyaOrig="620">
                <v:shape id="_x0000_i2009" type="#_x0000_t75" style="width:106pt;height:31pt" o:ole="">
                  <v:imagedata r:id="rId1927" o:title=""/>
                </v:shape>
                <o:OLEObject Type="Embed" ProgID="Equation.DSMT4" ShapeID="_x0000_i2009" DrawAspect="Content" ObjectID="_1586961807" r:id="rId1928"/>
              </w:objec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Vậy tập nghiệm của (1) là {–1;5}.</w:t>
            </w:r>
          </w:p>
          <w:p w:rsidR="00C935FB" w:rsidRPr="00C935FB" w:rsidRDefault="00C935FB" w:rsidP="00C935FB">
            <w:pPr>
              <w:rPr>
                <w:rFonts w:ascii="Times New Roman" w:hAnsi="Times New Roman" w:cs="Times New Roman"/>
                <w:color w:val="000000"/>
                <w:sz w:val="28"/>
                <w:szCs w:val="28"/>
                <w:vertAlign w:val="subscript"/>
                <w:lang w:val="fr-FR"/>
              </w:rPr>
            </w:pPr>
            <w:r w:rsidRPr="00C935FB">
              <w:rPr>
                <w:rFonts w:ascii="Times New Roman" w:hAnsi="Times New Roman" w:cs="Times New Roman"/>
                <w:color w:val="000000"/>
                <w:sz w:val="28"/>
                <w:szCs w:val="28"/>
                <w:lang w:val="fr-FR"/>
              </w:rPr>
              <w:t>b. * Phương trình (1) có 2 nghiệm phân biệt x</w:t>
            </w:r>
            <w:r w:rsidRPr="00C935FB">
              <w:rPr>
                <w:rFonts w:ascii="Times New Roman" w:hAnsi="Times New Roman" w:cs="Times New Roman"/>
                <w:color w:val="000000"/>
                <w:sz w:val="28"/>
                <w:szCs w:val="28"/>
                <w:vertAlign w:val="subscript"/>
                <w:lang w:val="fr-FR"/>
              </w:rPr>
              <w:t>1</w:t>
            </w:r>
            <w:r w:rsidRPr="00C935FB">
              <w:rPr>
                <w:rFonts w:ascii="Times New Roman" w:hAnsi="Times New Roman" w:cs="Times New Roman"/>
                <w:color w:val="000000"/>
                <w:sz w:val="28"/>
                <w:szCs w:val="28"/>
                <w:lang w:val="fr-FR"/>
              </w:rPr>
              <w:t>, x</w:t>
            </w:r>
            <w:r w:rsidRPr="00C935FB">
              <w:rPr>
                <w:rFonts w:ascii="Times New Roman" w:hAnsi="Times New Roman" w:cs="Times New Roman"/>
                <w:color w:val="000000"/>
                <w:sz w:val="28"/>
                <w:szCs w:val="28"/>
                <w:vertAlign w:val="subscript"/>
                <w:lang w:val="fr-FR"/>
              </w:rPr>
              <w:t>2</w:t>
            </w:r>
          </w:p>
          <w:p w:rsidR="00C935FB" w:rsidRPr="00C935FB" w:rsidRDefault="00C935FB" w:rsidP="00C935FB">
            <w:pPr>
              <w:rPr>
                <w:rFonts w:ascii="Times New Roman" w:hAnsi="Times New Roman" w:cs="Times New Roman"/>
                <w:color w:val="000000"/>
                <w:sz w:val="28"/>
                <w:szCs w:val="28"/>
                <w:lang w:val="fr-FR"/>
              </w:rPr>
            </w:pP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 = (3 – m)</w:t>
            </w:r>
            <w:r w:rsidRPr="00C935FB">
              <w:rPr>
                <w:rFonts w:ascii="Times New Roman" w:hAnsi="Times New Roman" w:cs="Times New Roman"/>
                <w:color w:val="000000"/>
                <w:sz w:val="28"/>
                <w:szCs w:val="28"/>
                <w:vertAlign w:val="superscript"/>
                <w:lang w:val="fr-FR"/>
              </w:rPr>
              <w:t>2</w:t>
            </w:r>
            <w:r w:rsidRPr="00C935FB">
              <w:rPr>
                <w:rFonts w:ascii="Times New Roman" w:hAnsi="Times New Roman" w:cs="Times New Roman"/>
                <w:color w:val="000000"/>
                <w:sz w:val="28"/>
                <w:szCs w:val="28"/>
                <w:lang w:val="fr-FR"/>
              </w:rPr>
              <w:t xml:space="preserve"> + (4 + m</w:t>
            </w:r>
            <w:r w:rsidRPr="00C935FB">
              <w:rPr>
                <w:rFonts w:ascii="Times New Roman" w:hAnsi="Times New Roman" w:cs="Times New Roman"/>
                <w:color w:val="000000"/>
                <w:sz w:val="28"/>
                <w:szCs w:val="28"/>
                <w:vertAlign w:val="superscript"/>
                <w:lang w:val="fr-FR"/>
              </w:rPr>
              <w:t>2</w:t>
            </w:r>
            <w:r w:rsidRPr="00C935FB">
              <w:rPr>
                <w:rFonts w:ascii="Times New Roman" w:hAnsi="Times New Roman" w:cs="Times New Roman"/>
                <w:color w:val="000000"/>
                <w:sz w:val="28"/>
                <w:szCs w:val="28"/>
                <w:lang w:val="fr-FR"/>
              </w:rPr>
              <w:t>) &gt; 0</w:t>
            </w:r>
          </w:p>
          <w:p w:rsidR="00C935FB" w:rsidRPr="00C935FB" w:rsidRDefault="00C935FB" w:rsidP="00C935FB">
            <w:pPr>
              <w:rPr>
                <w:rFonts w:ascii="Times New Roman" w:hAnsi="Times New Roman" w:cs="Times New Roman"/>
                <w:color w:val="000000"/>
                <w:sz w:val="28"/>
                <w:szCs w:val="28"/>
                <w:lang w:val="fr-FR"/>
              </w:rPr>
            </w:pP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2m</w:t>
            </w:r>
            <w:r w:rsidRPr="00C935FB">
              <w:rPr>
                <w:rFonts w:ascii="Times New Roman" w:hAnsi="Times New Roman" w:cs="Times New Roman"/>
                <w:color w:val="000000"/>
                <w:sz w:val="28"/>
                <w:szCs w:val="28"/>
                <w:vertAlign w:val="superscript"/>
                <w:lang w:val="fr-FR"/>
              </w:rPr>
              <w:t>2</w:t>
            </w:r>
            <w:r w:rsidRPr="00C935FB">
              <w:rPr>
                <w:rFonts w:ascii="Times New Roman" w:hAnsi="Times New Roman" w:cs="Times New Roman"/>
                <w:color w:val="000000"/>
                <w:sz w:val="28"/>
                <w:szCs w:val="28"/>
                <w:lang w:val="fr-FR"/>
              </w:rPr>
              <w:t xml:space="preserve"> – 6m + 13 &gt; 0</w:t>
            </w:r>
          </w:p>
          <w:p w:rsidR="00C935FB" w:rsidRPr="00C935FB" w:rsidRDefault="00C935FB" w:rsidP="00C935FB">
            <w:pPr>
              <w:rPr>
                <w:rFonts w:ascii="Times New Roman" w:hAnsi="Times New Roman" w:cs="Times New Roman"/>
                <w:color w:val="000000"/>
                <w:sz w:val="28"/>
                <w:szCs w:val="28"/>
                <w:lang w:val="fr-FR"/>
              </w:rPr>
            </w:pPr>
            <w:r w:rsidRPr="00C935FB">
              <w:rPr>
                <w:rFonts w:ascii="Cambria Math" w:hAnsi="Cambria Math" w:cs="Cambria Math"/>
                <w:color w:val="000000"/>
                <w:sz w:val="28"/>
                <w:szCs w:val="28"/>
                <w:lang w:val="fr-FR"/>
              </w:rPr>
              <w:t>⇔</w:t>
            </w:r>
            <w:r w:rsidRPr="00C935FB">
              <w:rPr>
                <w:rFonts w:ascii="Times New Roman" w:hAnsi="Times New Roman" w:cs="Times New Roman"/>
                <w:color w:val="000000"/>
                <w:position w:val="-28"/>
                <w:sz w:val="28"/>
                <w:szCs w:val="28"/>
              </w:rPr>
              <w:object w:dxaOrig="2600" w:dyaOrig="680">
                <v:shape id="_x0000_i2010" type="#_x0000_t75" style="width:130pt;height:34pt" o:ole="">
                  <v:imagedata r:id="rId1929" o:title=""/>
                </v:shape>
                <o:OLEObject Type="Embed" ProgID="Equation.DSMT4" ShapeID="_x0000_i2010" DrawAspect="Content" ObjectID="_1586961808" r:id="rId1930"/>
              </w:objec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Cambria Math" w:hAnsi="Cambria Math" w:cs="Cambria Math"/>
                <w:color w:val="000000"/>
                <w:sz w:val="28"/>
                <w:szCs w:val="28"/>
                <w:lang w:val="fr-FR"/>
              </w:rPr>
              <w:t>⇔</w:t>
            </w:r>
            <w:r w:rsidRPr="00C935FB">
              <w:rPr>
                <w:rFonts w:ascii="Times New Roman" w:hAnsi="Times New Roman" w:cs="Times New Roman"/>
                <w:color w:val="000000"/>
                <w:position w:val="-28"/>
                <w:sz w:val="28"/>
                <w:szCs w:val="28"/>
              </w:rPr>
              <w:object w:dxaOrig="1880" w:dyaOrig="740">
                <v:shape id="_x0000_i2011" type="#_x0000_t75" style="width:94pt;height:37pt" o:ole="">
                  <v:imagedata r:id="rId1931" o:title=""/>
                </v:shape>
                <o:OLEObject Type="Embed" ProgID="Equation.DSMT4" ShapeID="_x0000_i2011" DrawAspect="Content" ObjectID="_1586961809" r:id="rId1932"/>
              </w:object>
            </w:r>
            <w:r w:rsidRPr="00C935FB">
              <w:rPr>
                <w:rFonts w:ascii="Times New Roman" w:hAnsi="Times New Roman" w:cs="Times New Roman"/>
                <w:color w:val="000000"/>
                <w:sz w:val="28"/>
                <w:szCs w:val="28"/>
                <w:lang w:val="fr-FR"/>
              </w:rPr>
              <w:t xml:space="preserve"> (luôn đúng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x)</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Do đó (1) có hai nghiệm x</w:t>
            </w:r>
            <w:r w:rsidRPr="00C935FB">
              <w:rPr>
                <w:rFonts w:ascii="Times New Roman" w:hAnsi="Times New Roman" w:cs="Times New Roman"/>
                <w:color w:val="000000"/>
                <w:sz w:val="28"/>
                <w:szCs w:val="28"/>
                <w:vertAlign w:val="subscript"/>
                <w:lang w:val="fr-FR"/>
              </w:rPr>
              <w:t>1</w:t>
            </w:r>
            <w:r w:rsidRPr="00C935FB">
              <w:rPr>
                <w:rFonts w:ascii="Times New Roman" w:hAnsi="Times New Roman" w:cs="Times New Roman"/>
                <w:color w:val="000000"/>
                <w:sz w:val="28"/>
                <w:szCs w:val="28"/>
                <w:lang w:val="fr-FR"/>
              </w:rPr>
              <w:t>, x</w:t>
            </w:r>
            <w:r w:rsidRPr="00C935FB">
              <w:rPr>
                <w:rFonts w:ascii="Times New Roman" w:hAnsi="Times New Roman" w:cs="Times New Roman"/>
                <w:color w:val="000000"/>
                <w:sz w:val="28"/>
                <w:szCs w:val="28"/>
                <w:vertAlign w:val="subscript"/>
                <w:lang w:val="fr-FR"/>
              </w:rPr>
              <w:t>2</w:t>
            </w:r>
            <w:r w:rsidRPr="00C935FB">
              <w:rPr>
                <w:rFonts w:ascii="Times New Roman" w:hAnsi="Times New Roman" w:cs="Times New Roman"/>
                <w:color w:val="000000"/>
                <w:sz w:val="28"/>
                <w:szCs w:val="28"/>
                <w:lang w:val="fr-FR"/>
              </w:rPr>
              <w:t xml:space="preserve"> thỏa mãn hệ thức Vi–ét x</w:t>
            </w:r>
            <w:r w:rsidRPr="00C935FB">
              <w:rPr>
                <w:rFonts w:ascii="Times New Roman" w:hAnsi="Times New Roman" w:cs="Times New Roman"/>
                <w:color w:val="000000"/>
                <w:sz w:val="28"/>
                <w:szCs w:val="28"/>
                <w:vertAlign w:val="subscript"/>
                <w:lang w:val="fr-FR"/>
              </w:rPr>
              <w:t xml:space="preserve">1 </w:t>
            </w:r>
            <w:r w:rsidRPr="00C935FB">
              <w:rPr>
                <w:rFonts w:ascii="Times New Roman" w:hAnsi="Times New Roman" w:cs="Times New Roman"/>
                <w:color w:val="000000"/>
                <w:sz w:val="28"/>
                <w:szCs w:val="28"/>
                <w:lang w:val="fr-FR"/>
              </w:rPr>
              <w:t>+ x</w:t>
            </w:r>
            <w:r w:rsidRPr="00C935FB">
              <w:rPr>
                <w:rFonts w:ascii="Times New Roman" w:hAnsi="Times New Roman" w:cs="Times New Roman"/>
                <w:color w:val="000000"/>
                <w:sz w:val="28"/>
                <w:szCs w:val="28"/>
                <w:vertAlign w:val="subscript"/>
                <w:lang w:val="fr-FR"/>
              </w:rPr>
              <w:t>2</w:t>
            </w:r>
            <w:r w:rsidRPr="00C935FB">
              <w:rPr>
                <w:rFonts w:ascii="Times New Roman" w:hAnsi="Times New Roman" w:cs="Times New Roman"/>
                <w:color w:val="000000"/>
                <w:sz w:val="28"/>
                <w:szCs w:val="28"/>
                <w:lang w:val="fr-FR"/>
              </w:rPr>
              <w:t xml:space="preserve"> = 2(3 – m); x</w:t>
            </w:r>
            <w:r w:rsidRPr="00C935FB">
              <w:rPr>
                <w:rFonts w:ascii="Times New Roman" w:hAnsi="Times New Roman" w:cs="Times New Roman"/>
                <w:color w:val="000000"/>
                <w:sz w:val="28"/>
                <w:szCs w:val="28"/>
                <w:vertAlign w:val="subscript"/>
                <w:lang w:val="fr-FR"/>
              </w:rPr>
              <w:t>1</w:t>
            </w:r>
            <w:r w:rsidRPr="00C935FB">
              <w:rPr>
                <w:rFonts w:ascii="Times New Roman" w:hAnsi="Times New Roman" w:cs="Times New Roman"/>
                <w:color w:val="000000"/>
                <w:sz w:val="28"/>
                <w:szCs w:val="28"/>
                <w:lang w:val="fr-FR"/>
              </w:rPr>
              <w:t>x</w:t>
            </w:r>
            <w:r w:rsidRPr="00C935FB">
              <w:rPr>
                <w:rFonts w:ascii="Times New Roman" w:hAnsi="Times New Roman" w:cs="Times New Roman"/>
                <w:color w:val="000000"/>
                <w:sz w:val="28"/>
                <w:szCs w:val="28"/>
                <w:vertAlign w:val="subscript"/>
                <w:lang w:val="fr-FR"/>
              </w:rPr>
              <w:t xml:space="preserve">2 </w:t>
            </w:r>
            <w:r w:rsidRPr="00C935FB">
              <w:rPr>
                <w:rFonts w:ascii="Times New Roman" w:hAnsi="Times New Roman" w:cs="Times New Roman"/>
                <w:color w:val="000000"/>
                <w:sz w:val="28"/>
                <w:szCs w:val="28"/>
                <w:lang w:val="fr-FR"/>
              </w:rPr>
              <w:t>= –4 – m</w:t>
            </w:r>
            <w:r w:rsidRPr="00C935FB">
              <w:rPr>
                <w:rFonts w:ascii="Times New Roman" w:hAnsi="Times New Roman" w:cs="Times New Roman"/>
                <w:color w:val="000000"/>
                <w:sz w:val="28"/>
                <w:szCs w:val="28"/>
                <w:vertAlign w:val="superscript"/>
                <w:lang w:val="fr-FR"/>
              </w:rPr>
              <w:t>2</w:t>
            </w:r>
            <w:r w:rsidRPr="00C935FB">
              <w:rPr>
                <w:rFonts w:ascii="Times New Roman" w:hAnsi="Times New Roman" w:cs="Times New Roman"/>
                <w:color w:val="000000"/>
                <w:sz w:val="28"/>
                <w:szCs w:val="28"/>
                <w:vertAlign w:val="superscript"/>
                <w:lang w:val="fr-FR"/>
              </w:rPr>
              <w:br/>
            </w:r>
            <w:r w:rsidRPr="00C935FB">
              <w:rPr>
                <w:rFonts w:ascii="Times New Roman" w:hAnsi="Times New Roman" w:cs="Times New Roman"/>
                <w:color w:val="000000"/>
                <w:sz w:val="28"/>
                <w:szCs w:val="28"/>
                <w:lang w:val="fr-FR"/>
              </w:rPr>
              <w:t>*Ta có:</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position w:val="-56"/>
                <w:sz w:val="28"/>
                <w:szCs w:val="28"/>
              </w:rPr>
              <w:object w:dxaOrig="6220" w:dyaOrig="1280">
                <v:shape id="_x0000_i2012" type="#_x0000_t75" style="width:311pt;height:64pt" o:ole="">
                  <v:imagedata r:id="rId1933" o:title=""/>
                </v:shape>
                <o:OLEObject Type="Embed" ProgID="Equation.DSMT4" ShapeID="_x0000_i2012" DrawAspect="Content" ObjectID="_1586961810" r:id="rId1934"/>
              </w:objec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position w:val="-10"/>
                <w:sz w:val="28"/>
                <w:szCs w:val="28"/>
              </w:rPr>
              <w:object w:dxaOrig="4099" w:dyaOrig="360">
                <v:shape id="_x0000_i2013" type="#_x0000_t75" style="width:204.95pt;height:18pt" o:ole="">
                  <v:imagedata r:id="rId1935" o:title=""/>
                </v:shape>
                <o:OLEObject Type="Embed" ProgID="Equation.DSMT4" ShapeID="_x0000_i2013" DrawAspect="Content" ObjectID="_1586961811" r:id="rId1936"/>
              </w:object>
            </w:r>
            <w:r w:rsidRPr="00C935FB">
              <w:rPr>
                <w:rFonts w:ascii="Times New Roman" w:hAnsi="Times New Roman" w:cs="Times New Roman"/>
                <w:color w:val="000000"/>
                <w:sz w:val="28"/>
                <w:szCs w:val="28"/>
                <w:lang w:val="fr-FR"/>
              </w:rPr>
              <w:t xml:space="preserve"> (do </w:t>
            </w:r>
            <w:r w:rsidRPr="00C935FB">
              <w:rPr>
                <w:rFonts w:ascii="Times New Roman" w:hAnsi="Times New Roman" w:cs="Times New Roman"/>
                <w:color w:val="000000"/>
                <w:position w:val="-10"/>
                <w:sz w:val="28"/>
                <w:szCs w:val="28"/>
              </w:rPr>
              <w:object w:dxaOrig="3600" w:dyaOrig="360">
                <v:shape id="_x0000_i2014" type="#_x0000_t75" style="width:180pt;height:18pt" o:ole="">
                  <v:imagedata r:id="rId1937" o:title=""/>
                </v:shape>
                <o:OLEObject Type="Embed" ProgID="Equation.DSMT4" ShapeID="_x0000_i2014" DrawAspect="Content" ObjectID="_1586961812" r:id="rId1938"/>
              </w:objec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position w:val="-30"/>
                <w:sz w:val="28"/>
                <w:szCs w:val="28"/>
              </w:rPr>
              <w:object w:dxaOrig="4000" w:dyaOrig="720">
                <v:shape id="_x0000_i2015" type="#_x0000_t75" style="width:200pt;height:36pt" o:ole="">
                  <v:imagedata r:id="rId1939" o:title=""/>
                </v:shape>
                <o:OLEObject Type="Embed" ProgID="Equation.DSMT4" ShapeID="_x0000_i2015" DrawAspect="Content" ObjectID="_1586961813" r:id="rId1940"/>
              </w:objec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Vậy m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{0;6} là giá trị cần tìm.</w:t>
            </w:r>
          </w:p>
          <w:p w:rsidR="00C935FB" w:rsidRPr="00C935FB" w:rsidRDefault="00C935FB" w:rsidP="00C935FB">
            <w:pPr>
              <w:rPr>
                <w:rFonts w:ascii="Times New Roman" w:hAnsi="Times New Roman" w:cs="Times New Roman"/>
                <w:b/>
                <w:bCs/>
                <w:color w:val="000000"/>
                <w:sz w:val="28"/>
                <w:szCs w:val="28"/>
                <w:lang w:val="fr-FR"/>
              </w:rPr>
            </w:pPr>
          </w:p>
          <w:p w:rsidR="00C935FB" w:rsidRPr="00C935FB" w:rsidRDefault="00C935FB" w:rsidP="00C935FB">
            <w:pPr>
              <w:rPr>
                <w:rFonts w:ascii="Times New Roman" w:hAnsi="Times New Roman" w:cs="Times New Roman"/>
                <w:b/>
                <w:bCs/>
                <w:color w:val="000000"/>
                <w:sz w:val="28"/>
                <w:szCs w:val="28"/>
                <w:lang w:val="fr-FR"/>
              </w:rPr>
            </w:pPr>
            <w:r w:rsidRPr="00C935FB">
              <w:rPr>
                <w:rFonts w:ascii="Times New Roman" w:hAnsi="Times New Roman" w:cs="Times New Roman"/>
                <w:b/>
                <w:bCs/>
                <w:color w:val="000000"/>
                <w:sz w:val="28"/>
                <w:szCs w:val="28"/>
                <w:lang w:val="fr-FR"/>
              </w:rPr>
              <w:t>Câu III.</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Gọi x, y lần lượt là số học sinh của lớp 9A và lớp 9B (x, y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w:t>
            </w:r>
            <w:r w:rsidRPr="00C935FB">
              <w:rPr>
                <w:rFonts w:ascii="Cambria Math" w:hAnsi="Cambria Math" w:cs="Cambria Math"/>
                <w:color w:val="000000"/>
                <w:sz w:val="28"/>
                <w:szCs w:val="28"/>
                <w:lang w:val="fr-FR"/>
              </w:rPr>
              <w:t>ℕ</w:t>
            </w:r>
            <w:r w:rsidRPr="00C935FB">
              <w:rPr>
                <w:rFonts w:ascii="Times New Roman" w:hAnsi="Times New Roman" w:cs="Times New Roman"/>
                <w:color w:val="000000"/>
                <w:sz w:val="28"/>
                <w:szCs w:val="28"/>
                <w:lang w:val="fr-FR"/>
              </w:rPr>
              <w:t>, x, y &lt; 82)</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Tổng số học sinh của hai lớp là 82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x + y = 82 (1)</w:t>
            </w:r>
          </w:p>
          <w:p w:rsid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Mỗi học sinh lớp 9A và 9B lần lượt trồng được 3 cây và 4 cây nên tổng số cây</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 hai lớp trồng là 3x + 4y (cây). Theo bài ra ta có 3x + 4y = 288 (2)</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Giải hệ hai phương trình (1) và (2) ta có</w:t>
            </w:r>
            <w:r w:rsidRPr="00C935FB">
              <w:rPr>
                <w:rFonts w:ascii="Times New Roman" w:hAnsi="Times New Roman" w:cs="Times New Roman"/>
                <w:color w:val="000000"/>
                <w:position w:val="-30"/>
                <w:sz w:val="28"/>
                <w:szCs w:val="28"/>
              </w:rPr>
              <w:object w:dxaOrig="820" w:dyaOrig="720">
                <v:shape id="_x0000_i2016" type="#_x0000_t75" style="width:41pt;height:36pt" o:ole="">
                  <v:imagedata r:id="rId1941" o:title=""/>
                </v:shape>
                <o:OLEObject Type="Embed" ProgID="Equation.DSMT4" ShapeID="_x0000_i2016" DrawAspect="Content" ObjectID="_1586961814" r:id="rId1942"/>
              </w:object>
            </w:r>
            <w:r w:rsidRPr="00C935FB">
              <w:rPr>
                <w:rFonts w:ascii="Times New Roman" w:hAnsi="Times New Roman" w:cs="Times New Roman"/>
                <w:color w:val="000000"/>
                <w:sz w:val="28"/>
                <w:szCs w:val="28"/>
                <w:lang w:val="fr-FR"/>
              </w:rPr>
              <w:t xml:space="preserve"> (thỏa mãn)</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Vậy số học sinh lớp 9A và 9B lần lượt là 40 và 42.</w:t>
            </w:r>
          </w:p>
          <w:p w:rsidR="00C935FB" w:rsidRPr="00C935FB" w:rsidRDefault="00C935FB" w:rsidP="00C935FB">
            <w:pPr>
              <w:rPr>
                <w:rFonts w:ascii="Times New Roman" w:hAnsi="Times New Roman" w:cs="Times New Roman"/>
                <w:color w:val="000000"/>
                <w:sz w:val="28"/>
                <w:szCs w:val="28"/>
                <w:lang w:val="fr-FR"/>
              </w:rPr>
            </w:pP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Câu IV.</w:t>
            </w:r>
          </w:p>
          <w:p w:rsidR="00C935FB" w:rsidRPr="00C935FB" w:rsidRDefault="00C935FB" w:rsidP="00C935FB">
            <w:pPr>
              <w:rPr>
                <w:rFonts w:ascii="Times New Roman" w:hAnsi="Times New Roman" w:cs="Times New Roman"/>
                <w:noProof/>
                <w:sz w:val="28"/>
                <w:szCs w:val="28"/>
              </w:rPr>
            </w:pPr>
            <w:r w:rsidRPr="00C935FB">
              <w:rPr>
                <w:rFonts w:ascii="Times New Roman" w:hAnsi="Times New Roman" w:cs="Times New Roman"/>
                <w:noProof/>
                <w:sz w:val="28"/>
                <w:szCs w:val="28"/>
                <w:lang w:val="en-US"/>
              </w:rPr>
              <w:drawing>
                <wp:inline distT="0" distB="0" distL="0" distR="0" wp14:anchorId="316F19FD" wp14:editId="0E44DCCC">
                  <wp:extent cx="2752725" cy="2352675"/>
                  <wp:effectExtent l="0" t="0" r="9525" b="9525"/>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3">
                            <a:extLst>
                              <a:ext uri="{28A0092B-C50C-407E-A947-70E740481C1C}">
                                <a14:useLocalDpi xmlns:a14="http://schemas.microsoft.com/office/drawing/2010/main" val="0"/>
                              </a:ext>
                            </a:extLst>
                          </a:blip>
                          <a:srcRect/>
                          <a:stretch>
                            <a:fillRect/>
                          </a:stretch>
                        </pic:blipFill>
                        <pic:spPr bwMode="auto">
                          <a:xfrm>
                            <a:off x="0" y="0"/>
                            <a:ext cx="2752725" cy="2352675"/>
                          </a:xfrm>
                          <a:prstGeom prst="rect">
                            <a:avLst/>
                          </a:prstGeom>
                          <a:noFill/>
                          <a:ln>
                            <a:noFill/>
                          </a:ln>
                        </pic:spPr>
                      </pic:pic>
                    </a:graphicData>
                  </a:graphic>
                </wp:inline>
              </w:drawing>
            </w:r>
          </w:p>
          <w:p w:rsidR="00C935FB" w:rsidRPr="00C935FB" w:rsidRDefault="00C935FB" w:rsidP="00424377">
            <w:pPr>
              <w:pStyle w:val="ListParagraph"/>
              <w:numPr>
                <w:ilvl w:val="0"/>
                <w:numId w:val="16"/>
              </w:num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Ta có AB là đường kính của (O), M </w:t>
            </w: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(O) </w:t>
            </w: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góc AMB là góc nội tiếp</w:t>
            </w:r>
          </w:p>
          <w:p w:rsidR="00C935FB" w:rsidRPr="00C935FB" w:rsidRDefault="00C935FB" w:rsidP="00C935FB">
            <w:pPr>
              <w:pStyle w:val="ListParagraph"/>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chắn nửa đường tròn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 AMB = 90</w:t>
            </w:r>
            <w:r w:rsidRPr="00C935FB">
              <w:rPr>
                <w:rFonts w:ascii="Times New Roman" w:hAnsi="Times New Roman" w:cs="Times New Roman"/>
                <w:color w:val="000000"/>
                <w:sz w:val="28"/>
                <w:szCs w:val="28"/>
                <w:vertAlign w:val="superscript"/>
              </w:rPr>
              <w:t>o</w:t>
            </w:r>
            <w:r w:rsidRPr="00C935FB">
              <w:rPr>
                <w:rFonts w:ascii="Times New Roman" w:hAnsi="Times New Roman" w:cs="Times New Roman"/>
                <w:color w:val="000000"/>
                <w:sz w:val="28"/>
                <w:szCs w:val="28"/>
              </w:rPr>
              <w:t xml:space="preserve"> =&gt; AMP = 90</w:t>
            </w:r>
            <w:r w:rsidRPr="00C935FB">
              <w:rPr>
                <w:rFonts w:ascii="Times New Roman" w:hAnsi="Times New Roman" w:cs="Times New Roman"/>
                <w:color w:val="000000"/>
                <w:sz w:val="28"/>
                <w:szCs w:val="28"/>
                <w:vertAlign w:val="superscript"/>
              </w:rPr>
              <w:t>o</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color w:val="000000"/>
                <w:sz w:val="28"/>
                <w:szCs w:val="28"/>
              </w:rPr>
              <w:t>Mặt khác ACP = 90</w:t>
            </w:r>
            <w:r w:rsidRPr="00C935FB">
              <w:rPr>
                <w:rFonts w:ascii="Times New Roman" w:hAnsi="Times New Roman" w:cs="Times New Roman"/>
                <w:color w:val="000000"/>
                <w:sz w:val="28"/>
                <w:szCs w:val="28"/>
                <w:vertAlign w:val="superscript"/>
              </w:rPr>
              <w:t>o</w:t>
            </w:r>
            <w:r w:rsidRPr="00C935FB">
              <w:rPr>
                <w:rFonts w:ascii="Times New Roman" w:hAnsi="Times New Roman" w:cs="Times New Roman"/>
                <w:color w:val="000000"/>
                <w:sz w:val="28"/>
                <w:szCs w:val="28"/>
              </w:rPr>
              <w:t xml:space="preserve"> (gt)  =&gt; AMP + ACP = 180</w:t>
            </w:r>
            <w:r w:rsidRPr="00C935FB">
              <w:rPr>
                <w:rFonts w:ascii="Times New Roman" w:hAnsi="Times New Roman" w:cs="Times New Roman"/>
                <w:color w:val="000000"/>
                <w:sz w:val="28"/>
                <w:szCs w:val="28"/>
                <w:vertAlign w:val="superscript"/>
              </w:rPr>
              <w:t>o</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Suy ra tứ giác ACPM nội tiếp đường tròn.</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2. Xét 2 tam giác BAM và BPC ta có:</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position w:val="-32"/>
                <w:sz w:val="28"/>
                <w:szCs w:val="28"/>
              </w:rPr>
              <w:object w:dxaOrig="3879" w:dyaOrig="760">
                <v:shape id="_x0000_i2017" type="#_x0000_t75" style="width:193.95pt;height:38pt" o:ole="">
                  <v:imagedata r:id="rId1944" o:title=""/>
                </v:shape>
                <o:OLEObject Type="Embed" ProgID="Equation.DSMT4" ShapeID="_x0000_i2017" DrawAspect="Content" ObjectID="_1586961815" r:id="rId1945"/>
              </w:object>
            </w:r>
            <w:r w:rsidRPr="00C935FB">
              <w:rPr>
                <w:rFonts w:ascii="Times New Roman" w:hAnsi="Times New Roman" w:cs="Times New Roman"/>
                <w:color w:val="000000"/>
                <w:sz w:val="28"/>
                <w:szCs w:val="28"/>
                <w:lang w:val="fr-FR"/>
              </w:rPr>
              <w:t xml:space="preserve"> (g.g)</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position w:val="-24"/>
                <w:sz w:val="28"/>
                <w:szCs w:val="28"/>
              </w:rPr>
              <w:object w:dxaOrig="4819" w:dyaOrig="620">
                <v:shape id="_x0000_i2018" type="#_x0000_t75" style="width:240.95pt;height:31pt" o:ole="">
                  <v:imagedata r:id="rId1946" o:title=""/>
                </v:shape>
                <o:OLEObject Type="Embed" ProgID="Equation.DSMT4" ShapeID="_x0000_i2018" DrawAspect="Content" ObjectID="_1586961816" r:id="rId1947"/>
              </w:object>
            </w:r>
            <w:r w:rsidRPr="00C935FB">
              <w:rPr>
                <w:rFonts w:ascii="Times New Roman" w:hAnsi="Times New Roman" w:cs="Times New Roman"/>
                <w:color w:val="000000"/>
                <w:sz w:val="28"/>
                <w:szCs w:val="28"/>
                <w:lang w:val="fr-FR"/>
              </w:rPr>
              <w:t xml:space="preserve">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3. Ta có:</w:t>
            </w:r>
          </w:p>
          <w:p w:rsid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AMNQ là tứ giác nội tiếp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MNQ = PAM (góc trong tại một đỉnh và góc </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ngoài tại đỉnh đối diện) (1)</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AMPC là tứ giác nội tiếp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PCM = PAM ( hai góc nội tiếp cùng chắn cung PM) (2)</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Từ (1) và (2)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MNQ = PCM</w:t>
            </w:r>
          </w:p>
          <w:p w:rsidR="00C935FB" w:rsidRPr="00C935FB" w:rsidRDefault="00C935FB" w:rsidP="00C935FB">
            <w:pPr>
              <w:rPr>
                <w:rFonts w:ascii="Times New Roman" w:hAnsi="Times New Roman" w:cs="Times New Roman"/>
                <w:color w:val="000000"/>
                <w:sz w:val="28"/>
                <w:szCs w:val="28"/>
                <w:lang w:val="fr-FR"/>
              </w:rPr>
            </w:pPr>
            <w:r w:rsidRPr="00C935FB">
              <w:rPr>
                <w:rFonts w:ascii="Times New Roman" w:hAnsi="Times New Roman" w:cs="Times New Roman"/>
                <w:color w:val="000000"/>
                <w:sz w:val="28"/>
                <w:szCs w:val="28"/>
                <w:lang w:val="fr-FR"/>
              </w:rPr>
              <w:t xml:space="preserve">Hai góc ở vị trí so le trong bằng nhau </w:t>
            </w:r>
            <w:r w:rsidRPr="00C935FB">
              <w:rPr>
                <w:rFonts w:ascii="Cambria Math" w:hAnsi="Cambria Math" w:cs="Cambria Math"/>
                <w:color w:val="000000"/>
                <w:sz w:val="28"/>
                <w:szCs w:val="28"/>
                <w:lang w:val="fr-FR"/>
              </w:rPr>
              <w:t>⇒</w:t>
            </w:r>
            <w:r w:rsidRPr="00C935FB">
              <w:rPr>
                <w:rFonts w:ascii="Times New Roman" w:hAnsi="Times New Roman" w:cs="Times New Roman"/>
                <w:color w:val="000000"/>
                <w:sz w:val="28"/>
                <w:szCs w:val="28"/>
                <w:lang w:val="fr-FR"/>
              </w:rPr>
              <w:t xml:space="preserve"> PC // NQ.</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lang w:val="fr-FR"/>
              </w:rPr>
              <w:t xml:space="preserve">4. Gọi D là trung điểm BC, là điểm cố định. </w:t>
            </w:r>
            <w:r w:rsidRPr="00C935FB">
              <w:rPr>
                <w:rFonts w:ascii="Times New Roman" w:hAnsi="Times New Roman" w:cs="Times New Roman"/>
                <w:color w:val="000000"/>
                <w:sz w:val="28"/>
                <w:szCs w:val="28"/>
              </w:rPr>
              <w:t>Qua G kẻ đường thẳng song song MO cắt AB tại I.</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*G là trọng tâm tam giác BCM nên G </w:t>
            </w: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đoạn MD và MG = </w:t>
            </w:r>
            <w:r w:rsidRPr="00C935FB">
              <w:rPr>
                <w:rFonts w:ascii="Times New Roman" w:hAnsi="Times New Roman" w:cs="Times New Roman"/>
                <w:color w:val="000000"/>
                <w:position w:val="-24"/>
                <w:sz w:val="28"/>
                <w:szCs w:val="28"/>
              </w:rPr>
              <w:object w:dxaOrig="639" w:dyaOrig="620">
                <v:shape id="_x0000_i2019" type="#_x0000_t75" style="width:31.95pt;height:31pt" o:ole="">
                  <v:imagedata r:id="rId1948" o:title=""/>
                </v:shape>
                <o:OLEObject Type="Embed" ProgID="Equation.DSMT4" ShapeID="_x0000_i2019" DrawAspect="Content" ObjectID="_1586961817" r:id="rId1949"/>
              </w:object>
            </w:r>
            <w:r w:rsidRPr="00C935FB">
              <w:rPr>
                <w:rFonts w:ascii="Times New Roman" w:hAnsi="Times New Roman" w:cs="Times New Roman"/>
                <w:color w:val="000000"/>
                <w:sz w:val="28"/>
                <w:szCs w:val="28"/>
              </w:rPr>
              <w:t xml:space="preserve"> (tính chất trọng tâm)</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Do GI // MO nên theo định lí Ta–lét cho tam giác DMO ta có I </w:t>
            </w: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đoạn DO và </w:t>
            </w:r>
            <w:r w:rsidRPr="00C935FB">
              <w:rPr>
                <w:rFonts w:ascii="Times New Roman" w:hAnsi="Times New Roman" w:cs="Times New Roman"/>
                <w:color w:val="000000"/>
                <w:position w:val="-24"/>
                <w:sz w:val="28"/>
                <w:szCs w:val="28"/>
              </w:rPr>
              <w:object w:dxaOrig="2940" w:dyaOrig="620">
                <v:shape id="_x0000_i2020" type="#_x0000_t75" style="width:147pt;height:31pt" o:ole="">
                  <v:imagedata r:id="rId1950" o:title=""/>
                </v:shape>
                <o:OLEObject Type="Embed" ProgID="Equation.DSMT4" ShapeID="_x0000_i2020" DrawAspect="Content" ObjectID="_1586961818" r:id="rId1951"/>
              </w:object>
            </w:r>
            <w:r w:rsidRPr="00C935FB">
              <w:rPr>
                <w:rFonts w:ascii="Times New Roman" w:hAnsi="Times New Roman" w:cs="Times New Roman"/>
                <w:color w:val="000000"/>
                <w:sz w:val="28"/>
                <w:szCs w:val="28"/>
              </w:rPr>
              <w:t xml:space="preserve"> Mà O, D là hai điểm cố định nên I cố định.</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*Do GI // MO nên theo định lí Ta–lét ta có</w:t>
            </w:r>
            <w:r w:rsidRPr="00C935FB">
              <w:rPr>
                <w:rFonts w:ascii="Times New Roman" w:hAnsi="Times New Roman" w:cs="Times New Roman"/>
                <w:color w:val="000000"/>
                <w:position w:val="-24"/>
                <w:sz w:val="28"/>
                <w:szCs w:val="28"/>
              </w:rPr>
              <w:object w:dxaOrig="3480" w:dyaOrig="620">
                <v:shape id="_x0000_i2021" type="#_x0000_t75" style="width:174pt;height:31pt" o:ole="">
                  <v:imagedata r:id="rId1952" o:title=""/>
                </v:shape>
                <o:OLEObject Type="Embed" ProgID="Equation.DSMT4" ShapeID="_x0000_i2021" DrawAspect="Content" ObjectID="_1586961819" r:id="rId1953"/>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color w:val="000000"/>
                <w:sz w:val="28"/>
                <w:szCs w:val="28"/>
              </w:rPr>
            </w:pP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G luôn cách điểm I cố định một khoảng</w:t>
            </w:r>
            <w:r w:rsidRPr="00C935FB">
              <w:rPr>
                <w:rFonts w:ascii="Times New Roman" w:hAnsi="Times New Roman" w:cs="Times New Roman"/>
                <w:color w:val="000000"/>
                <w:position w:val="-24"/>
                <w:sz w:val="28"/>
                <w:szCs w:val="28"/>
              </w:rPr>
              <w:object w:dxaOrig="279" w:dyaOrig="620">
                <v:shape id="_x0000_i2022" type="#_x0000_t75" style="width:13.95pt;height:31pt" o:ole="">
                  <v:imagedata r:id="rId1954" o:title=""/>
                </v:shape>
                <o:OLEObject Type="Embed" ProgID="Equation.DSMT4" ShapeID="_x0000_i2022" DrawAspect="Content" ObjectID="_1586961820" r:id="rId1955"/>
              </w:object>
            </w:r>
            <w:r w:rsidRPr="00C935FB">
              <w:rPr>
                <w:rFonts w:ascii="Times New Roman" w:hAnsi="Times New Roman" w:cs="Times New Roman"/>
                <w:color w:val="000000"/>
                <w:sz w:val="28"/>
                <w:szCs w:val="28"/>
              </w:rPr>
              <w:t>không đổi.</w:t>
            </w:r>
          </w:p>
          <w:p w:rsidR="00C935FB" w:rsidRPr="00C935FB" w:rsidRDefault="00C935FB" w:rsidP="00C935FB">
            <w:pPr>
              <w:rPr>
                <w:rFonts w:ascii="Times New Roman" w:hAnsi="Times New Roman" w:cs="Times New Roman"/>
                <w:color w:val="000000"/>
                <w:sz w:val="28"/>
                <w:szCs w:val="28"/>
              </w:rPr>
            </w:pP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Khi M di động, điểm G luôn nằm trên đường tròn tâm I, bán kính</w:t>
            </w:r>
            <w:r w:rsidRPr="00C935FB">
              <w:rPr>
                <w:rFonts w:ascii="Times New Roman" w:hAnsi="Times New Roman" w:cs="Times New Roman"/>
                <w:color w:val="000000"/>
                <w:position w:val="-24"/>
                <w:sz w:val="28"/>
                <w:szCs w:val="28"/>
              </w:rPr>
              <w:object w:dxaOrig="279" w:dyaOrig="620">
                <v:shape id="_x0000_i2023" type="#_x0000_t75" style="width:13.95pt;height:31pt" o:ole="">
                  <v:imagedata r:id="rId1954" o:title=""/>
                </v:shape>
                <o:OLEObject Type="Embed" ProgID="Equation.DSMT4" ShapeID="_x0000_i2023" DrawAspect="Content" ObjectID="_1586961821" r:id="rId1956"/>
              </w:object>
            </w:r>
          </w:p>
          <w:p w:rsidR="00C935FB" w:rsidRPr="00C935FB" w:rsidRDefault="00C935FB" w:rsidP="00C935FB">
            <w:pPr>
              <w:rPr>
                <w:rFonts w:ascii="Times New Roman" w:hAnsi="Times New Roman" w:cs="Times New Roman"/>
                <w:color w:val="000000"/>
                <w:sz w:val="28"/>
                <w:szCs w:val="28"/>
              </w:rPr>
            </w:pP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b/>
                <w:bCs/>
                <w:color w:val="000000"/>
                <w:sz w:val="28"/>
                <w:szCs w:val="28"/>
              </w:rPr>
              <w:t xml:space="preserve">Câu V: </w:t>
            </w:r>
            <w:r w:rsidRPr="00C935FB">
              <w:rPr>
                <w:rFonts w:ascii="Times New Roman" w:hAnsi="Times New Roman" w:cs="Times New Roman"/>
                <w:color w:val="000000"/>
                <w:sz w:val="28"/>
                <w:szCs w:val="28"/>
              </w:rPr>
              <w:t>BĐT cần chứng minh tương đương với</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94"/>
                <w:sz w:val="28"/>
                <w:szCs w:val="28"/>
              </w:rPr>
              <w:object w:dxaOrig="4920" w:dyaOrig="2040">
                <v:shape id="_x0000_i2024" type="#_x0000_t75" style="width:246pt;height:102pt" o:ole="">
                  <v:imagedata r:id="rId1957" o:title=""/>
                </v:shape>
                <o:OLEObject Type="Embed" ProgID="Equation.DSMT4" ShapeID="_x0000_i2024" DrawAspect="Content" ObjectID="_1586961822" r:id="rId1958"/>
              </w:object>
            </w:r>
            <w:r w:rsidRPr="00C935FB">
              <w:rPr>
                <w:rFonts w:ascii="Times New Roman" w:hAnsi="Times New Roman" w:cs="Times New Roman"/>
                <w:color w:val="000000"/>
                <w:sz w:val="28"/>
                <w:szCs w:val="28"/>
              </w:rPr>
              <w:t xml:space="preserve"> </w:t>
            </w:r>
          </w:p>
          <w:p w:rsid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Áp dụng BĐT Bunhiacốpxki cho 2 bộ số</w:t>
            </w:r>
            <w:r w:rsidRPr="00C935FB">
              <w:rPr>
                <w:rFonts w:ascii="Times New Roman" w:hAnsi="Times New Roman" w:cs="Times New Roman"/>
                <w:color w:val="000000"/>
                <w:position w:val="-18"/>
                <w:sz w:val="28"/>
                <w:szCs w:val="28"/>
              </w:rPr>
              <w:object w:dxaOrig="2320" w:dyaOrig="480">
                <v:shape id="_x0000_i2025" type="#_x0000_t75" style="width:116pt;height:24pt" o:ole="">
                  <v:imagedata r:id="rId1959" o:title=""/>
                </v:shape>
                <o:OLEObject Type="Embed" ProgID="Equation.DSMT4" ShapeID="_x0000_i2025" DrawAspect="Content" ObjectID="_1586961823" r:id="rId1960"/>
              </w:object>
            </w:r>
            <w:r w:rsidRPr="00C935FB">
              <w:rPr>
                <w:rFonts w:ascii="Times New Roman" w:hAnsi="Times New Roman" w:cs="Times New Roman"/>
                <w:color w:val="000000"/>
                <w:sz w:val="28"/>
                <w:szCs w:val="28"/>
              </w:rPr>
              <w:t xml:space="preserve"> và</w:t>
            </w:r>
            <w:r w:rsidRPr="00C935FB">
              <w:rPr>
                <w:rFonts w:ascii="Times New Roman" w:hAnsi="Times New Roman" w:cs="Times New Roman"/>
                <w:color w:val="000000"/>
                <w:position w:val="-30"/>
                <w:sz w:val="28"/>
                <w:szCs w:val="28"/>
              </w:rPr>
              <w:object w:dxaOrig="2540" w:dyaOrig="720">
                <v:shape id="_x0000_i2026" type="#_x0000_t75" style="width:127pt;height:36pt" o:ole="">
                  <v:imagedata r:id="rId1961" o:title=""/>
                </v:shape>
                <o:OLEObject Type="Embed" ProgID="Equation.DSMT4" ShapeID="_x0000_i2026" DrawAspect="Content" ObjectID="_1586961824" r:id="rId1962"/>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ta có:</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170"/>
                <w:sz w:val="28"/>
                <w:szCs w:val="28"/>
              </w:rPr>
              <w:object w:dxaOrig="7220" w:dyaOrig="3760">
                <v:shape id="_x0000_i2027" type="#_x0000_t75" style="width:361pt;height:188pt" o:ole="">
                  <v:imagedata r:id="rId1963" o:title=""/>
                </v:shape>
                <o:OLEObject Type="Embed" ProgID="Equation.DSMT4" ShapeID="_x0000_i2027" DrawAspect="Content" ObjectID="_1586961825" r:id="rId1964"/>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Dấu bằng xảy ra</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54"/>
                <w:sz w:val="28"/>
                <w:szCs w:val="28"/>
              </w:rPr>
              <w:object w:dxaOrig="5280" w:dyaOrig="1960">
                <v:shape id="_x0000_i2028" type="#_x0000_t75" style="width:264pt;height:98pt" o:ole="">
                  <v:imagedata r:id="rId1965" o:title=""/>
                </v:shape>
                <o:OLEObject Type="Embed" ProgID="Equation.DSMT4" ShapeID="_x0000_i2028" DrawAspect="Content" ObjectID="_1586961826" r:id="rId1966"/>
              </w:object>
            </w:r>
            <w:r w:rsidRPr="00C935FB">
              <w:rPr>
                <w:rFonts w:ascii="Times New Roman" w:hAnsi="Times New Roman" w:cs="Times New Roman"/>
                <w:color w:val="000000"/>
                <w:sz w:val="28"/>
                <w:szCs w:val="28"/>
              </w:rPr>
              <w:t xml:space="preserve">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(vô lí). Do đó dấu bằng không xảy ra</w:t>
            </w:r>
          </w:p>
          <w:p w:rsidR="00C935FB" w:rsidRPr="00C935FB" w:rsidRDefault="00C935FB" w:rsidP="00C935FB">
            <w:pPr>
              <w:rPr>
                <w:rFonts w:ascii="Times New Roman" w:hAnsi="Times New Roman" w:cs="Times New Roman"/>
                <w:color w:val="000000"/>
                <w:sz w:val="28"/>
                <w:szCs w:val="28"/>
              </w:rPr>
            </w:pPr>
            <w:r w:rsidRPr="00C935FB">
              <w:rPr>
                <w:rFonts w:ascii="Cambria Math" w:hAnsi="Cambria Math" w:cs="Cambria Math"/>
                <w:color w:val="000000"/>
                <w:sz w:val="28"/>
                <w:szCs w:val="28"/>
              </w:rPr>
              <w:t>⇒</w:t>
            </w:r>
            <w:r w:rsidRPr="00C935FB">
              <w:rPr>
                <w:rFonts w:ascii="Times New Roman" w:hAnsi="Times New Roman" w:cs="Times New Roman"/>
                <w:color w:val="000000"/>
                <w:sz w:val="28"/>
                <w:szCs w:val="28"/>
              </w:rPr>
              <w:t xml:space="preserve"> BĐT (*) đúng</w:t>
            </w:r>
          </w:p>
          <w:p w:rsidR="00C935FB" w:rsidRPr="00C935FB" w:rsidRDefault="00C935FB" w:rsidP="00C935FB">
            <w:pPr>
              <w:rPr>
                <w:rFonts w:ascii="Times New Roman" w:hAnsi="Times New Roman" w:cs="Times New Roman"/>
                <w:sz w:val="28"/>
                <w:szCs w:val="28"/>
              </w:rPr>
            </w:pPr>
            <w:r w:rsidRPr="00C935FB">
              <w:rPr>
                <w:rFonts w:ascii="Times New Roman" w:hAnsi="Times New Roman" w:cs="Times New Roman"/>
                <w:color w:val="000000"/>
                <w:position w:val="-24"/>
                <w:sz w:val="28"/>
                <w:szCs w:val="28"/>
              </w:rPr>
              <w:object w:dxaOrig="2760" w:dyaOrig="620">
                <v:shape id="_x0000_i2029" type="#_x0000_t75" style="width:138pt;height:31pt" o:ole="">
                  <v:imagedata r:id="rId1967" o:title=""/>
                </v:shape>
                <o:OLEObject Type="Embed" ProgID="Equation.DSMT4" ShapeID="_x0000_i2029" DrawAspect="Content" ObjectID="_1586961827" r:id="rId1968"/>
              </w:object>
            </w:r>
            <w:r w:rsidRPr="00C935FB">
              <w:rPr>
                <w:rFonts w:ascii="Times New Roman" w:hAnsi="Times New Roman" w:cs="Times New Roman"/>
                <w:color w:val="000000"/>
                <w:sz w:val="28"/>
                <w:szCs w:val="28"/>
              </w:rPr>
              <w:t xml:space="preserve"> </w:t>
            </w: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C935FB" w:rsidRDefault="00C935FB" w:rsidP="007142FC">
            <w:pPr>
              <w:ind w:hanging="519"/>
              <w:jc w:val="center"/>
              <w:rPr>
                <w:rFonts w:ascii="Times New Roman" w:eastAsia="Times New Roman" w:hAnsi="Times New Roman" w:cs="Times New Roman"/>
                <w:b/>
                <w:color w:val="FF0000"/>
                <w:sz w:val="28"/>
                <w:szCs w:val="28"/>
                <w:lang w:val="en-US"/>
              </w:rPr>
            </w:pPr>
          </w:p>
          <w:p w:rsidR="007142FC" w:rsidRDefault="007142FC" w:rsidP="007142FC">
            <w:pPr>
              <w:ind w:hanging="519"/>
              <w:jc w:val="center"/>
              <w:rPr>
                <w:rFonts w:ascii="Times New Roman" w:eastAsia="Times New Roman" w:hAnsi="Times New Roman" w:cs="Times New Roman"/>
                <w:b/>
                <w:color w:val="FF0000"/>
                <w:sz w:val="28"/>
                <w:szCs w:val="28"/>
                <w:lang w:val="en-US"/>
              </w:rPr>
            </w:pPr>
          </w:p>
          <w:p w:rsidR="00C935FB" w:rsidRDefault="00C935FB" w:rsidP="007142FC">
            <w:pPr>
              <w:ind w:hanging="519"/>
              <w:jc w:val="center"/>
              <w:rPr>
                <w:rFonts w:ascii="Times New Roman" w:eastAsia="Times New Roman" w:hAnsi="Times New Roman" w:cs="Times New Roman"/>
                <w:b/>
                <w:color w:val="FF0000"/>
                <w:sz w:val="28"/>
                <w:szCs w:val="28"/>
                <w:lang w:val="en-US"/>
              </w:rPr>
            </w:pPr>
          </w:p>
          <w:tbl>
            <w:tblPr>
              <w:tblpPr w:leftFromText="180" w:rightFromText="180" w:vertAnchor="text" w:horzAnchor="margin" w:tblpX="108" w:tblpY="-194"/>
              <w:tblW w:w="10008" w:type="dxa"/>
              <w:tblLook w:val="04A0" w:firstRow="1" w:lastRow="0" w:firstColumn="1" w:lastColumn="0" w:noHBand="0" w:noVBand="1"/>
            </w:tblPr>
            <w:tblGrid>
              <w:gridCol w:w="3798"/>
              <w:gridCol w:w="6210"/>
            </w:tblGrid>
            <w:tr w:rsidR="00C935FB" w:rsidRPr="00C935FB" w:rsidTr="00C935FB">
              <w:tc>
                <w:tcPr>
                  <w:tcW w:w="3798" w:type="dxa"/>
                  <w:shd w:val="clear" w:color="auto" w:fill="auto"/>
                </w:tcPr>
                <w:p w:rsidR="00C935FB" w:rsidRPr="00C935FB" w:rsidRDefault="00C935FB" w:rsidP="00C935FB">
                  <w:pPr>
                    <w:jc w:val="center"/>
                    <w:rPr>
                      <w:rFonts w:ascii="Times New Roman" w:hAnsi="Times New Roman" w:cs="Times New Roman"/>
                      <w:b/>
                      <w:bCs/>
                      <w:color w:val="000000"/>
                      <w:sz w:val="28"/>
                      <w:szCs w:val="28"/>
                    </w:rPr>
                  </w:pPr>
                </w:p>
                <w:p w:rsidR="00C935FB" w:rsidRDefault="00C935FB" w:rsidP="00C935FB">
                  <w:pPr>
                    <w:jc w:val="center"/>
                    <w:rPr>
                      <w:rFonts w:ascii="Times New Roman" w:hAnsi="Times New Roman" w:cs="Times New Roman"/>
                      <w:b/>
                      <w:bCs/>
                      <w:color w:val="000000"/>
                      <w:sz w:val="28"/>
                      <w:szCs w:val="28"/>
                      <w:lang w:val="en-US"/>
                    </w:rPr>
                  </w:pPr>
                </w:p>
                <w:p w:rsidR="00C935FB" w:rsidRDefault="00C935FB" w:rsidP="00C935FB">
                  <w:pPr>
                    <w:jc w:val="center"/>
                    <w:rPr>
                      <w:rFonts w:ascii="Times New Roman" w:hAnsi="Times New Roman" w:cs="Times New Roman"/>
                      <w:b/>
                      <w:bCs/>
                      <w:color w:val="000000"/>
                      <w:sz w:val="28"/>
                      <w:szCs w:val="28"/>
                      <w:lang w:val="en-US"/>
                    </w:rPr>
                  </w:pP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SỞ GIÁO DỤC VÀ ĐÀO TẠO</w:t>
                  </w: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TỈNH BÌNH ĐỊNH</w:t>
                  </w:r>
                </w:p>
                <w:p w:rsidR="00C935FB" w:rsidRPr="00C935FB" w:rsidRDefault="00C935FB" w:rsidP="00C935FB">
                  <w:pPr>
                    <w:jc w:val="center"/>
                    <w:rPr>
                      <w:rFonts w:ascii="Times New Roman" w:hAnsi="Times New Roman" w:cs="Times New Roman"/>
                      <w:sz w:val="28"/>
                      <w:szCs w:val="28"/>
                    </w:rPr>
                  </w:pPr>
                  <w:r w:rsidRPr="00C935FB">
                    <w:rPr>
                      <w:rFonts w:ascii="Times New Roman" w:hAnsi="Times New Roman" w:cs="Times New Roman"/>
                      <w:b/>
                      <w:bCs/>
                      <w:color w:val="000000"/>
                      <w:sz w:val="28"/>
                      <w:szCs w:val="28"/>
                    </w:rPr>
                    <w:t>ĐỀ CHÍNH THỨC</w:t>
                  </w:r>
                </w:p>
              </w:tc>
              <w:tc>
                <w:tcPr>
                  <w:tcW w:w="6210" w:type="dxa"/>
                  <w:shd w:val="clear" w:color="auto" w:fill="auto"/>
                </w:tcPr>
                <w:p w:rsidR="00C935FB" w:rsidRDefault="00C935FB" w:rsidP="00C935FB">
                  <w:pPr>
                    <w:ind w:hanging="519"/>
                    <w:jc w:val="center"/>
                    <w:rPr>
                      <w:rFonts w:ascii="Times New Roman" w:eastAsia="Times New Roman" w:hAnsi="Times New Roman" w:cs="Times New Roman"/>
                      <w:b/>
                      <w:color w:val="FF0000"/>
                      <w:sz w:val="28"/>
                      <w:szCs w:val="28"/>
                      <w:lang w:val="en-US"/>
                    </w:rPr>
                  </w:pPr>
                </w:p>
                <w:p w:rsidR="00C935FB" w:rsidRDefault="00C935FB" w:rsidP="00C935FB">
                  <w:pPr>
                    <w:ind w:hanging="519"/>
                    <w:jc w:val="center"/>
                    <w:rPr>
                      <w:rFonts w:ascii="Times New Roman" w:eastAsia="Times New Roman" w:hAnsi="Times New Roman" w:cs="Times New Roman"/>
                      <w:b/>
                      <w:color w:val="FF0000"/>
                      <w:sz w:val="28"/>
                      <w:szCs w:val="28"/>
                      <w:lang w:val="en-US"/>
                    </w:rPr>
                  </w:pPr>
                </w:p>
                <w:p w:rsidR="00C935FB" w:rsidRDefault="00C935FB" w:rsidP="00C935FB">
                  <w:pPr>
                    <w:jc w:val="center"/>
                    <w:rPr>
                      <w:rFonts w:ascii="Times New Roman" w:hAnsi="Times New Roman" w:cs="Times New Roman"/>
                      <w:b/>
                      <w:bCs/>
                      <w:color w:val="000000"/>
                      <w:sz w:val="28"/>
                      <w:szCs w:val="28"/>
                      <w:lang w:val="en-US"/>
                    </w:rPr>
                  </w:pPr>
                  <w:r w:rsidRPr="00C935FB">
                    <w:rPr>
                      <w:rFonts w:ascii="Times New Roman" w:eastAsia="Times New Roman" w:hAnsi="Times New Roman" w:cs="Times New Roman"/>
                      <w:b/>
                      <w:color w:val="FF0000"/>
                      <w:sz w:val="28"/>
                      <w:szCs w:val="28"/>
                    </w:rPr>
                    <w:t>ĐỀ 759</w:t>
                  </w:r>
                </w:p>
                <w:p w:rsidR="00C935FB" w:rsidRDefault="00C935FB" w:rsidP="00C935FB">
                  <w:pPr>
                    <w:jc w:val="center"/>
                    <w:rPr>
                      <w:rFonts w:ascii="Times New Roman" w:hAnsi="Times New Roman" w:cs="Times New Roman"/>
                      <w:b/>
                      <w:bCs/>
                      <w:color w:val="000000"/>
                      <w:sz w:val="28"/>
                      <w:szCs w:val="28"/>
                      <w:lang w:val="en-US"/>
                    </w:rPr>
                  </w:pP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KỲ THI TUYỂN SINH VÀO LỚP 10 THPT</w:t>
                  </w: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NĂM HỌC 2014-2015</w:t>
                  </w: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NĂM HỌC 2014-2015</w:t>
                  </w: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Ngày thi: 28/6/2014</w:t>
                  </w:r>
                </w:p>
                <w:p w:rsidR="00C935FB" w:rsidRPr="00C935FB" w:rsidRDefault="00C935FB" w:rsidP="00C935FB">
                  <w:pPr>
                    <w:jc w:val="center"/>
                    <w:rPr>
                      <w:rFonts w:ascii="Times New Roman" w:hAnsi="Times New Roman" w:cs="Times New Roman"/>
                      <w:sz w:val="28"/>
                      <w:szCs w:val="28"/>
                    </w:rPr>
                  </w:pPr>
                  <w:r w:rsidRPr="00C935FB">
                    <w:rPr>
                      <w:rFonts w:ascii="Times New Roman" w:hAnsi="Times New Roman" w:cs="Times New Roman"/>
                      <w:b/>
                      <w:bCs/>
                      <w:color w:val="000000"/>
                      <w:sz w:val="28"/>
                      <w:szCs w:val="28"/>
                    </w:rPr>
                    <w:t>Thời gian làm bài: 120 phút (không kể thời gian phát đề)</w:t>
                  </w:r>
                </w:p>
              </w:tc>
            </w:tr>
          </w:tbl>
          <w:p w:rsidR="00C935FB" w:rsidRPr="00C935FB" w:rsidRDefault="00C935FB" w:rsidP="00C935FB">
            <w:pPr>
              <w:rPr>
                <w:rFonts w:ascii="Times New Roman" w:hAnsi="Times New Roman" w:cs="Times New Roman"/>
                <w:sz w:val="28"/>
                <w:szCs w:val="28"/>
              </w:rPr>
            </w:pPr>
          </w:p>
          <w:p w:rsidR="00C935FB" w:rsidRPr="00C935FB" w:rsidRDefault="00C935FB" w:rsidP="00C935FB">
            <w:pPr>
              <w:rPr>
                <w:rFonts w:ascii="Times New Roman" w:hAnsi="Times New Roman" w:cs="Times New Roman"/>
                <w:sz w:val="28"/>
                <w:szCs w:val="28"/>
              </w:rPr>
            </w:pPr>
          </w:p>
          <w:p w:rsidR="00C935FB" w:rsidRPr="00C935FB" w:rsidRDefault="00C935FB" w:rsidP="00C935FB">
            <w:pPr>
              <w:rPr>
                <w:rFonts w:ascii="Times New Roman" w:hAnsi="Times New Roman" w:cs="Times New Roman"/>
                <w:sz w:val="28"/>
                <w:szCs w:val="28"/>
              </w:rPr>
            </w:pPr>
          </w:p>
          <w:p w:rsidR="00C935FB" w:rsidRPr="00C935FB" w:rsidRDefault="00C935FB" w:rsidP="00C935FB">
            <w:pPr>
              <w:rPr>
                <w:rFonts w:ascii="Times New Roman" w:hAnsi="Times New Roman" w:cs="Times New Roman"/>
                <w:b/>
                <w:bCs/>
                <w:color w:val="000000"/>
                <w:sz w:val="28"/>
                <w:szCs w:val="28"/>
              </w:rPr>
            </w:pPr>
          </w:p>
          <w:p w:rsidR="00C935FB" w:rsidRPr="00C935FB" w:rsidRDefault="00C935FB" w:rsidP="00C935FB">
            <w:pPr>
              <w:rPr>
                <w:rFonts w:ascii="Times New Roman" w:hAnsi="Times New Roman" w:cs="Times New Roman"/>
                <w:b/>
                <w:bCs/>
                <w:color w:val="000000"/>
                <w:sz w:val="28"/>
                <w:szCs w:val="28"/>
              </w:rPr>
            </w:pPr>
          </w:p>
          <w:p w:rsidR="00C935FB" w:rsidRDefault="00C935FB" w:rsidP="00C935FB">
            <w:pPr>
              <w:rPr>
                <w:rFonts w:ascii="Times New Roman" w:hAnsi="Times New Roman" w:cs="Times New Roman"/>
                <w:b/>
                <w:bCs/>
                <w:color w:val="000000"/>
                <w:sz w:val="28"/>
                <w:szCs w:val="28"/>
                <w:lang w:val="en-US"/>
              </w:rPr>
            </w:pPr>
          </w:p>
          <w:p w:rsidR="00C935FB" w:rsidRDefault="00C935FB" w:rsidP="00C935FB">
            <w:pPr>
              <w:rPr>
                <w:rFonts w:ascii="Times New Roman" w:hAnsi="Times New Roman" w:cs="Times New Roman"/>
                <w:b/>
                <w:bCs/>
                <w:color w:val="000000"/>
                <w:sz w:val="28"/>
                <w:szCs w:val="28"/>
                <w:lang w:val="en-US"/>
              </w:rPr>
            </w:pPr>
          </w:p>
          <w:p w:rsidR="00C935FB" w:rsidRDefault="00C935FB" w:rsidP="00C935FB">
            <w:pPr>
              <w:rPr>
                <w:rFonts w:ascii="Times New Roman" w:hAnsi="Times New Roman" w:cs="Times New Roman"/>
                <w:b/>
                <w:bCs/>
                <w:color w:val="000000"/>
                <w:sz w:val="28"/>
                <w:szCs w:val="28"/>
                <w:lang w:val="en-US"/>
              </w:rPr>
            </w:pPr>
          </w:p>
          <w:p w:rsidR="00C935FB" w:rsidRDefault="00C935FB" w:rsidP="00C935FB">
            <w:pPr>
              <w:rPr>
                <w:rFonts w:ascii="Times New Roman" w:hAnsi="Times New Roman" w:cs="Times New Roman"/>
                <w:b/>
                <w:bCs/>
                <w:color w:val="000000"/>
                <w:sz w:val="28"/>
                <w:szCs w:val="28"/>
                <w:lang w:val="en-US"/>
              </w:rPr>
            </w:pPr>
          </w:p>
          <w:p w:rsidR="00C935FB" w:rsidRDefault="00C935FB" w:rsidP="00C935FB">
            <w:pPr>
              <w:rPr>
                <w:rFonts w:ascii="Times New Roman" w:hAnsi="Times New Roman" w:cs="Times New Roman"/>
                <w:b/>
                <w:bCs/>
                <w:color w:val="000000"/>
                <w:sz w:val="28"/>
                <w:szCs w:val="28"/>
                <w:lang w:val="en-US"/>
              </w:rPr>
            </w:pP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b/>
                <w:bCs/>
                <w:color w:val="000000"/>
                <w:sz w:val="28"/>
                <w:szCs w:val="28"/>
              </w:rPr>
              <w:t xml:space="preserve">Bài 1: </w:t>
            </w:r>
            <w:r w:rsidRPr="00C935FB">
              <w:rPr>
                <w:rFonts w:ascii="Times New Roman" w:hAnsi="Times New Roman" w:cs="Times New Roman"/>
                <w:color w:val="000000"/>
                <w:sz w:val="28"/>
                <w:szCs w:val="28"/>
              </w:rPr>
              <w:t>(2,5 điểm) Giải phương trình sau:</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a. 3x – 5 = x + 1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b. x</w:t>
            </w:r>
            <w:r w:rsidRPr="00C935FB">
              <w:rPr>
                <w:rFonts w:ascii="Times New Roman" w:hAnsi="Times New Roman" w:cs="Times New Roman"/>
                <w:color w:val="000000"/>
                <w:sz w:val="28"/>
                <w:szCs w:val="28"/>
                <w:vertAlign w:val="superscript"/>
              </w:rPr>
              <w:t>2</w:t>
            </w:r>
            <w:r w:rsidRPr="00C935FB">
              <w:rPr>
                <w:rFonts w:ascii="Times New Roman" w:hAnsi="Times New Roman" w:cs="Times New Roman"/>
                <w:color w:val="000000"/>
                <w:sz w:val="28"/>
                <w:szCs w:val="28"/>
              </w:rPr>
              <w:t xml:space="preserve"> + x – 6 = 0</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c. Giải hệ phương trình:</w:t>
            </w:r>
            <w:r w:rsidRPr="00C935FB">
              <w:rPr>
                <w:rFonts w:ascii="Times New Roman" w:hAnsi="Times New Roman" w:cs="Times New Roman"/>
                <w:color w:val="000000"/>
                <w:position w:val="-30"/>
                <w:sz w:val="28"/>
                <w:szCs w:val="28"/>
              </w:rPr>
              <w:object w:dxaOrig="1140" w:dyaOrig="720">
                <v:shape id="_x0000_i2030" type="#_x0000_t75" style="width:57pt;height:36pt" o:ole="">
                  <v:imagedata r:id="rId1969" o:title=""/>
                </v:shape>
                <o:OLEObject Type="Embed" ProgID="Equation.DSMT4" ShapeID="_x0000_i2030" DrawAspect="Content" ObjectID="_1586961828" r:id="rId1970"/>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d. Rút gọn biểu thức:</w:t>
            </w:r>
            <w:r w:rsidRPr="00C935FB">
              <w:rPr>
                <w:rFonts w:ascii="Times New Roman" w:hAnsi="Times New Roman" w:cs="Times New Roman"/>
                <w:color w:val="000000"/>
                <w:position w:val="-28"/>
                <w:sz w:val="28"/>
                <w:szCs w:val="28"/>
              </w:rPr>
              <w:object w:dxaOrig="1760" w:dyaOrig="720">
                <v:shape id="_x0000_i2031" type="#_x0000_t75" style="width:88pt;height:36pt" o:ole="">
                  <v:imagedata r:id="rId1971" o:title=""/>
                </v:shape>
                <o:OLEObject Type="Embed" ProgID="Equation.DSMT4" ShapeID="_x0000_i2031" DrawAspect="Content" ObjectID="_1586961829" r:id="rId1972"/>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b/>
                <w:bCs/>
                <w:color w:val="000000"/>
                <w:sz w:val="28"/>
                <w:szCs w:val="28"/>
              </w:rPr>
              <w:t xml:space="preserve">Bài 2: </w:t>
            </w:r>
            <w:r w:rsidRPr="00C935FB">
              <w:rPr>
                <w:rFonts w:ascii="Times New Roman" w:hAnsi="Times New Roman" w:cs="Times New Roman"/>
                <w:color w:val="000000"/>
                <w:sz w:val="28"/>
                <w:szCs w:val="28"/>
              </w:rPr>
              <w:t>(1,5 điểm) Cho phương trình: x</w:t>
            </w:r>
            <w:r w:rsidRPr="00C935FB">
              <w:rPr>
                <w:rFonts w:ascii="Times New Roman" w:hAnsi="Times New Roman" w:cs="Times New Roman"/>
                <w:color w:val="000000"/>
                <w:sz w:val="28"/>
                <w:szCs w:val="28"/>
                <w:vertAlign w:val="superscript"/>
              </w:rPr>
              <w:t>2</w:t>
            </w:r>
            <w:r w:rsidRPr="00C935FB">
              <w:rPr>
                <w:rFonts w:ascii="Times New Roman" w:hAnsi="Times New Roman" w:cs="Times New Roman"/>
                <w:color w:val="000000"/>
                <w:sz w:val="28"/>
                <w:szCs w:val="28"/>
              </w:rPr>
              <w:t xml:space="preserve"> – 2(m – 1) + m – 3 = 0 (1)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a)Chứng minh phương trình (1) luôn có hai nghiệm phân biệt với mọi m.</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b)Tìm m để phương trình (1) có hai nghiệm đối nhau.</w:t>
            </w:r>
          </w:p>
          <w:p w:rsid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b/>
                <w:bCs/>
                <w:color w:val="000000"/>
                <w:sz w:val="28"/>
                <w:szCs w:val="28"/>
              </w:rPr>
              <w:t xml:space="preserve">Bài 3: </w:t>
            </w:r>
            <w:r w:rsidRPr="00C935FB">
              <w:rPr>
                <w:rFonts w:ascii="Times New Roman" w:hAnsi="Times New Roman" w:cs="Times New Roman"/>
                <w:color w:val="000000"/>
                <w:sz w:val="28"/>
                <w:szCs w:val="28"/>
              </w:rPr>
              <w:t xml:space="preserve">(2,0 điểm) Hai đội công nhân cùng làm chung một công việc thì hoàn thành </w:t>
            </w:r>
          </w:p>
          <w:p w:rsid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sau 12 giờ, nếu làm</w:t>
            </w:r>
            <w:r w:rsidRPr="00C935FB">
              <w:rPr>
                <w:rFonts w:ascii="Times New Roman" w:hAnsi="Times New Roman" w:cs="Times New Roman"/>
                <w:color w:val="000000"/>
                <w:sz w:val="28"/>
                <w:szCs w:val="28"/>
              </w:rPr>
              <w:br/>
              <w:t>riêng thì thời gian hoàn thành công việc của đội thứ hai ít hơn đội thứ nhất là 7 giờ.</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Hỏi nếu làm riêng</w:t>
            </w:r>
            <w:r w:rsidRPr="00C935FB">
              <w:rPr>
                <w:rFonts w:ascii="Times New Roman" w:hAnsi="Times New Roman" w:cs="Times New Roman"/>
                <w:color w:val="000000"/>
                <w:sz w:val="28"/>
                <w:szCs w:val="28"/>
              </w:rPr>
              <w:br/>
              <w:t>thì thời gian để mỗi đội hoàn thành công việc là bao nhiêu?</w:t>
            </w:r>
          </w:p>
          <w:p w:rsid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b/>
                <w:bCs/>
                <w:color w:val="000000"/>
                <w:sz w:val="28"/>
                <w:szCs w:val="28"/>
              </w:rPr>
              <w:t xml:space="preserve">Bài 4: </w:t>
            </w:r>
            <w:r w:rsidRPr="00C935FB">
              <w:rPr>
                <w:rFonts w:ascii="Times New Roman" w:hAnsi="Times New Roman" w:cs="Times New Roman"/>
                <w:color w:val="000000"/>
                <w:sz w:val="28"/>
                <w:szCs w:val="28"/>
              </w:rPr>
              <w:t>(3 điểm) Cho đường tròn tâm O đường kính AB, trên cùng một nửa đường tròn</w:t>
            </w:r>
          </w:p>
          <w:p w:rsidR="00C935FB" w:rsidRDefault="00C935FB" w:rsidP="00C935FB">
            <w:pPr>
              <w:rPr>
                <w:rFonts w:ascii="Times New Roman" w:hAnsi="Times New Roman" w:cs="Times New Roman"/>
                <w:color w:val="000000"/>
                <w:sz w:val="28"/>
                <w:szCs w:val="28"/>
                <w:lang w:val="en-US"/>
              </w:rPr>
            </w:pPr>
            <w:r w:rsidRPr="00C935FB">
              <w:rPr>
                <w:rFonts w:ascii="Times New Roman" w:hAnsi="Times New Roman" w:cs="Times New Roman"/>
                <w:color w:val="000000"/>
                <w:sz w:val="28"/>
                <w:szCs w:val="28"/>
              </w:rPr>
              <w:t xml:space="preserve"> (O) lấy hai điểm</w:t>
            </w:r>
            <w:r w:rsidRPr="00C935FB">
              <w:rPr>
                <w:rFonts w:ascii="Times New Roman" w:hAnsi="Times New Roman" w:cs="Times New Roman"/>
                <w:color w:val="000000"/>
                <w:sz w:val="28"/>
                <w:szCs w:val="28"/>
              </w:rPr>
              <w:br/>
              <w:t>G và E (theo thứ tự A, G, E, B) sao cho tia EG cắt tia BA tại D. Đường thẳng vuông góc</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với BD tại D</w:t>
            </w:r>
            <w:r w:rsidRPr="00C935FB">
              <w:rPr>
                <w:rFonts w:ascii="Times New Roman" w:hAnsi="Times New Roman" w:cs="Times New Roman"/>
                <w:color w:val="000000"/>
                <w:sz w:val="28"/>
                <w:szCs w:val="28"/>
              </w:rPr>
              <w:br/>
              <w:t>cắt BE tại C, đường thẳng CA cắt đường tròn (O) tại điểm thứ hai là F.</w:t>
            </w:r>
            <w:r w:rsidRPr="00C935FB">
              <w:rPr>
                <w:rFonts w:ascii="Times New Roman" w:hAnsi="Times New Roman" w:cs="Times New Roman"/>
                <w:color w:val="000000"/>
                <w:sz w:val="28"/>
                <w:szCs w:val="28"/>
              </w:rPr>
              <w:br/>
              <w:t>a. Chứng minh tứ giác DFBC nội tiếp.</w:t>
            </w:r>
            <w:r w:rsidRPr="00C935FB">
              <w:rPr>
                <w:rFonts w:ascii="Times New Roman" w:hAnsi="Times New Roman" w:cs="Times New Roman"/>
                <w:color w:val="000000"/>
                <w:sz w:val="28"/>
                <w:szCs w:val="28"/>
              </w:rPr>
              <w:br/>
              <w:t>b. Chứng minh BF = BG</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c. Chứng minh:</w:t>
            </w:r>
            <w:r w:rsidRPr="00C935FB">
              <w:rPr>
                <w:rFonts w:ascii="Times New Roman" w:hAnsi="Times New Roman" w:cs="Times New Roman"/>
                <w:color w:val="000000"/>
                <w:position w:val="-24"/>
                <w:sz w:val="28"/>
                <w:szCs w:val="28"/>
              </w:rPr>
              <w:object w:dxaOrig="1460" w:dyaOrig="620">
                <v:shape id="_x0000_i2032" type="#_x0000_t75" style="width:73pt;height:31pt" o:ole="">
                  <v:imagedata r:id="rId1973" o:title=""/>
                </v:shape>
                <o:OLEObject Type="Embed" ProgID="Equation.DSMT4" ShapeID="_x0000_i2032" DrawAspect="Content" ObjectID="_1586961830" r:id="rId1974"/>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b/>
                <w:bCs/>
                <w:color w:val="000000"/>
                <w:sz w:val="28"/>
                <w:szCs w:val="28"/>
              </w:rPr>
              <w:t xml:space="preserve">Bài 5: </w:t>
            </w:r>
            <w:r w:rsidRPr="00C935FB">
              <w:rPr>
                <w:rFonts w:ascii="Times New Roman" w:hAnsi="Times New Roman" w:cs="Times New Roman"/>
                <w:color w:val="000000"/>
                <w:sz w:val="28"/>
                <w:szCs w:val="28"/>
              </w:rPr>
              <w:t>(1 điểm)</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Cho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62"/>
                <w:sz w:val="28"/>
                <w:szCs w:val="28"/>
              </w:rPr>
              <w:object w:dxaOrig="4860" w:dyaOrig="1359">
                <v:shape id="_x0000_i2033" type="#_x0000_t75" style="width:243pt;height:67.95pt" o:ole="">
                  <v:imagedata r:id="rId1975" o:title=""/>
                </v:shape>
                <o:OLEObject Type="Embed" ProgID="Equation.DSMT4" ShapeID="_x0000_i2033" DrawAspect="Content" ObjectID="_1586961831" r:id="rId1976"/>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Chứng minh B &gt; A.</w:t>
            </w:r>
          </w:p>
          <w:p w:rsidR="00C935FB" w:rsidRDefault="00C935FB" w:rsidP="00C935FB">
            <w:pPr>
              <w:jc w:val="center"/>
              <w:rPr>
                <w:rFonts w:ascii="Times New Roman" w:hAnsi="Times New Roman" w:cs="Times New Roman"/>
                <w:b/>
                <w:bCs/>
                <w:color w:val="000000"/>
                <w:sz w:val="28"/>
                <w:szCs w:val="28"/>
                <w:lang w:val="en-US"/>
              </w:rPr>
            </w:pPr>
          </w:p>
          <w:p w:rsidR="00C935FB" w:rsidRPr="00C935FB" w:rsidRDefault="00C935FB" w:rsidP="00C935FB">
            <w:pPr>
              <w:jc w:val="center"/>
              <w:rPr>
                <w:rFonts w:ascii="Times New Roman" w:hAnsi="Times New Roman" w:cs="Times New Roman"/>
                <w:b/>
                <w:bCs/>
                <w:color w:val="000000"/>
                <w:sz w:val="28"/>
                <w:szCs w:val="28"/>
                <w:lang w:val="en-US"/>
              </w:rPr>
            </w:pPr>
          </w:p>
          <w:p w:rsidR="00C935FB" w:rsidRPr="00C935FB" w:rsidRDefault="00C935FB" w:rsidP="00C935FB">
            <w:pPr>
              <w:jc w:val="cente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ĐÁP ÁN THAM KHẢO</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Bài 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a)3x – 5 = x +1 </w:t>
            </w: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3x-x=5+1</w:t>
            </w: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2x=6</w:t>
            </w: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x=3</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b)x</w:t>
            </w:r>
            <w:r w:rsidRPr="00C935FB">
              <w:rPr>
                <w:rFonts w:ascii="Times New Roman" w:hAnsi="Times New Roman" w:cs="Times New Roman"/>
                <w:color w:val="000000"/>
                <w:sz w:val="28"/>
                <w:szCs w:val="28"/>
                <w:vertAlign w:val="superscript"/>
              </w:rPr>
              <w:t>2</w:t>
            </w:r>
            <w:r w:rsidRPr="00C935FB">
              <w:rPr>
                <w:rFonts w:ascii="Times New Roman" w:hAnsi="Times New Roman" w:cs="Times New Roman"/>
                <w:color w:val="000000"/>
                <w:sz w:val="28"/>
                <w:szCs w:val="28"/>
              </w:rPr>
              <w:t xml:space="preserve"> +x – 6= 0</w:t>
            </w:r>
          </w:p>
          <w:p w:rsidR="00C935FB" w:rsidRPr="00C935FB" w:rsidRDefault="00C935FB" w:rsidP="00C935FB">
            <w:pPr>
              <w:rPr>
                <w:rFonts w:ascii="Times New Roman" w:hAnsi="Times New Roman" w:cs="Times New Roman"/>
                <w:sz w:val="28"/>
                <w:szCs w:val="28"/>
              </w:rPr>
            </w:pPr>
            <w:r w:rsidRPr="00C935FB">
              <w:rPr>
                <w:rFonts w:ascii="Times New Roman" w:hAnsi="Times New Roman" w:cs="Times New Roman"/>
                <w:color w:val="000000"/>
                <w:position w:val="-80"/>
                <w:sz w:val="28"/>
                <w:szCs w:val="28"/>
              </w:rPr>
              <w:object w:dxaOrig="3360" w:dyaOrig="1719">
                <v:shape id="_x0000_i2034" type="#_x0000_t75" style="width:168pt;height:85.95pt" o:ole="">
                  <v:imagedata r:id="rId1977" o:title=""/>
                </v:shape>
                <o:OLEObject Type="Embed" ProgID="Equation.DSMT4" ShapeID="_x0000_i2034" DrawAspect="Content" ObjectID="_1586961832" r:id="rId1978"/>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phương trình đã cho có 2 nghiệm phân biệt: x = 2; x = -3</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c) </w:t>
            </w:r>
            <w:r w:rsidRPr="00C935FB">
              <w:rPr>
                <w:rFonts w:ascii="Times New Roman" w:hAnsi="Times New Roman" w:cs="Times New Roman"/>
                <w:color w:val="000000"/>
                <w:position w:val="-30"/>
                <w:sz w:val="28"/>
                <w:szCs w:val="28"/>
              </w:rPr>
              <w:object w:dxaOrig="1140" w:dyaOrig="720">
                <v:shape id="_x0000_i2035" type="#_x0000_t75" style="width:57pt;height:36pt" o:ole="">
                  <v:imagedata r:id="rId1969" o:title=""/>
                </v:shape>
                <o:OLEObject Type="Embed" ProgID="Equation.DSMT4" ShapeID="_x0000_i2035" DrawAspect="Content" ObjectID="_1586961833" r:id="rId1979"/>
              </w:object>
            </w:r>
            <w:r w:rsidRPr="00C935FB">
              <w:rPr>
                <w:rFonts w:ascii="Times New Roman" w:hAnsi="Times New Roman" w:cs="Times New Roman"/>
                <w:color w:val="000000"/>
                <w:sz w:val="28"/>
                <w:szCs w:val="28"/>
              </w:rPr>
              <w:t>&lt;=&gt;</w:t>
            </w:r>
            <w:r w:rsidRPr="00C935FB">
              <w:rPr>
                <w:rFonts w:ascii="Times New Roman" w:hAnsi="Times New Roman" w:cs="Times New Roman"/>
                <w:color w:val="000000"/>
                <w:position w:val="-30"/>
                <w:sz w:val="28"/>
                <w:szCs w:val="28"/>
              </w:rPr>
              <w:object w:dxaOrig="4239" w:dyaOrig="720">
                <v:shape id="_x0000_i2036" type="#_x0000_t75" style="width:211.95pt;height:36pt" o:ole="">
                  <v:imagedata r:id="rId1980" o:title=""/>
                </v:shape>
                <o:OLEObject Type="Embed" ProgID="Equation.DSMT4" ShapeID="_x0000_i2036" DrawAspect="Content" ObjectID="_1586961834" r:id="rId1981"/>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hệ phương trình đã cho có nghiệm duy nhất là (2;-3)</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d) </w:t>
            </w:r>
            <w:r w:rsidRPr="00C935FB">
              <w:rPr>
                <w:rFonts w:ascii="Times New Roman" w:hAnsi="Times New Roman" w:cs="Times New Roman"/>
                <w:color w:val="000000"/>
                <w:position w:val="-28"/>
                <w:sz w:val="28"/>
                <w:szCs w:val="28"/>
              </w:rPr>
              <w:object w:dxaOrig="1760" w:dyaOrig="720">
                <v:shape id="_x0000_i2037" type="#_x0000_t75" style="width:88pt;height:36pt" o:ole="">
                  <v:imagedata r:id="rId1971" o:title=""/>
                </v:shape>
                <o:OLEObject Type="Embed" ProgID="Equation.DSMT4" ShapeID="_x0000_i2037" DrawAspect="Content" ObjectID="_1586961835" r:id="rId1982"/>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w:t>
            </w:r>
            <w:r w:rsidRPr="00C935FB">
              <w:rPr>
                <w:rFonts w:ascii="Times New Roman" w:hAnsi="Times New Roman" w:cs="Times New Roman"/>
                <w:color w:val="000000"/>
                <w:position w:val="-66"/>
                <w:sz w:val="28"/>
                <w:szCs w:val="28"/>
              </w:rPr>
              <w:object w:dxaOrig="3620" w:dyaOrig="1440">
                <v:shape id="_x0000_i2038" type="#_x0000_t75" style="width:181pt;height:1in" o:ole="">
                  <v:imagedata r:id="rId1983" o:title=""/>
                </v:shape>
                <o:OLEObject Type="Embed" ProgID="Equation.DSMT4" ShapeID="_x0000_i2038" DrawAspect="Content" ObjectID="_1586961836" r:id="rId1984"/>
              </w:objec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Bài 2:</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a)</w:t>
            </w:r>
            <w:r w:rsidRPr="00C935FB">
              <w:rPr>
                <w:rFonts w:ascii="Times New Roman" w:hAnsi="Times New Roman" w:cs="Times New Roman"/>
                <w:color w:val="000000"/>
                <w:sz w:val="28"/>
                <w:szCs w:val="28"/>
              </w:rPr>
              <w:t>x</w:t>
            </w:r>
            <w:r w:rsidRPr="00C935FB">
              <w:rPr>
                <w:rFonts w:ascii="Times New Roman" w:hAnsi="Times New Roman" w:cs="Times New Roman"/>
                <w:color w:val="000000"/>
                <w:sz w:val="28"/>
                <w:szCs w:val="28"/>
                <w:vertAlign w:val="superscript"/>
              </w:rPr>
              <w:t>2</w:t>
            </w:r>
            <w:r w:rsidRPr="00C935FB">
              <w:rPr>
                <w:rFonts w:ascii="Times New Roman" w:hAnsi="Times New Roman" w:cs="Times New Roman"/>
                <w:color w:val="000000"/>
                <w:sz w:val="28"/>
                <w:szCs w:val="28"/>
              </w:rPr>
              <w:t xml:space="preserve"> – 2(m – 1) + m – 3 = 0 (1)</w:t>
            </w:r>
          </w:p>
          <w:p w:rsidR="00C935FB" w:rsidRPr="00C935FB" w:rsidRDefault="00C935FB" w:rsidP="00C935FB">
            <w:pPr>
              <w:rPr>
                <w:rFonts w:ascii="Times New Roman" w:hAnsi="Times New Roman" w:cs="Times New Roman"/>
                <w:sz w:val="28"/>
                <w:szCs w:val="28"/>
              </w:rPr>
            </w:pPr>
            <w:r w:rsidRPr="00C935FB">
              <w:rPr>
                <w:rFonts w:ascii="Times New Roman" w:hAnsi="Times New Roman" w:cs="Times New Roman"/>
                <w:position w:val="-44"/>
                <w:sz w:val="28"/>
                <w:szCs w:val="28"/>
              </w:rPr>
              <w:object w:dxaOrig="5840" w:dyaOrig="999">
                <v:shape id="_x0000_i2039" type="#_x0000_t75" style="width:292pt;height:49.95pt" o:ole="">
                  <v:imagedata r:id="rId1985" o:title=""/>
                </v:shape>
                <o:OLEObject Type="Embed" ProgID="Equation.DSMT4" ShapeID="_x0000_i2039" DrawAspect="Content" ObjectID="_1586961837" r:id="rId1986"/>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phương trình (1) có 2 nghiệm phân biệt với mọi giá trị của m.</w:t>
            </w:r>
          </w:p>
          <w:p w:rsidR="00C935FB" w:rsidRPr="00C935FB" w:rsidRDefault="00C935FB" w:rsidP="00C935FB">
            <w:pPr>
              <w:ind w:left="36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b)</w:t>
            </w:r>
            <w:r w:rsidRPr="00C935FB">
              <w:rPr>
                <w:rFonts w:ascii="Times New Roman" w:hAnsi="Times New Roman" w:cs="Times New Roman"/>
                <w:color w:val="000000"/>
                <w:sz w:val="28"/>
                <w:szCs w:val="28"/>
              </w:rPr>
              <w:t xml:space="preserve">Theo chứng minh câu a thì ta có phương trình (1) có 2 nghiệm phân biệt với </w:t>
            </w:r>
          </w:p>
          <w:p w:rsidR="00C935FB" w:rsidRPr="00C935FB" w:rsidRDefault="00C935FB" w:rsidP="00C935FB">
            <w:pPr>
              <w:pStyle w:val="ListParagraph"/>
              <w:rPr>
                <w:rFonts w:ascii="Times New Roman" w:hAnsi="Times New Roman" w:cs="Times New Roman"/>
                <w:color w:val="000000"/>
                <w:sz w:val="28"/>
                <w:szCs w:val="28"/>
              </w:rPr>
            </w:pPr>
            <w:r w:rsidRPr="00C935FB">
              <w:rPr>
                <w:rFonts w:ascii="Times New Roman" w:hAnsi="Times New Roman" w:cs="Times New Roman"/>
                <w:color w:val="000000"/>
                <w:sz w:val="28"/>
                <w:szCs w:val="28"/>
              </w:rPr>
              <w:t>mọi giá trị của m.</w:t>
            </w:r>
            <w:r w:rsidRPr="00C935FB">
              <w:rPr>
                <w:rFonts w:ascii="Times New Roman" w:hAnsi="Times New Roman" w:cs="Times New Roman"/>
                <w:color w:val="000000"/>
                <w:sz w:val="28"/>
                <w:szCs w:val="28"/>
              </w:rPr>
              <w:br/>
              <w:t>Theo định lý Viet ta có: x</w:t>
            </w:r>
            <w:r w:rsidRPr="00C935FB">
              <w:rPr>
                <w:rFonts w:ascii="Times New Roman" w:hAnsi="Times New Roman" w:cs="Times New Roman"/>
                <w:color w:val="000000"/>
                <w:sz w:val="28"/>
                <w:szCs w:val="28"/>
                <w:vertAlign w:val="subscript"/>
              </w:rPr>
              <w:t>1</w:t>
            </w:r>
            <w:r w:rsidRPr="00C935FB">
              <w:rPr>
                <w:rFonts w:ascii="Times New Roman" w:hAnsi="Times New Roman" w:cs="Times New Roman"/>
                <w:color w:val="000000"/>
                <w:sz w:val="28"/>
                <w:szCs w:val="28"/>
              </w:rPr>
              <w:t>+x</w:t>
            </w:r>
            <w:r w:rsidRPr="00C935FB">
              <w:rPr>
                <w:rFonts w:ascii="Times New Roman" w:hAnsi="Times New Roman" w:cs="Times New Roman"/>
                <w:color w:val="000000"/>
                <w:sz w:val="28"/>
                <w:szCs w:val="28"/>
                <w:vertAlign w:val="subscript"/>
              </w:rPr>
              <w:t>2</w:t>
            </w:r>
            <w:r w:rsidRPr="00C935FB">
              <w:rPr>
                <w:rFonts w:ascii="Times New Roman" w:hAnsi="Times New Roman" w:cs="Times New Roman"/>
                <w:color w:val="000000"/>
                <w:sz w:val="28"/>
                <w:szCs w:val="28"/>
              </w:rPr>
              <w:t>=2(m-1)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Mà x</w:t>
            </w:r>
            <w:r w:rsidRPr="00C935FB">
              <w:rPr>
                <w:rFonts w:ascii="Times New Roman" w:hAnsi="Times New Roman" w:cs="Times New Roman"/>
                <w:color w:val="000000"/>
                <w:sz w:val="28"/>
                <w:szCs w:val="28"/>
                <w:vertAlign w:val="subscript"/>
              </w:rPr>
              <w:t>1</w:t>
            </w:r>
            <w:r w:rsidRPr="00C935FB">
              <w:rPr>
                <w:rFonts w:ascii="Times New Roman" w:hAnsi="Times New Roman" w:cs="Times New Roman"/>
                <w:color w:val="000000"/>
                <w:sz w:val="28"/>
                <w:szCs w:val="28"/>
              </w:rPr>
              <w:t>;x</w:t>
            </w:r>
            <w:r w:rsidRPr="00C935FB">
              <w:rPr>
                <w:rFonts w:ascii="Times New Roman" w:hAnsi="Times New Roman" w:cs="Times New Roman"/>
                <w:color w:val="000000"/>
                <w:sz w:val="28"/>
                <w:szCs w:val="28"/>
                <w:vertAlign w:val="subscript"/>
              </w:rPr>
              <w:t xml:space="preserve">2 </w:t>
            </w:r>
            <w:r w:rsidRPr="00C935FB">
              <w:rPr>
                <w:rFonts w:ascii="Times New Roman" w:hAnsi="Times New Roman" w:cs="Times New Roman"/>
                <w:color w:val="000000"/>
                <w:sz w:val="28"/>
                <w:szCs w:val="28"/>
              </w:rPr>
              <w:t xml:space="preserve"> là 2 nghiệm đối nhau nên: x</w:t>
            </w:r>
            <w:r w:rsidRPr="00C935FB">
              <w:rPr>
                <w:rFonts w:ascii="Times New Roman" w:hAnsi="Times New Roman" w:cs="Times New Roman"/>
                <w:color w:val="000000"/>
                <w:sz w:val="28"/>
                <w:szCs w:val="28"/>
                <w:vertAlign w:val="subscript"/>
              </w:rPr>
              <w:t>1</w:t>
            </w:r>
            <w:r w:rsidRPr="00C935FB">
              <w:rPr>
                <w:rFonts w:ascii="Times New Roman" w:hAnsi="Times New Roman" w:cs="Times New Roman"/>
                <w:color w:val="000000"/>
                <w:sz w:val="28"/>
                <w:szCs w:val="28"/>
              </w:rPr>
              <w:t>+x</w:t>
            </w:r>
            <w:r w:rsidRPr="00C935FB">
              <w:rPr>
                <w:rFonts w:ascii="Times New Roman" w:hAnsi="Times New Roman" w:cs="Times New Roman"/>
                <w:color w:val="000000"/>
                <w:sz w:val="28"/>
                <w:szCs w:val="28"/>
                <w:vertAlign w:val="subscript"/>
              </w:rPr>
              <w:t>2</w:t>
            </w:r>
            <w:r w:rsidRPr="00C935FB">
              <w:rPr>
                <w:rFonts w:ascii="Times New Roman" w:hAnsi="Times New Roman" w:cs="Times New Roman"/>
                <w:color w:val="000000"/>
                <w:sz w:val="28"/>
                <w:szCs w:val="28"/>
              </w:rPr>
              <w:t>=2(m-1)=0</w:t>
            </w: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m=1</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m =1 thì phương trình (1) có 2 nghiệm đối nhau.</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Bài 3:</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Gọi x(giờ) là thời gian đội I làm xong công việc (x &gt;12)</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Thời gian đội thứ II làm xong công việc là: x – 7 (giờ)</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Trong một giờ:</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Đội I làm được </w:t>
            </w:r>
            <w:r w:rsidRPr="00C935FB">
              <w:rPr>
                <w:rFonts w:ascii="Times New Roman" w:hAnsi="Times New Roman" w:cs="Times New Roman"/>
                <w:color w:val="000000"/>
                <w:position w:val="-24"/>
                <w:sz w:val="28"/>
                <w:szCs w:val="28"/>
              </w:rPr>
              <w:object w:dxaOrig="240" w:dyaOrig="620">
                <v:shape id="_x0000_i2040" type="#_x0000_t75" style="width:12pt;height:31pt" o:ole="">
                  <v:imagedata r:id="rId1987" o:title=""/>
                </v:shape>
                <o:OLEObject Type="Embed" ProgID="Equation.DSMT4" ShapeID="_x0000_i2040" DrawAspect="Content" ObjectID="_1586961838" r:id="rId1988"/>
              </w:object>
            </w:r>
            <w:r w:rsidRPr="00C935FB">
              <w:rPr>
                <w:rFonts w:ascii="Times New Roman" w:hAnsi="Times New Roman" w:cs="Times New Roman"/>
                <w:color w:val="000000"/>
                <w:sz w:val="28"/>
                <w:szCs w:val="28"/>
              </w:rPr>
              <w:t xml:space="preserve"> (công việc)</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Đội II làm được </w:t>
            </w:r>
            <w:r w:rsidRPr="00C935FB">
              <w:rPr>
                <w:rFonts w:ascii="Times New Roman" w:hAnsi="Times New Roman" w:cs="Times New Roman"/>
                <w:color w:val="000000"/>
                <w:position w:val="-24"/>
                <w:sz w:val="28"/>
                <w:szCs w:val="28"/>
              </w:rPr>
              <w:object w:dxaOrig="560" w:dyaOrig="620">
                <v:shape id="_x0000_i2041" type="#_x0000_t75" style="width:28pt;height:31pt" o:ole="">
                  <v:imagedata r:id="rId1989" o:title=""/>
                </v:shape>
                <o:OLEObject Type="Embed" ProgID="Equation.DSMT4" ShapeID="_x0000_i2041" DrawAspect="Content" ObjectID="_1586961839" r:id="rId1990"/>
              </w:object>
            </w:r>
            <w:r w:rsidRPr="00C935FB">
              <w:rPr>
                <w:rFonts w:ascii="Times New Roman" w:hAnsi="Times New Roman" w:cs="Times New Roman"/>
                <w:color w:val="000000"/>
                <w:sz w:val="28"/>
                <w:szCs w:val="28"/>
              </w:rPr>
              <w:t>(công việc)</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 Cả hai đội làm được </w:t>
            </w:r>
            <w:r w:rsidRPr="00C935FB">
              <w:rPr>
                <w:rFonts w:ascii="Times New Roman" w:hAnsi="Times New Roman" w:cs="Times New Roman"/>
                <w:color w:val="000000"/>
                <w:position w:val="-24"/>
                <w:sz w:val="28"/>
                <w:szCs w:val="28"/>
              </w:rPr>
              <w:object w:dxaOrig="320" w:dyaOrig="620">
                <v:shape id="_x0000_i2042" type="#_x0000_t75" style="width:16pt;height:31pt" o:ole="">
                  <v:imagedata r:id="rId1991" o:title=""/>
                </v:shape>
                <o:OLEObject Type="Embed" ProgID="Equation.DSMT4" ShapeID="_x0000_i2042" DrawAspect="Content" ObjectID="_1586961840" r:id="rId1992"/>
              </w:object>
            </w:r>
            <w:r w:rsidRPr="00C935FB">
              <w:rPr>
                <w:rFonts w:ascii="Times New Roman" w:hAnsi="Times New Roman" w:cs="Times New Roman"/>
                <w:color w:val="000000"/>
                <w:sz w:val="28"/>
                <w:szCs w:val="28"/>
              </w:rPr>
              <w:t>(công việc)</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Theo bài ra ta có phương trình:</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24"/>
                <w:sz w:val="28"/>
                <w:szCs w:val="28"/>
              </w:rPr>
              <w:object w:dxaOrig="240" w:dyaOrig="620">
                <v:shape id="_x0000_i2043" type="#_x0000_t75" style="width:12pt;height:31pt" o:ole="">
                  <v:imagedata r:id="rId1987" o:title=""/>
                </v:shape>
                <o:OLEObject Type="Embed" ProgID="Equation.DSMT4" ShapeID="_x0000_i2043" DrawAspect="Content" ObjectID="_1586961841" r:id="rId1993"/>
              </w:object>
            </w:r>
            <w:r w:rsidRPr="00C935FB">
              <w:rPr>
                <w:rFonts w:ascii="Times New Roman" w:hAnsi="Times New Roman" w:cs="Times New Roman"/>
                <w:color w:val="000000"/>
                <w:sz w:val="28"/>
                <w:szCs w:val="28"/>
              </w:rPr>
              <w:t>+</w:t>
            </w:r>
            <w:r w:rsidRPr="00C935FB">
              <w:rPr>
                <w:rFonts w:ascii="Times New Roman" w:hAnsi="Times New Roman" w:cs="Times New Roman"/>
                <w:color w:val="000000"/>
                <w:position w:val="-24"/>
                <w:sz w:val="28"/>
                <w:szCs w:val="28"/>
              </w:rPr>
              <w:object w:dxaOrig="560" w:dyaOrig="620">
                <v:shape id="_x0000_i2044" type="#_x0000_t75" style="width:28pt;height:31pt" o:ole="">
                  <v:imagedata r:id="rId1989" o:title=""/>
                </v:shape>
                <o:OLEObject Type="Embed" ProgID="Equation.DSMT4" ShapeID="_x0000_i2044" DrawAspect="Content" ObjectID="_1586961842" r:id="rId1994"/>
              </w:object>
            </w:r>
            <w:r w:rsidRPr="00C935FB">
              <w:rPr>
                <w:rFonts w:ascii="Times New Roman" w:hAnsi="Times New Roman" w:cs="Times New Roman"/>
                <w:color w:val="000000"/>
                <w:sz w:val="28"/>
                <w:szCs w:val="28"/>
              </w:rPr>
              <w:t>=</w:t>
            </w:r>
            <w:r w:rsidRPr="00C935FB">
              <w:rPr>
                <w:rFonts w:ascii="Times New Roman" w:hAnsi="Times New Roman" w:cs="Times New Roman"/>
                <w:color w:val="000000"/>
                <w:position w:val="-24"/>
                <w:sz w:val="28"/>
                <w:szCs w:val="28"/>
              </w:rPr>
              <w:object w:dxaOrig="320" w:dyaOrig="620">
                <v:shape id="_x0000_i2045" type="#_x0000_t75" style="width:16pt;height:31pt" o:ole="">
                  <v:imagedata r:id="rId1991" o:title=""/>
                </v:shape>
                <o:OLEObject Type="Embed" ProgID="Equation.DSMT4" ShapeID="_x0000_i2045" DrawAspect="Content" ObjectID="_1586961843" r:id="rId1995"/>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12(x-7)+12x=x(x-7)</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 xml:space="preserve"> 12x-84+12x=x</w:t>
            </w:r>
            <w:r w:rsidRPr="00C935FB">
              <w:rPr>
                <w:rFonts w:ascii="Times New Roman" w:hAnsi="Times New Roman" w:cs="Times New Roman"/>
                <w:color w:val="000000"/>
                <w:sz w:val="28"/>
                <w:szCs w:val="28"/>
                <w:vertAlign w:val="superscript"/>
              </w:rPr>
              <w:t>2</w:t>
            </w:r>
            <w:r w:rsidRPr="00C935FB">
              <w:rPr>
                <w:rFonts w:ascii="Times New Roman" w:hAnsi="Times New Roman" w:cs="Times New Roman"/>
                <w:color w:val="000000"/>
                <w:sz w:val="28"/>
                <w:szCs w:val="28"/>
              </w:rPr>
              <w:t>-7x</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sym w:font="Wingdings" w:char="F0F3"/>
            </w:r>
            <w:r w:rsidRPr="00C935FB">
              <w:rPr>
                <w:rFonts w:ascii="Times New Roman" w:hAnsi="Times New Roman" w:cs="Times New Roman"/>
                <w:color w:val="000000"/>
                <w:sz w:val="28"/>
                <w:szCs w:val="28"/>
              </w:rPr>
              <w:t>x</w:t>
            </w:r>
            <w:r w:rsidRPr="00C935FB">
              <w:rPr>
                <w:rFonts w:ascii="Times New Roman" w:hAnsi="Times New Roman" w:cs="Times New Roman"/>
                <w:color w:val="000000"/>
                <w:sz w:val="28"/>
                <w:szCs w:val="28"/>
                <w:vertAlign w:val="superscript"/>
              </w:rPr>
              <w:t>2</w:t>
            </w:r>
            <w:r w:rsidRPr="00C935FB">
              <w:rPr>
                <w:rFonts w:ascii="Times New Roman" w:hAnsi="Times New Roman" w:cs="Times New Roman"/>
                <w:color w:val="000000"/>
                <w:sz w:val="28"/>
                <w:szCs w:val="28"/>
              </w:rPr>
              <w:t>-31x+84=0</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88"/>
                <w:sz w:val="28"/>
                <w:szCs w:val="28"/>
              </w:rPr>
              <w:object w:dxaOrig="3560" w:dyaOrig="1680">
                <v:shape id="_x0000_i2046" type="#_x0000_t75" style="width:178pt;height:84pt" o:ole="">
                  <v:imagedata r:id="rId1996" o:title=""/>
                </v:shape>
                <o:OLEObject Type="Embed" ProgID="Equation.DSMT4" ShapeID="_x0000_i2046" DrawAspect="Content" ObjectID="_1586961844" r:id="rId1997"/>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thời gian đội I làm xong công việc là 28 giờ, thời gian đội II làm xong công việc là: 28 – 7 = 21(giờ).</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b/>
                <w:bCs/>
                <w:color w:val="000000"/>
                <w:sz w:val="28"/>
                <w:szCs w:val="28"/>
              </w:rPr>
              <w:t>Bài 4:</w:t>
            </w:r>
          </w:p>
          <w:p w:rsidR="00C935FB" w:rsidRPr="00C935FB" w:rsidRDefault="00C935FB" w:rsidP="00C935FB">
            <w:pPr>
              <w:rPr>
                <w:rFonts w:ascii="Times New Roman" w:hAnsi="Times New Roman" w:cs="Times New Roman"/>
                <w:b/>
                <w:bCs/>
                <w:color w:val="000000"/>
                <w:sz w:val="28"/>
                <w:szCs w:val="28"/>
              </w:rPr>
            </w:pPr>
            <w:r w:rsidRPr="00C935FB">
              <w:rPr>
                <w:rFonts w:ascii="Times New Roman" w:hAnsi="Times New Roman" w:cs="Times New Roman"/>
                <w:noProof/>
                <w:sz w:val="28"/>
                <w:szCs w:val="28"/>
                <w:lang w:val="en-US"/>
              </w:rPr>
              <w:drawing>
                <wp:inline distT="0" distB="0" distL="0" distR="0" wp14:anchorId="02D74871" wp14:editId="1802D1B9">
                  <wp:extent cx="2781300" cy="3190875"/>
                  <wp:effectExtent l="0" t="0" r="0"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2781300" cy="3190875"/>
                          </a:xfrm>
                          <a:prstGeom prst="rect">
                            <a:avLst/>
                          </a:prstGeom>
                          <a:noFill/>
                          <a:ln>
                            <a:noFill/>
                          </a:ln>
                        </pic:spPr>
                      </pic:pic>
                    </a:graphicData>
                  </a:graphic>
                </wp:inline>
              </w:drawing>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a)Chứng minh tứ giác DFBC nội tiếp</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Ta có:CDB=90</w:t>
            </w:r>
            <w:r w:rsidRPr="00C935FB">
              <w:rPr>
                <w:rFonts w:ascii="Times New Roman" w:hAnsi="Times New Roman" w:cs="Times New Roman"/>
                <w:color w:val="000000"/>
                <w:sz w:val="28"/>
                <w:szCs w:val="28"/>
                <w:vertAlign w:val="superscript"/>
              </w:rPr>
              <w:t>O</w:t>
            </w:r>
            <w:r w:rsidRPr="00C935FB">
              <w:rPr>
                <w:rFonts w:ascii="Times New Roman" w:hAnsi="Times New Roman" w:cs="Times New Roman"/>
                <w:color w:val="000000"/>
                <w:sz w:val="28"/>
                <w:szCs w:val="28"/>
              </w:rPr>
              <w:t xml:space="preserve"> (giả thiết)</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CFB=90</w:t>
            </w:r>
            <w:r w:rsidRPr="00C935FB">
              <w:rPr>
                <w:rFonts w:ascii="Times New Roman" w:hAnsi="Times New Roman" w:cs="Times New Roman"/>
                <w:color w:val="000000"/>
                <w:sz w:val="28"/>
                <w:szCs w:val="28"/>
                <w:vertAlign w:val="superscript"/>
              </w:rPr>
              <w:t>O</w:t>
            </w:r>
            <w:r w:rsidRPr="00C935FB">
              <w:rPr>
                <w:rFonts w:ascii="Times New Roman" w:hAnsi="Times New Roman" w:cs="Times New Roman"/>
                <w:color w:val="000000"/>
                <w:sz w:val="28"/>
                <w:szCs w:val="28"/>
              </w:rPr>
              <w:t>(góc nội tiếp chắn nửa đường tròn)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=&gt;D và F cùng nhìn đoạn BC cố định dưới 1 góc 90</w:t>
            </w:r>
            <w:r w:rsidRPr="00C935FB">
              <w:rPr>
                <w:rFonts w:ascii="Times New Roman" w:hAnsi="Times New Roman" w:cs="Times New Roman"/>
                <w:color w:val="000000"/>
                <w:sz w:val="28"/>
                <w:szCs w:val="28"/>
                <w:vertAlign w:val="superscript"/>
              </w:rPr>
              <w:t>0</w:t>
            </w:r>
            <w:r w:rsidRPr="00C935FB">
              <w:rPr>
                <w:rFonts w:ascii="Times New Roman" w:hAnsi="Times New Roman" w:cs="Times New Roman"/>
                <w:color w:val="000000"/>
                <w:sz w:val="28"/>
                <w:szCs w:val="28"/>
              </w:rPr>
              <w:t>, nên tứ giác DFBC nội tiếp.</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b) Chứng minh BF = BG</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Gọi P là giao điểm của CD và BF</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Ta có: A là trực tâm của tam giác CPB</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w:t>
            </w:r>
            <w:r w:rsidRPr="00C935FB">
              <w:rPr>
                <w:rFonts w:ascii="Times New Roman" w:hAnsi="Times New Roman" w:cs="Times New Roman"/>
                <w:color w:val="000000"/>
                <w:position w:val="-6"/>
                <w:sz w:val="28"/>
                <w:szCs w:val="28"/>
              </w:rPr>
              <w:object w:dxaOrig="940" w:dyaOrig="279">
                <v:shape id="_x0000_i2047" type="#_x0000_t75" style="width:47pt;height:13.95pt" o:ole="">
                  <v:imagedata r:id="rId1999" o:title=""/>
                </v:shape>
                <o:OLEObject Type="Embed" ProgID="Equation.DSMT4" ShapeID="_x0000_i2047" DrawAspect="Content" ObjectID="_1586961845" r:id="rId2000"/>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Mà </w:t>
            </w:r>
            <w:r w:rsidRPr="00C935FB">
              <w:rPr>
                <w:rFonts w:ascii="Times New Roman" w:hAnsi="Times New Roman" w:cs="Times New Roman"/>
                <w:color w:val="000000"/>
                <w:position w:val="-6"/>
                <w:sz w:val="28"/>
                <w:szCs w:val="28"/>
              </w:rPr>
              <w:object w:dxaOrig="980" w:dyaOrig="279">
                <v:shape id="_x0000_i2048" type="#_x0000_t75" style="width:49pt;height:13.95pt" o:ole="">
                  <v:imagedata r:id="rId2001" o:title=""/>
                </v:shape>
                <o:OLEObject Type="Embed" ProgID="Equation.DSMT4" ShapeID="_x0000_i2048" DrawAspect="Content" ObjectID="_1586961846" r:id="rId2002"/>
              </w:object>
            </w:r>
            <w:r w:rsidRPr="00C935FB">
              <w:rPr>
                <w:rFonts w:ascii="Times New Roman" w:hAnsi="Times New Roman" w:cs="Times New Roman"/>
                <w:color w:val="000000"/>
                <w:sz w:val="28"/>
                <w:szCs w:val="28"/>
              </w:rPr>
              <w:t>( vì góc AEB là góc nội tiếp chắn nửa đường tròn)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=&gt;P, A, E thẳng hang</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D và E cùng nhìn đoạn PB cố định dưới 1 góc 90</w:t>
            </w:r>
            <w:r w:rsidRPr="00C935FB">
              <w:rPr>
                <w:rFonts w:ascii="Times New Roman" w:hAnsi="Times New Roman" w:cs="Times New Roman"/>
                <w:color w:val="000000"/>
                <w:sz w:val="28"/>
                <w:szCs w:val="28"/>
                <w:vertAlign w:val="superscript"/>
              </w:rPr>
              <w:t>0</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=&gt;Tứ giác PDEB nội tiếp.</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=&gt;DEP=DBP=</w:t>
            </w:r>
            <w:r w:rsidRPr="00C935FB">
              <w:rPr>
                <w:rFonts w:ascii="Times New Roman" w:hAnsi="Times New Roman" w:cs="Times New Roman"/>
                <w:color w:val="000000"/>
                <w:position w:val="-24"/>
                <w:sz w:val="28"/>
                <w:szCs w:val="28"/>
              </w:rPr>
              <w:object w:dxaOrig="240" w:dyaOrig="620">
                <v:shape id="_x0000_i2049" type="#_x0000_t75" style="width:12pt;height:31pt" o:ole="">
                  <v:imagedata r:id="rId2003" o:title=""/>
                </v:shape>
                <o:OLEObject Type="Embed" ProgID="Equation.DSMT4" ShapeID="_x0000_i2049" DrawAspect="Content" ObjectID="_1586961847" r:id="rId2004"/>
              </w:object>
            </w:r>
            <w:r w:rsidRPr="00C935FB">
              <w:rPr>
                <w:rFonts w:ascii="Times New Roman" w:hAnsi="Times New Roman" w:cs="Times New Roman"/>
                <w:color w:val="000000"/>
                <w:sz w:val="28"/>
                <w:szCs w:val="28"/>
              </w:rPr>
              <w:t>sđ PD(vì EDPB nội tiếp chứng minh trên)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Mà DEP=GBA=</w:t>
            </w:r>
            <w:r w:rsidRPr="00C935FB">
              <w:rPr>
                <w:rFonts w:ascii="Times New Roman" w:hAnsi="Times New Roman" w:cs="Times New Roman"/>
                <w:color w:val="000000"/>
                <w:position w:val="-24"/>
                <w:sz w:val="28"/>
                <w:szCs w:val="28"/>
              </w:rPr>
              <w:object w:dxaOrig="240" w:dyaOrig="620">
                <v:shape id="_x0000_i2050" type="#_x0000_t75" style="width:12pt;height:31pt" o:ole="">
                  <v:imagedata r:id="rId2005" o:title=""/>
                </v:shape>
                <o:OLEObject Type="Embed" ProgID="Equation.DSMT4" ShapeID="_x0000_i2050" DrawAspect="Content" ObjectID="_1586961848" r:id="rId2006"/>
              </w:object>
            </w:r>
            <w:r w:rsidRPr="00C935FB">
              <w:rPr>
                <w:rFonts w:ascii="Times New Roman" w:hAnsi="Times New Roman" w:cs="Times New Roman"/>
                <w:color w:val="000000"/>
                <w:sz w:val="28"/>
                <w:szCs w:val="28"/>
              </w:rPr>
              <w:t>sđ GA</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=&gt;DBP = GBA</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Ta lại có: AGB = AFB = 90</w:t>
            </w:r>
            <w:r w:rsidRPr="00C935FB">
              <w:rPr>
                <w:rFonts w:ascii="Times New Roman" w:hAnsi="Times New Roman" w:cs="Times New Roman"/>
                <w:color w:val="000000"/>
                <w:sz w:val="28"/>
                <w:szCs w:val="28"/>
                <w:vertAlign w:val="superscript"/>
              </w:rPr>
              <w:t>0</w:t>
            </w:r>
            <w:r w:rsidRPr="00C935FB">
              <w:rPr>
                <w:rFonts w:ascii="Times New Roman" w:hAnsi="Times New Roman" w:cs="Times New Roman"/>
                <w:color w:val="000000"/>
                <w:sz w:val="28"/>
                <w:szCs w:val="28"/>
              </w:rPr>
              <w:t xml:space="preserve"> ( vì góc nội tiếp chắn nửa đường tròn)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AB là cạnh chung</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 AGB=∆ AFB ( cạnh huyền – góc nhọn)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=&gt;BG=BF</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c) Chứng minh:</w:t>
            </w:r>
            <w:r w:rsidRPr="00C935FB">
              <w:rPr>
                <w:rFonts w:ascii="Times New Roman" w:hAnsi="Times New Roman" w:cs="Times New Roman"/>
                <w:color w:val="000000"/>
                <w:position w:val="-24"/>
                <w:sz w:val="28"/>
                <w:szCs w:val="28"/>
              </w:rPr>
              <w:object w:dxaOrig="1460" w:dyaOrig="620">
                <v:shape id="_x0000_i2051" type="#_x0000_t75" style="width:73pt;height:31pt" o:ole="">
                  <v:imagedata r:id="rId1973" o:title=""/>
                </v:shape>
                <o:OLEObject Type="Embed" ProgID="Equation.DSMT4" ShapeID="_x0000_i2051" DrawAspect="Content" ObjectID="_1586961849" r:id="rId2007"/>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Ta có ADC=90</w:t>
            </w:r>
            <w:r w:rsidRPr="00C935FB">
              <w:rPr>
                <w:rFonts w:ascii="Times New Roman" w:hAnsi="Times New Roman" w:cs="Times New Roman"/>
                <w:color w:val="000000"/>
                <w:sz w:val="28"/>
                <w:szCs w:val="28"/>
                <w:vertAlign w:val="superscript"/>
              </w:rPr>
              <w:t>0</w:t>
            </w:r>
            <w:r w:rsidRPr="00C935FB">
              <w:rPr>
                <w:rFonts w:ascii="Times New Roman" w:hAnsi="Times New Roman" w:cs="Times New Roman"/>
                <w:color w:val="000000"/>
                <w:sz w:val="28"/>
                <w:szCs w:val="28"/>
              </w:rPr>
              <w:t>(GT)</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CEA=90</w:t>
            </w:r>
            <w:r w:rsidRPr="00C935FB">
              <w:rPr>
                <w:rFonts w:ascii="Times New Roman" w:hAnsi="Times New Roman" w:cs="Times New Roman"/>
                <w:color w:val="000000"/>
                <w:sz w:val="28"/>
                <w:szCs w:val="28"/>
                <w:vertAlign w:val="superscript"/>
              </w:rPr>
              <w:t>o</w:t>
            </w:r>
            <w:r w:rsidRPr="00C935FB">
              <w:rPr>
                <w:rFonts w:ascii="Times New Roman" w:hAnsi="Times New Roman" w:cs="Times New Roman"/>
                <w:color w:val="000000"/>
                <w:sz w:val="28"/>
                <w:szCs w:val="28"/>
              </w:rPr>
              <w:t>(C/M trên)</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=&gt;ADC+CEA=180</w:t>
            </w:r>
            <w:r w:rsidRPr="00C935FB">
              <w:rPr>
                <w:rFonts w:ascii="Times New Roman" w:hAnsi="Times New Roman" w:cs="Times New Roman"/>
                <w:color w:val="000000"/>
                <w:sz w:val="28"/>
                <w:szCs w:val="28"/>
                <w:vertAlign w:val="superscript"/>
              </w:rPr>
              <w:t>O</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=&gt;DAEC nội tiếp</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=&gt;BE.BC=BA.BD(vì </w:t>
            </w:r>
            <w:r w:rsidRPr="00C935FB">
              <w:rPr>
                <w:rFonts w:ascii="Times New Roman" w:hAnsi="Times New Roman" w:cs="Times New Roman"/>
                <w:color w:val="000000"/>
                <w:position w:val="-4"/>
                <w:sz w:val="28"/>
                <w:szCs w:val="28"/>
              </w:rPr>
              <w:object w:dxaOrig="220" w:dyaOrig="260">
                <v:shape id="_x0000_i2052" type="#_x0000_t75" style="width:11pt;height:13pt" o:ole="">
                  <v:imagedata r:id="rId2008" o:title=""/>
                </v:shape>
                <o:OLEObject Type="Embed" ProgID="Equation.DSMT4" ShapeID="_x0000_i2052" DrawAspect="Content" ObjectID="_1586961850" r:id="rId2009"/>
              </w:object>
            </w:r>
            <w:r w:rsidRPr="00C935FB">
              <w:rPr>
                <w:rFonts w:ascii="Times New Roman" w:hAnsi="Times New Roman" w:cs="Times New Roman"/>
                <w:color w:val="000000"/>
                <w:sz w:val="28"/>
                <w:szCs w:val="28"/>
              </w:rPr>
              <w:t xml:space="preserve">BED đồng dạng </w:t>
            </w:r>
            <w:r w:rsidRPr="00C935FB">
              <w:rPr>
                <w:rFonts w:ascii="Times New Roman" w:hAnsi="Times New Roman" w:cs="Times New Roman"/>
                <w:color w:val="000000"/>
                <w:position w:val="-4"/>
                <w:sz w:val="28"/>
                <w:szCs w:val="28"/>
              </w:rPr>
              <w:object w:dxaOrig="220" w:dyaOrig="260">
                <v:shape id="_x0000_i2053" type="#_x0000_t75" style="width:11pt;height:13pt" o:ole="">
                  <v:imagedata r:id="rId2010" o:title=""/>
                </v:shape>
                <o:OLEObject Type="Embed" ProgID="Equation.DSMT4" ShapeID="_x0000_i2053" DrawAspect="Content" ObjectID="_1586961851" r:id="rId2011"/>
              </w:object>
            </w:r>
            <w:r w:rsidRPr="00C935FB">
              <w:rPr>
                <w:rFonts w:ascii="Times New Roman" w:hAnsi="Times New Roman" w:cs="Times New Roman"/>
                <w:color w:val="000000"/>
                <w:sz w:val="28"/>
                <w:szCs w:val="28"/>
              </w:rPr>
              <w:t>BAC)</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=&gt;DA.BE.BC=DA.BA.BD</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=&gt;</w:t>
            </w:r>
            <w:r w:rsidRPr="00C935FB">
              <w:rPr>
                <w:rFonts w:ascii="Times New Roman" w:hAnsi="Times New Roman" w:cs="Times New Roman"/>
                <w:color w:val="000000"/>
                <w:position w:val="-24"/>
                <w:sz w:val="28"/>
                <w:szCs w:val="28"/>
              </w:rPr>
              <w:object w:dxaOrig="1420" w:dyaOrig="620">
                <v:shape id="_x0000_i2054" type="#_x0000_t75" style="width:71pt;height:31pt" o:ole="">
                  <v:imagedata r:id="rId2012" o:title=""/>
                </v:shape>
                <o:OLEObject Type="Embed" ProgID="Equation.DSMT4" ShapeID="_x0000_i2054" DrawAspect="Content" ObjectID="_1586961852" r:id="rId2013"/>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Mà DA.DB=DG.DE(Vì </w:t>
            </w:r>
            <w:r w:rsidRPr="00C935FB">
              <w:rPr>
                <w:rFonts w:ascii="Times New Roman" w:hAnsi="Times New Roman" w:cs="Times New Roman"/>
                <w:color w:val="000000"/>
                <w:position w:val="-4"/>
                <w:sz w:val="28"/>
                <w:szCs w:val="28"/>
              </w:rPr>
              <w:object w:dxaOrig="220" w:dyaOrig="260">
                <v:shape id="_x0000_i2055" type="#_x0000_t75" style="width:11pt;height:13pt" o:ole="">
                  <v:imagedata r:id="rId2014" o:title=""/>
                </v:shape>
                <o:OLEObject Type="Embed" ProgID="Equation.DSMT4" ShapeID="_x0000_i2055" DrawAspect="Content" ObjectID="_1586961853" r:id="rId2015"/>
              </w:object>
            </w:r>
            <w:r w:rsidRPr="00C935FB">
              <w:rPr>
                <w:rFonts w:ascii="Times New Roman" w:hAnsi="Times New Roman" w:cs="Times New Roman"/>
                <w:color w:val="000000"/>
                <w:sz w:val="28"/>
                <w:szCs w:val="28"/>
              </w:rPr>
              <w:t xml:space="preserve">DGB đồng dạng </w:t>
            </w:r>
            <w:r w:rsidRPr="00C935FB">
              <w:rPr>
                <w:rFonts w:ascii="Times New Roman" w:hAnsi="Times New Roman" w:cs="Times New Roman"/>
                <w:color w:val="000000"/>
                <w:position w:val="-4"/>
                <w:sz w:val="28"/>
                <w:szCs w:val="28"/>
              </w:rPr>
              <w:object w:dxaOrig="220" w:dyaOrig="260">
                <v:shape id="_x0000_i2056" type="#_x0000_t75" style="width:11pt;height:13pt" o:ole="">
                  <v:imagedata r:id="rId2016" o:title=""/>
                </v:shape>
                <o:OLEObject Type="Embed" ProgID="Equation.DSMT4" ShapeID="_x0000_i2056" DrawAspect="Content" ObjectID="_1586961854" r:id="rId2017"/>
              </w:object>
            </w:r>
            <w:r w:rsidRPr="00C935FB">
              <w:rPr>
                <w:rFonts w:ascii="Times New Roman" w:hAnsi="Times New Roman" w:cs="Times New Roman"/>
                <w:color w:val="000000"/>
                <w:sz w:val="28"/>
                <w:szCs w:val="28"/>
              </w:rPr>
              <w:t>DAE)</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Nên </w:t>
            </w:r>
            <w:r w:rsidRPr="00C935FB">
              <w:rPr>
                <w:rFonts w:ascii="Times New Roman" w:hAnsi="Times New Roman" w:cs="Times New Roman"/>
                <w:color w:val="000000"/>
                <w:position w:val="-24"/>
                <w:sz w:val="28"/>
                <w:szCs w:val="28"/>
              </w:rPr>
              <w:object w:dxaOrig="1460" w:dyaOrig="620">
                <v:shape id="_x0000_i2057" type="#_x0000_t75" style="width:73pt;height:31pt" o:ole="">
                  <v:imagedata r:id="rId1973" o:title=""/>
                </v:shape>
                <o:OLEObject Type="Embed" ProgID="Equation.DSMT4" ShapeID="_x0000_i2057" DrawAspect="Content" ObjectID="_1586961855" r:id="rId2018"/>
              </w:object>
            </w:r>
          </w:p>
          <w:p w:rsidR="00C935FB" w:rsidRPr="00C935FB" w:rsidRDefault="00C935FB" w:rsidP="00C935FB">
            <w:pPr>
              <w:rPr>
                <w:rFonts w:ascii="Times New Roman" w:hAnsi="Times New Roman" w:cs="Times New Roman"/>
                <w:b/>
                <w:color w:val="000000"/>
                <w:sz w:val="28"/>
                <w:szCs w:val="28"/>
              </w:rPr>
            </w:pPr>
            <w:r w:rsidRPr="00C935FB">
              <w:rPr>
                <w:rFonts w:ascii="Times New Roman" w:hAnsi="Times New Roman" w:cs="Times New Roman"/>
                <w:b/>
                <w:color w:val="000000"/>
                <w:sz w:val="28"/>
                <w:szCs w:val="28"/>
              </w:rPr>
              <w:t>Bài 5:</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 xml:space="preserve">Ta có: </w: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position w:val="-180"/>
                <w:sz w:val="28"/>
                <w:szCs w:val="28"/>
              </w:rPr>
              <w:object w:dxaOrig="7620" w:dyaOrig="3720">
                <v:shape id="_x0000_i2058" type="#_x0000_t75" style="width:381pt;height:186pt" o:ole="">
                  <v:imagedata r:id="rId2019" o:title=""/>
                </v:shape>
                <o:OLEObject Type="Embed" ProgID="Equation.DSMT4" ShapeID="_x0000_i2058" DrawAspect="Content" ObjectID="_1586961856" r:id="rId2020"/>
              </w:object>
            </w:r>
          </w:p>
          <w:p w:rsidR="00C935FB" w:rsidRPr="00C935FB" w:rsidRDefault="00C935FB" w:rsidP="00C935FB">
            <w:pPr>
              <w:rPr>
                <w:rFonts w:ascii="Times New Roman" w:hAnsi="Times New Roman" w:cs="Times New Roman"/>
                <w:color w:val="000000"/>
                <w:sz w:val="28"/>
                <w:szCs w:val="28"/>
              </w:rPr>
            </w:pPr>
            <w:r w:rsidRPr="00C935FB">
              <w:rPr>
                <w:rFonts w:ascii="Times New Roman" w:hAnsi="Times New Roman" w:cs="Times New Roman"/>
                <w:color w:val="000000"/>
                <w:sz w:val="28"/>
                <w:szCs w:val="28"/>
              </w:rPr>
              <w:t>Vậy B&gt;A</w:t>
            </w:r>
          </w:p>
          <w:p w:rsidR="00C935FB" w:rsidRPr="0078211D" w:rsidRDefault="00C935FB" w:rsidP="00C935FB">
            <w:pPr>
              <w:rPr>
                <w:color w:val="000000"/>
                <w:szCs w:val="24"/>
              </w:rPr>
            </w:pP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C935FB" w:rsidRDefault="007142FC" w:rsidP="00C935FB">
            <w:pPr>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760</w:t>
            </w:r>
          </w:p>
          <w:tbl>
            <w:tblPr>
              <w:tblpPr w:leftFromText="180" w:rightFromText="180" w:vertAnchor="page" w:horzAnchor="margin" w:tblpY="2341"/>
              <w:tblW w:w="10182" w:type="dxa"/>
              <w:tblLook w:val="01E0" w:firstRow="1" w:lastRow="1" w:firstColumn="1" w:lastColumn="1" w:noHBand="0" w:noVBand="0"/>
            </w:tblPr>
            <w:tblGrid>
              <w:gridCol w:w="3702"/>
              <w:gridCol w:w="6480"/>
            </w:tblGrid>
            <w:tr w:rsidR="00C935FB" w:rsidRPr="00C935FB" w:rsidTr="00C935FB">
              <w:tc>
                <w:tcPr>
                  <w:tcW w:w="3702" w:type="dxa"/>
                </w:tcPr>
                <w:p w:rsidR="00C935FB" w:rsidRPr="00C935FB" w:rsidRDefault="00C935FB" w:rsidP="00C935FB">
                  <w:pPr>
                    <w:jc w:val="center"/>
                    <w:rPr>
                      <w:rFonts w:ascii="Times New Roman" w:eastAsia="Calibri" w:hAnsi="Times New Roman" w:cs="Times New Roman"/>
                      <w:b/>
                      <w:caps/>
                      <w:color w:val="000000"/>
                      <w:sz w:val="28"/>
                      <w:szCs w:val="28"/>
                      <w:u w:val="single"/>
                      <w:lang w:val="nl-NL"/>
                    </w:rPr>
                  </w:pPr>
                  <w:r w:rsidRPr="00C935FB">
                    <w:rPr>
                      <w:rFonts w:ascii="Times New Roman" w:eastAsia="Calibri" w:hAnsi="Times New Roman" w:cs="Times New Roman"/>
                      <w:b/>
                      <w:caps/>
                      <w:color w:val="000000"/>
                      <w:sz w:val="28"/>
                      <w:szCs w:val="28"/>
                      <w:u w:val="single"/>
                      <w:lang w:val="nl-NL"/>
                    </w:rPr>
                    <w:t xml:space="preserve">SỞ GIÁO DỤC- ĐÀO TẠO </w:t>
                  </w:r>
                </w:p>
                <w:p w:rsidR="00C935FB" w:rsidRPr="00C935FB" w:rsidRDefault="00C935FB" w:rsidP="00C935FB">
                  <w:pPr>
                    <w:jc w:val="center"/>
                    <w:rPr>
                      <w:rFonts w:ascii="Times New Roman" w:hAnsi="Times New Roman" w:cs="Times New Roman"/>
                      <w:b/>
                      <w:caps/>
                      <w:color w:val="000000"/>
                      <w:sz w:val="28"/>
                      <w:szCs w:val="28"/>
                      <w:u w:val="single"/>
                      <w:lang w:val="nl-NL"/>
                    </w:rPr>
                  </w:pPr>
                  <w:r w:rsidRPr="00C935FB">
                    <w:rPr>
                      <w:rFonts w:ascii="Times New Roman" w:eastAsia="Calibri" w:hAnsi="Times New Roman" w:cs="Times New Roman"/>
                      <w:b/>
                      <w:caps/>
                      <w:noProof/>
                      <w:color w:val="000000"/>
                      <w:sz w:val="28"/>
                      <w:szCs w:val="28"/>
                      <w:u w:val="single"/>
                      <w:lang w:val="en-US"/>
                    </w:rPr>
                    <mc:AlternateContent>
                      <mc:Choice Requires="wps">
                        <w:drawing>
                          <wp:anchor distT="0" distB="0" distL="114300" distR="114300" simplePos="0" relativeHeight="251671552" behindDoc="0" locked="0" layoutInCell="1" allowOverlap="1" wp14:anchorId="3F34624D" wp14:editId="57AC0860">
                            <wp:simplePos x="0" y="0"/>
                            <wp:positionH relativeFrom="column">
                              <wp:posOffset>176530</wp:posOffset>
                            </wp:positionH>
                            <wp:positionV relativeFrom="paragraph">
                              <wp:posOffset>315595</wp:posOffset>
                            </wp:positionV>
                            <wp:extent cx="1647190" cy="274320"/>
                            <wp:effectExtent l="5080" t="10795" r="5080" b="10160"/>
                            <wp:wrapNone/>
                            <wp:docPr id="1267"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190" cy="2743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3572C" w:rsidRPr="00657798" w:rsidRDefault="00E3572C" w:rsidP="00C935FB">
                                        <w:pPr>
                                          <w:jc w:val="center"/>
                                          <w:rPr>
                                            <w:b/>
                                            <w:szCs w:val="28"/>
                                            <w:lang w:val="nl-NL"/>
                                          </w:rPr>
                                        </w:pPr>
                                        <w:r w:rsidRPr="00657798">
                                          <w:rPr>
                                            <w:b/>
                                            <w:szCs w:val="28"/>
                                            <w:lang w:val="nl-NL"/>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7" o:spid="_x0000_s1050" type="#_x0000_t202" style="position:absolute;left:0;text-align:left;margin-left:13.9pt;margin-top:24.85pt;width:129.7pt;height:2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" filled="f">
                            <v:textbox>
                              <w:txbxContent>
                                <w:p w:rsidR="00E3572C" w:rsidRPr="00657798" w:rsidRDefault="00E3572C" w:rsidP="00C935FB">
                                  <w:pPr>
                                    <w:jc w:val="center"/>
                                    <w:rPr>
                                      <w:b/>
                                      <w:szCs w:val="28"/>
                                      <w:lang w:val="nl-NL"/>
                                    </w:rPr>
                                  </w:pPr>
                                  <w:r w:rsidRPr="00657798">
                                    <w:rPr>
                                      <w:b/>
                                      <w:szCs w:val="28"/>
                                      <w:lang w:val="nl-NL"/>
                                    </w:rPr>
                                    <w:t>Đề thi chính thức</w:t>
                                  </w:r>
                                </w:p>
                              </w:txbxContent>
                            </v:textbox>
                          </v:shape>
                        </w:pict>
                      </mc:Fallback>
                    </mc:AlternateContent>
                  </w:r>
                  <w:r w:rsidRPr="00C935FB">
                    <w:rPr>
                      <w:rFonts w:ascii="Times New Roman" w:eastAsia="Calibri" w:hAnsi="Times New Roman" w:cs="Times New Roman"/>
                      <w:b/>
                      <w:caps/>
                      <w:color w:val="000000"/>
                      <w:sz w:val="28"/>
                      <w:szCs w:val="28"/>
                      <w:u w:val="single"/>
                      <w:lang w:val="nl-NL"/>
                    </w:rPr>
                    <w:t>NghỆ An</w:t>
                  </w:r>
                </w:p>
              </w:tc>
              <w:tc>
                <w:tcPr>
                  <w:tcW w:w="6480" w:type="dxa"/>
                </w:tcPr>
                <w:p w:rsidR="00C935FB" w:rsidRPr="00C935FB" w:rsidRDefault="00C935FB" w:rsidP="00C935FB">
                  <w:pPr>
                    <w:jc w:val="center"/>
                    <w:rPr>
                      <w:rFonts w:ascii="Times New Roman" w:hAnsi="Times New Roman" w:cs="Times New Roman"/>
                      <w:b/>
                      <w:caps/>
                      <w:color w:val="000000"/>
                      <w:sz w:val="28"/>
                      <w:szCs w:val="28"/>
                      <w:lang w:val="nl-NL"/>
                    </w:rPr>
                  </w:pPr>
                  <w:r w:rsidRPr="00C935FB">
                    <w:rPr>
                      <w:rFonts w:ascii="Times New Roman" w:hAnsi="Times New Roman" w:cs="Times New Roman"/>
                      <w:color w:val="000000"/>
                      <w:sz w:val="28"/>
                      <w:szCs w:val="28"/>
                      <w:lang w:val="nl-NL"/>
                    </w:rPr>
                    <w:t xml:space="preserve">        </w:t>
                  </w:r>
                  <w:r w:rsidRPr="00C935FB">
                    <w:rPr>
                      <w:rFonts w:ascii="Times New Roman" w:hAnsi="Times New Roman" w:cs="Times New Roman"/>
                      <w:b/>
                      <w:caps/>
                      <w:color w:val="000000"/>
                      <w:sz w:val="28"/>
                      <w:szCs w:val="28"/>
                      <w:lang w:val="nl-NL"/>
                    </w:rPr>
                    <w:t>KỲ thi TUYỂN sinh VàO lỚp 10</w:t>
                  </w:r>
                </w:p>
                <w:p w:rsidR="00C935FB" w:rsidRPr="00C935FB" w:rsidRDefault="00C935FB" w:rsidP="00C935FB">
                  <w:pPr>
                    <w:pStyle w:val="Heading2"/>
                    <w:ind w:left="-24" w:right="27"/>
                    <w:rPr>
                      <w:rFonts w:ascii="Times New Roman" w:hAnsi="Times New Roman" w:cs="Times New Roman"/>
                      <w:bCs/>
                      <w:color w:val="000000"/>
                      <w:sz w:val="28"/>
                      <w:szCs w:val="28"/>
                      <w:lang w:val="nl-NL"/>
                    </w:rPr>
                  </w:pPr>
                  <w:r w:rsidRPr="00C935FB">
                    <w:rPr>
                      <w:rFonts w:ascii="Times New Roman" w:hAnsi="Times New Roman" w:cs="Times New Roman"/>
                      <w:bCs/>
                      <w:caps/>
                      <w:color w:val="000000"/>
                      <w:sz w:val="28"/>
                      <w:szCs w:val="28"/>
                      <w:lang w:val="nl-NL"/>
                    </w:rPr>
                    <w:t>trưỜng thpt chuyên phan bỘi châu</w:t>
                  </w:r>
                </w:p>
                <w:p w:rsidR="00C935FB" w:rsidRPr="00C935FB" w:rsidRDefault="00C935FB" w:rsidP="00C935FB">
                  <w:pPr>
                    <w:jc w:val="center"/>
                    <w:rPr>
                      <w:rFonts w:ascii="Times New Roman" w:hAnsi="Times New Roman" w:cs="Times New Roman"/>
                      <w:b/>
                      <w:color w:val="000000"/>
                      <w:sz w:val="28"/>
                      <w:szCs w:val="28"/>
                      <w:u w:val="single"/>
                      <w:lang w:val="nl-NL"/>
                    </w:rPr>
                  </w:pPr>
                  <w:r w:rsidRPr="00C935FB">
                    <w:rPr>
                      <w:rFonts w:ascii="Times New Roman" w:hAnsi="Times New Roman" w:cs="Times New Roman"/>
                      <w:b/>
                      <w:color w:val="000000"/>
                      <w:sz w:val="28"/>
                      <w:szCs w:val="28"/>
                      <w:lang w:val="nl-NL"/>
                    </w:rPr>
                    <w:t xml:space="preserve"> Năm học 2009 - 2010</w:t>
                  </w:r>
                </w:p>
              </w:tc>
            </w:tr>
            <w:tr w:rsidR="00C935FB" w:rsidRPr="00C935FB" w:rsidTr="00C935FB">
              <w:tc>
                <w:tcPr>
                  <w:tcW w:w="3702" w:type="dxa"/>
                </w:tcPr>
                <w:p w:rsidR="00C935FB" w:rsidRPr="00C935FB" w:rsidRDefault="00C935FB" w:rsidP="00C935FB">
                  <w:pPr>
                    <w:jc w:val="center"/>
                    <w:rPr>
                      <w:rFonts w:ascii="Times New Roman" w:eastAsia="Calibri" w:hAnsi="Times New Roman" w:cs="Times New Roman"/>
                      <w:b/>
                      <w:caps/>
                      <w:color w:val="000000"/>
                      <w:sz w:val="28"/>
                      <w:szCs w:val="28"/>
                      <w:u w:val="single"/>
                      <w:lang w:val="nl-NL"/>
                    </w:rPr>
                  </w:pPr>
                </w:p>
                <w:p w:rsidR="00C935FB" w:rsidRPr="00C935FB" w:rsidRDefault="00C935FB" w:rsidP="00C935FB">
                  <w:pPr>
                    <w:jc w:val="center"/>
                    <w:rPr>
                      <w:rFonts w:ascii="Times New Roman" w:eastAsia="Calibri" w:hAnsi="Times New Roman" w:cs="Times New Roman"/>
                      <w:b/>
                      <w:caps/>
                      <w:color w:val="000000"/>
                      <w:sz w:val="28"/>
                      <w:szCs w:val="28"/>
                      <w:u w:val="single"/>
                      <w:lang w:val="nl-NL"/>
                    </w:rPr>
                  </w:pPr>
                </w:p>
              </w:tc>
              <w:tc>
                <w:tcPr>
                  <w:tcW w:w="6480" w:type="dxa"/>
                </w:tcPr>
                <w:p w:rsidR="00C935FB" w:rsidRPr="00C935FB" w:rsidRDefault="00C935FB" w:rsidP="00C935FB">
                  <w:pPr>
                    <w:jc w:val="center"/>
                    <w:rPr>
                      <w:rFonts w:ascii="Times New Roman" w:hAnsi="Times New Roman" w:cs="Times New Roman"/>
                      <w:color w:val="000000"/>
                      <w:sz w:val="28"/>
                      <w:szCs w:val="28"/>
                      <w:lang w:val="nl-NL"/>
                    </w:rPr>
                  </w:pPr>
                </w:p>
              </w:tc>
            </w:tr>
          </w:tbl>
          <w:p w:rsidR="00C935FB" w:rsidRPr="00C935FB" w:rsidRDefault="00C935FB" w:rsidP="00C935FB">
            <w:pPr>
              <w:jc w:val="center"/>
              <w:rPr>
                <w:rFonts w:ascii="Times New Roman" w:hAnsi="Times New Roman" w:cs="Times New Roman"/>
                <w:b/>
                <w:color w:val="000080"/>
                <w:sz w:val="28"/>
                <w:szCs w:val="28"/>
                <w:lang w:val="nl-NL"/>
              </w:rPr>
            </w:pPr>
            <w:r w:rsidRPr="00C935FB">
              <w:rPr>
                <w:rFonts w:ascii="Times New Roman" w:hAnsi="Times New Roman" w:cs="Times New Roman"/>
                <w:b/>
                <w:color w:val="000080"/>
                <w:sz w:val="28"/>
                <w:szCs w:val="28"/>
                <w:lang w:val="nl-NL"/>
              </w:rPr>
              <w:t>3 ĐỀ TUYỂN SINH VÀO LỚP 10 CHUYÊN MÔN TOÁN:</w:t>
            </w:r>
          </w:p>
          <w:p w:rsidR="00C935FB" w:rsidRPr="00C935FB" w:rsidRDefault="00C935FB" w:rsidP="00C935FB">
            <w:pPr>
              <w:jc w:val="center"/>
              <w:rPr>
                <w:rFonts w:ascii="Times New Roman" w:hAnsi="Times New Roman" w:cs="Times New Roman"/>
                <w:b/>
                <w:color w:val="000080"/>
                <w:sz w:val="28"/>
                <w:szCs w:val="28"/>
                <w:lang w:val="nl-NL"/>
              </w:rPr>
            </w:pPr>
            <w:r w:rsidRPr="00C935FB">
              <w:rPr>
                <w:rFonts w:ascii="Times New Roman" w:hAnsi="Times New Roman" w:cs="Times New Roman"/>
                <w:b/>
                <w:color w:val="000080"/>
                <w:sz w:val="28"/>
                <w:szCs w:val="28"/>
                <w:lang w:val="nl-NL"/>
              </w:rPr>
              <w:t xml:space="preserve">NGHỆ AN, </w:t>
            </w:r>
            <w:r w:rsidRPr="00C935FB">
              <w:rPr>
                <w:rFonts w:ascii="Times New Roman" w:hAnsi="Times New Roman" w:cs="Times New Roman"/>
                <w:b/>
                <w:caps/>
                <w:color w:val="000080"/>
                <w:sz w:val="28"/>
                <w:szCs w:val="28"/>
                <w:lang w:val="nl-NL"/>
              </w:rPr>
              <w:t>hà nam,</w:t>
            </w:r>
            <w:r w:rsidRPr="00C935FB">
              <w:rPr>
                <w:rFonts w:ascii="Times New Roman" w:hAnsi="Times New Roman" w:cs="Times New Roman"/>
                <w:b/>
                <w:bCs/>
                <w:caps/>
                <w:color w:val="000080"/>
                <w:sz w:val="28"/>
                <w:szCs w:val="28"/>
                <w:lang w:val="nl-NL"/>
              </w:rPr>
              <w:t xml:space="preserve">  thanh hoá</w:t>
            </w:r>
          </w:p>
          <w:p w:rsidR="00C935FB" w:rsidRPr="00C935FB" w:rsidRDefault="00C935FB" w:rsidP="00C935FB">
            <w:pPr>
              <w:jc w:val="center"/>
              <w:rPr>
                <w:rFonts w:ascii="Times New Roman" w:hAnsi="Times New Roman" w:cs="Times New Roman"/>
                <w:b/>
                <w:sz w:val="28"/>
                <w:szCs w:val="28"/>
                <w:lang w:val="nl-NL"/>
              </w:rPr>
            </w:pPr>
            <w:r w:rsidRPr="00C935FB">
              <w:rPr>
                <w:rFonts w:ascii="Times New Roman" w:hAnsi="Times New Roman" w:cs="Times New Roman"/>
                <w:b/>
                <w:noProof/>
                <w:sz w:val="28"/>
                <w:szCs w:val="28"/>
                <w:lang w:val="en-US"/>
              </w:rPr>
              <mc:AlternateContent>
                <mc:Choice Requires="wps">
                  <w:drawing>
                    <wp:anchor distT="0" distB="0" distL="114300" distR="114300" simplePos="0" relativeHeight="251673600" behindDoc="0" locked="0" layoutInCell="1" allowOverlap="1" wp14:anchorId="7DCA33FF" wp14:editId="5139B7C5">
                      <wp:simplePos x="0" y="0"/>
                      <wp:positionH relativeFrom="column">
                        <wp:posOffset>55245</wp:posOffset>
                      </wp:positionH>
                      <wp:positionV relativeFrom="paragraph">
                        <wp:posOffset>75565</wp:posOffset>
                      </wp:positionV>
                      <wp:extent cx="6057900" cy="0"/>
                      <wp:effectExtent l="26670" t="27940" r="20955" b="19685"/>
                      <wp:wrapNone/>
                      <wp:docPr id="1266" name="Straight Connector 1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38100" cmpd="dbl">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6"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5pt,5.95pt" to="481.3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" strokecolor="navy" strokeweight="3pt">
                      <v:stroke linestyle="thinThin"/>
                    </v:line>
                  </w:pict>
                </mc:Fallback>
              </mc:AlternateContent>
            </w:r>
          </w:p>
          <w:p w:rsidR="00C935FB" w:rsidRPr="00C935FB" w:rsidRDefault="00C935FB" w:rsidP="00C935FB">
            <w:pPr>
              <w:jc w:val="center"/>
              <w:rPr>
                <w:rFonts w:ascii="Times New Roman" w:hAnsi="Times New Roman" w:cs="Times New Roman"/>
                <w:b/>
                <w:sz w:val="28"/>
                <w:szCs w:val="28"/>
                <w:lang w:val="nl-NL"/>
              </w:rPr>
            </w:pPr>
          </w:p>
          <w:p w:rsidR="00C935FB" w:rsidRPr="00C935FB" w:rsidRDefault="00C935FB" w:rsidP="00C935FB">
            <w:pPr>
              <w:jc w:val="center"/>
              <w:rPr>
                <w:rFonts w:ascii="Times New Roman" w:hAnsi="Times New Roman" w:cs="Times New Roman"/>
                <w:b/>
                <w:sz w:val="28"/>
                <w:szCs w:val="28"/>
                <w:lang w:val="nl-NL"/>
              </w:rPr>
            </w:pPr>
            <w:r w:rsidRPr="00C935FB">
              <w:rPr>
                <w:rFonts w:ascii="Times New Roman" w:hAnsi="Times New Roman" w:cs="Times New Roman"/>
                <w:b/>
                <w:sz w:val="28"/>
                <w:szCs w:val="28"/>
                <w:lang w:val="nl-NL"/>
              </w:rPr>
              <w:t>Môn thi:   Toán</w:t>
            </w:r>
          </w:p>
          <w:p w:rsidR="00C935FB" w:rsidRPr="00C935FB" w:rsidRDefault="00C935FB" w:rsidP="00C935FB">
            <w:pPr>
              <w:jc w:val="center"/>
              <w:rPr>
                <w:rFonts w:ascii="Times New Roman" w:hAnsi="Times New Roman" w:cs="Times New Roman"/>
                <w:i/>
                <w:sz w:val="28"/>
                <w:szCs w:val="28"/>
                <w:lang w:val="nl-NL"/>
              </w:rPr>
            </w:pPr>
            <w:r w:rsidRPr="00C935FB">
              <w:rPr>
                <w:rFonts w:ascii="Times New Roman" w:hAnsi="Times New Roman" w:cs="Times New Roman"/>
                <w:i/>
                <w:sz w:val="28"/>
                <w:szCs w:val="28"/>
                <w:lang w:val="nl-NL"/>
              </w:rPr>
              <w:t>Thời gian: 150 phút, không kể thời gian giao đề</w:t>
            </w:r>
          </w:p>
          <w:p w:rsidR="00C935FB" w:rsidRPr="00C935FB" w:rsidRDefault="00C935FB" w:rsidP="00C935FB">
            <w:pPr>
              <w:rPr>
                <w:rFonts w:ascii="Times New Roman" w:hAnsi="Times New Roman" w:cs="Times New Roman"/>
                <w:b/>
                <w:bCs/>
                <w:sz w:val="28"/>
                <w:szCs w:val="28"/>
                <w:lang w:val="nl-NL"/>
              </w:rPr>
            </w:pPr>
          </w:p>
          <w:p w:rsidR="00C935FB" w:rsidRPr="00C935FB" w:rsidRDefault="00C935FB" w:rsidP="00C935FB">
            <w:pPr>
              <w:rPr>
                <w:rFonts w:ascii="Times New Roman" w:hAnsi="Times New Roman" w:cs="Times New Roman"/>
                <w:b/>
                <w:bCs/>
                <w:sz w:val="28"/>
                <w:szCs w:val="28"/>
                <w:lang w:val="nl-NL"/>
              </w:rPr>
            </w:pPr>
          </w:p>
          <w:p w:rsidR="00C935FB" w:rsidRPr="00C935FB" w:rsidRDefault="00C935FB" w:rsidP="00C935FB">
            <w:pPr>
              <w:rPr>
                <w:rFonts w:ascii="Times New Roman" w:hAnsi="Times New Roman" w:cs="Times New Roman"/>
                <w:b/>
                <w:bCs/>
                <w:sz w:val="28"/>
                <w:szCs w:val="28"/>
                <w:lang w:val="nl-NL"/>
              </w:rPr>
            </w:pPr>
          </w:p>
          <w:p w:rsidR="00C935FB" w:rsidRPr="00C935FB" w:rsidRDefault="00C935FB" w:rsidP="00C935FB">
            <w:pPr>
              <w:rPr>
                <w:rFonts w:ascii="Times New Roman" w:hAnsi="Times New Roman" w:cs="Times New Roman"/>
                <w:b/>
                <w:bCs/>
                <w:sz w:val="28"/>
                <w:szCs w:val="28"/>
                <w:lang w:val="nl-NL"/>
              </w:rPr>
            </w:pPr>
          </w:p>
          <w:p w:rsidR="00C935FB" w:rsidRPr="00C935FB" w:rsidRDefault="00C935FB" w:rsidP="00C935FB">
            <w:pPr>
              <w:rPr>
                <w:rFonts w:ascii="Times New Roman" w:hAnsi="Times New Roman" w:cs="Times New Roman"/>
                <w:b/>
                <w:bCs/>
                <w:sz w:val="28"/>
                <w:szCs w:val="28"/>
                <w:lang w:val="nl-NL"/>
              </w:rPr>
            </w:pPr>
          </w:p>
          <w:p w:rsidR="00C935FB" w:rsidRPr="00C935FB" w:rsidRDefault="00C935FB" w:rsidP="00C935FB">
            <w:pPr>
              <w:rPr>
                <w:rFonts w:ascii="Times New Roman" w:hAnsi="Times New Roman" w:cs="Times New Roman"/>
                <w:b/>
                <w:bCs/>
                <w:sz w:val="28"/>
                <w:szCs w:val="28"/>
                <w:lang w:val="nl-NL"/>
              </w:rPr>
            </w:pP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noProof/>
                <w:sz w:val="28"/>
                <w:szCs w:val="28"/>
                <w:lang w:val="en-US"/>
              </w:rPr>
              <mc:AlternateContent>
                <mc:Choice Requires="wps">
                  <w:drawing>
                    <wp:anchor distT="0" distB="0" distL="114300" distR="114300" simplePos="0" relativeHeight="251672576" behindDoc="0" locked="0" layoutInCell="1" allowOverlap="1" wp14:anchorId="2E4BDD41" wp14:editId="2F73D48A">
                      <wp:simplePos x="0" y="0"/>
                      <wp:positionH relativeFrom="column">
                        <wp:posOffset>1663700</wp:posOffset>
                      </wp:positionH>
                      <wp:positionV relativeFrom="paragraph">
                        <wp:posOffset>8255</wp:posOffset>
                      </wp:positionV>
                      <wp:extent cx="2578100" cy="0"/>
                      <wp:effectExtent l="6350" t="8255" r="6350" b="10795"/>
                      <wp:wrapNone/>
                      <wp:docPr id="1265" name="Straight Connector 1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81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5"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pt,.65pt" to="334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">
                      <v:stroke dashstyle="1 1" endcap="round"/>
                    </v:line>
                  </w:pict>
                </mc:Fallback>
              </mc:AlternateContent>
            </w:r>
            <w:r w:rsidRPr="00C935FB">
              <w:rPr>
                <w:rFonts w:ascii="Times New Roman" w:hAnsi="Times New Roman" w:cs="Times New Roman"/>
                <w:b/>
                <w:bCs/>
                <w:sz w:val="28"/>
                <w:szCs w:val="28"/>
                <w:lang w:val="nl-NL"/>
              </w:rPr>
              <w:t>Bài 1</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(3.5 điểm)</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a) Giải phương trình</w:t>
            </w:r>
          </w:p>
          <w:p w:rsidR="00C935FB" w:rsidRPr="00C935FB" w:rsidRDefault="00C935FB" w:rsidP="00C935FB">
            <w:pPr>
              <w:ind w:left="2268"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w:t>
            </w:r>
            <w:r w:rsidRPr="00C935FB">
              <w:rPr>
                <w:rFonts w:ascii="Times New Roman" w:hAnsi="Times New Roman" w:cs="Times New Roman"/>
                <w:position w:val="-8"/>
                <w:sz w:val="28"/>
                <w:szCs w:val="28"/>
                <w:lang w:val="nl-NL"/>
              </w:rPr>
              <w:object w:dxaOrig="2240" w:dyaOrig="400">
                <v:shape id="_x0000_i2059" type="#_x0000_t75" style="width:112pt;height:20pt" o:ole="">
                  <v:imagedata r:id="rId2021" o:title=""/>
                </v:shape>
                <o:OLEObject Type="Embed" ProgID="Equation.DSMT4" ShapeID="_x0000_i2059" DrawAspect="Content" ObjectID="_1586961857" r:id="rId2022"/>
              </w:objec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b) Giải hệ phương trình</w:t>
            </w:r>
          </w:p>
          <w:p w:rsidR="00C935FB" w:rsidRPr="00C935FB" w:rsidRDefault="00C935FB" w:rsidP="00C935FB">
            <w:pPr>
              <w:ind w:left="2268" w:firstLine="567"/>
              <w:jc w:val="both"/>
              <w:rPr>
                <w:rFonts w:ascii="Times New Roman" w:hAnsi="Times New Roman" w:cs="Times New Roman"/>
                <w:b/>
                <w:bCs/>
                <w:sz w:val="28"/>
                <w:szCs w:val="28"/>
                <w:lang w:val="nl-NL"/>
              </w:rPr>
            </w:pPr>
            <w:r w:rsidRPr="00C935FB">
              <w:rPr>
                <w:rFonts w:ascii="Times New Roman" w:hAnsi="Times New Roman" w:cs="Times New Roman"/>
                <w:position w:val="-74"/>
                <w:sz w:val="28"/>
                <w:szCs w:val="28"/>
                <w:lang w:val="nl-NL"/>
              </w:rPr>
              <w:object w:dxaOrig="1480" w:dyaOrig="1620">
                <v:shape id="_x0000_i2060" type="#_x0000_t75" style="width:62.3pt;height:67.95pt" o:ole="">
                  <v:imagedata r:id="rId2023" o:title=""/>
                </v:shape>
                <o:OLEObject Type="Embed" ProgID="Equation.DSMT4" ShapeID="_x0000_i2060" DrawAspect="Content" ObjectID="_1586961858" r:id="rId2024"/>
              </w:object>
            </w:r>
          </w:p>
          <w:p w:rsidR="00C935FB" w:rsidRPr="00C935FB" w:rsidRDefault="00C935FB" w:rsidP="00C935FB">
            <w:pPr>
              <w:jc w:val="both"/>
              <w:rPr>
                <w:rFonts w:ascii="Times New Roman" w:hAnsi="Times New Roman" w:cs="Times New Roman"/>
                <w:sz w:val="28"/>
                <w:szCs w:val="28"/>
                <w:lang w:val="nl-NL"/>
              </w:rPr>
            </w:pPr>
            <w:r w:rsidRPr="00C935FB">
              <w:rPr>
                <w:rFonts w:ascii="Times New Roman" w:hAnsi="Times New Roman" w:cs="Times New Roman"/>
                <w:b/>
                <w:bCs/>
                <w:sz w:val="28"/>
                <w:szCs w:val="28"/>
                <w:lang w:val="nl-NL"/>
              </w:rPr>
              <w:t>Bài 2</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(1.0 điểm)</w:t>
            </w:r>
          </w:p>
          <w:p w:rsidR="00C935FB" w:rsidRPr="00C935FB" w:rsidRDefault="00C935FB" w:rsidP="00C935FB">
            <w:pPr>
              <w:ind w:firstLine="567"/>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Tìm số thực </w:t>
            </w:r>
            <w:r w:rsidRPr="00C935FB">
              <w:rPr>
                <w:rFonts w:ascii="Times New Roman" w:hAnsi="Times New Roman" w:cs="Times New Roman"/>
                <w:i/>
                <w:sz w:val="28"/>
                <w:szCs w:val="28"/>
                <w:lang w:val="nl-NL"/>
              </w:rPr>
              <w:t>a</w:t>
            </w:r>
            <w:r w:rsidRPr="00C935FB">
              <w:rPr>
                <w:rFonts w:ascii="Times New Roman" w:hAnsi="Times New Roman" w:cs="Times New Roman"/>
                <w:sz w:val="28"/>
                <w:szCs w:val="28"/>
                <w:lang w:val="nl-NL"/>
              </w:rPr>
              <w:t xml:space="preserve"> để phương trình sau có nghiệm nguyên</w:t>
            </w:r>
          </w:p>
          <w:p w:rsidR="00C935FB" w:rsidRPr="00C935FB" w:rsidRDefault="00C935FB" w:rsidP="00C935FB">
            <w:pPr>
              <w:ind w:left="2268" w:firstLine="567"/>
              <w:rPr>
                <w:rFonts w:ascii="Times New Roman" w:hAnsi="Times New Roman" w:cs="Times New Roman"/>
                <w:sz w:val="28"/>
                <w:szCs w:val="28"/>
                <w:lang w:val="nl-NL"/>
              </w:rPr>
            </w:pPr>
            <w:r w:rsidRPr="00C935FB">
              <w:rPr>
                <w:rFonts w:ascii="Times New Roman" w:hAnsi="Times New Roman" w:cs="Times New Roman"/>
                <w:position w:val="-6"/>
                <w:sz w:val="28"/>
                <w:szCs w:val="28"/>
                <w:lang w:val="nl-NL"/>
              </w:rPr>
              <w:object w:dxaOrig="2079" w:dyaOrig="360">
                <v:shape id="_x0000_i2061" type="#_x0000_t75" style="width:103.95pt;height:18pt" o:ole="">
                  <v:imagedata r:id="rId2025" o:title=""/>
                </v:shape>
                <o:OLEObject Type="Embed" ProgID="Equation.DSMT4" ShapeID="_x0000_i2061" DrawAspect="Content" ObjectID="_1586961859" r:id="rId2026"/>
              </w:object>
            </w:r>
            <w:r w:rsidRPr="00C935FB">
              <w:rPr>
                <w:rFonts w:ascii="Times New Roman" w:hAnsi="Times New Roman" w:cs="Times New Roman"/>
                <w:sz w:val="28"/>
                <w:szCs w:val="28"/>
                <w:lang w:val="nl-NL"/>
              </w:rPr>
              <w:t xml:space="preserve"> .</w:t>
            </w:r>
          </w:p>
          <w:p w:rsidR="00C935FB" w:rsidRPr="00C935FB" w:rsidRDefault="00C935FB" w:rsidP="00C935FB">
            <w:pPr>
              <w:spacing w:before="120"/>
              <w:jc w:val="both"/>
              <w:rPr>
                <w:rFonts w:ascii="Times New Roman" w:hAnsi="Times New Roman" w:cs="Times New Roman"/>
                <w:sz w:val="28"/>
                <w:szCs w:val="28"/>
                <w:lang w:val="nl-NL"/>
              </w:rPr>
            </w:pPr>
            <w:r w:rsidRPr="00C935FB">
              <w:rPr>
                <w:rFonts w:ascii="Times New Roman" w:hAnsi="Times New Roman" w:cs="Times New Roman"/>
                <w:b/>
                <w:bCs/>
                <w:sz w:val="28"/>
                <w:szCs w:val="28"/>
                <w:lang w:val="nl-NL"/>
              </w:rPr>
              <w:t>Bài 3</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(2.0 điểm)</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Cho tam giác ABC vuông tại A có đường phân giác trong BE (E thuộc AC). Đường tròn </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đường kính AB cắt BE, BC lần lượt tại M, N (khác B). Đường thẳng AM cắt BC tại K. Chứng minh:  AE.AN = AM.AK.</w:t>
            </w:r>
          </w:p>
          <w:p w:rsidR="00C935FB" w:rsidRPr="00C935FB" w:rsidRDefault="00C935FB" w:rsidP="00C935FB">
            <w:pPr>
              <w:spacing w:before="120"/>
              <w:jc w:val="both"/>
              <w:rPr>
                <w:rFonts w:ascii="Times New Roman" w:hAnsi="Times New Roman" w:cs="Times New Roman"/>
                <w:sz w:val="28"/>
                <w:szCs w:val="28"/>
                <w:lang w:val="nl-NL"/>
              </w:rPr>
            </w:pPr>
            <w:r w:rsidRPr="00C935FB">
              <w:rPr>
                <w:rFonts w:ascii="Times New Roman" w:hAnsi="Times New Roman" w:cs="Times New Roman"/>
                <w:b/>
                <w:bCs/>
                <w:sz w:val="28"/>
                <w:szCs w:val="28"/>
                <w:lang w:val="nl-NL"/>
              </w:rPr>
              <w:t>Bài 4:</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(1.5 điểm)</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Cho tam giác ABC có 3 góc nhọn, trung tuyến AO có độ dài bằng độ dài cạnh BC. Đường</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tròn đường kính BC cắt các cạnh AB, AC thứ tự tại M, N (M khác B, N khác C). Đường tròn</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ngoại tiếp tam giác AMN và đường tròn ngoại tiếp tam giác ABC cắt đường thẳng AO </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lần lượt tại I và K. Chứng minh tứ giác BOIM nội tiếp được  một đường tròn và tứ</w:t>
            </w:r>
          </w:p>
          <w:p w:rsidR="00C935FB" w:rsidRPr="00C935FB" w:rsidRDefault="00C935FB" w:rsidP="00C935FB">
            <w:pPr>
              <w:ind w:firstLine="567"/>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giác BICK là hình bình hành.</w:t>
            </w:r>
          </w:p>
          <w:p w:rsidR="00C935FB" w:rsidRPr="00C935FB" w:rsidRDefault="00C935FB" w:rsidP="00C935FB">
            <w:pPr>
              <w:spacing w:before="120"/>
              <w:jc w:val="both"/>
              <w:rPr>
                <w:rFonts w:ascii="Times New Roman" w:hAnsi="Times New Roman" w:cs="Times New Roman"/>
                <w:sz w:val="28"/>
                <w:szCs w:val="28"/>
                <w:lang w:val="nl-NL"/>
              </w:rPr>
            </w:pPr>
            <w:r w:rsidRPr="00C935FB">
              <w:rPr>
                <w:rFonts w:ascii="Times New Roman" w:hAnsi="Times New Roman" w:cs="Times New Roman"/>
                <w:b/>
                <w:bCs/>
                <w:sz w:val="28"/>
                <w:szCs w:val="28"/>
                <w:lang w:val="nl-NL"/>
              </w:rPr>
              <w:t>Bài 5:</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(2.0 điểm)</w:t>
            </w:r>
          </w:p>
          <w:p w:rsidR="00C935FB" w:rsidRPr="00C935FB" w:rsidRDefault="00C935FB" w:rsidP="00C935FB">
            <w:pPr>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a) Bên trong đường tròn tâm O bán kính 1 cho  tam giác ABC có diện tích lớn hơn hoặc bằng 1. Chứng minh rằng điểm O nằm trong hoặc nằm trên cạnh của tam giác ABC.</w:t>
            </w:r>
          </w:p>
          <w:p w:rsidR="00C935FB" w:rsidRPr="00C935FB" w:rsidRDefault="00C935FB" w:rsidP="00C935FB">
            <w:pPr>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b) Cho a, b, c là các số thực dương thay đổi thỏa mãn: </w:t>
            </w:r>
            <w:r w:rsidRPr="00C935FB">
              <w:rPr>
                <w:rFonts w:ascii="Times New Roman" w:hAnsi="Times New Roman" w:cs="Times New Roman"/>
                <w:position w:val="-6"/>
                <w:sz w:val="28"/>
                <w:szCs w:val="28"/>
                <w:lang w:val="nl-NL"/>
              </w:rPr>
              <w:object w:dxaOrig="1400" w:dyaOrig="300">
                <v:shape id="_x0000_i2062" type="#_x0000_t75" style="width:49.15pt;height:12.6pt" o:ole="">
                  <v:imagedata r:id="rId2027" o:title=""/>
                </v:shape>
                <o:OLEObject Type="Embed" ProgID="Equation.DSMT4" ShapeID="_x0000_i2062" DrawAspect="Content" ObjectID="_1586961860" r:id="rId2028"/>
              </w:object>
            </w:r>
            <w:r w:rsidRPr="00C935FB">
              <w:rPr>
                <w:rFonts w:ascii="Times New Roman" w:hAnsi="Times New Roman" w:cs="Times New Roman"/>
                <w:sz w:val="28"/>
                <w:szCs w:val="28"/>
                <w:lang w:val="nl-NL"/>
              </w:rPr>
              <w:t>.</w:t>
            </w:r>
          </w:p>
          <w:p w:rsidR="00C935FB" w:rsidRPr="00C935FB" w:rsidRDefault="00C935FB" w:rsidP="00C935FB">
            <w:pPr>
              <w:jc w:val="both"/>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Tìm giá trị nhỏ nhất của biểu thức    </w:t>
            </w:r>
          </w:p>
          <w:p w:rsidR="00C935FB" w:rsidRPr="00C935FB" w:rsidRDefault="00C935FB" w:rsidP="00C935FB">
            <w:pPr>
              <w:ind w:left="2268" w:firstLine="567"/>
              <w:rPr>
                <w:rFonts w:ascii="Times New Roman" w:hAnsi="Times New Roman" w:cs="Times New Roman"/>
                <w:sz w:val="28"/>
                <w:szCs w:val="28"/>
                <w:lang w:val="nl-NL"/>
              </w:rPr>
            </w:pPr>
            <w:r w:rsidRPr="00C935FB">
              <w:rPr>
                <w:rFonts w:ascii="Times New Roman" w:hAnsi="Times New Roman" w:cs="Times New Roman"/>
                <w:position w:val="-28"/>
                <w:sz w:val="28"/>
                <w:szCs w:val="28"/>
                <w:lang w:val="nl-NL"/>
              </w:rPr>
              <w:object w:dxaOrig="3720" w:dyaOrig="720">
                <v:shape id="_x0000_i2063" type="#_x0000_t75" style="width:166.1pt;height:32.15pt" o:ole="">
                  <v:imagedata r:id="rId2029" o:title=""/>
                </v:shape>
                <o:OLEObject Type="Embed" ProgID="Equation.DSMT4" ShapeID="_x0000_i2063" DrawAspect="Content" ObjectID="_1586961861" r:id="rId2030"/>
              </w:object>
            </w:r>
          </w:p>
          <w:p w:rsidR="00C935FB" w:rsidRPr="00C935FB" w:rsidRDefault="00C935FB" w:rsidP="00C935FB">
            <w:pPr>
              <w:spacing w:before="120"/>
              <w:jc w:val="center"/>
              <w:rPr>
                <w:rFonts w:ascii="Times New Roman" w:hAnsi="Times New Roman" w:cs="Times New Roman"/>
                <w:sz w:val="28"/>
                <w:szCs w:val="28"/>
                <w:lang w:val="nl-NL"/>
              </w:rPr>
            </w:pPr>
            <w:r w:rsidRPr="00C935FB">
              <w:rPr>
                <w:rFonts w:ascii="Times New Roman" w:hAnsi="Times New Roman" w:cs="Times New Roman"/>
                <w:sz w:val="28"/>
                <w:szCs w:val="28"/>
                <w:lang w:val="nl-NL"/>
              </w:rPr>
              <w:t>----------------------------------------</w:t>
            </w:r>
            <w:r w:rsidRPr="00C935FB">
              <w:rPr>
                <w:rFonts w:ascii="Times New Roman" w:hAnsi="Times New Roman" w:cs="Times New Roman"/>
                <w:b/>
                <w:sz w:val="28"/>
                <w:szCs w:val="28"/>
                <w:lang w:val="nl-NL"/>
              </w:rPr>
              <w:t>Hết</w:t>
            </w:r>
            <w:r w:rsidRPr="00C935FB">
              <w:rPr>
                <w:rFonts w:ascii="Times New Roman" w:hAnsi="Times New Roman" w:cs="Times New Roman"/>
                <w:sz w:val="28"/>
                <w:szCs w:val="28"/>
                <w:lang w:val="nl-NL"/>
              </w:rPr>
              <w:t>----------------------------------------</w:t>
            </w:r>
          </w:p>
          <w:p w:rsidR="00C935FB" w:rsidRPr="00C935FB" w:rsidRDefault="00C935FB" w:rsidP="00C935FB">
            <w:pPr>
              <w:spacing w:before="240"/>
              <w:jc w:val="center"/>
              <w:rPr>
                <w:rFonts w:ascii="Times New Roman" w:hAnsi="Times New Roman" w:cs="Times New Roman"/>
                <w:sz w:val="28"/>
                <w:szCs w:val="28"/>
                <w:lang w:val="nl-NL"/>
              </w:rPr>
            </w:pPr>
            <w:r w:rsidRPr="00C935FB">
              <w:rPr>
                <w:rFonts w:ascii="Times New Roman" w:hAnsi="Times New Roman" w:cs="Times New Roman"/>
                <w:b/>
                <w:i/>
                <w:sz w:val="28"/>
                <w:szCs w:val="28"/>
                <w:lang w:val="nl-NL"/>
              </w:rPr>
              <w:t>Họ và tên thí sinh</w:t>
            </w:r>
            <w:r w:rsidRPr="00C935FB">
              <w:rPr>
                <w:rFonts w:ascii="Times New Roman" w:hAnsi="Times New Roman" w:cs="Times New Roman"/>
                <w:i/>
                <w:sz w:val="28"/>
                <w:szCs w:val="28"/>
                <w:lang w:val="nl-NL"/>
              </w:rPr>
              <w:t xml:space="preserve"> …………………………………..………..  </w:t>
            </w:r>
            <w:r w:rsidRPr="00C935FB">
              <w:rPr>
                <w:rFonts w:ascii="Times New Roman" w:hAnsi="Times New Roman" w:cs="Times New Roman"/>
                <w:b/>
                <w:i/>
                <w:sz w:val="28"/>
                <w:szCs w:val="28"/>
                <w:lang w:val="nl-NL"/>
              </w:rPr>
              <w:t>SBD</w:t>
            </w:r>
            <w:r w:rsidRPr="00C935FB">
              <w:rPr>
                <w:rFonts w:ascii="Times New Roman" w:hAnsi="Times New Roman" w:cs="Times New Roman"/>
                <w:i/>
                <w:sz w:val="28"/>
                <w:szCs w:val="28"/>
                <w:lang w:val="nl-NL"/>
              </w:rPr>
              <w:t>……………..</w:t>
            </w:r>
          </w:p>
          <w:p w:rsidR="00C935FB" w:rsidRPr="00C935FB" w:rsidRDefault="00C935FB" w:rsidP="00C935FB">
            <w:pPr>
              <w:spacing w:before="120"/>
              <w:rPr>
                <w:rFonts w:ascii="Times New Roman" w:hAnsi="Times New Roman" w:cs="Times New Roman"/>
                <w:i/>
                <w:sz w:val="28"/>
                <w:szCs w:val="28"/>
                <w:lang w:val="nl-NL"/>
              </w:rPr>
            </w:pPr>
            <w:r w:rsidRPr="00C935FB">
              <w:rPr>
                <w:rFonts w:ascii="Times New Roman" w:hAnsi="Times New Roman" w:cs="Times New Roman"/>
                <w:i/>
                <w:sz w:val="28"/>
                <w:szCs w:val="28"/>
                <w:lang w:val="nl-NL"/>
              </w:rPr>
              <w:t>* Thí sinh không được sử dụng tài liệu.</w:t>
            </w:r>
          </w:p>
          <w:p w:rsidR="00C935FB" w:rsidRPr="00C935FB" w:rsidRDefault="00C935FB" w:rsidP="00C935FB">
            <w:pPr>
              <w:rPr>
                <w:rFonts w:ascii="Times New Roman" w:hAnsi="Times New Roman" w:cs="Times New Roman"/>
                <w:i/>
                <w:sz w:val="28"/>
                <w:szCs w:val="28"/>
                <w:lang w:val="nl-NL"/>
              </w:rPr>
            </w:pPr>
            <w:r w:rsidRPr="00C935FB">
              <w:rPr>
                <w:rFonts w:ascii="Times New Roman" w:hAnsi="Times New Roman" w:cs="Times New Roman"/>
                <w:i/>
                <w:sz w:val="28"/>
                <w:szCs w:val="28"/>
                <w:lang w:val="nl-NL"/>
              </w:rPr>
              <w:t>* Giám thị không giải thích gì thêm.</w:t>
            </w:r>
          </w:p>
          <w:p w:rsidR="00C935FB" w:rsidRPr="00C935FB" w:rsidRDefault="00C935FB" w:rsidP="00C935FB">
            <w:pPr>
              <w:rPr>
                <w:rFonts w:ascii="Times New Roman" w:hAnsi="Times New Roman" w:cs="Times New Roman"/>
                <w:i/>
                <w:sz w:val="28"/>
                <w:szCs w:val="28"/>
                <w:lang w:val="nl-NL"/>
              </w:rPr>
            </w:pPr>
          </w:p>
          <w:tbl>
            <w:tblPr>
              <w:tblW w:w="10182" w:type="dxa"/>
              <w:tblLook w:val="01E0" w:firstRow="1" w:lastRow="1" w:firstColumn="1" w:lastColumn="1" w:noHBand="0" w:noVBand="0"/>
            </w:tblPr>
            <w:tblGrid>
              <w:gridCol w:w="3702"/>
              <w:gridCol w:w="6480"/>
            </w:tblGrid>
            <w:tr w:rsidR="00C935FB" w:rsidRPr="00C935FB" w:rsidTr="00C935FB">
              <w:tc>
                <w:tcPr>
                  <w:tcW w:w="3702" w:type="dxa"/>
                </w:tcPr>
                <w:p w:rsidR="00C935FB" w:rsidRPr="00C935FB" w:rsidRDefault="00C935FB" w:rsidP="00C935FB">
                  <w:pPr>
                    <w:jc w:val="center"/>
                    <w:rPr>
                      <w:rFonts w:ascii="Times New Roman" w:eastAsia="Calibri" w:hAnsi="Times New Roman" w:cs="Times New Roman"/>
                      <w:b/>
                      <w:caps/>
                      <w:color w:val="000000"/>
                      <w:sz w:val="28"/>
                      <w:szCs w:val="28"/>
                      <w:u w:val="single"/>
                      <w:lang w:val="nl-NL"/>
                    </w:rPr>
                  </w:pPr>
                  <w:r w:rsidRPr="00C935FB">
                    <w:rPr>
                      <w:rFonts w:ascii="Times New Roman" w:eastAsia="Calibri" w:hAnsi="Times New Roman" w:cs="Times New Roman"/>
                      <w:b/>
                      <w:caps/>
                      <w:color w:val="000000"/>
                      <w:sz w:val="28"/>
                      <w:szCs w:val="28"/>
                      <w:u w:val="single"/>
                      <w:lang w:val="nl-NL"/>
                    </w:rPr>
                    <w:t>SỞ GIÁO DỤC- ĐÀO TẠO</w:t>
                  </w:r>
                </w:p>
                <w:p w:rsidR="00C935FB" w:rsidRPr="00C935FB" w:rsidRDefault="00C935FB" w:rsidP="00C935FB">
                  <w:pPr>
                    <w:jc w:val="center"/>
                    <w:rPr>
                      <w:rFonts w:ascii="Times New Roman" w:hAnsi="Times New Roman" w:cs="Times New Roman"/>
                      <w:b/>
                      <w:caps/>
                      <w:color w:val="000000"/>
                      <w:sz w:val="28"/>
                      <w:szCs w:val="28"/>
                      <w:u w:val="single"/>
                      <w:lang w:val="nl-NL"/>
                    </w:rPr>
                  </w:pPr>
                  <w:r w:rsidRPr="00C935FB">
                    <w:rPr>
                      <w:rFonts w:ascii="Times New Roman" w:eastAsia="Calibri" w:hAnsi="Times New Roman" w:cs="Times New Roman"/>
                      <w:b/>
                      <w:caps/>
                      <w:color w:val="000000"/>
                      <w:sz w:val="28"/>
                      <w:szCs w:val="28"/>
                      <w:u w:val="single"/>
                      <w:lang w:val="nl-NL"/>
                    </w:rPr>
                    <w:t xml:space="preserve"> NghỆ An</w:t>
                  </w:r>
                </w:p>
              </w:tc>
              <w:tc>
                <w:tcPr>
                  <w:tcW w:w="6480" w:type="dxa"/>
                </w:tcPr>
                <w:p w:rsidR="00C935FB" w:rsidRPr="00C935FB" w:rsidRDefault="00C935FB" w:rsidP="00C935FB">
                  <w:pPr>
                    <w:jc w:val="center"/>
                    <w:rPr>
                      <w:rFonts w:ascii="Times New Roman" w:hAnsi="Times New Roman" w:cs="Times New Roman"/>
                      <w:b/>
                      <w:caps/>
                      <w:color w:val="000000"/>
                      <w:sz w:val="28"/>
                      <w:szCs w:val="28"/>
                      <w:lang w:val="nl-NL"/>
                    </w:rPr>
                  </w:pPr>
                  <w:r w:rsidRPr="00C935FB">
                    <w:rPr>
                      <w:rFonts w:ascii="Times New Roman" w:hAnsi="Times New Roman" w:cs="Times New Roman"/>
                      <w:color w:val="000000"/>
                      <w:sz w:val="28"/>
                      <w:szCs w:val="28"/>
                      <w:lang w:val="nl-NL"/>
                    </w:rPr>
                    <w:t xml:space="preserve">        </w:t>
                  </w:r>
                  <w:r w:rsidRPr="00C935FB">
                    <w:rPr>
                      <w:rFonts w:ascii="Times New Roman" w:hAnsi="Times New Roman" w:cs="Times New Roman"/>
                      <w:b/>
                      <w:caps/>
                      <w:color w:val="000000"/>
                      <w:sz w:val="28"/>
                      <w:szCs w:val="28"/>
                      <w:lang w:val="nl-NL"/>
                    </w:rPr>
                    <w:t>KỲ thi TUYỂN sinh VàO lỚp 10</w:t>
                  </w:r>
                </w:p>
                <w:p w:rsidR="00C935FB" w:rsidRPr="00C935FB" w:rsidRDefault="00C935FB" w:rsidP="00C935FB">
                  <w:pPr>
                    <w:pStyle w:val="Heading2"/>
                    <w:ind w:left="-24" w:right="27"/>
                    <w:rPr>
                      <w:rFonts w:ascii="Times New Roman" w:hAnsi="Times New Roman" w:cs="Times New Roman"/>
                      <w:bCs/>
                      <w:color w:val="000000"/>
                      <w:sz w:val="28"/>
                      <w:szCs w:val="28"/>
                      <w:lang w:val="nl-NL"/>
                    </w:rPr>
                  </w:pPr>
                  <w:r w:rsidRPr="00C935FB">
                    <w:rPr>
                      <w:rFonts w:ascii="Times New Roman" w:hAnsi="Times New Roman" w:cs="Times New Roman"/>
                      <w:bCs/>
                      <w:caps/>
                      <w:color w:val="000000"/>
                      <w:sz w:val="28"/>
                      <w:szCs w:val="28"/>
                      <w:lang w:val="nl-NL"/>
                    </w:rPr>
                    <w:t>trưỜng thpt chuyên phan bỘi châu</w:t>
                  </w:r>
                </w:p>
                <w:p w:rsidR="00C935FB" w:rsidRPr="00C935FB" w:rsidRDefault="00C935FB" w:rsidP="00C935FB">
                  <w:pPr>
                    <w:jc w:val="center"/>
                    <w:rPr>
                      <w:rFonts w:ascii="Times New Roman" w:hAnsi="Times New Roman" w:cs="Times New Roman"/>
                      <w:b/>
                      <w:color w:val="000000"/>
                      <w:sz w:val="28"/>
                      <w:szCs w:val="28"/>
                      <w:u w:val="single"/>
                      <w:lang w:val="nl-NL"/>
                    </w:rPr>
                  </w:pPr>
                  <w:r w:rsidRPr="00C935FB">
                    <w:rPr>
                      <w:rFonts w:ascii="Times New Roman" w:hAnsi="Times New Roman" w:cs="Times New Roman"/>
                      <w:b/>
                      <w:color w:val="000000"/>
                      <w:sz w:val="28"/>
                      <w:szCs w:val="28"/>
                      <w:lang w:val="nl-NL"/>
                    </w:rPr>
                    <w:t xml:space="preserve"> Năm học 2009 - 2010</w:t>
                  </w:r>
                </w:p>
              </w:tc>
            </w:tr>
          </w:tbl>
          <w:p w:rsidR="00C935FB" w:rsidRPr="00C935FB" w:rsidRDefault="00C935FB" w:rsidP="00C935FB">
            <w:pPr>
              <w:jc w:val="center"/>
              <w:rPr>
                <w:rFonts w:ascii="Times New Roman" w:hAnsi="Times New Roman" w:cs="Times New Roman"/>
                <w:b/>
                <w:sz w:val="28"/>
                <w:szCs w:val="28"/>
                <w:lang w:val="nl-NL"/>
              </w:rPr>
            </w:pPr>
            <w:r w:rsidRPr="00C935FB">
              <w:rPr>
                <w:rFonts w:ascii="Times New Roman" w:hAnsi="Times New Roman" w:cs="Times New Roman"/>
                <w:b/>
                <w:sz w:val="28"/>
                <w:szCs w:val="28"/>
                <w:lang w:val="nl-NL"/>
              </w:rPr>
              <w:t>Hướng dẫn chấm thi</w:t>
            </w:r>
          </w:p>
          <w:p w:rsidR="00C935FB" w:rsidRPr="00C935FB" w:rsidRDefault="00C935FB" w:rsidP="00C935FB">
            <w:pPr>
              <w:jc w:val="center"/>
              <w:rPr>
                <w:rFonts w:ascii="Times New Roman" w:eastAsia=".VnTime" w:hAnsi="Times New Roman" w:cs="Times New Roman"/>
                <w:b/>
                <w:i/>
                <w:sz w:val="28"/>
                <w:szCs w:val="28"/>
                <w:lang w:val="nl-NL"/>
              </w:rPr>
            </w:pPr>
            <w:r w:rsidRPr="00C935FB">
              <w:rPr>
                <w:rFonts w:ascii="Times New Roman" w:eastAsia=".VnTime" w:hAnsi="Times New Roman" w:cs="Times New Roman"/>
                <w:b/>
                <w:i/>
                <w:sz w:val="28"/>
                <w:szCs w:val="28"/>
                <w:lang w:val="nl-NL"/>
              </w:rPr>
              <w:t>Bản hướng dẫn chấm gồm 03 trang</w:t>
            </w:r>
          </w:p>
          <w:p w:rsidR="00C935FB" w:rsidRPr="00C935FB" w:rsidRDefault="00C935FB" w:rsidP="00C935FB">
            <w:pPr>
              <w:rPr>
                <w:rFonts w:ascii="Times New Roman" w:eastAsia=".VnTime" w:hAnsi="Times New Roman" w:cs="Times New Roman"/>
                <w:sz w:val="28"/>
                <w:szCs w:val="28"/>
                <w:lang w:val="nl-NL"/>
              </w:rPr>
            </w:pPr>
          </w:p>
          <w:tbl>
            <w:tblPr>
              <w:tblW w:w="10526"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29" w:type="dxa"/>
                <w:right w:w="29" w:type="dxa"/>
              </w:tblCellMar>
              <w:tblLook w:val="01E0" w:firstRow="1" w:lastRow="1" w:firstColumn="1" w:lastColumn="1" w:noHBand="0" w:noVBand="0"/>
            </w:tblPr>
            <w:tblGrid>
              <w:gridCol w:w="828"/>
              <w:gridCol w:w="8880"/>
              <w:gridCol w:w="818"/>
            </w:tblGrid>
            <w:tr w:rsidR="00C935FB" w:rsidRPr="00C935FB" w:rsidTr="00C935FB">
              <w:trPr>
                <w:jc w:val="center"/>
              </w:trPr>
              <w:tc>
                <w:tcPr>
                  <w:tcW w:w="82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i/>
                      <w:sz w:val="28"/>
                      <w:szCs w:val="28"/>
                      <w:lang w:val="nl-NL"/>
                    </w:rPr>
                  </w:pPr>
                </w:p>
              </w:tc>
              <w:tc>
                <w:tcPr>
                  <w:tcW w:w="8880" w:type="dxa"/>
                  <w:tcBorders>
                    <w:top w:val="single" w:sz="4" w:space="0" w:color="auto"/>
                    <w:left w:val="single" w:sz="4" w:space="0" w:color="auto"/>
                    <w:bottom w:val="single" w:sz="4" w:space="0" w:color="auto"/>
                    <w:right w:val="single" w:sz="4" w:space="0" w:color="auto"/>
                  </w:tcBorders>
                </w:tcPr>
                <w:p w:rsidR="00C935FB" w:rsidRPr="00C935FB" w:rsidRDefault="00C935FB" w:rsidP="00C935FB">
                  <w:pPr>
                    <w:jc w:val="center"/>
                    <w:rPr>
                      <w:rFonts w:ascii="Times New Roman" w:eastAsia=".VnTime" w:hAnsi="Times New Roman" w:cs="Times New Roman"/>
                      <w:i/>
                      <w:sz w:val="28"/>
                      <w:szCs w:val="28"/>
                      <w:lang w:val="nl-NL"/>
                    </w:rPr>
                  </w:pPr>
                  <w:r w:rsidRPr="00C935FB">
                    <w:rPr>
                      <w:rFonts w:ascii="Times New Roman" w:eastAsia=".VnTime" w:hAnsi="Times New Roman" w:cs="Times New Roman"/>
                      <w:i/>
                      <w:sz w:val="28"/>
                      <w:szCs w:val="28"/>
                      <w:lang w:val="nl-NL"/>
                    </w:rPr>
                    <w:t>Nội dung đáp án</w:t>
                  </w:r>
                </w:p>
              </w:tc>
              <w:tc>
                <w:tcPr>
                  <w:tcW w:w="81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i/>
                      <w:sz w:val="28"/>
                      <w:szCs w:val="28"/>
                      <w:lang w:val="nl-NL"/>
                    </w:rPr>
                  </w:pPr>
                  <w:r w:rsidRPr="00C935FB">
                    <w:rPr>
                      <w:rFonts w:ascii="Times New Roman" w:eastAsia=".VnTime" w:hAnsi="Times New Roman" w:cs="Times New Roman"/>
                      <w:i/>
                      <w:sz w:val="28"/>
                      <w:szCs w:val="28"/>
                      <w:lang w:val="nl-NL"/>
                    </w:rPr>
                    <w:t>Điểm</w:t>
                  </w:r>
                </w:p>
              </w:tc>
            </w:tr>
            <w:tr w:rsidR="00C935FB" w:rsidRPr="00C935FB" w:rsidTr="00C935FB">
              <w:trPr>
                <w:jc w:val="center"/>
              </w:trPr>
              <w:tc>
                <w:tcPr>
                  <w:tcW w:w="82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Bài 1</w:t>
                  </w:r>
                </w:p>
              </w:tc>
              <w:tc>
                <w:tcPr>
                  <w:tcW w:w="8880" w:type="dxa"/>
                  <w:tcBorders>
                    <w:top w:val="single" w:sz="4" w:space="0" w:color="auto"/>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b/>
                      <w:sz w:val="28"/>
                      <w:szCs w:val="28"/>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3,5 đ</w:t>
                  </w:r>
                </w:p>
              </w:tc>
            </w:tr>
            <w:tr w:rsidR="00C935FB" w:rsidRPr="00C935FB" w:rsidTr="00C935FB">
              <w:trPr>
                <w:cantSplit/>
                <w:jc w:val="center"/>
              </w:trPr>
              <w:tc>
                <w:tcPr>
                  <w:tcW w:w="828" w:type="dxa"/>
                  <w:tcBorders>
                    <w:top w:val="single" w:sz="4" w:space="0" w:color="auto"/>
                    <w:left w:val="single" w:sz="4" w:space="0" w:color="auto"/>
                    <w:right w:val="single" w:sz="4" w:space="0" w:color="auto"/>
                  </w:tcBorders>
                  <w:shd w:val="clear" w:color="auto" w:fill="auto"/>
                </w:tcPr>
                <w:p w:rsidR="00C935FB" w:rsidRPr="00C935FB" w:rsidRDefault="00C935FB" w:rsidP="00C935FB">
                  <w:pPr>
                    <w:jc w:val="cente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a</w:t>
                  </w:r>
                </w:p>
              </w:tc>
              <w:tc>
                <w:tcPr>
                  <w:tcW w:w="8880" w:type="dxa"/>
                  <w:tcBorders>
                    <w:top w:val="single" w:sz="4" w:space="0" w:color="auto"/>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i/>
                      <w:sz w:val="28"/>
                      <w:szCs w:val="28"/>
                      <w:lang w:val="nl-NL"/>
                    </w:rPr>
                  </w:pPr>
                  <w:r w:rsidRPr="00C935FB">
                    <w:rPr>
                      <w:rFonts w:ascii="Times New Roman" w:eastAsia=".VnTime" w:hAnsi="Times New Roman" w:cs="Times New Roman"/>
                      <w:b/>
                      <w:i/>
                      <w:sz w:val="28"/>
                      <w:szCs w:val="28"/>
                      <w:lang w:val="nl-NL"/>
                    </w:rPr>
                    <w:t>2,0đ</w:t>
                  </w:r>
                </w:p>
              </w:tc>
            </w:tr>
            <w:tr w:rsidR="00C935FB" w:rsidRPr="00C935FB" w:rsidTr="00C935FB">
              <w:trPr>
                <w:cantSplit/>
                <w:jc w:val="center"/>
              </w:trPr>
              <w:tc>
                <w:tcPr>
                  <w:tcW w:w="828" w:type="dxa"/>
                  <w:vMerge w:val="restart"/>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b/>
                      <w:sz w:val="28"/>
                      <w:szCs w:val="28"/>
                      <w:lang w:val="nl-NL"/>
                    </w:rPr>
                  </w:pPr>
                </w:p>
              </w:tc>
              <w:tc>
                <w:tcPr>
                  <w:tcW w:w="8880" w:type="dxa"/>
                  <w:tcBorders>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     </w:t>
                  </w:r>
                  <w:r w:rsidRPr="00C935FB">
                    <w:rPr>
                      <w:rFonts w:ascii="Times New Roman" w:eastAsia=".VnTime" w:hAnsi="Times New Roman" w:cs="Times New Roman"/>
                      <w:position w:val="-8"/>
                      <w:sz w:val="28"/>
                      <w:szCs w:val="28"/>
                      <w:lang w:val="nl-NL"/>
                    </w:rPr>
                    <w:object w:dxaOrig="2260" w:dyaOrig="400">
                      <v:shape id="_x0000_i2064" type="#_x0000_t75" style="width:113pt;height:20pt" o:ole="">
                        <v:imagedata r:id="rId2031" o:title=""/>
                      </v:shape>
                      <o:OLEObject Type="Embed" ProgID="Equation.DSMT4" ShapeID="_x0000_i2064" DrawAspect="Content" ObjectID="_1586961862" r:id="rId2032"/>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p>
              </w:tc>
            </w:tr>
            <w:tr w:rsidR="00C935FB" w:rsidRPr="00C935FB" w:rsidTr="00C935FB">
              <w:trPr>
                <w:cantSplit/>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r w:rsidRPr="00C935FB">
                    <w:rPr>
                      <w:rFonts w:ascii="Times New Roman" w:eastAsia=".VnTime" w:hAnsi="Times New Roman" w:cs="Times New Roman"/>
                      <w:position w:val="-22"/>
                      <w:sz w:val="28"/>
                      <w:szCs w:val="28"/>
                      <w:lang w:val="nl-NL"/>
                    </w:rPr>
                    <w:object w:dxaOrig="6380" w:dyaOrig="580">
                      <v:shape id="_x0000_i2065" type="#_x0000_t75" style="width:319pt;height:29pt" o:ole="">
                        <v:imagedata r:id="rId2033" o:title=""/>
                      </v:shape>
                      <o:OLEObject Type="Embed" ProgID="Equation.DSMT4" ShapeID="_x0000_i2065" DrawAspect="Content" ObjectID="_1586961863" r:id="rId2034"/>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0.50đ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r w:rsidRPr="00C935FB">
                    <w:rPr>
                      <w:rFonts w:ascii="Times New Roman" w:eastAsia=".VnTime" w:hAnsi="Times New Roman" w:cs="Times New Roman"/>
                      <w:position w:val="-14"/>
                      <w:sz w:val="28"/>
                      <w:szCs w:val="28"/>
                      <w:lang w:val="nl-NL"/>
                    </w:rPr>
                    <w:object w:dxaOrig="3260" w:dyaOrig="460">
                      <v:shape id="_x0000_i2066" type="#_x0000_t75" style="width:157.15pt;height:22.45pt" o:ole="">
                        <v:imagedata r:id="rId2035" o:title=""/>
                      </v:shape>
                      <o:OLEObject Type="Embed" ProgID="Equation.DSMT4" ShapeID="_x0000_i2066" DrawAspect="Content" ObjectID="_1586961864" r:id="rId2036"/>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r w:rsidRPr="00C935FB">
                    <w:rPr>
                      <w:rFonts w:ascii="Times New Roman" w:eastAsia=".VnTime" w:hAnsi="Times New Roman" w:cs="Times New Roman"/>
                      <w:position w:val="-14"/>
                      <w:sz w:val="28"/>
                      <w:szCs w:val="28"/>
                      <w:lang w:val="nl-NL"/>
                    </w:rPr>
                    <w:object w:dxaOrig="2760" w:dyaOrig="460">
                      <v:shape id="_x0000_i2067" type="#_x0000_t75" style="width:138pt;height:23pt" o:ole="">
                        <v:imagedata r:id="rId2037" o:title=""/>
                      </v:shape>
                      <o:OLEObject Type="Embed" ProgID="Equation.DSMT4" ShapeID="_x0000_i2067" DrawAspect="Content" ObjectID="_1586961865" r:id="rId2038"/>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b/>
                      <w:sz w:val="28"/>
                      <w:szCs w:val="28"/>
                      <w:lang w:val="nl-NL"/>
                    </w:rPr>
                  </w:pPr>
                  <w:r w:rsidRPr="00C935FB">
                    <w:rPr>
                      <w:rFonts w:ascii="Times New Roman" w:eastAsia=".VnTime" w:hAnsi="Times New Roman" w:cs="Times New Roman"/>
                      <w:b/>
                      <w:position w:val="-12"/>
                      <w:sz w:val="28"/>
                      <w:szCs w:val="28"/>
                      <w:lang w:val="nl-NL"/>
                    </w:rPr>
                    <w:object w:dxaOrig="2320" w:dyaOrig="360">
                      <v:shape id="_x0000_i2068" type="#_x0000_t75" style="width:116pt;height:18pt" o:ole="">
                        <v:imagedata r:id="rId2039" o:title=""/>
                      </v:shape>
                      <o:OLEObject Type="Embed" ProgID="Equation.DSMT4" ShapeID="_x0000_i2068" DrawAspect="Content" ObjectID="_1586961866" r:id="rId2040"/>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r w:rsidRPr="00C935FB">
                    <w:rPr>
                      <w:rFonts w:ascii="Times New Roman" w:eastAsia=".VnTime" w:hAnsi="Times New Roman" w:cs="Times New Roman"/>
                      <w:position w:val="-6"/>
                      <w:sz w:val="28"/>
                      <w:szCs w:val="28"/>
                      <w:lang w:val="nl-NL"/>
                    </w:rPr>
                    <w:object w:dxaOrig="2060" w:dyaOrig="360">
                      <v:shape id="_x0000_i2069" type="#_x0000_t75" style="width:103pt;height:18pt" o:ole="">
                        <v:imagedata r:id="rId2041" o:title=""/>
                      </v:shape>
                      <o:OLEObject Type="Embed" ProgID="Equation.DSMT4" ShapeID="_x0000_i2069" DrawAspect="Content" ObjectID="_1586961867" r:id="rId2042"/>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jc w:val="both"/>
                    <w:rPr>
                      <w:rFonts w:ascii="Times New Roman" w:eastAsia=".VnTime" w:hAnsi="Times New Roman" w:cs="Times New Roman"/>
                      <w:sz w:val="28"/>
                      <w:szCs w:val="28"/>
                      <w:lang w:val="nl-NL"/>
                    </w:rPr>
                  </w:pPr>
                  <w:r w:rsidRPr="00C935FB">
                    <w:rPr>
                      <w:rFonts w:ascii="Times New Roman" w:eastAsia=".VnTime" w:hAnsi="Times New Roman" w:cs="Times New Roman"/>
                      <w:position w:val="-36"/>
                      <w:sz w:val="28"/>
                      <w:szCs w:val="28"/>
                      <w:lang w:val="nl-NL"/>
                    </w:rPr>
                    <w:object w:dxaOrig="1260" w:dyaOrig="859">
                      <v:shape id="_x0000_i2070" type="#_x0000_t75" style="width:63pt;height:42.95pt" o:ole="">
                        <v:imagedata r:id="rId2043" o:title=""/>
                      </v:shape>
                      <o:OLEObject Type="Embed" ProgID="Equation.DSMT4" ShapeID="_x0000_i2070" DrawAspect="Content" ObjectID="_1586961868" r:id="rId2044"/>
                    </w:object>
                  </w:r>
                  <w:r w:rsidRPr="00C935FB">
                    <w:rPr>
                      <w:rFonts w:ascii="Times New Roman" w:eastAsia=".VnTime" w:hAnsi="Times New Roman" w:cs="Times New Roman"/>
                      <w:sz w:val="28"/>
                      <w:szCs w:val="28"/>
                      <w:lang w:val="nl-NL"/>
                    </w:rPr>
                    <w:t xml:space="preserve">  ( thỏa mãn )</w:t>
                  </w: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0.50đ</w:t>
                  </w:r>
                </w:p>
              </w:tc>
            </w:tr>
            <w:tr w:rsidR="00C935FB" w:rsidRPr="00C935FB" w:rsidTr="00C935FB">
              <w:trPr>
                <w:jc w:val="center"/>
              </w:trPr>
              <w:tc>
                <w:tcPr>
                  <w:tcW w:w="828" w:type="dxa"/>
                  <w:tcBorders>
                    <w:top w:val="single" w:sz="4" w:space="0" w:color="auto"/>
                    <w:left w:val="single" w:sz="4" w:space="0" w:color="auto"/>
                    <w:right w:val="single" w:sz="4" w:space="0" w:color="auto"/>
                  </w:tcBorders>
                  <w:shd w:val="clear" w:color="auto" w:fill="auto"/>
                </w:tcPr>
                <w:p w:rsidR="00C935FB" w:rsidRPr="00C935FB" w:rsidRDefault="00C935FB" w:rsidP="00C935FB">
                  <w:pPr>
                    <w:jc w:val="cente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b</w:t>
                  </w: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i/>
                      <w:sz w:val="28"/>
                      <w:szCs w:val="28"/>
                      <w:lang w:val="nl-NL"/>
                    </w:rPr>
                  </w:pPr>
                  <w:r w:rsidRPr="00C935FB">
                    <w:rPr>
                      <w:rFonts w:ascii="Times New Roman" w:eastAsia=".VnTime" w:hAnsi="Times New Roman" w:cs="Times New Roman"/>
                      <w:b/>
                      <w:i/>
                      <w:sz w:val="28"/>
                      <w:szCs w:val="28"/>
                      <w:lang w:val="nl-NL"/>
                    </w:rPr>
                    <w:t>1,50đ</w:t>
                  </w:r>
                </w:p>
              </w:tc>
            </w:tr>
            <w:tr w:rsidR="00C935FB" w:rsidRPr="00C935FB" w:rsidTr="00C935FB">
              <w:trPr>
                <w:jc w:val="center"/>
              </w:trPr>
              <w:tc>
                <w:tcPr>
                  <w:tcW w:w="828" w:type="dxa"/>
                  <w:tcBorders>
                    <w:top w:val="single" w:sz="4" w:space="0" w:color="auto"/>
                    <w:left w:val="single" w:sz="4" w:space="0" w:color="auto"/>
                    <w:right w:val="single" w:sz="4" w:space="0" w:color="auto"/>
                  </w:tcBorders>
                  <w:shd w:val="clear" w:color="auto" w:fill="auto"/>
                </w:tcPr>
                <w:p w:rsidR="00C935FB" w:rsidRPr="00C935FB" w:rsidRDefault="00C935FB" w:rsidP="00C935FB">
                  <w:pPr>
                    <w:jc w:val="center"/>
                    <w:rPr>
                      <w:rFonts w:ascii="Times New Roman" w:eastAsia=".VnTime" w:hAnsi="Times New Roman" w:cs="Times New Roman"/>
                      <w:sz w:val="28"/>
                      <w:szCs w:val="28"/>
                      <w:lang w:val="nl-NL"/>
                    </w:rPr>
                  </w:pP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Đặt </w:t>
                  </w:r>
                  <w:r w:rsidRPr="00C935FB">
                    <w:rPr>
                      <w:rFonts w:ascii="Times New Roman" w:eastAsia=".VnTime" w:hAnsi="Times New Roman" w:cs="Times New Roman"/>
                      <w:position w:val="-28"/>
                      <w:sz w:val="28"/>
                      <w:szCs w:val="28"/>
                      <w:lang w:val="nl-NL"/>
                    </w:rPr>
                    <w:object w:dxaOrig="600" w:dyaOrig="660">
                      <v:shape id="_x0000_i2071" type="#_x0000_t75" style="width:30pt;height:33pt" o:ole="">
                        <v:imagedata r:id="rId2045" o:title=""/>
                      </v:shape>
                      <o:OLEObject Type="Embed" ProgID="Equation.DSMT4" ShapeID="_x0000_i2071" DrawAspect="Content" ObjectID="_1586961869" r:id="rId2046"/>
                    </w:object>
                  </w: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val="restart"/>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 Hệ đã cho trở thành  </w:t>
                  </w:r>
                  <w:r w:rsidRPr="00C935FB">
                    <w:rPr>
                      <w:rFonts w:ascii="Times New Roman" w:eastAsia=".VnTime" w:hAnsi="Times New Roman" w:cs="Times New Roman"/>
                      <w:position w:val="-40"/>
                      <w:sz w:val="28"/>
                      <w:szCs w:val="28"/>
                      <w:lang w:val="nl-NL"/>
                    </w:rPr>
                    <w:object w:dxaOrig="1420" w:dyaOrig="940">
                      <v:shape id="_x0000_i2072" type="#_x0000_t75" style="width:62.6pt;height:41.55pt" o:ole="">
                        <v:imagedata r:id="rId2047" o:title=""/>
                      </v:shape>
                      <o:OLEObject Type="Embed" ProgID="Equation.DSMT4" ShapeID="_x0000_i2072" DrawAspect="Content" ObjectID="_1586961870" r:id="rId2048"/>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position w:val="-14"/>
                      <w:sz w:val="28"/>
                      <w:szCs w:val="28"/>
                      <w:lang w:val="nl-NL"/>
                    </w:rPr>
                    <w:object w:dxaOrig="2320" w:dyaOrig="440">
                      <v:shape id="_x0000_i2073" type="#_x0000_t75" style="width:116pt;height:22pt" o:ole="">
                        <v:imagedata r:id="rId2049" o:title=""/>
                      </v:shape>
                      <o:OLEObject Type="Embed" ProgID="Equation.DSMT4" ShapeID="_x0000_i2073" DrawAspect="Content" ObjectID="_1586961871" r:id="rId2050"/>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position w:val="-18"/>
                      <w:sz w:val="28"/>
                      <w:szCs w:val="28"/>
                      <w:lang w:val="nl-NL"/>
                    </w:rPr>
                    <w:object w:dxaOrig="3540" w:dyaOrig="499">
                      <v:shape id="_x0000_i2074" type="#_x0000_t75" style="width:166.2pt;height:23.25pt" o:ole="">
                        <v:imagedata r:id="rId2051" o:title=""/>
                      </v:shape>
                      <o:OLEObject Type="Embed" ProgID="Equation.DSMT4" ShapeID="_x0000_i2074" DrawAspect="Content" ObjectID="_1586961872" r:id="rId2052"/>
                    </w:object>
                  </w:r>
                  <w:r w:rsidRPr="00C935FB">
                    <w:rPr>
                      <w:rFonts w:ascii="Times New Roman" w:eastAsia=".VnTime" w:hAnsi="Times New Roman" w:cs="Times New Roman"/>
                      <w:sz w:val="28"/>
                      <w:szCs w:val="28"/>
                      <w:lang w:val="nl-NL"/>
                    </w:rPr>
                    <w:t xml:space="preserve"> </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position w:val="-6"/>
                      <w:sz w:val="28"/>
                      <w:szCs w:val="28"/>
                      <w:lang w:val="nl-NL"/>
                    </w:rPr>
                    <w:object w:dxaOrig="999" w:dyaOrig="260">
                      <v:shape id="_x0000_i2075" type="#_x0000_t75" style="width:49.95pt;height:13pt" o:ole="">
                        <v:imagedata r:id="rId2053" o:title=""/>
                      </v:shape>
                      <o:OLEObject Type="Embed" ProgID="Equation.DSMT4" ShapeID="_x0000_i2075" DrawAspect="Content" ObjectID="_1586961873" r:id="rId2054"/>
                    </w:object>
                  </w:r>
                  <w:r w:rsidRPr="00C935FB">
                    <w:rPr>
                      <w:rFonts w:ascii="Times New Roman" w:eastAsia=".VnTime" w:hAnsi="Times New Roman" w:cs="Times New Roman"/>
                      <w:sz w:val="28"/>
                      <w:szCs w:val="28"/>
                      <w:lang w:val="nl-NL"/>
                    </w:rPr>
                    <w:t xml:space="preserve">    (vì </w:t>
                  </w:r>
                  <w:r w:rsidRPr="00C935FB">
                    <w:rPr>
                      <w:rFonts w:ascii="Times New Roman" w:eastAsia=".VnTime" w:hAnsi="Times New Roman" w:cs="Times New Roman"/>
                      <w:position w:val="-12"/>
                      <w:sz w:val="28"/>
                      <w:szCs w:val="28"/>
                      <w:lang w:val="nl-NL"/>
                    </w:rPr>
                    <w:object w:dxaOrig="2880" w:dyaOrig="420">
                      <v:shape id="_x0000_i2076" type="#_x0000_t75" style="width:130.2pt;height:19pt" o:ole="">
                        <v:imagedata r:id="rId2055" o:title=""/>
                      </v:shape>
                      <o:OLEObject Type="Embed" ProgID="Equation.DSMT4" ShapeID="_x0000_i2076" DrawAspect="Content" ObjectID="_1586961874" r:id="rId2056"/>
                    </w:object>
                  </w:r>
                  <w:r w:rsidRPr="00C935FB">
                    <w:rPr>
                      <w:rFonts w:ascii="Times New Roman" w:eastAsia=".VnTime" w:hAnsi="Times New Roman" w:cs="Times New Roman"/>
                      <w:sz w:val="28"/>
                      <w:szCs w:val="28"/>
                      <w:lang w:val="nl-NL"/>
                    </w:rPr>
                    <w:t>).</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Từ đó ta có phương trình: </w:t>
                  </w:r>
                  <w:r w:rsidRPr="00C935FB">
                    <w:rPr>
                      <w:rFonts w:ascii="Times New Roman" w:eastAsia=".VnTime" w:hAnsi="Times New Roman" w:cs="Times New Roman"/>
                      <w:position w:val="-30"/>
                      <w:sz w:val="28"/>
                      <w:szCs w:val="28"/>
                      <w:lang w:val="nl-NL"/>
                    </w:rPr>
                    <w:object w:dxaOrig="2520" w:dyaOrig="720">
                      <v:shape id="_x0000_i2077" type="#_x0000_t75" style="width:126pt;height:36pt" o:ole="">
                        <v:imagedata r:id="rId2057" o:title=""/>
                      </v:shape>
                      <o:OLEObject Type="Embed" ProgID="Equation.DSMT4" ShapeID="_x0000_i2077" DrawAspect="Content" ObjectID="_1586961875" r:id="rId2058"/>
                    </w:objec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Vậy hệ đã cho có 2 nghiệm:  </w:t>
                  </w:r>
                  <w:r w:rsidRPr="00C935FB">
                    <w:rPr>
                      <w:rFonts w:ascii="Times New Roman" w:eastAsia=".VnTime" w:hAnsi="Times New Roman" w:cs="Times New Roman"/>
                      <w:position w:val="-14"/>
                      <w:sz w:val="28"/>
                      <w:szCs w:val="28"/>
                      <w:lang w:val="nl-NL"/>
                    </w:rPr>
                    <w:object w:dxaOrig="2439" w:dyaOrig="420">
                      <v:shape id="_x0000_i2078" type="#_x0000_t75" style="width:112.05pt;height:19.4pt" o:ole="">
                        <v:imagedata r:id="rId2059" o:title=""/>
                      </v:shape>
                      <o:OLEObject Type="Embed" ProgID="Equation.DSMT4" ShapeID="_x0000_i2078" DrawAspect="Content" ObjectID="_1586961876" r:id="rId2060"/>
                    </w:object>
                  </w: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Bài 2:</w:t>
                  </w:r>
                </w:p>
              </w:tc>
              <w:tc>
                <w:tcPr>
                  <w:tcW w:w="8880" w:type="dxa"/>
                  <w:tcBorders>
                    <w:top w:val="single" w:sz="4" w:space="0" w:color="auto"/>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1,0 đ</w:t>
                  </w:r>
                </w:p>
              </w:tc>
            </w:tr>
            <w:tr w:rsidR="00C935FB" w:rsidRPr="00C935FB" w:rsidTr="00C935FB">
              <w:trPr>
                <w:jc w:val="center"/>
              </w:trPr>
              <w:tc>
                <w:tcPr>
                  <w:tcW w:w="828" w:type="dxa"/>
                  <w:vMerge w:val="restart"/>
                  <w:tcBorders>
                    <w:top w:val="single" w:sz="4" w:space="0" w:color="auto"/>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Điều kiện để phương trình có nghiệm:  </w:t>
                  </w:r>
                  <w:r w:rsidRPr="00C935FB">
                    <w:rPr>
                      <w:rFonts w:ascii="Times New Roman" w:eastAsia=".VnTime" w:hAnsi="Times New Roman" w:cs="Times New Roman"/>
                      <w:position w:val="-6"/>
                      <w:sz w:val="28"/>
                      <w:szCs w:val="28"/>
                      <w:lang w:val="nl-NL"/>
                    </w:rPr>
                    <w:object w:dxaOrig="2640" w:dyaOrig="360">
                      <v:shape id="_x0000_i2079" type="#_x0000_t75" style="width:120.4pt;height:16.5pt" o:ole="">
                        <v:imagedata r:id="rId2061" o:title=""/>
                      </v:shape>
                      <o:OLEObject Type="Embed" ProgID="Equation.DSMT4" ShapeID="_x0000_i2079" DrawAspect="Content" ObjectID="_1586961877" r:id="rId2062"/>
                    </w:object>
                  </w:r>
                  <w:r w:rsidRPr="00C935FB">
                    <w:rPr>
                      <w:rFonts w:ascii="Times New Roman" w:eastAsia=".VnTime" w:hAnsi="Times New Roman" w:cs="Times New Roman"/>
                      <w:sz w:val="28"/>
                      <w:szCs w:val="28"/>
                      <w:lang w:val="nl-NL"/>
                    </w:rPr>
                    <w:t xml:space="preserve"> (*).</w:t>
                  </w: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Gọi x</w:t>
                  </w:r>
                  <w:r w:rsidRPr="00C935FB">
                    <w:rPr>
                      <w:rFonts w:ascii="Times New Roman" w:eastAsia=".VnTime" w:hAnsi="Times New Roman" w:cs="Times New Roman"/>
                      <w:sz w:val="28"/>
                      <w:szCs w:val="28"/>
                      <w:vertAlign w:val="subscript"/>
                      <w:lang w:val="nl-NL"/>
                    </w:rPr>
                    <w:t>1</w:t>
                  </w:r>
                  <w:r w:rsidRPr="00C935FB">
                    <w:rPr>
                      <w:rFonts w:ascii="Times New Roman" w:eastAsia=".VnTime" w:hAnsi="Times New Roman" w:cs="Times New Roman"/>
                      <w:sz w:val="28"/>
                      <w:szCs w:val="28"/>
                      <w:lang w:val="nl-NL"/>
                    </w:rPr>
                    <w:t>, x</w:t>
                  </w:r>
                  <w:r w:rsidRPr="00C935FB">
                    <w:rPr>
                      <w:rFonts w:ascii="Times New Roman" w:eastAsia=".VnTime" w:hAnsi="Times New Roman" w:cs="Times New Roman"/>
                      <w:sz w:val="28"/>
                      <w:szCs w:val="28"/>
                      <w:vertAlign w:val="subscript"/>
                      <w:lang w:val="nl-NL"/>
                    </w:rPr>
                    <w:t>2</w:t>
                  </w:r>
                  <w:r w:rsidRPr="00C935FB">
                    <w:rPr>
                      <w:rFonts w:ascii="Times New Roman" w:eastAsia=".VnTime" w:hAnsi="Times New Roman" w:cs="Times New Roman"/>
                      <w:sz w:val="28"/>
                      <w:szCs w:val="28"/>
                      <w:lang w:val="nl-NL"/>
                    </w:rPr>
                    <w:t xml:space="preserve"> là 2 nghiệm nguyên của phương trình đã cho ( giả sử x</w:t>
                  </w:r>
                  <w:r w:rsidRPr="00C935FB">
                    <w:rPr>
                      <w:rFonts w:ascii="Times New Roman" w:eastAsia=".VnTime" w:hAnsi="Times New Roman" w:cs="Times New Roman"/>
                      <w:sz w:val="28"/>
                      <w:szCs w:val="28"/>
                      <w:vertAlign w:val="subscript"/>
                      <w:lang w:val="nl-NL"/>
                    </w:rPr>
                    <w:t>1</w:t>
                  </w:r>
                  <w:r w:rsidRPr="00C935FB">
                    <w:rPr>
                      <w:rFonts w:ascii="Times New Roman" w:eastAsia=".VnTime" w:hAnsi="Times New Roman" w:cs="Times New Roman"/>
                      <w:sz w:val="28"/>
                      <w:szCs w:val="28"/>
                      <w:lang w:val="nl-NL"/>
                    </w:rPr>
                    <w:t xml:space="preserve"> ≥ x</w:t>
                  </w:r>
                  <w:r w:rsidRPr="00C935FB">
                    <w:rPr>
                      <w:rFonts w:ascii="Times New Roman" w:eastAsia=".VnTime" w:hAnsi="Times New Roman" w:cs="Times New Roman"/>
                      <w:sz w:val="28"/>
                      <w:szCs w:val="28"/>
                      <w:vertAlign w:val="subscript"/>
                      <w:lang w:val="nl-NL"/>
                    </w:rPr>
                    <w:t>2</w:t>
                  </w:r>
                  <w:r w:rsidRPr="00C935FB">
                    <w:rPr>
                      <w:rFonts w:ascii="Times New Roman" w:eastAsia=".VnTime" w:hAnsi="Times New Roman" w:cs="Times New Roman"/>
                      <w:sz w:val="28"/>
                      <w:szCs w:val="28"/>
                      <w:lang w:val="nl-NL"/>
                    </w:rPr>
                    <w:t>).</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Theo định lý Viet: </w:t>
                  </w:r>
                  <w:r w:rsidRPr="00C935FB">
                    <w:rPr>
                      <w:rFonts w:ascii="Times New Roman" w:eastAsia=".VnTime" w:hAnsi="Times New Roman" w:cs="Times New Roman"/>
                      <w:position w:val="-36"/>
                      <w:sz w:val="28"/>
                      <w:szCs w:val="28"/>
                      <w:lang w:val="nl-NL"/>
                    </w:rPr>
                    <w:object w:dxaOrig="4000" w:dyaOrig="859">
                      <v:shape id="_x0000_i2080" type="#_x0000_t75" style="width:192.4pt;height:41.1pt" o:ole="">
                        <v:imagedata r:id="rId2063" o:title=""/>
                      </v:shape>
                      <o:OLEObject Type="Embed" ProgID="Equation.DSMT4" ShapeID="_x0000_i2080" DrawAspect="Content" ObjectID="_1586961878" r:id="rId2064"/>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position w:val="-12"/>
                      <w:sz w:val="28"/>
                      <w:szCs w:val="28"/>
                      <w:lang w:val="nl-NL"/>
                    </w:rPr>
                    <w:object w:dxaOrig="2380" w:dyaOrig="380">
                      <v:shape id="_x0000_i2081" type="#_x0000_t75" style="width:101.65pt;height:15.95pt" o:ole="">
                        <v:imagedata r:id="rId2065" o:title=""/>
                      </v:shape>
                      <o:OLEObject Type="Embed" ProgID="Equation.DSMT4" ShapeID="_x0000_i2081" DrawAspect="Content" ObjectID="_1586961879" r:id="rId2066"/>
                    </w:objec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position w:val="-36"/>
                      <w:sz w:val="28"/>
                      <w:szCs w:val="28"/>
                      <w:lang w:val="nl-NL"/>
                    </w:rPr>
                    <w:object w:dxaOrig="1540" w:dyaOrig="859">
                      <v:shape id="_x0000_i2082" type="#_x0000_t75" style="width:67.15pt;height:37.4pt" o:ole="">
                        <v:imagedata r:id="rId2067" o:title=""/>
                      </v:shape>
                      <o:OLEObject Type="Embed" ProgID="Equation.DSMT4" ShapeID="_x0000_i2082" DrawAspect="Content" ObjectID="_1586961880" r:id="rId2068"/>
                    </w:object>
                  </w:r>
                  <w:r w:rsidRPr="00C935FB">
                    <w:rPr>
                      <w:rFonts w:ascii="Times New Roman" w:eastAsia=".VnTime" w:hAnsi="Times New Roman" w:cs="Times New Roman"/>
                      <w:sz w:val="28"/>
                      <w:szCs w:val="28"/>
                      <w:lang w:val="nl-NL"/>
                    </w:rPr>
                    <w:t xml:space="preserve">  hoặc  </w:t>
                  </w:r>
                  <w:r w:rsidRPr="00C935FB">
                    <w:rPr>
                      <w:rFonts w:ascii="Times New Roman" w:eastAsia=".VnTime" w:hAnsi="Times New Roman" w:cs="Times New Roman"/>
                      <w:position w:val="-36"/>
                      <w:sz w:val="28"/>
                      <w:szCs w:val="28"/>
                      <w:lang w:val="nl-NL"/>
                    </w:rPr>
                    <w:object w:dxaOrig="1400" w:dyaOrig="859">
                      <v:shape id="_x0000_i2083" type="#_x0000_t75" style="width:61.2pt;height:37.5pt" o:ole="">
                        <v:imagedata r:id="rId2069" o:title=""/>
                      </v:shape>
                      <o:OLEObject Type="Embed" ProgID="Equation.DSMT4" ShapeID="_x0000_i2083" DrawAspect="Content" ObjectID="_1586961881" r:id="rId2070"/>
                    </w:object>
                  </w:r>
                  <w:r w:rsidRPr="00C935FB">
                    <w:rPr>
                      <w:rFonts w:ascii="Times New Roman" w:eastAsia=".VnTime" w:hAnsi="Times New Roman" w:cs="Times New Roman"/>
                      <w:sz w:val="28"/>
                      <w:szCs w:val="28"/>
                      <w:lang w:val="nl-NL"/>
                    </w:rPr>
                    <w:t xml:space="preserve">  (do x</w:t>
                  </w:r>
                  <w:r w:rsidRPr="00C935FB">
                    <w:rPr>
                      <w:rFonts w:ascii="Times New Roman" w:eastAsia=".VnTime" w:hAnsi="Times New Roman" w:cs="Times New Roman"/>
                      <w:sz w:val="28"/>
                      <w:szCs w:val="28"/>
                      <w:vertAlign w:val="subscript"/>
                      <w:lang w:val="nl-NL"/>
                    </w:rPr>
                    <w:t>1</w:t>
                  </w:r>
                  <w:r w:rsidRPr="00C935FB">
                    <w:rPr>
                      <w:rFonts w:ascii="Times New Roman" w:eastAsia=".VnTime" w:hAnsi="Times New Roman" w:cs="Times New Roman"/>
                      <w:sz w:val="28"/>
                      <w:szCs w:val="28"/>
                      <w:lang w:val="nl-NL"/>
                    </w:rPr>
                    <w:t xml:space="preserve"> - 1 ≥ x</w:t>
                  </w:r>
                  <w:r w:rsidRPr="00C935FB">
                    <w:rPr>
                      <w:rFonts w:ascii="Times New Roman" w:eastAsia=".VnTime" w:hAnsi="Times New Roman" w:cs="Times New Roman"/>
                      <w:sz w:val="28"/>
                      <w:szCs w:val="28"/>
                      <w:vertAlign w:val="subscript"/>
                      <w:lang w:val="nl-NL"/>
                    </w:rPr>
                    <w:t>2</w:t>
                  </w:r>
                  <w:r w:rsidRPr="00C935FB">
                    <w:rPr>
                      <w:rFonts w:ascii="Times New Roman" w:eastAsia=".VnTime" w:hAnsi="Times New Roman" w:cs="Times New Roman"/>
                      <w:sz w:val="28"/>
                      <w:szCs w:val="28"/>
                      <w:lang w:val="nl-NL"/>
                    </w:rPr>
                    <w:t xml:space="preserve"> -1)</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position w:val="-36"/>
                      <w:sz w:val="28"/>
                      <w:szCs w:val="28"/>
                      <w:lang w:val="nl-NL"/>
                    </w:rPr>
                    <w:object w:dxaOrig="1240" w:dyaOrig="859">
                      <v:shape id="_x0000_i2084" type="#_x0000_t75" style="width:58.1pt;height:39.9pt" o:ole="">
                        <v:imagedata r:id="rId2071" o:title=""/>
                      </v:shape>
                      <o:OLEObject Type="Embed" ProgID="Equation.DSMT4" ShapeID="_x0000_i2084" DrawAspect="Content" ObjectID="_1586961882" r:id="rId2072"/>
                    </w:object>
                  </w:r>
                  <w:r w:rsidRPr="00C935FB">
                    <w:rPr>
                      <w:rFonts w:ascii="Times New Roman" w:eastAsia=".VnTime" w:hAnsi="Times New Roman" w:cs="Times New Roman"/>
                      <w:sz w:val="28"/>
                      <w:szCs w:val="28"/>
                      <w:lang w:val="nl-NL"/>
                    </w:rPr>
                    <w:t xml:space="preserve"> hoặc  </w:t>
                  </w:r>
                  <w:r w:rsidRPr="00C935FB">
                    <w:rPr>
                      <w:rFonts w:ascii="Times New Roman" w:eastAsia=".VnTime" w:hAnsi="Times New Roman" w:cs="Times New Roman"/>
                      <w:position w:val="-36"/>
                      <w:sz w:val="28"/>
                      <w:szCs w:val="28"/>
                      <w:lang w:val="nl-NL"/>
                    </w:rPr>
                    <w:object w:dxaOrig="1060" w:dyaOrig="859">
                      <v:shape id="_x0000_i2085" type="#_x0000_t75" style="width:49.1pt;height:39.7pt" o:ole="">
                        <v:imagedata r:id="rId2073" o:title=""/>
                      </v:shape>
                      <o:OLEObject Type="Embed" ProgID="Equation.DSMT4" ShapeID="_x0000_i2085" DrawAspect="Content" ObjectID="_1586961883" r:id="rId2074"/>
                    </w:objec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Suy ra </w:t>
                  </w:r>
                  <w:r w:rsidRPr="00C935FB">
                    <w:rPr>
                      <w:rFonts w:ascii="Times New Roman" w:eastAsia=".VnTime" w:hAnsi="Times New Roman" w:cs="Times New Roman"/>
                      <w:iCs/>
                      <w:sz w:val="28"/>
                      <w:szCs w:val="28"/>
                      <w:lang w:val="nl-NL"/>
                    </w:rPr>
                    <w:t>a = 6</w:t>
                  </w:r>
                  <w:r w:rsidRPr="00C935FB">
                    <w:rPr>
                      <w:rFonts w:ascii="Times New Roman" w:eastAsia=".VnTime" w:hAnsi="Times New Roman" w:cs="Times New Roman"/>
                      <w:sz w:val="28"/>
                      <w:szCs w:val="28"/>
                      <w:lang w:val="nl-NL"/>
                    </w:rPr>
                    <w:t xml:space="preserve"> hoặc </w:t>
                  </w:r>
                  <w:r w:rsidRPr="00C935FB">
                    <w:rPr>
                      <w:rFonts w:ascii="Times New Roman" w:eastAsia=".VnTime" w:hAnsi="Times New Roman" w:cs="Times New Roman"/>
                      <w:iCs/>
                      <w:sz w:val="28"/>
                      <w:szCs w:val="28"/>
                      <w:lang w:val="nl-NL"/>
                    </w:rPr>
                    <w:t>a = -2</w:t>
                  </w:r>
                  <w:r w:rsidRPr="00C935FB">
                    <w:rPr>
                      <w:rFonts w:ascii="Times New Roman" w:eastAsia=".VnTime" w:hAnsi="Times New Roman" w:cs="Times New Roman"/>
                      <w:sz w:val="28"/>
                      <w:szCs w:val="28"/>
                      <w:lang w:val="nl-NL"/>
                    </w:rPr>
                    <w:t xml:space="preserve"> (thỏa mãn (*) )</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p>
                <w:p w:rsidR="00C935FB" w:rsidRPr="00C935FB" w:rsidRDefault="00C935FB" w:rsidP="00C935FB">
                  <w:pPr>
                    <w:rPr>
                      <w:rFonts w:ascii="Times New Roman" w:eastAsia=".VnTime" w:hAnsi="Times New Roman" w:cs="Times New Roman"/>
                      <w:sz w:val="28"/>
                      <w:szCs w:val="28"/>
                      <w:lang w:val="nl-NL"/>
                    </w:rPr>
                  </w:pPr>
                </w:p>
                <w:p w:rsidR="00C935FB" w:rsidRPr="00C935FB" w:rsidRDefault="00C935FB" w:rsidP="00C935FB">
                  <w:pPr>
                    <w:rPr>
                      <w:rFonts w:ascii="Times New Roman" w:eastAsia=".VnTime" w:hAnsi="Times New Roman" w:cs="Times New Roman"/>
                      <w:sz w:val="28"/>
                      <w:szCs w:val="28"/>
                      <w:lang w:val="nl-NL"/>
                    </w:rPr>
                  </w:pP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Thử lại ta thấy </w:t>
                  </w:r>
                  <w:r w:rsidRPr="00C935FB">
                    <w:rPr>
                      <w:rFonts w:ascii="Times New Roman" w:eastAsia=".VnTime" w:hAnsi="Times New Roman" w:cs="Times New Roman"/>
                      <w:iCs/>
                      <w:sz w:val="28"/>
                      <w:szCs w:val="28"/>
                      <w:lang w:val="nl-NL"/>
                    </w:rPr>
                    <w:t>a = 6, a = -2</w:t>
                  </w:r>
                  <w:r w:rsidRPr="00C935FB">
                    <w:rPr>
                      <w:rFonts w:ascii="Times New Roman" w:eastAsia=".VnTime" w:hAnsi="Times New Roman" w:cs="Times New Roman"/>
                      <w:sz w:val="28"/>
                      <w:szCs w:val="28"/>
                      <w:lang w:val="nl-NL"/>
                    </w:rPr>
                    <w:t xml:space="preserve"> thỏa mãn yêu cầu bài toán.</w:t>
                  </w: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Bài 3:</w:t>
                  </w:r>
                </w:p>
              </w:tc>
              <w:tc>
                <w:tcPr>
                  <w:tcW w:w="8880" w:type="dxa"/>
                  <w:tcBorders>
                    <w:top w:val="single" w:sz="4" w:space="0" w:color="auto"/>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p>
              </w:tc>
              <w:tc>
                <w:tcPr>
                  <w:tcW w:w="81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2,0 đ</w:t>
                  </w:r>
                </w:p>
              </w:tc>
            </w:tr>
            <w:tr w:rsidR="00C935FB" w:rsidRPr="00C935FB" w:rsidTr="00C935FB">
              <w:trPr>
                <w:jc w:val="center"/>
              </w:trPr>
              <w:tc>
                <w:tcPr>
                  <w:tcW w:w="828" w:type="dxa"/>
                  <w:vMerge w:val="restart"/>
                  <w:tcBorders>
                    <w:top w:val="single" w:sz="4" w:space="0" w:color="auto"/>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noProof/>
                      <w:sz w:val="28"/>
                      <w:szCs w:val="28"/>
                      <w:lang w:val="en-US"/>
                    </w:rPr>
                    <mc:AlternateContent>
                      <mc:Choice Requires="wps">
                        <w:drawing>
                          <wp:anchor distT="0" distB="0" distL="114300" distR="114300" simplePos="0" relativeHeight="251667456" behindDoc="0" locked="0" layoutInCell="1" allowOverlap="1" wp14:anchorId="09AD8861" wp14:editId="6155A756">
                            <wp:simplePos x="0" y="0"/>
                            <wp:positionH relativeFrom="column">
                              <wp:posOffset>467995</wp:posOffset>
                            </wp:positionH>
                            <wp:positionV relativeFrom="paragraph">
                              <wp:posOffset>384175</wp:posOffset>
                            </wp:positionV>
                            <wp:extent cx="3137535" cy="1672590"/>
                            <wp:effectExtent l="1270" t="3175" r="4445" b="635"/>
                            <wp:wrapNone/>
                            <wp:docPr id="1264"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7535" cy="167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8632B" w:rsidRDefault="00E3572C" w:rsidP="00C935FB">
                                        <w:pPr>
                                          <w:rPr>
                                            <w:lang w:val="nl-NL"/>
                                          </w:rPr>
                                        </w:pPr>
                                        <w:r>
                                          <w:rPr>
                                            <w:noProof/>
                                            <w:lang w:val="en-US"/>
                                          </w:rPr>
                                          <w:drawing>
                                            <wp:inline distT="0" distB="0" distL="0" distR="0" wp14:anchorId="19E14F9E" wp14:editId="73B81F56">
                                              <wp:extent cx="2952750" cy="158115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4" o:spid="_x0000_s1051" type="#_x0000_t202" style="position:absolute;margin-left:36.85pt;margin-top:30.25pt;width:247.05pt;height:131.7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" filled="f" stroked="f">
                            <v:textbox style="mso-fit-shape-to-text:t">
                              <w:txbxContent>
                                <w:p w:rsidR="00E3572C" w:rsidRPr="0008632B" w:rsidRDefault="00E3572C" w:rsidP="00C935FB">
                                  <w:pPr>
                                    <w:rPr>
                                      <w:lang w:val="nl-NL"/>
                                    </w:rPr>
                                  </w:pPr>
                                  <w:r>
                                    <w:rPr>
                                      <w:noProof/>
                                      <w:lang w:val="en-US"/>
                                    </w:rPr>
                                    <w:drawing>
                                      <wp:inline distT="0" distB="0" distL="0" distR="0" wp14:anchorId="19E14F9E" wp14:editId="73B81F56">
                                        <wp:extent cx="2952750" cy="158115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txbxContent>
                            </v:textbox>
                          </v:shape>
                        </w:pict>
                      </mc:Fallback>
                    </mc:AlternateContent>
                  </w:r>
                  <w:r w:rsidRPr="00C935FB">
                    <w:rPr>
                      <w:rFonts w:ascii="Times New Roman" w:eastAsia=".VnTime" w:hAnsi="Times New Roman" w:cs="Times New Roman"/>
                      <w:sz w:val="28"/>
                      <w:szCs w:val="28"/>
                      <w:lang w:val="nl-NL"/>
                    </w:rPr>
                    <w:t xml:space="preserve">                                                    </w:t>
                  </w: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Vì BE là phân giác </w:t>
                  </w:r>
                  <w:r w:rsidRPr="00C935FB">
                    <w:rPr>
                      <w:rFonts w:ascii="Times New Roman" w:eastAsia=".VnTime" w:hAnsi="Times New Roman" w:cs="Times New Roman"/>
                      <w:position w:val="-6"/>
                      <w:sz w:val="28"/>
                      <w:szCs w:val="28"/>
                      <w:lang w:val="nl-NL"/>
                    </w:rPr>
                    <w:object w:dxaOrig="560" w:dyaOrig="360">
                      <v:shape id="_x0000_i2086" type="#_x0000_t75" style="width:28pt;height:18pt" o:ole="">
                        <v:imagedata r:id="rId2076" o:title=""/>
                      </v:shape>
                      <o:OLEObject Type="Embed" ProgID="Equation.DSMT4" ShapeID="_x0000_i2086" DrawAspect="Content" ObjectID="_1586961884" r:id="rId2077"/>
                    </w:object>
                  </w:r>
                  <w:r w:rsidRPr="00C935FB">
                    <w:rPr>
                      <w:rFonts w:ascii="Times New Roman" w:eastAsia=".VnTime" w:hAnsi="Times New Roman" w:cs="Times New Roman"/>
                      <w:sz w:val="28"/>
                      <w:szCs w:val="28"/>
                      <w:lang w:val="nl-NL"/>
                    </w:rPr>
                    <w:t xml:space="preserve"> nên </w:t>
                  </w:r>
                  <w:r w:rsidRPr="00C935FB">
                    <w:rPr>
                      <w:rFonts w:ascii="Times New Roman" w:eastAsia=".VnTime" w:hAnsi="Times New Roman" w:cs="Times New Roman"/>
                      <w:position w:val="-6"/>
                      <w:sz w:val="28"/>
                      <w:szCs w:val="28"/>
                      <w:lang w:val="nl-NL"/>
                    </w:rPr>
                    <w:object w:dxaOrig="3180" w:dyaOrig="400">
                      <v:shape id="_x0000_i2087" type="#_x0000_t75" style="width:136.9pt;height:17.35pt" o:ole="">
                        <v:imagedata r:id="rId2078" o:title=""/>
                      </v:shape>
                      <o:OLEObject Type="Embed" ProgID="Equation.DSMT4" ShapeID="_x0000_i2087" DrawAspect="Content" ObjectID="_1586961885" r:id="rId2079"/>
                    </w:object>
                  </w: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6"/>
                      <w:sz w:val="28"/>
                      <w:szCs w:val="28"/>
                      <w:lang w:val="nl-NL"/>
                    </w:rPr>
                    <w:object w:dxaOrig="1960" w:dyaOrig="400">
                      <v:shape id="_x0000_i2088" type="#_x0000_t75" style="width:85.05pt;height:17.55pt" o:ole="">
                        <v:imagedata r:id="rId2080" o:title=""/>
                      </v:shape>
                      <o:OLEObject Type="Embed" ProgID="Equation.DSMT4" ShapeID="_x0000_i2088" DrawAspect="Content" ObjectID="_1586961886" r:id="rId2081"/>
                    </w:object>
                  </w:r>
                  <w:r w:rsidRPr="00C935FB">
                    <w:rPr>
                      <w:rFonts w:ascii="Times New Roman" w:eastAsia=".VnTime" w:hAnsi="Times New Roman" w:cs="Times New Roman"/>
                      <w:sz w:val="28"/>
                      <w:szCs w:val="28"/>
                      <w:lang w:val="nl-NL"/>
                    </w:rPr>
                    <w:t xml:space="preserve"> (1)</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0,50đ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Vì M, N thuộc đường tròn đường </w: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kính AB nên </w:t>
                  </w:r>
                  <w:r w:rsidRPr="00C935FB">
                    <w:rPr>
                      <w:rFonts w:ascii="Times New Roman" w:eastAsia=".VnTime" w:hAnsi="Times New Roman" w:cs="Times New Roman"/>
                      <w:position w:val="-6"/>
                      <w:sz w:val="28"/>
                      <w:szCs w:val="28"/>
                      <w:lang w:val="nl-NL"/>
                    </w:rPr>
                    <w:object w:dxaOrig="2200" w:dyaOrig="400">
                      <v:shape id="_x0000_i2089" type="#_x0000_t75" style="width:97.15pt;height:18.15pt" o:ole="">
                        <v:imagedata r:id="rId2082" o:title=""/>
                      </v:shape>
                      <o:OLEObject Type="Embed" ProgID="Equation.DSMT4" ShapeID="_x0000_i2089" DrawAspect="Content" ObjectID="_1586961887" r:id="rId2083"/>
                    </w:object>
                  </w:r>
                  <w:r w:rsidRPr="00C935FB">
                    <w:rPr>
                      <w:rFonts w:ascii="Times New Roman" w:eastAsia=".VnTime" w:hAnsi="Times New Roman" w:cs="Times New Roman"/>
                      <w:sz w:val="28"/>
                      <w:szCs w:val="28"/>
                      <w:lang w:val="nl-NL"/>
                    </w:rPr>
                    <w:t xml:space="preserve">                          </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6"/>
                      <w:sz w:val="28"/>
                      <w:szCs w:val="28"/>
                      <w:lang w:val="nl-NL"/>
                    </w:rPr>
                    <w:object w:dxaOrig="300" w:dyaOrig="240">
                      <v:shape id="_x0000_i2090" type="#_x0000_t75" style="width:15pt;height:12pt" o:ole="">
                        <v:imagedata r:id="rId2084" o:title=""/>
                      </v:shape>
                      <o:OLEObject Type="Embed" ProgID="Equation.DSMT4" ShapeID="_x0000_i2090" DrawAspect="Content" ObjectID="_1586961888" r:id="rId2085"/>
                    </w:object>
                  </w:r>
                  <w:r w:rsidRPr="00C935FB">
                    <w:rPr>
                      <w:rFonts w:ascii="Times New Roman" w:eastAsia=".VnTime" w:hAnsi="Times New Roman" w:cs="Times New Roman"/>
                      <w:sz w:val="28"/>
                      <w:szCs w:val="28"/>
                      <w:lang w:val="nl-NL"/>
                    </w:rPr>
                    <w:t xml:space="preserve"> </w:t>
                  </w:r>
                  <w:r w:rsidRPr="00C935FB">
                    <w:rPr>
                      <w:rFonts w:ascii="Times New Roman" w:eastAsia=".VnTime" w:hAnsi="Times New Roman" w:cs="Times New Roman"/>
                      <w:position w:val="-6"/>
                      <w:sz w:val="28"/>
                      <w:szCs w:val="28"/>
                      <w:lang w:val="nl-NL"/>
                    </w:rPr>
                    <w:object w:dxaOrig="2220" w:dyaOrig="400">
                      <v:shape id="_x0000_i2091" type="#_x0000_t75" style="width:98.55pt;height:18pt" o:ole="">
                        <v:imagedata r:id="rId2086" o:title=""/>
                      </v:shape>
                      <o:OLEObject Type="Embed" ProgID="Equation.DSMT4" ShapeID="_x0000_i2091" DrawAspect="Content" ObjectID="_1586961889" r:id="rId2087"/>
                    </w:object>
                  </w:r>
                  <w:r w:rsidRPr="00C935FB">
                    <w:rPr>
                      <w:rFonts w:ascii="Times New Roman" w:eastAsia=".VnTime" w:hAnsi="Times New Roman" w:cs="Times New Roman"/>
                      <w:sz w:val="28"/>
                      <w:szCs w:val="28"/>
                      <w:lang w:val="nl-NL"/>
                    </w:rPr>
                    <w:t xml:space="preserve">,  kết hợp </w: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với (1) ta có tam giác AME đồng </w: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            dạng với tam giác ANK</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0,50đ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26"/>
                      <w:sz w:val="28"/>
                      <w:szCs w:val="28"/>
                      <w:lang w:val="nl-NL"/>
                    </w:rPr>
                    <w:object w:dxaOrig="1620" w:dyaOrig="700">
                      <v:shape id="_x0000_i2092" type="#_x0000_t75" style="width:72.35pt;height:31.9pt" o:ole="">
                        <v:imagedata r:id="rId2088" o:title=""/>
                      </v:shape>
                      <o:OLEObject Type="Embed" ProgID="Equation.DSMT4" ShapeID="_x0000_i2092" DrawAspect="Content" ObjectID="_1586961890" r:id="rId2089"/>
                    </w:objec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sym w:font="Symbol" w:char="F0DE"/>
                  </w:r>
                  <w:r w:rsidRPr="00C935FB">
                    <w:rPr>
                      <w:rFonts w:ascii="Times New Roman" w:eastAsia=".VnTime" w:hAnsi="Times New Roman" w:cs="Times New Roman"/>
                      <w:sz w:val="28"/>
                      <w:szCs w:val="28"/>
                      <w:lang w:val="nl-NL"/>
                    </w:rPr>
                    <w:t xml:space="preserve"> AN.AE = AM.AK (đpcm)</w:t>
                  </w: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Bài 4:</w:t>
                  </w:r>
                </w:p>
              </w:tc>
              <w:tc>
                <w:tcPr>
                  <w:tcW w:w="8880" w:type="dxa"/>
                  <w:tcBorders>
                    <w:top w:val="single" w:sz="4" w:space="0" w:color="auto"/>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1,5 đ</w:t>
                  </w:r>
                </w:p>
              </w:tc>
            </w:tr>
            <w:tr w:rsidR="00C935FB" w:rsidRPr="00C935FB" w:rsidTr="00C935FB">
              <w:trPr>
                <w:jc w:val="center"/>
              </w:trPr>
              <w:tc>
                <w:tcPr>
                  <w:tcW w:w="828" w:type="dxa"/>
                  <w:vMerge w:val="restart"/>
                  <w:tcBorders>
                    <w:top w:val="single" w:sz="4" w:space="0" w:color="auto"/>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noProof/>
                      <w:sz w:val="28"/>
                      <w:szCs w:val="28"/>
                      <w:lang w:val="en-US"/>
                    </w:rPr>
                    <mc:AlternateContent>
                      <mc:Choice Requires="wps">
                        <w:drawing>
                          <wp:anchor distT="0" distB="0" distL="114300" distR="114300" simplePos="0" relativeHeight="251668480" behindDoc="0" locked="0" layoutInCell="1" allowOverlap="1" wp14:anchorId="2E016DA1" wp14:editId="07D775BC">
                            <wp:simplePos x="0" y="0"/>
                            <wp:positionH relativeFrom="column">
                              <wp:posOffset>59055</wp:posOffset>
                            </wp:positionH>
                            <wp:positionV relativeFrom="paragraph">
                              <wp:posOffset>138430</wp:posOffset>
                            </wp:positionV>
                            <wp:extent cx="2133600" cy="2668905"/>
                            <wp:effectExtent l="1905" t="0" r="0" b="2540"/>
                            <wp:wrapNone/>
                            <wp:docPr id="1261"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66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8632B" w:rsidRDefault="00E3572C" w:rsidP="00C935FB">
                                        <w:pPr>
                                          <w:rPr>
                                            <w:lang w:val="nl-NL"/>
                                          </w:rPr>
                                        </w:pPr>
                                        <w:r>
                                          <w:rPr>
                                            <w:noProof/>
                                            <w:lang w:val="en-US"/>
                                          </w:rPr>
                                          <w:drawing>
                                            <wp:inline distT="0" distB="0" distL="0" distR="0" wp14:anchorId="428B6DF2" wp14:editId="7A05A9CA">
                                              <wp:extent cx="1981200" cy="25812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2090">
                                                        <a:extLst>
                                                          <a:ext uri="{28A0092B-C50C-407E-A947-70E740481C1C}">
                                                            <a14:useLocalDpi xmlns:a14="http://schemas.microsoft.com/office/drawing/2010/main" val="0"/>
                                                          </a:ext>
                                                        </a:extLst>
                                                      </a:blip>
                                                      <a:srcRect/>
                                                      <a:stretch>
                                                        <a:fillRect/>
                                                      </a:stretch>
                                                    </pic:blipFill>
                                                    <pic:spPr bwMode="auto">
                                                      <a:xfrm>
                                                        <a:off x="0" y="0"/>
                                                        <a:ext cx="1981200" cy="2581275"/>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1" o:spid="_x0000_s1052" type="#_x0000_t202" style="position:absolute;margin-left:4.65pt;margin-top:10.9pt;width:168pt;height:210.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c4yugIAAMg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" filled="f" stroked="f">
                            <v:textbox style="mso-fit-shape-to-text:t">
                              <w:txbxContent>
                                <w:p w:rsidR="00E3572C" w:rsidRPr="0008632B" w:rsidRDefault="00E3572C" w:rsidP="00C935FB">
                                  <w:pPr>
                                    <w:rPr>
                                      <w:lang w:val="nl-NL"/>
                                    </w:rPr>
                                  </w:pPr>
                                  <w:r>
                                    <w:rPr>
                                      <w:noProof/>
                                      <w:lang w:val="en-US"/>
                                    </w:rPr>
                                    <w:drawing>
                                      <wp:inline distT="0" distB="0" distL="0" distR="0" wp14:anchorId="428B6DF2" wp14:editId="7A05A9CA">
                                        <wp:extent cx="1981200" cy="25812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2090">
                                                  <a:extLst>
                                                    <a:ext uri="{28A0092B-C50C-407E-A947-70E740481C1C}">
                                                      <a14:useLocalDpi xmlns:a14="http://schemas.microsoft.com/office/drawing/2010/main" val="0"/>
                                                    </a:ext>
                                                  </a:extLst>
                                                </a:blip>
                                                <a:srcRect/>
                                                <a:stretch>
                                                  <a:fillRect/>
                                                </a:stretch>
                                              </pic:blipFill>
                                              <pic:spPr bwMode="auto">
                                                <a:xfrm>
                                                  <a:off x="0" y="0"/>
                                                  <a:ext cx="1981200" cy="2581275"/>
                                                </a:xfrm>
                                                <a:prstGeom prst="rect">
                                                  <a:avLst/>
                                                </a:prstGeom>
                                                <a:noFill/>
                                                <a:ln>
                                                  <a:noFill/>
                                                </a:ln>
                                              </pic:spPr>
                                            </pic:pic>
                                          </a:graphicData>
                                        </a:graphic>
                                      </wp:inline>
                                    </w:drawing>
                                  </w:r>
                                </w:p>
                              </w:txbxContent>
                            </v:textbox>
                          </v:shape>
                        </w:pict>
                      </mc:Fallback>
                    </mc:AlternateConten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Vì tứ giác AMIN nội tiếp nên </w:t>
                  </w:r>
                  <w:r w:rsidRPr="00C935FB">
                    <w:rPr>
                      <w:rFonts w:ascii="Times New Roman" w:eastAsia=".VnTime" w:hAnsi="Times New Roman" w:cs="Times New Roman"/>
                      <w:position w:val="-6"/>
                      <w:sz w:val="28"/>
                      <w:szCs w:val="28"/>
                      <w:lang w:val="nl-NL"/>
                    </w:rPr>
                    <w:object w:dxaOrig="1540" w:dyaOrig="400">
                      <v:shape id="_x0000_i2093" type="#_x0000_t75" style="width:68.6pt;height:18pt" o:ole="">
                        <v:imagedata r:id="rId2091" o:title=""/>
                      </v:shape>
                      <o:OLEObject Type="Embed" ProgID="Equation.DSMT4" ShapeID="_x0000_i2093" DrawAspect="Content" ObjectID="_1586961891" r:id="rId2092"/>
                    </w:objec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Vì tứ giác BMNC nội tiếp nên </w:t>
                  </w:r>
                  <w:r w:rsidRPr="00C935FB">
                    <w:rPr>
                      <w:rFonts w:ascii="Times New Roman" w:eastAsia=".VnTime" w:hAnsi="Times New Roman" w:cs="Times New Roman"/>
                      <w:position w:val="-6"/>
                      <w:sz w:val="28"/>
                      <w:szCs w:val="28"/>
                      <w:lang w:val="nl-NL"/>
                    </w:rPr>
                    <w:object w:dxaOrig="1560" w:dyaOrig="400">
                      <v:shape id="_x0000_i2094" type="#_x0000_t75" style="width:67.85pt;height:17.5pt" o:ole="">
                        <v:imagedata r:id="rId2093" o:title=""/>
                      </v:shape>
                      <o:OLEObject Type="Embed" ProgID="Equation.DSMT4" ShapeID="_x0000_i2094" DrawAspect="Content" ObjectID="_1586961892" r:id="rId2094"/>
                    </w:objec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6"/>
                      <w:sz w:val="28"/>
                      <w:szCs w:val="28"/>
                      <w:lang w:val="nl-NL"/>
                    </w:rPr>
                    <w:object w:dxaOrig="1780" w:dyaOrig="400">
                      <v:shape id="_x0000_i2095" type="#_x0000_t75" style="width:76.8pt;height:17.8pt" o:ole="">
                        <v:imagedata r:id="rId2095" o:title=""/>
                      </v:shape>
                      <o:OLEObject Type="Embed" ProgID="Equation.DSMT4" ShapeID="_x0000_i2095" DrawAspect="Content" ObjectID="_1586961893" r:id="rId2096"/>
                    </w:object>
                  </w:r>
                  <w:r w:rsidRPr="00C935FB">
                    <w:rPr>
                      <w:rFonts w:ascii="Times New Roman" w:eastAsia=".VnTime" w:hAnsi="Times New Roman" w:cs="Times New Roman"/>
                      <w:sz w:val="28"/>
                      <w:szCs w:val="28"/>
                      <w:lang w:val="nl-NL"/>
                    </w:rPr>
                    <w:t>.Suy ra tứ giác BOIM nội tiếp</w:t>
                  </w:r>
                </w:p>
                <w:p w:rsidR="00C935FB" w:rsidRPr="00C935FB" w:rsidRDefault="00C935FB" w:rsidP="00C935FB">
                  <w:pPr>
                    <w:rPr>
                      <w:rFonts w:ascii="Times New Roman" w:eastAsia=".VnTime" w:hAnsi="Times New Roman" w:cs="Times New Roman"/>
                      <w:sz w:val="28"/>
                      <w:szCs w:val="28"/>
                      <w:lang w:val="nl-NL"/>
                    </w:rPr>
                  </w:pP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Từ chứng minh trên suy ra tam giác AMI </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đồng dạng với tam giác AOB</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28"/>
                      <w:sz w:val="28"/>
                      <w:szCs w:val="28"/>
                      <w:lang w:val="nl-NL"/>
                    </w:rPr>
                    <w:object w:dxaOrig="3879" w:dyaOrig="720">
                      <v:shape id="_x0000_i2096" type="#_x0000_t75" style="width:176.7pt;height:32.8pt" o:ole="">
                        <v:imagedata r:id="rId2097" o:title=""/>
                      </v:shape>
                      <o:OLEObject Type="Embed" ProgID="Equation.DSMT4" ShapeID="_x0000_i2096" DrawAspect="Content" ObjectID="_1586961894" r:id="rId2098"/>
                    </w:object>
                  </w:r>
                  <w:r w:rsidRPr="00C935FB">
                    <w:rPr>
                      <w:rFonts w:ascii="Times New Roman" w:eastAsia=".VnTime" w:hAnsi="Times New Roman" w:cs="Times New Roman"/>
                      <w:sz w:val="28"/>
                      <w:szCs w:val="28"/>
                      <w:lang w:val="nl-NL"/>
                    </w:rPr>
                    <w:t xml:space="preserve"> (1)</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Gọi E, F là giao điểm của đường thẳng AO</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với (O) (E nằm giữa A, O).</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noProof/>
                      <w:sz w:val="28"/>
                      <w:szCs w:val="28"/>
                      <w:lang w:val="en-US"/>
                    </w:rPr>
                    <mc:AlternateContent>
                      <mc:Choice Requires="wps">
                        <w:drawing>
                          <wp:anchor distT="0" distB="0" distL="114300" distR="114300" simplePos="0" relativeHeight="251670528" behindDoc="0" locked="0" layoutInCell="1" allowOverlap="1" wp14:anchorId="6FCC6245" wp14:editId="0EE2DB05">
                            <wp:simplePos x="0" y="0"/>
                            <wp:positionH relativeFrom="column">
                              <wp:posOffset>1125855</wp:posOffset>
                            </wp:positionH>
                            <wp:positionV relativeFrom="paragraph">
                              <wp:posOffset>60960</wp:posOffset>
                            </wp:positionV>
                            <wp:extent cx="304800" cy="228600"/>
                            <wp:effectExtent l="1905" t="3810" r="0" b="0"/>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8632B" w:rsidRDefault="00E3572C" w:rsidP="00C935FB">
                                        <w:pPr>
                                          <w:rPr>
                                            <w:lang w:val="nl-NL"/>
                                          </w:rPr>
                                        </w:pPr>
                                        <w:r w:rsidRPr="0008632B">
                                          <w:rPr>
                                            <w:lang w:val="nl-NL"/>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053" type="#_x0000_t202" style="position:absolute;margin-left:88.65pt;margin-top:4.8pt;width:24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" filled="f" stroked="f">
                            <v:textbox>
                              <w:txbxContent>
                                <w:p w:rsidR="00E3572C" w:rsidRPr="0008632B" w:rsidRDefault="00E3572C" w:rsidP="00C935FB">
                                  <w:pPr>
                                    <w:rPr>
                                      <w:lang w:val="nl-NL"/>
                                    </w:rPr>
                                  </w:pPr>
                                  <w:r w:rsidRPr="0008632B">
                                    <w:rPr>
                                      <w:lang w:val="nl-NL"/>
                                    </w:rPr>
                                    <w:t>K</w:t>
                                  </w:r>
                                </w:p>
                              </w:txbxContent>
                            </v:textbox>
                          </v:shape>
                        </w:pict>
                      </mc:Fallback>
                    </mc:AlternateConten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Chứng minh tương tự (1) ta được:</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AM.AB = AE.AF </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                                                                 = (AO - R)(AO + R) (với BC = 2R)</w:t>
                  </w:r>
                </w:p>
                <w:p w:rsidR="00C935FB" w:rsidRPr="00C935FB" w:rsidRDefault="00C935FB" w:rsidP="00C935FB">
                  <w:pPr>
                    <w:rPr>
                      <w:rFonts w:ascii="Times New Roman" w:eastAsia=".VnTime" w:hAnsi="Times New Roman" w:cs="Times New Roman"/>
                      <w:sz w:val="28"/>
                      <w:szCs w:val="28"/>
                      <w:vertAlign w:val="superscript"/>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   = AO</w:t>
                  </w:r>
                  <w:r w:rsidRPr="00C935FB">
                    <w:rPr>
                      <w:rFonts w:ascii="Times New Roman" w:eastAsia=".VnTime" w:hAnsi="Times New Roman" w:cs="Times New Roman"/>
                      <w:sz w:val="28"/>
                      <w:szCs w:val="28"/>
                      <w:vertAlign w:val="superscript"/>
                      <w:lang w:val="nl-NL"/>
                    </w:rPr>
                    <w:t>2</w:t>
                  </w:r>
                  <w:r w:rsidRPr="00C935FB">
                    <w:rPr>
                      <w:rFonts w:ascii="Times New Roman" w:eastAsia=".VnTime" w:hAnsi="Times New Roman" w:cs="Times New Roman"/>
                      <w:sz w:val="28"/>
                      <w:szCs w:val="28"/>
                      <w:lang w:val="nl-NL"/>
                    </w:rPr>
                    <w:t xml:space="preserve"> - R</w:t>
                  </w:r>
                  <w:r w:rsidRPr="00C935FB">
                    <w:rPr>
                      <w:rFonts w:ascii="Times New Roman" w:eastAsia=".VnTime" w:hAnsi="Times New Roman" w:cs="Times New Roman"/>
                      <w:sz w:val="28"/>
                      <w:szCs w:val="28"/>
                      <w:vertAlign w:val="superscript"/>
                      <w:lang w:val="nl-NL"/>
                    </w:rPr>
                    <w:t>2</w:t>
                  </w:r>
                  <w:r w:rsidRPr="00C935FB">
                    <w:rPr>
                      <w:rFonts w:ascii="Times New Roman" w:eastAsia=".VnTime" w:hAnsi="Times New Roman" w:cs="Times New Roman"/>
                      <w:sz w:val="28"/>
                      <w:szCs w:val="28"/>
                      <w:lang w:val="nl-NL"/>
                    </w:rPr>
                    <w:t xml:space="preserve"> = 3R</w:t>
                  </w:r>
                  <w:r w:rsidRPr="00C935FB">
                    <w:rPr>
                      <w:rFonts w:ascii="Times New Roman" w:eastAsia=".VnTime" w:hAnsi="Times New Roman" w:cs="Times New Roman"/>
                      <w:sz w:val="28"/>
                      <w:szCs w:val="28"/>
                      <w:vertAlign w:val="superscript"/>
                      <w:lang w:val="nl-NL"/>
                    </w:rPr>
                    <w:t>2</w:t>
                  </w:r>
                </w:p>
                <w:p w:rsidR="00C935FB" w:rsidRPr="00C935FB" w:rsidRDefault="00C935FB" w:rsidP="00C935FB">
                  <w:pPr>
                    <w:rPr>
                      <w:rFonts w:ascii="Times New Roman" w:eastAsia=".VnTime" w:hAnsi="Times New Roman" w:cs="Times New Roman"/>
                      <w:sz w:val="28"/>
                      <w:szCs w:val="28"/>
                      <w:vertAlign w:val="superscript"/>
                      <w:lang w:val="nl-NL"/>
                    </w:rPr>
                  </w:pP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t xml:space="preserve">                       </w:t>
                  </w:r>
                  <w:r w:rsidRPr="00C935FB">
                    <w:rPr>
                      <w:rFonts w:ascii="Times New Roman" w:eastAsia=".VnTime" w:hAnsi="Times New Roman" w:cs="Times New Roman"/>
                      <w:sz w:val="28"/>
                      <w:szCs w:val="28"/>
                      <w:lang w:val="nl-NL"/>
                    </w:rPr>
                    <w:sym w:font="Symbol" w:char="F0DE"/>
                  </w:r>
                  <w:r w:rsidRPr="00C935FB">
                    <w:rPr>
                      <w:rFonts w:ascii="Times New Roman" w:eastAsia=".VnTime" w:hAnsi="Times New Roman" w:cs="Times New Roman"/>
                      <w:sz w:val="28"/>
                      <w:szCs w:val="28"/>
                      <w:lang w:val="nl-NL"/>
                    </w:rPr>
                    <w:t xml:space="preserve"> AI.AO = 3R</w:t>
                  </w:r>
                  <w:r w:rsidRPr="00C935FB">
                    <w:rPr>
                      <w:rFonts w:ascii="Times New Roman" w:eastAsia=".VnTime" w:hAnsi="Times New Roman" w:cs="Times New Roman"/>
                      <w:sz w:val="28"/>
                      <w:szCs w:val="28"/>
                      <w:vertAlign w:val="superscript"/>
                      <w:lang w:val="nl-NL"/>
                    </w:rPr>
                    <w:t>2</w:t>
                  </w:r>
                  <w:r w:rsidRPr="00C935FB">
                    <w:rPr>
                      <w:rFonts w:ascii="Times New Roman" w:eastAsia=".VnTime" w:hAnsi="Times New Roman" w:cs="Times New Roman"/>
                      <w:sz w:val="28"/>
                      <w:szCs w:val="28"/>
                      <w:lang w:val="nl-NL"/>
                    </w:rPr>
                    <w:t xml:space="preserve"> </w:t>
                  </w:r>
                  <w:r w:rsidRPr="00C935FB">
                    <w:rPr>
                      <w:rFonts w:ascii="Times New Roman" w:eastAsia=".VnTime" w:hAnsi="Times New Roman" w:cs="Times New Roman"/>
                      <w:position w:val="-28"/>
                      <w:sz w:val="28"/>
                      <w:szCs w:val="28"/>
                      <w:lang w:val="nl-NL"/>
                    </w:rPr>
                    <w:object w:dxaOrig="4080" w:dyaOrig="760">
                      <v:shape id="_x0000_i2097" type="#_x0000_t75" style="width:183.4pt;height:34.4pt" o:ole="">
                        <v:imagedata r:id="rId2099" o:title=""/>
                      </v:shape>
                      <o:OLEObject Type="Embed" ProgID="Equation.DSMT4" ShapeID="_x0000_i2097" DrawAspect="Content" ObjectID="_1586961895" r:id="rId2100"/>
                    </w:object>
                  </w:r>
                  <w:r w:rsidRPr="00C935FB">
                    <w:rPr>
                      <w:rFonts w:ascii="Times New Roman" w:eastAsia=".VnTime" w:hAnsi="Times New Roman" w:cs="Times New Roman"/>
                      <w:sz w:val="28"/>
                      <w:szCs w:val="28"/>
                      <w:lang w:val="nl-NL"/>
                    </w:rPr>
                    <w:t xml:space="preserve"> (2)</w:t>
                  </w:r>
                </w:p>
                <w:p w:rsidR="00C935FB" w:rsidRPr="00C935FB" w:rsidRDefault="00C935FB" w:rsidP="00C935FB">
                  <w:pPr>
                    <w:rPr>
                      <w:rFonts w:ascii="Times New Roman" w:eastAsia=".VnTime" w:hAnsi="Times New Roman" w:cs="Times New Roman"/>
                      <w:sz w:val="28"/>
                      <w:szCs w:val="28"/>
                      <w:lang w:val="nl-NL"/>
                    </w:rPr>
                  </w:pP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Tam giác AOB và tam giác COK đồng dạng nên:</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t>OA.OK = OB.OC = R</w:t>
                  </w:r>
                  <w:r w:rsidRPr="00C935FB">
                    <w:rPr>
                      <w:rFonts w:ascii="Times New Roman" w:eastAsia=".VnTime" w:hAnsi="Times New Roman" w:cs="Times New Roman"/>
                      <w:sz w:val="28"/>
                      <w:szCs w:val="28"/>
                      <w:vertAlign w:val="superscript"/>
                      <w:lang w:val="nl-NL"/>
                    </w:rPr>
                    <w:t>2</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28"/>
                      <w:sz w:val="28"/>
                      <w:szCs w:val="28"/>
                      <w:lang w:val="nl-NL"/>
                    </w:rPr>
                    <w:object w:dxaOrig="2720" w:dyaOrig="760">
                      <v:shape id="_x0000_i2098" type="#_x0000_t75" style="width:121.2pt;height:34.15pt" o:ole="">
                        <v:imagedata r:id="rId2101" o:title=""/>
                      </v:shape>
                      <o:OLEObject Type="Embed" ProgID="Equation.DSMT4" ShapeID="_x0000_i2098" DrawAspect="Content" ObjectID="_1586961896" r:id="rId2102"/>
                    </w:object>
                  </w:r>
                  <w:r w:rsidRPr="00C935FB">
                    <w:rPr>
                      <w:rFonts w:ascii="Times New Roman" w:eastAsia=".VnTime" w:hAnsi="Times New Roman" w:cs="Times New Roman"/>
                      <w:sz w:val="28"/>
                      <w:szCs w:val="28"/>
                      <w:lang w:val="nl-NL"/>
                    </w:rPr>
                    <w:t xml:space="preserve"> (3)</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Từ (2), (3) suy ra OI = OK</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Suy ra O là trung điểm IK, mà O là trung điểm của BC</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Vì vậy BICK là hình bình hành</w:t>
                  </w:r>
                </w:p>
                <w:p w:rsidR="00C935FB" w:rsidRPr="00C935FB" w:rsidRDefault="00C935FB" w:rsidP="00C935FB">
                  <w:pPr>
                    <w:rPr>
                      <w:rFonts w:ascii="Times New Roman" w:eastAsia=".VnTime" w:hAnsi="Times New Roman" w:cs="Times New Roman"/>
                      <w:sz w:val="28"/>
                      <w:szCs w:val="28"/>
                      <w:lang w:val="nl-NL"/>
                    </w:rPr>
                  </w:pPr>
                </w:p>
                <w:p w:rsidR="00C935FB" w:rsidRPr="00C935FB" w:rsidRDefault="00C935FB" w:rsidP="00C935FB">
                  <w:pPr>
                    <w:rPr>
                      <w:rFonts w:ascii="Times New Roman" w:eastAsia=".VnTime" w:hAnsi="Times New Roman" w:cs="Times New Roman"/>
                      <w:sz w:val="28"/>
                      <w:szCs w:val="28"/>
                      <w:lang w:val="nl-NL"/>
                    </w:rPr>
                  </w:pP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Bài 5:</w:t>
                  </w:r>
                </w:p>
              </w:tc>
              <w:tc>
                <w:tcPr>
                  <w:tcW w:w="8880" w:type="dxa"/>
                  <w:tcBorders>
                    <w:top w:val="single" w:sz="4" w:space="0" w:color="auto"/>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sz w:val="28"/>
                      <w:szCs w:val="28"/>
                      <w:lang w:val="nl-NL"/>
                    </w:rPr>
                  </w:pPr>
                  <w:r w:rsidRPr="00C935FB">
                    <w:rPr>
                      <w:rFonts w:ascii="Times New Roman" w:eastAsia=".VnTime" w:hAnsi="Times New Roman" w:cs="Times New Roman"/>
                      <w:b/>
                      <w:sz w:val="28"/>
                      <w:szCs w:val="28"/>
                      <w:lang w:val="nl-NL"/>
                    </w:rPr>
                    <w:t>2,0 đ</w:t>
                  </w:r>
                </w:p>
              </w:tc>
            </w:tr>
            <w:tr w:rsidR="00C935FB" w:rsidRPr="00C935FB" w:rsidTr="00C935FB">
              <w:trPr>
                <w:jc w:val="center"/>
              </w:trPr>
              <w:tc>
                <w:tcPr>
                  <w:tcW w:w="828" w:type="dxa"/>
                  <w:vMerge w:val="restart"/>
                  <w:tcBorders>
                    <w:top w:val="single" w:sz="4" w:space="0" w:color="auto"/>
                    <w:left w:val="single" w:sz="4" w:space="0" w:color="auto"/>
                    <w:right w:val="single" w:sz="4" w:space="0" w:color="auto"/>
                  </w:tcBorders>
                  <w:shd w:val="clear" w:color="auto" w:fill="auto"/>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w:t>
                  </w: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b/>
                      <w:i/>
                      <w:sz w:val="28"/>
                      <w:szCs w:val="28"/>
                      <w:lang w:val="nl-NL"/>
                    </w:rPr>
                  </w:pPr>
                  <w:r w:rsidRPr="00C935FB">
                    <w:rPr>
                      <w:rFonts w:ascii="Times New Roman" w:eastAsia=".VnTime" w:hAnsi="Times New Roman" w:cs="Times New Roman"/>
                      <w:b/>
                      <w:i/>
                      <w:sz w:val="28"/>
                      <w:szCs w:val="28"/>
                      <w:lang w:val="nl-NL"/>
                    </w:rPr>
                    <w:t>1,0 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noProof/>
                      <w:sz w:val="28"/>
                      <w:szCs w:val="28"/>
                      <w:lang w:val="en-US"/>
                    </w:rPr>
                    <mc:AlternateContent>
                      <mc:Choice Requires="wps">
                        <w:drawing>
                          <wp:anchor distT="0" distB="0" distL="114300" distR="114300" simplePos="0" relativeHeight="251669504" behindDoc="0" locked="0" layoutInCell="1" allowOverlap="1" wp14:anchorId="2FF8FC26" wp14:editId="7DEE1385">
                            <wp:simplePos x="0" y="0"/>
                            <wp:positionH relativeFrom="column">
                              <wp:posOffset>175260</wp:posOffset>
                            </wp:positionH>
                            <wp:positionV relativeFrom="paragraph">
                              <wp:posOffset>176530</wp:posOffset>
                            </wp:positionV>
                            <wp:extent cx="1754505" cy="1644650"/>
                            <wp:effectExtent l="3810" t="0" r="3810" b="0"/>
                            <wp:wrapNone/>
                            <wp:docPr id="1258"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505" cy="164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8632B" w:rsidRDefault="00E3572C" w:rsidP="00C935FB">
                                        <w:pPr>
                                          <w:rPr>
                                            <w:lang w:val="nl-NL"/>
                                          </w:rPr>
                                        </w:pPr>
                                        <w:r>
                                          <w:rPr>
                                            <w:noProof/>
                                            <w:lang w:val="en-US"/>
                                          </w:rPr>
                                          <w:drawing>
                                            <wp:inline distT="0" distB="0" distL="0" distR="0" wp14:anchorId="553AFB11" wp14:editId="52BEADBE">
                                              <wp:extent cx="1571625" cy="1552575"/>
                                              <wp:effectExtent l="0" t="0" r="0" b="9525"/>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1571625" cy="15525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8" o:spid="_x0000_s1054" type="#_x0000_t202" style="position:absolute;margin-left:13.8pt;margin-top:13.9pt;width:138.15pt;height:129.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" filled="f" stroked="f">
                            <v:textbox style="mso-fit-shape-to-text:t">
                              <w:txbxContent>
                                <w:p w:rsidR="00E3572C" w:rsidRPr="0008632B" w:rsidRDefault="00E3572C" w:rsidP="00C935FB">
                                  <w:pPr>
                                    <w:rPr>
                                      <w:lang w:val="nl-NL"/>
                                    </w:rPr>
                                  </w:pPr>
                                  <w:r>
                                    <w:rPr>
                                      <w:noProof/>
                                      <w:lang w:val="en-US"/>
                                    </w:rPr>
                                    <w:drawing>
                                      <wp:inline distT="0" distB="0" distL="0" distR="0" wp14:anchorId="553AFB11" wp14:editId="52BEADBE">
                                        <wp:extent cx="1571625" cy="1552575"/>
                                        <wp:effectExtent l="0" t="0" r="0" b="9525"/>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1571625" cy="1552575"/>
                                                </a:xfrm>
                                                <a:prstGeom prst="rect">
                                                  <a:avLst/>
                                                </a:prstGeom>
                                                <a:noFill/>
                                                <a:ln>
                                                  <a:noFill/>
                                                </a:ln>
                                              </pic:spPr>
                                            </pic:pic>
                                          </a:graphicData>
                                        </a:graphic>
                                      </wp:inline>
                                    </w:drawing>
                                  </w:r>
                                </w:p>
                              </w:txbxContent>
                            </v:textbox>
                          </v:shape>
                        </w:pict>
                      </mc:Fallback>
                    </mc:AlternateConten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Giả sử O nằm ngoài miền tam giác ABC.</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Không mất tính tổng quát, giả sử A và O</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nằm về 2 phía của đường thẳng BC </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Suy ra đoạn AO cắt đường thẳng BC tại K.</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                                                    Kẻ AH vuông góc với BC tại H.</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vMerge/>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Suy ra AH </w:t>
                  </w:r>
                  <w:r w:rsidRPr="00C935FB">
                    <w:rPr>
                      <w:rFonts w:ascii="Times New Roman" w:eastAsia=".VnTime" w:hAnsi="Times New Roman" w:cs="Times New Roman"/>
                      <w:sz w:val="28"/>
                      <w:szCs w:val="28"/>
                      <w:lang w:val="nl-NL"/>
                    </w:rPr>
                    <w:sym w:font="Symbol" w:char="F0A3"/>
                  </w:r>
                  <w:r w:rsidRPr="00C935FB">
                    <w:rPr>
                      <w:rFonts w:ascii="Times New Roman" w:eastAsia=".VnTime" w:hAnsi="Times New Roman" w:cs="Times New Roman"/>
                      <w:sz w:val="28"/>
                      <w:szCs w:val="28"/>
                      <w:lang w:val="nl-NL"/>
                    </w:rPr>
                    <w:t xml:space="preserve"> AK &lt; AO &lt;1  suy ra AH &lt; 1</w: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t xml:space="preserve">Suy ra </w:t>
                  </w:r>
                  <w:r w:rsidRPr="00C935FB">
                    <w:rPr>
                      <w:rFonts w:ascii="Times New Roman" w:eastAsia=".VnTime" w:hAnsi="Times New Roman" w:cs="Times New Roman"/>
                      <w:position w:val="-26"/>
                      <w:sz w:val="28"/>
                      <w:szCs w:val="28"/>
                      <w:lang w:val="nl-NL"/>
                    </w:rPr>
                    <w:object w:dxaOrig="2820" w:dyaOrig="700">
                      <v:shape id="_x0000_i2099" type="#_x0000_t75" style="width:124.8pt;height:31.4pt" o:ole="">
                        <v:imagedata r:id="rId2104" o:title=""/>
                      </v:shape>
                      <o:OLEObject Type="Embed" ProgID="Equation.DSMT4" ShapeID="_x0000_i2099" DrawAspect="Content" ObjectID="_1586961897" r:id="rId2105"/>
                    </w:object>
                  </w:r>
                  <w:r w:rsidRPr="00C935FB">
                    <w:rPr>
                      <w:rFonts w:ascii="Times New Roman" w:eastAsia=".VnTime" w:hAnsi="Times New Roman" w:cs="Times New Roman"/>
                      <w:sz w:val="28"/>
                      <w:szCs w:val="28"/>
                      <w:lang w:val="nl-NL"/>
                    </w:rPr>
                    <w:t xml:space="preserve"> (mâu thuẫn với giả thiết). Suy ra điều phải chứng minh.</w:t>
                  </w: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top w:val="single" w:sz="4" w:space="0" w:color="auto"/>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b,</w:t>
                  </w:r>
                </w:p>
              </w:tc>
              <w:tc>
                <w:tcPr>
                  <w:tcW w:w="8880" w:type="dxa"/>
                  <w:tcBorders>
                    <w:top w:val="single" w:sz="4" w:space="0" w:color="auto"/>
                    <w:left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sz w:val="28"/>
                      <w:szCs w:val="28"/>
                      <w:lang w:val="nl-NL"/>
                    </w:rPr>
                    <w:tab/>
                  </w:r>
                </w:p>
              </w:tc>
              <w:tc>
                <w:tcPr>
                  <w:tcW w:w="818" w:type="dxa"/>
                  <w:tcBorders>
                    <w:top w:val="single" w:sz="4" w:space="0" w:color="auto"/>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1,0đ</w:t>
                  </w:r>
                </w:p>
              </w:tc>
            </w:tr>
            <w:tr w:rsidR="00C935FB" w:rsidRPr="00C935FB" w:rsidTr="00C935FB">
              <w:trPr>
                <w:jc w:val="center"/>
              </w:trPr>
              <w:tc>
                <w:tcPr>
                  <w:tcW w:w="828" w:type="dxa"/>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iCs/>
                      <w:sz w:val="28"/>
                      <w:szCs w:val="28"/>
                      <w:lang w:val="nl-NL"/>
                    </w:rPr>
                  </w:pPr>
                  <w:r w:rsidRPr="00C935FB">
                    <w:rPr>
                      <w:rFonts w:ascii="Times New Roman" w:eastAsia=".VnTime" w:hAnsi="Times New Roman" w:cs="Times New Roman"/>
                      <w:sz w:val="28"/>
                      <w:szCs w:val="28"/>
                      <w:lang w:val="nl-NL"/>
                    </w:rPr>
                    <w:t xml:space="preserve">Ta có:  </w:t>
                  </w:r>
                  <w:r w:rsidRPr="00C935FB">
                    <w:rPr>
                      <w:rFonts w:ascii="Times New Roman" w:eastAsia=".VnTime" w:hAnsi="Times New Roman" w:cs="Times New Roman"/>
                      <w:iCs/>
                      <w:sz w:val="28"/>
                      <w:szCs w:val="28"/>
                      <w:lang w:val="nl-NL"/>
                    </w:rPr>
                    <w:t>3(a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 (a + b + c)(a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w:t>
                  </w:r>
                </w:p>
                <w:p w:rsidR="00C935FB" w:rsidRPr="00C935FB" w:rsidRDefault="00C935FB" w:rsidP="00C935FB">
                  <w:pPr>
                    <w:rPr>
                      <w:rFonts w:ascii="Times New Roman" w:eastAsia=".VnTime" w:hAnsi="Times New Roman" w:cs="Times New Roman"/>
                      <w:iCs/>
                      <w:sz w:val="28"/>
                      <w:szCs w:val="28"/>
                      <w:lang w:val="nl-NL"/>
                    </w:rPr>
                  </w:pPr>
                  <w:r w:rsidRPr="00C935FB">
                    <w:rPr>
                      <w:rFonts w:ascii="Times New Roman" w:eastAsia=".VnTime" w:hAnsi="Times New Roman" w:cs="Times New Roman"/>
                      <w:i/>
                      <w:sz w:val="28"/>
                      <w:szCs w:val="28"/>
                      <w:lang w:val="nl-NL"/>
                    </w:rPr>
                    <w:tab/>
                  </w:r>
                  <w:r w:rsidRPr="00C935FB">
                    <w:rPr>
                      <w:rFonts w:ascii="Times New Roman" w:eastAsia=".VnTime" w:hAnsi="Times New Roman" w:cs="Times New Roman"/>
                      <w:i/>
                      <w:sz w:val="28"/>
                      <w:szCs w:val="28"/>
                      <w:lang w:val="nl-NL"/>
                    </w:rPr>
                    <w:tab/>
                  </w:r>
                  <w:r w:rsidRPr="00C935FB">
                    <w:rPr>
                      <w:rFonts w:ascii="Times New Roman" w:eastAsia=".VnTime" w:hAnsi="Times New Roman" w:cs="Times New Roman"/>
                      <w:i/>
                      <w:sz w:val="28"/>
                      <w:szCs w:val="28"/>
                      <w:lang w:val="nl-NL"/>
                    </w:rPr>
                    <w:tab/>
                  </w:r>
                  <w:r w:rsidRPr="00C935FB">
                    <w:rPr>
                      <w:rFonts w:ascii="Times New Roman" w:eastAsia=".VnTime" w:hAnsi="Times New Roman" w:cs="Times New Roman"/>
                      <w:iCs/>
                      <w:sz w:val="28"/>
                      <w:szCs w:val="28"/>
                      <w:lang w:val="nl-NL"/>
                    </w:rPr>
                    <w:t xml:space="preserve">    = a</w:t>
                  </w:r>
                  <w:r w:rsidRPr="00C935FB">
                    <w:rPr>
                      <w:rFonts w:ascii="Times New Roman" w:eastAsia=".VnTime" w:hAnsi="Times New Roman" w:cs="Times New Roman"/>
                      <w:iCs/>
                      <w:sz w:val="28"/>
                      <w:szCs w:val="28"/>
                      <w:vertAlign w:val="superscript"/>
                      <w:lang w:val="nl-NL"/>
                    </w:rPr>
                    <w:t>3</w:t>
                  </w:r>
                  <w:r w:rsidRPr="00C935FB">
                    <w:rPr>
                      <w:rFonts w:ascii="Times New Roman" w:eastAsia=".VnTime" w:hAnsi="Times New Roman" w:cs="Times New Roman"/>
                      <w:iCs/>
                      <w:sz w:val="28"/>
                      <w:szCs w:val="28"/>
                      <w:lang w:val="nl-NL"/>
                    </w:rPr>
                    <w:t xml:space="preserve"> + b</w:t>
                  </w:r>
                  <w:r w:rsidRPr="00C935FB">
                    <w:rPr>
                      <w:rFonts w:ascii="Times New Roman" w:eastAsia=".VnTime" w:hAnsi="Times New Roman" w:cs="Times New Roman"/>
                      <w:iCs/>
                      <w:sz w:val="28"/>
                      <w:szCs w:val="28"/>
                      <w:vertAlign w:val="superscript"/>
                      <w:lang w:val="nl-NL"/>
                    </w:rPr>
                    <w:t>3</w:t>
                  </w:r>
                  <w:r w:rsidRPr="00C935FB">
                    <w:rPr>
                      <w:rFonts w:ascii="Times New Roman" w:eastAsia=".VnTime" w:hAnsi="Times New Roman" w:cs="Times New Roman"/>
                      <w:iCs/>
                      <w:sz w:val="28"/>
                      <w:szCs w:val="28"/>
                      <w:lang w:val="nl-NL"/>
                    </w:rPr>
                    <w:t xml:space="preserve"> + c</w:t>
                  </w:r>
                  <w:r w:rsidRPr="00C935FB">
                    <w:rPr>
                      <w:rFonts w:ascii="Times New Roman" w:eastAsia=".VnTime" w:hAnsi="Times New Roman" w:cs="Times New Roman"/>
                      <w:iCs/>
                      <w:sz w:val="28"/>
                      <w:szCs w:val="28"/>
                      <w:vertAlign w:val="superscript"/>
                      <w:lang w:val="nl-NL"/>
                    </w:rPr>
                    <w:t>3</w:t>
                  </w:r>
                  <w:r w:rsidRPr="00C935FB">
                    <w:rPr>
                      <w:rFonts w:ascii="Times New Roman" w:eastAsia=".VnTime" w:hAnsi="Times New Roman" w:cs="Times New Roman"/>
                      <w:iCs/>
                      <w:sz w:val="28"/>
                      <w:szCs w:val="28"/>
                      <w:lang w:val="nl-NL"/>
                    </w:rPr>
                    <w:t xml:space="preserve"> + 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b + 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c + 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a + ab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bc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ca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ab/>
                    <w:t xml:space="preserve"> </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left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right w:val="single" w:sz="4" w:space="0" w:color="auto"/>
                  </w:tcBorders>
                </w:tcPr>
                <w:p w:rsidR="00C935FB" w:rsidRPr="00C935FB" w:rsidRDefault="00C935FB" w:rsidP="00C935FB">
                  <w:pPr>
                    <w:rPr>
                      <w:rFonts w:ascii="Times New Roman" w:eastAsia=".VnTime" w:hAnsi="Times New Roman" w:cs="Times New Roman"/>
                      <w:iCs/>
                      <w:sz w:val="28"/>
                      <w:szCs w:val="28"/>
                      <w:lang w:val="nl-NL"/>
                    </w:rPr>
                  </w:pPr>
                  <w:r w:rsidRPr="00C935FB">
                    <w:rPr>
                      <w:rFonts w:ascii="Times New Roman" w:eastAsia=".VnTime" w:hAnsi="Times New Roman" w:cs="Times New Roman"/>
                      <w:sz w:val="28"/>
                      <w:szCs w:val="28"/>
                      <w:lang w:val="nl-NL"/>
                    </w:rPr>
                    <w:t>mà</w:t>
                  </w:r>
                  <w:r w:rsidRPr="00C935FB">
                    <w:rPr>
                      <w:rFonts w:ascii="Times New Roman" w:eastAsia=".VnTime" w:hAnsi="Times New Roman" w:cs="Times New Roman"/>
                      <w:sz w:val="28"/>
                      <w:szCs w:val="28"/>
                      <w:lang w:val="nl-NL"/>
                    </w:rPr>
                    <w:tab/>
                  </w:r>
                  <w:r w:rsidRPr="00C935FB">
                    <w:rPr>
                      <w:rFonts w:ascii="Times New Roman" w:eastAsia=".VnTime" w:hAnsi="Times New Roman" w:cs="Times New Roman"/>
                      <w:iCs/>
                      <w:sz w:val="28"/>
                      <w:szCs w:val="28"/>
                      <w:lang w:val="nl-NL"/>
                    </w:rPr>
                    <w:t>a</w:t>
                  </w:r>
                  <w:r w:rsidRPr="00C935FB">
                    <w:rPr>
                      <w:rFonts w:ascii="Times New Roman" w:eastAsia=".VnTime" w:hAnsi="Times New Roman" w:cs="Times New Roman"/>
                      <w:iCs/>
                      <w:sz w:val="28"/>
                      <w:szCs w:val="28"/>
                      <w:vertAlign w:val="superscript"/>
                      <w:lang w:val="nl-NL"/>
                    </w:rPr>
                    <w:t>3</w:t>
                  </w:r>
                  <w:r w:rsidRPr="00C935FB">
                    <w:rPr>
                      <w:rFonts w:ascii="Times New Roman" w:eastAsia=".VnTime" w:hAnsi="Times New Roman" w:cs="Times New Roman"/>
                      <w:iCs/>
                      <w:sz w:val="28"/>
                      <w:szCs w:val="28"/>
                      <w:lang w:val="nl-NL"/>
                    </w:rPr>
                    <w:t xml:space="preserve"> + ab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w:t>
                  </w:r>
                  <w:r w:rsidRPr="00C935FB">
                    <w:rPr>
                      <w:rFonts w:ascii="Times New Roman" w:eastAsia=".VnTime" w:hAnsi="Times New Roman" w:cs="Times New Roman"/>
                      <w:iCs/>
                      <w:sz w:val="28"/>
                      <w:szCs w:val="28"/>
                      <w:lang w:val="nl-NL"/>
                    </w:rPr>
                    <w:sym w:font="Symbol" w:char="F0B3"/>
                  </w:r>
                  <w:r w:rsidRPr="00C935FB">
                    <w:rPr>
                      <w:rFonts w:ascii="Times New Roman" w:eastAsia=".VnTime" w:hAnsi="Times New Roman" w:cs="Times New Roman"/>
                      <w:iCs/>
                      <w:sz w:val="28"/>
                      <w:szCs w:val="28"/>
                      <w:lang w:val="nl-NL"/>
                    </w:rPr>
                    <w:t xml:space="preserve"> 2a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b     (áp dụng BĐT Côsi )</w:t>
                  </w:r>
                </w:p>
                <w:p w:rsidR="00C935FB" w:rsidRPr="00C935FB" w:rsidRDefault="00C935FB" w:rsidP="00C935FB">
                  <w:pPr>
                    <w:rPr>
                      <w:rFonts w:ascii="Times New Roman" w:eastAsia=".VnTime" w:hAnsi="Times New Roman" w:cs="Times New Roman"/>
                      <w:iCs/>
                      <w:sz w:val="28"/>
                      <w:szCs w:val="28"/>
                      <w:lang w:val="nl-NL"/>
                    </w:rPr>
                  </w:pPr>
                  <w:r w:rsidRPr="00C935FB">
                    <w:rPr>
                      <w:rFonts w:ascii="Times New Roman" w:eastAsia=".VnTime" w:hAnsi="Times New Roman" w:cs="Times New Roman"/>
                      <w:iCs/>
                      <w:sz w:val="28"/>
                      <w:szCs w:val="28"/>
                      <w:lang w:val="nl-NL"/>
                    </w:rPr>
                    <w:tab/>
                    <w:t>b</w:t>
                  </w:r>
                  <w:r w:rsidRPr="00C935FB">
                    <w:rPr>
                      <w:rFonts w:ascii="Times New Roman" w:eastAsia=".VnTime" w:hAnsi="Times New Roman" w:cs="Times New Roman"/>
                      <w:iCs/>
                      <w:sz w:val="28"/>
                      <w:szCs w:val="28"/>
                      <w:vertAlign w:val="superscript"/>
                      <w:lang w:val="nl-NL"/>
                    </w:rPr>
                    <w:t>3</w:t>
                  </w:r>
                  <w:r w:rsidRPr="00C935FB">
                    <w:rPr>
                      <w:rFonts w:ascii="Times New Roman" w:eastAsia=".VnTime" w:hAnsi="Times New Roman" w:cs="Times New Roman"/>
                      <w:iCs/>
                      <w:sz w:val="28"/>
                      <w:szCs w:val="28"/>
                      <w:lang w:val="nl-NL"/>
                    </w:rPr>
                    <w:t xml:space="preserve"> + bc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w:t>
                  </w:r>
                  <w:r w:rsidRPr="00C935FB">
                    <w:rPr>
                      <w:rFonts w:ascii="Times New Roman" w:eastAsia=".VnTime" w:hAnsi="Times New Roman" w:cs="Times New Roman"/>
                      <w:iCs/>
                      <w:sz w:val="28"/>
                      <w:szCs w:val="28"/>
                      <w:lang w:val="nl-NL"/>
                    </w:rPr>
                    <w:sym w:font="Symbol" w:char="F0B3"/>
                  </w:r>
                  <w:r w:rsidRPr="00C935FB">
                    <w:rPr>
                      <w:rFonts w:ascii="Times New Roman" w:eastAsia=".VnTime" w:hAnsi="Times New Roman" w:cs="Times New Roman"/>
                      <w:iCs/>
                      <w:sz w:val="28"/>
                      <w:szCs w:val="28"/>
                      <w:lang w:val="nl-NL"/>
                    </w:rPr>
                    <w:t xml:space="preserve"> 2b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c</w:t>
                  </w:r>
                </w:p>
                <w:p w:rsidR="00C935FB" w:rsidRPr="00C935FB" w:rsidRDefault="00C935FB" w:rsidP="00C935FB">
                  <w:pPr>
                    <w:rPr>
                      <w:rFonts w:ascii="Times New Roman" w:eastAsia=".VnTime" w:hAnsi="Times New Roman" w:cs="Times New Roman"/>
                      <w:iCs/>
                      <w:sz w:val="28"/>
                      <w:szCs w:val="28"/>
                      <w:lang w:val="nl-NL"/>
                    </w:rPr>
                  </w:pPr>
                  <w:r w:rsidRPr="00C935FB">
                    <w:rPr>
                      <w:rFonts w:ascii="Times New Roman" w:eastAsia=".VnTime" w:hAnsi="Times New Roman" w:cs="Times New Roman"/>
                      <w:iCs/>
                      <w:sz w:val="28"/>
                      <w:szCs w:val="28"/>
                      <w:lang w:val="nl-NL"/>
                    </w:rPr>
                    <w:tab/>
                    <w:t>c</w:t>
                  </w:r>
                  <w:r w:rsidRPr="00C935FB">
                    <w:rPr>
                      <w:rFonts w:ascii="Times New Roman" w:eastAsia=".VnTime" w:hAnsi="Times New Roman" w:cs="Times New Roman"/>
                      <w:iCs/>
                      <w:sz w:val="28"/>
                      <w:szCs w:val="28"/>
                      <w:vertAlign w:val="superscript"/>
                      <w:lang w:val="nl-NL"/>
                    </w:rPr>
                    <w:t>3</w:t>
                  </w:r>
                  <w:r w:rsidRPr="00C935FB">
                    <w:rPr>
                      <w:rFonts w:ascii="Times New Roman" w:eastAsia=".VnTime" w:hAnsi="Times New Roman" w:cs="Times New Roman"/>
                      <w:iCs/>
                      <w:sz w:val="28"/>
                      <w:szCs w:val="28"/>
                      <w:lang w:val="nl-NL"/>
                    </w:rPr>
                    <w:t xml:space="preserve"> + ca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w:t>
                  </w:r>
                  <w:r w:rsidRPr="00C935FB">
                    <w:rPr>
                      <w:rFonts w:ascii="Times New Roman" w:eastAsia=".VnTime" w:hAnsi="Times New Roman" w:cs="Times New Roman"/>
                      <w:iCs/>
                      <w:sz w:val="28"/>
                      <w:szCs w:val="28"/>
                      <w:lang w:val="nl-NL"/>
                    </w:rPr>
                    <w:sym w:font="Symbol" w:char="F0B3"/>
                  </w:r>
                  <w:r w:rsidRPr="00C935FB">
                    <w:rPr>
                      <w:rFonts w:ascii="Times New Roman" w:eastAsia=".VnTime" w:hAnsi="Times New Roman" w:cs="Times New Roman"/>
                      <w:iCs/>
                      <w:sz w:val="28"/>
                      <w:szCs w:val="28"/>
                      <w:lang w:val="nl-NL"/>
                    </w:rPr>
                    <w:t xml:space="preserve"> 2c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a</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iCs/>
                      <w:sz w:val="28"/>
                      <w:szCs w:val="28"/>
                      <w:lang w:val="nl-NL"/>
                    </w:rPr>
                    <w:t>Suy ra  3(a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 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 xml:space="preserve">) </w:t>
                  </w:r>
                  <w:r w:rsidRPr="00C935FB">
                    <w:rPr>
                      <w:rFonts w:ascii="Times New Roman" w:eastAsia=".VnTime" w:hAnsi="Times New Roman" w:cs="Times New Roman"/>
                      <w:iCs/>
                      <w:sz w:val="28"/>
                      <w:szCs w:val="28"/>
                      <w:lang w:val="nl-NL"/>
                    </w:rPr>
                    <w:sym w:font="Symbol" w:char="F0B3"/>
                  </w:r>
                  <w:r w:rsidRPr="00C935FB">
                    <w:rPr>
                      <w:rFonts w:ascii="Times New Roman" w:eastAsia=".VnTime" w:hAnsi="Times New Roman" w:cs="Times New Roman"/>
                      <w:iCs/>
                      <w:sz w:val="28"/>
                      <w:szCs w:val="28"/>
                      <w:lang w:val="nl-NL"/>
                    </w:rPr>
                    <w:t xml:space="preserve">  3(a</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b + b</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c + c</w:t>
                  </w:r>
                  <w:r w:rsidRPr="00C935FB">
                    <w:rPr>
                      <w:rFonts w:ascii="Times New Roman" w:eastAsia=".VnTime" w:hAnsi="Times New Roman" w:cs="Times New Roman"/>
                      <w:iCs/>
                      <w:sz w:val="28"/>
                      <w:szCs w:val="28"/>
                      <w:vertAlign w:val="superscript"/>
                      <w:lang w:val="nl-NL"/>
                    </w:rPr>
                    <w:t>2</w:t>
                  </w:r>
                  <w:r w:rsidRPr="00C935FB">
                    <w:rPr>
                      <w:rFonts w:ascii="Times New Roman" w:eastAsia=".VnTime" w:hAnsi="Times New Roman" w:cs="Times New Roman"/>
                      <w:iCs/>
                      <w:sz w:val="28"/>
                      <w:szCs w:val="28"/>
                      <w:lang w:val="nl-NL"/>
                    </w:rPr>
                    <w:t>a) &gt; 0</w:t>
                  </w:r>
                </w:p>
              </w:tc>
              <w:tc>
                <w:tcPr>
                  <w:tcW w:w="818" w:type="dxa"/>
                  <w:tcBorders>
                    <w:left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left w:val="single" w:sz="4" w:space="0" w:color="auto"/>
                    <w:bottom w:val="dotted"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dotted"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Suy ra </w:t>
                  </w:r>
                  <w:r w:rsidRPr="00C935FB">
                    <w:rPr>
                      <w:rFonts w:ascii="Times New Roman" w:eastAsia=".VnTime" w:hAnsi="Times New Roman" w:cs="Times New Roman"/>
                      <w:position w:val="-28"/>
                      <w:sz w:val="28"/>
                      <w:szCs w:val="28"/>
                      <w:lang w:val="nl-NL"/>
                    </w:rPr>
                    <w:object w:dxaOrig="3280" w:dyaOrig="720">
                      <v:shape id="_x0000_i2100" type="#_x0000_t75" style="width:140.7pt;height:31.1pt" o:ole="">
                        <v:imagedata r:id="rId2106" o:title=""/>
                      </v:shape>
                      <o:OLEObject Type="Embed" ProgID="Equation.DSMT4" ShapeID="_x0000_i2100" DrawAspect="Content" ObjectID="_1586961898" r:id="rId2107"/>
                    </w:objec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ab/>
                  </w:r>
                  <w:r w:rsidRPr="00C935FB">
                    <w:rPr>
                      <w:rFonts w:ascii="Times New Roman" w:eastAsia=".VnTime" w:hAnsi="Times New Roman" w:cs="Times New Roman"/>
                      <w:position w:val="-32"/>
                      <w:sz w:val="28"/>
                      <w:szCs w:val="28"/>
                      <w:lang w:val="nl-NL"/>
                    </w:rPr>
                    <w:object w:dxaOrig="4280" w:dyaOrig="800">
                      <v:shape id="_x0000_i2101" type="#_x0000_t75" style="width:191.55pt;height:35.65pt" o:ole="">
                        <v:imagedata r:id="rId2108" o:title=""/>
                      </v:shape>
                      <o:OLEObject Type="Embed" ProgID="Equation.DSMT4" ShapeID="_x0000_i2101" DrawAspect="Content" ObjectID="_1586961899" r:id="rId2109"/>
                    </w:object>
                  </w:r>
                </w:p>
              </w:tc>
              <w:tc>
                <w:tcPr>
                  <w:tcW w:w="818" w:type="dxa"/>
                  <w:tcBorders>
                    <w:left w:val="single" w:sz="4" w:space="0" w:color="auto"/>
                    <w:bottom w:val="dotted"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r w:rsidR="00C935FB" w:rsidRPr="00C935FB" w:rsidTr="00C935FB">
              <w:trPr>
                <w:jc w:val="center"/>
              </w:trPr>
              <w:tc>
                <w:tcPr>
                  <w:tcW w:w="828" w:type="dxa"/>
                  <w:tcBorders>
                    <w:left w:val="single" w:sz="4" w:space="0" w:color="auto"/>
                    <w:bottom w:val="single" w:sz="4" w:space="0" w:color="auto"/>
                    <w:right w:val="single" w:sz="4" w:space="0" w:color="auto"/>
                  </w:tcBorders>
                  <w:shd w:val="clear" w:color="auto" w:fill="auto"/>
                  <w:vAlign w:val="center"/>
                </w:tcPr>
                <w:p w:rsidR="00C935FB" w:rsidRPr="00C935FB" w:rsidRDefault="00C935FB" w:rsidP="00C935FB">
                  <w:pPr>
                    <w:rPr>
                      <w:rFonts w:ascii="Times New Roman" w:eastAsia=".VnTime" w:hAnsi="Times New Roman" w:cs="Times New Roman"/>
                      <w:sz w:val="28"/>
                      <w:szCs w:val="28"/>
                      <w:lang w:val="nl-NL"/>
                    </w:rPr>
                  </w:pPr>
                </w:p>
              </w:tc>
              <w:tc>
                <w:tcPr>
                  <w:tcW w:w="8880" w:type="dxa"/>
                  <w:tcBorders>
                    <w:left w:val="single" w:sz="4" w:space="0" w:color="auto"/>
                    <w:bottom w:val="single" w:sz="4" w:space="0" w:color="auto"/>
                    <w:right w:val="single" w:sz="4" w:space="0" w:color="auto"/>
                  </w:tcBorders>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Đặt t = a</w:t>
                  </w:r>
                  <w:r w:rsidRPr="00C935FB">
                    <w:rPr>
                      <w:rFonts w:ascii="Times New Roman" w:eastAsia=".VnTime" w:hAnsi="Times New Roman" w:cs="Times New Roman"/>
                      <w:sz w:val="28"/>
                      <w:szCs w:val="28"/>
                      <w:vertAlign w:val="superscript"/>
                      <w:lang w:val="nl-NL"/>
                    </w:rPr>
                    <w:t>2</w:t>
                  </w:r>
                  <w:r w:rsidRPr="00C935FB">
                    <w:rPr>
                      <w:rFonts w:ascii="Times New Roman" w:eastAsia=".VnTime" w:hAnsi="Times New Roman" w:cs="Times New Roman"/>
                      <w:sz w:val="28"/>
                      <w:szCs w:val="28"/>
                      <w:lang w:val="nl-NL"/>
                    </w:rPr>
                    <w:t xml:space="preserve"> + b</w:t>
                  </w:r>
                  <w:r w:rsidRPr="00C935FB">
                    <w:rPr>
                      <w:rFonts w:ascii="Times New Roman" w:eastAsia=".VnTime" w:hAnsi="Times New Roman" w:cs="Times New Roman"/>
                      <w:sz w:val="28"/>
                      <w:szCs w:val="28"/>
                      <w:vertAlign w:val="superscript"/>
                      <w:lang w:val="nl-NL"/>
                    </w:rPr>
                    <w:t>2</w:t>
                  </w:r>
                  <w:r w:rsidRPr="00C935FB">
                    <w:rPr>
                      <w:rFonts w:ascii="Times New Roman" w:eastAsia=".VnTime" w:hAnsi="Times New Roman" w:cs="Times New Roman"/>
                      <w:sz w:val="28"/>
                      <w:szCs w:val="28"/>
                      <w:lang w:val="nl-NL"/>
                    </w:rPr>
                    <w:t xml:space="preserve"> + c</w:t>
                  </w:r>
                  <w:r w:rsidRPr="00C935FB">
                    <w:rPr>
                      <w:rFonts w:ascii="Times New Roman" w:eastAsia=".VnTime" w:hAnsi="Times New Roman" w:cs="Times New Roman"/>
                      <w:sz w:val="28"/>
                      <w:szCs w:val="28"/>
                      <w:vertAlign w:val="superscript"/>
                      <w:lang w:val="nl-NL"/>
                    </w:rPr>
                    <w:t>2</w:t>
                  </w:r>
                  <w:r w:rsidRPr="00C935FB">
                    <w:rPr>
                      <w:rFonts w:ascii="Times New Roman" w:eastAsia=".VnTime" w:hAnsi="Times New Roman" w:cs="Times New Roman"/>
                      <w:sz w:val="28"/>
                      <w:szCs w:val="28"/>
                      <w:lang w:val="nl-NL"/>
                    </w:rPr>
                    <w:t xml:space="preserve">,  ta chứng minh được t </w:t>
                  </w:r>
                  <w:r w:rsidRPr="00C935FB">
                    <w:rPr>
                      <w:rFonts w:ascii="Times New Roman" w:eastAsia=".VnTime" w:hAnsi="Times New Roman" w:cs="Times New Roman"/>
                      <w:sz w:val="28"/>
                      <w:szCs w:val="28"/>
                      <w:lang w:val="nl-NL"/>
                    </w:rPr>
                    <w:sym w:font="Symbol" w:char="F0B3"/>
                  </w:r>
                  <w:r w:rsidRPr="00C935FB">
                    <w:rPr>
                      <w:rFonts w:ascii="Times New Roman" w:eastAsia=".VnTime" w:hAnsi="Times New Roman" w:cs="Times New Roman"/>
                      <w:sz w:val="28"/>
                      <w:szCs w:val="28"/>
                      <w:lang w:val="nl-NL"/>
                    </w:rPr>
                    <w:t xml:space="preserve"> 3.</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 xml:space="preserve">Suy ra </w:t>
                  </w:r>
                  <w:r w:rsidRPr="00C935FB">
                    <w:rPr>
                      <w:rFonts w:ascii="Times New Roman" w:eastAsia=".VnTime" w:hAnsi="Times New Roman" w:cs="Times New Roman"/>
                      <w:position w:val="-28"/>
                      <w:sz w:val="28"/>
                      <w:szCs w:val="28"/>
                      <w:lang w:val="nl-NL"/>
                    </w:rPr>
                    <w:object w:dxaOrig="4959" w:dyaOrig="720">
                      <v:shape id="_x0000_i2102" type="#_x0000_t75" style="width:214pt;height:31.35pt" o:ole="">
                        <v:imagedata r:id="rId2110" o:title=""/>
                      </v:shape>
                      <o:OLEObject Type="Embed" ProgID="Equation.DSMT4" ShapeID="_x0000_i2102" DrawAspect="Content" ObjectID="_1586961900" r:id="rId2111"/>
                    </w:object>
                  </w:r>
                  <w:r w:rsidRPr="00C935FB">
                    <w:rPr>
                      <w:rFonts w:ascii="Times New Roman" w:eastAsia=".VnTime" w:hAnsi="Times New Roman" w:cs="Times New Roman"/>
                      <w:sz w:val="28"/>
                      <w:szCs w:val="28"/>
                      <w:lang w:val="nl-NL"/>
                    </w:rPr>
                    <w:t xml:space="preserve">  </w:t>
                  </w:r>
                  <w:r w:rsidRPr="00C935FB">
                    <w:rPr>
                      <w:rFonts w:ascii="Times New Roman" w:eastAsia=".VnTime" w:hAnsi="Times New Roman" w:cs="Times New Roman"/>
                      <w:sz w:val="28"/>
                      <w:szCs w:val="28"/>
                      <w:lang w:val="nl-NL"/>
                    </w:rPr>
                    <w:sym w:font="Symbol" w:char="F0DE"/>
                  </w:r>
                  <w:r w:rsidRPr="00C935FB">
                    <w:rPr>
                      <w:rFonts w:ascii="Times New Roman" w:eastAsia=".VnTime" w:hAnsi="Times New Roman" w:cs="Times New Roman"/>
                      <w:sz w:val="28"/>
                      <w:szCs w:val="28"/>
                      <w:lang w:val="nl-NL"/>
                    </w:rPr>
                    <w:t xml:space="preserve"> P </w:t>
                  </w:r>
                  <w:r w:rsidRPr="00C935FB">
                    <w:rPr>
                      <w:rFonts w:ascii="Times New Roman" w:eastAsia=".VnTime" w:hAnsi="Times New Roman" w:cs="Times New Roman"/>
                      <w:sz w:val="28"/>
                      <w:szCs w:val="28"/>
                      <w:lang w:val="nl-NL"/>
                    </w:rPr>
                    <w:sym w:font="Symbol" w:char="F0B3"/>
                  </w:r>
                  <w:r w:rsidRPr="00C935FB">
                    <w:rPr>
                      <w:rFonts w:ascii="Times New Roman" w:eastAsia=".VnTime" w:hAnsi="Times New Roman" w:cs="Times New Roman"/>
                      <w:sz w:val="28"/>
                      <w:szCs w:val="28"/>
                      <w:lang w:val="nl-NL"/>
                    </w:rPr>
                    <w:t xml:space="preserve"> 4</w:t>
                  </w:r>
                </w:p>
                <w:p w:rsidR="00C935FB" w:rsidRPr="00C935FB" w:rsidRDefault="00C935FB" w:rsidP="00C935FB">
                  <w:pPr>
                    <w:rPr>
                      <w:rFonts w:ascii="Times New Roman" w:eastAsia=".VnTime" w:hAnsi="Times New Roman" w:cs="Times New Roman"/>
                      <w:iCs/>
                      <w:sz w:val="28"/>
                      <w:szCs w:val="28"/>
                      <w:lang w:val="nl-NL"/>
                    </w:rPr>
                  </w:pPr>
                  <w:r w:rsidRPr="00C935FB">
                    <w:rPr>
                      <w:rFonts w:ascii="Times New Roman" w:eastAsia=".VnTime" w:hAnsi="Times New Roman" w:cs="Times New Roman"/>
                      <w:sz w:val="28"/>
                      <w:szCs w:val="28"/>
                      <w:lang w:val="nl-NL"/>
                    </w:rPr>
                    <w:t xml:space="preserve">Dấu bằng xảy ra khi và chỉ khi </w:t>
                  </w:r>
                  <w:r w:rsidRPr="00C935FB">
                    <w:rPr>
                      <w:rFonts w:ascii="Times New Roman" w:eastAsia=".VnTime" w:hAnsi="Times New Roman" w:cs="Times New Roman"/>
                      <w:iCs/>
                      <w:sz w:val="28"/>
                      <w:szCs w:val="28"/>
                      <w:lang w:val="nl-NL"/>
                    </w:rPr>
                    <w:t>a = b = c = 1</w:t>
                  </w:r>
                </w:p>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Vậy giá trị nhỏ nhất của P là 4</w:t>
                  </w:r>
                </w:p>
              </w:tc>
              <w:tc>
                <w:tcPr>
                  <w:tcW w:w="818" w:type="dxa"/>
                  <w:tcBorders>
                    <w:left w:val="single" w:sz="4" w:space="0" w:color="auto"/>
                    <w:bottom w:val="single" w:sz="4" w:space="0" w:color="auto"/>
                    <w:right w:val="single" w:sz="4" w:space="0" w:color="auto"/>
                  </w:tcBorders>
                  <w:vAlign w:val="center"/>
                </w:tcPr>
                <w:p w:rsidR="00C935FB" w:rsidRPr="00C935FB" w:rsidRDefault="00C935FB" w:rsidP="00C935FB">
                  <w:pPr>
                    <w:rPr>
                      <w:rFonts w:ascii="Times New Roman" w:eastAsia=".VnTime" w:hAnsi="Times New Roman" w:cs="Times New Roman"/>
                      <w:sz w:val="28"/>
                      <w:szCs w:val="28"/>
                      <w:lang w:val="nl-NL"/>
                    </w:rPr>
                  </w:pPr>
                  <w:r w:rsidRPr="00C935FB">
                    <w:rPr>
                      <w:rFonts w:ascii="Times New Roman" w:eastAsia=".VnTime" w:hAnsi="Times New Roman" w:cs="Times New Roman"/>
                      <w:sz w:val="28"/>
                      <w:szCs w:val="28"/>
                      <w:lang w:val="nl-NL"/>
                    </w:rPr>
                    <w:t>0,25đ</w:t>
                  </w:r>
                </w:p>
              </w:tc>
            </w:tr>
          </w:tbl>
          <w:p w:rsidR="00C935FB" w:rsidRPr="00C935FB" w:rsidRDefault="00C935FB" w:rsidP="00C935FB">
            <w:pPr>
              <w:jc w:val="both"/>
              <w:rPr>
                <w:rFonts w:ascii="Times New Roman" w:hAnsi="Times New Roman" w:cs="Times New Roman"/>
                <w:sz w:val="28"/>
                <w:szCs w:val="28"/>
                <w:lang w:val="nl-NL"/>
              </w:rPr>
            </w:pPr>
          </w:p>
          <w:p w:rsidR="00C935FB" w:rsidRPr="00C935FB" w:rsidRDefault="00C935FB" w:rsidP="00C935FB">
            <w:pPr>
              <w:jc w:val="both"/>
              <w:rPr>
                <w:rFonts w:ascii="Times New Roman" w:hAnsi="Times New Roman" w:cs="Times New Roman"/>
                <w:b/>
                <w:i/>
                <w:sz w:val="28"/>
                <w:szCs w:val="28"/>
                <w:lang w:val="nl-NL"/>
              </w:rPr>
            </w:pPr>
            <w:r w:rsidRPr="00C935FB">
              <w:rPr>
                <w:rFonts w:ascii="Times New Roman" w:hAnsi="Times New Roman" w:cs="Times New Roman"/>
                <w:b/>
                <w:i/>
                <w:sz w:val="28"/>
                <w:szCs w:val="28"/>
                <w:lang w:val="nl-NL"/>
              </w:rPr>
              <w:t>Nếu thí sinh giải cách khác đúng của mỗi câu thì vẫn cho tối đa điểm của câu đó</w:t>
            </w:r>
          </w:p>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761</w:t>
            </w:r>
          </w:p>
          <w:tbl>
            <w:tblPr>
              <w:tblW w:w="10608" w:type="dxa"/>
              <w:tblLook w:val="01E0" w:firstRow="1" w:lastRow="1" w:firstColumn="1" w:lastColumn="1" w:noHBand="0" w:noVBand="0"/>
            </w:tblPr>
            <w:tblGrid>
              <w:gridCol w:w="3748"/>
              <w:gridCol w:w="6860"/>
            </w:tblGrid>
            <w:tr w:rsidR="00C935FB" w:rsidRPr="003E491C" w:rsidTr="00C935FB">
              <w:tc>
                <w:tcPr>
                  <w:tcW w:w="3748" w:type="dxa"/>
                  <w:shd w:val="clear" w:color="auto" w:fill="auto"/>
                </w:tcPr>
                <w:p w:rsidR="00C935FB" w:rsidRPr="003E491C" w:rsidRDefault="00C935FB" w:rsidP="00C935FB">
                  <w:pPr>
                    <w:jc w:val="center"/>
                    <w:rPr>
                      <w:b/>
                      <w:caps/>
                      <w:sz w:val="26"/>
                      <w:szCs w:val="26"/>
                      <w:lang w:val="nl-NL"/>
                    </w:rPr>
                  </w:pPr>
                  <w:r w:rsidRPr="003E491C">
                    <w:rPr>
                      <w:b/>
                      <w:caps/>
                      <w:sz w:val="26"/>
                      <w:szCs w:val="26"/>
                      <w:lang w:val="nl-NL"/>
                    </w:rPr>
                    <w:t>sỞ giáo dỤc - đào tẠo hà nam</w:t>
                  </w:r>
                </w:p>
              </w:tc>
              <w:tc>
                <w:tcPr>
                  <w:tcW w:w="6860" w:type="dxa"/>
                  <w:shd w:val="clear" w:color="auto" w:fill="auto"/>
                </w:tcPr>
                <w:p w:rsidR="00C935FB" w:rsidRPr="003E491C" w:rsidRDefault="00C935FB" w:rsidP="00C935FB">
                  <w:pPr>
                    <w:jc w:val="center"/>
                    <w:rPr>
                      <w:b/>
                      <w:caps/>
                      <w:sz w:val="26"/>
                      <w:szCs w:val="26"/>
                      <w:lang w:val="nl-NL"/>
                    </w:rPr>
                  </w:pPr>
                  <w:r w:rsidRPr="003E491C">
                    <w:rPr>
                      <w:b/>
                      <w:caps/>
                      <w:sz w:val="26"/>
                      <w:szCs w:val="26"/>
                      <w:lang w:val="nl-NL"/>
                    </w:rPr>
                    <w:t>kỲ thi tuyỂn sinh vào lỚp 10 thpt chuyên</w:t>
                  </w:r>
                </w:p>
                <w:p w:rsidR="00C935FB" w:rsidRPr="003E491C" w:rsidRDefault="00C935FB" w:rsidP="00C935FB">
                  <w:pPr>
                    <w:jc w:val="center"/>
                    <w:rPr>
                      <w:b/>
                      <w:caps/>
                      <w:sz w:val="26"/>
                      <w:szCs w:val="26"/>
                      <w:lang w:val="nl-NL"/>
                    </w:rPr>
                  </w:pPr>
                  <w:r w:rsidRPr="003E491C">
                    <w:rPr>
                      <w:b/>
                      <w:caps/>
                      <w:sz w:val="26"/>
                      <w:szCs w:val="26"/>
                      <w:lang w:val="nl-NL"/>
                    </w:rPr>
                    <w:t>Năm hỌc 2009 - 2010</w:t>
                  </w:r>
                </w:p>
                <w:p w:rsidR="00C935FB" w:rsidRPr="003E491C" w:rsidRDefault="00C935FB" w:rsidP="00C935FB">
                  <w:pPr>
                    <w:jc w:val="center"/>
                    <w:rPr>
                      <w:b/>
                      <w:caps/>
                      <w:sz w:val="26"/>
                      <w:szCs w:val="26"/>
                      <w:lang w:val="nl-NL"/>
                    </w:rPr>
                  </w:pPr>
                  <w:r w:rsidRPr="003E491C">
                    <w:rPr>
                      <w:b/>
                      <w:caps/>
                      <w:sz w:val="26"/>
                      <w:szCs w:val="26"/>
                      <w:lang w:val="nl-NL"/>
                    </w:rPr>
                    <w:t>Môn thi : toán (ĐỀ chung)</w:t>
                  </w:r>
                </w:p>
              </w:tc>
            </w:tr>
            <w:tr w:rsidR="00C935FB" w:rsidRPr="003E491C" w:rsidTr="00C935FB">
              <w:tc>
                <w:tcPr>
                  <w:tcW w:w="3748" w:type="dxa"/>
                  <w:shd w:val="clear" w:color="auto" w:fill="auto"/>
                </w:tcPr>
                <w:p w:rsidR="00C935FB" w:rsidRPr="003E491C" w:rsidRDefault="00C935FB" w:rsidP="00C935FB">
                  <w:pPr>
                    <w:jc w:val="center"/>
                    <w:rPr>
                      <w:sz w:val="26"/>
                      <w:szCs w:val="26"/>
                      <w:lang w:val="nl-NL"/>
                    </w:rPr>
                  </w:pPr>
                  <w:r w:rsidRPr="003E491C">
                    <w:rPr>
                      <w:sz w:val="26"/>
                      <w:szCs w:val="26"/>
                      <w:lang w:val="nl-NL"/>
                    </w:rPr>
                    <w:t>Đề chính thức</w:t>
                  </w:r>
                </w:p>
              </w:tc>
              <w:tc>
                <w:tcPr>
                  <w:tcW w:w="6860" w:type="dxa"/>
                  <w:shd w:val="clear" w:color="auto" w:fill="auto"/>
                </w:tcPr>
                <w:p w:rsidR="00C935FB" w:rsidRPr="003E491C" w:rsidRDefault="00C935FB" w:rsidP="00C935FB">
                  <w:pPr>
                    <w:rPr>
                      <w:i/>
                      <w:sz w:val="26"/>
                      <w:szCs w:val="26"/>
                      <w:lang w:val="nl-NL"/>
                    </w:rPr>
                  </w:pPr>
                  <w:r w:rsidRPr="003E491C">
                    <w:rPr>
                      <w:i/>
                      <w:sz w:val="26"/>
                      <w:szCs w:val="26"/>
                      <w:lang w:val="nl-NL"/>
                    </w:rPr>
                    <w:t>Thời gian làm bài: 120 phút (Không kể thời gian giao đề)</w:t>
                  </w:r>
                </w:p>
              </w:tc>
            </w:tr>
          </w:tbl>
          <w:p w:rsidR="00C935FB" w:rsidRPr="00C935FB" w:rsidRDefault="00C935FB" w:rsidP="00C935FB">
            <w:pPr>
              <w:rPr>
                <w:rFonts w:ascii="Times New Roman" w:hAnsi="Times New Roman" w:cs="Times New Roman"/>
                <w:sz w:val="28"/>
                <w:szCs w:val="28"/>
                <w:lang w:val="nl-NL"/>
              </w:rPr>
            </w:pP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b/>
                <w:sz w:val="28"/>
                <w:szCs w:val="28"/>
                <w:lang w:val="nl-NL"/>
              </w:rPr>
              <w:t>Bài 1</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(2 điểm)</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ab/>
              <w:t xml:space="preserve">Cho biểu thức P = </w:t>
            </w:r>
            <w:r w:rsidRPr="00C935FB">
              <w:rPr>
                <w:rFonts w:ascii="Times New Roman" w:hAnsi="Times New Roman" w:cs="Times New Roman"/>
                <w:position w:val="-28"/>
                <w:sz w:val="28"/>
                <w:szCs w:val="28"/>
                <w:lang w:val="nl-NL"/>
              </w:rPr>
              <w:object w:dxaOrig="3420" w:dyaOrig="859">
                <v:shape id="_x0000_i2103" type="#_x0000_t75" style="width:171pt;height:42.95pt" o:ole="">
                  <v:imagedata r:id="rId2112" o:title=""/>
                </v:shape>
                <o:OLEObject Type="Embed" ProgID="Equation.DSMT4" ShapeID="_x0000_i2103" DrawAspect="Content" ObjectID="_1586961901" r:id="rId2113"/>
              </w:object>
            </w:r>
          </w:p>
          <w:p w:rsidR="00C935FB" w:rsidRPr="00C935FB" w:rsidRDefault="00C935FB" w:rsidP="00424377">
            <w:pPr>
              <w:numPr>
                <w:ilvl w:val="0"/>
                <w:numId w:val="17"/>
              </w:numPr>
              <w:rPr>
                <w:rFonts w:ascii="Times New Roman" w:hAnsi="Times New Roman" w:cs="Times New Roman"/>
                <w:sz w:val="28"/>
                <w:szCs w:val="28"/>
                <w:lang w:val="nl-NL"/>
              </w:rPr>
            </w:pPr>
            <w:r w:rsidRPr="00C935FB">
              <w:rPr>
                <w:rFonts w:ascii="Times New Roman" w:hAnsi="Times New Roman" w:cs="Times New Roman"/>
                <w:sz w:val="28"/>
                <w:szCs w:val="28"/>
                <w:lang w:val="nl-NL"/>
              </w:rPr>
              <w:t>Tìm điều kiện xác định của P</w:t>
            </w:r>
          </w:p>
          <w:p w:rsidR="00C935FB" w:rsidRPr="00C935FB" w:rsidRDefault="00C935FB" w:rsidP="00424377">
            <w:pPr>
              <w:numPr>
                <w:ilvl w:val="0"/>
                <w:numId w:val="17"/>
              </w:numPr>
              <w:rPr>
                <w:rFonts w:ascii="Times New Roman" w:hAnsi="Times New Roman" w:cs="Times New Roman"/>
                <w:sz w:val="28"/>
                <w:szCs w:val="28"/>
                <w:lang w:val="nl-NL"/>
              </w:rPr>
            </w:pPr>
            <w:r w:rsidRPr="00C935FB">
              <w:rPr>
                <w:rFonts w:ascii="Times New Roman" w:hAnsi="Times New Roman" w:cs="Times New Roman"/>
                <w:sz w:val="28"/>
                <w:szCs w:val="28"/>
                <w:lang w:val="nl-NL"/>
              </w:rPr>
              <w:t>Rút gọn P</w:t>
            </w:r>
          </w:p>
          <w:p w:rsidR="00C935FB" w:rsidRPr="00C935FB" w:rsidRDefault="00C935FB" w:rsidP="00424377">
            <w:pPr>
              <w:numPr>
                <w:ilvl w:val="0"/>
                <w:numId w:val="17"/>
              </w:numPr>
              <w:rPr>
                <w:rFonts w:ascii="Times New Roman" w:hAnsi="Times New Roman" w:cs="Times New Roman"/>
                <w:sz w:val="28"/>
                <w:szCs w:val="28"/>
                <w:lang w:val="nl-NL"/>
              </w:rPr>
            </w:pPr>
            <w:r w:rsidRPr="00C935FB">
              <w:rPr>
                <w:rFonts w:ascii="Times New Roman" w:hAnsi="Times New Roman" w:cs="Times New Roman"/>
                <w:sz w:val="28"/>
                <w:szCs w:val="28"/>
                <w:lang w:val="nl-NL"/>
              </w:rPr>
              <w:t>Tìm x để P  &gt; 0</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b/>
                <w:sz w:val="28"/>
                <w:szCs w:val="28"/>
                <w:lang w:val="nl-NL"/>
              </w:rPr>
              <w:t>Bài 2</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(1,5 điểm)</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ab/>
              <w:t xml:space="preserve">Giải hệ phương trình: </w:t>
            </w:r>
            <w:r w:rsidRPr="00C935FB">
              <w:rPr>
                <w:rFonts w:ascii="Times New Roman" w:hAnsi="Times New Roman" w:cs="Times New Roman"/>
                <w:position w:val="-46"/>
                <w:sz w:val="28"/>
                <w:szCs w:val="28"/>
                <w:lang w:val="nl-NL"/>
              </w:rPr>
              <w:object w:dxaOrig="2020" w:dyaOrig="1040">
                <v:shape id="_x0000_i2104" type="#_x0000_t75" style="width:101pt;height:52pt" o:ole="">
                  <v:imagedata r:id="rId2114" o:title=""/>
                </v:shape>
                <o:OLEObject Type="Embed" ProgID="Equation.DSMT4" ShapeID="_x0000_i2104" DrawAspect="Content" ObjectID="_1586961902" r:id="rId2115"/>
              </w:objec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b/>
                <w:sz w:val="28"/>
                <w:szCs w:val="28"/>
                <w:lang w:val="nl-NL"/>
              </w:rPr>
              <w:t>Bài 3</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(2 điểm)</w:t>
            </w:r>
          </w:p>
          <w:p w:rsidR="00C935FB" w:rsidRPr="00C935FB" w:rsidRDefault="00C935FB" w:rsidP="00424377">
            <w:pPr>
              <w:numPr>
                <w:ilvl w:val="0"/>
                <w:numId w:val="18"/>
              </w:numPr>
              <w:rPr>
                <w:rFonts w:ascii="Times New Roman" w:hAnsi="Times New Roman" w:cs="Times New Roman"/>
                <w:sz w:val="28"/>
                <w:szCs w:val="28"/>
                <w:lang w:val="nl-NL"/>
              </w:rPr>
            </w:pPr>
            <w:r w:rsidRPr="00C935FB">
              <w:rPr>
                <w:rFonts w:ascii="Times New Roman" w:hAnsi="Times New Roman" w:cs="Times New Roman"/>
                <w:sz w:val="28"/>
                <w:szCs w:val="28"/>
                <w:lang w:val="nl-NL"/>
              </w:rPr>
              <w:t>Tìm toạ độ giao điểm của đường thẳng y = x + 6 và parabol y = x</w:t>
            </w:r>
            <w:r w:rsidRPr="00C935FB">
              <w:rPr>
                <w:rFonts w:ascii="Times New Roman" w:hAnsi="Times New Roman" w:cs="Times New Roman"/>
                <w:sz w:val="28"/>
                <w:szCs w:val="28"/>
                <w:vertAlign w:val="superscript"/>
                <w:lang w:val="nl-NL"/>
              </w:rPr>
              <w:t>2</w:t>
            </w:r>
          </w:p>
          <w:p w:rsidR="00C935FB" w:rsidRDefault="00C935FB" w:rsidP="00424377">
            <w:pPr>
              <w:numPr>
                <w:ilvl w:val="0"/>
                <w:numId w:val="18"/>
              </w:numPr>
              <w:rPr>
                <w:rFonts w:ascii="Times New Roman" w:hAnsi="Times New Roman" w:cs="Times New Roman"/>
                <w:sz w:val="28"/>
                <w:szCs w:val="28"/>
                <w:lang w:val="nl-NL"/>
              </w:rPr>
            </w:pPr>
            <w:r w:rsidRPr="00C935FB">
              <w:rPr>
                <w:rFonts w:ascii="Times New Roman" w:hAnsi="Times New Roman" w:cs="Times New Roman"/>
                <w:sz w:val="28"/>
                <w:szCs w:val="28"/>
                <w:lang w:val="nl-NL"/>
              </w:rPr>
              <w:t>Tìm m để đồ thị hàm số y = (m + 1)x + 2m + 3 cắt trục Ox, trục Oy lần</w:t>
            </w:r>
          </w:p>
          <w:p w:rsidR="00C935FB" w:rsidRPr="00C935FB" w:rsidRDefault="00C935FB" w:rsidP="00C935FB">
            <w:pPr>
              <w:ind w:left="720"/>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lượt tại các điểm A , B và </w:t>
            </w:r>
            <w:r w:rsidRPr="00C935FB">
              <w:rPr>
                <w:rFonts w:ascii="Times New Roman" w:hAnsi="Times New Roman" w:cs="Times New Roman"/>
                <w:position w:val="-4"/>
                <w:sz w:val="28"/>
                <w:szCs w:val="28"/>
                <w:lang w:val="nl-NL"/>
              </w:rPr>
              <w:object w:dxaOrig="220" w:dyaOrig="260">
                <v:shape id="_x0000_i2105" type="#_x0000_t75" style="width:11pt;height:13pt" o:ole="">
                  <v:imagedata r:id="rId2116" o:title=""/>
                </v:shape>
                <o:OLEObject Type="Embed" ProgID="Equation.DSMT4" ShapeID="_x0000_i2105" DrawAspect="Content" ObjectID="_1586961903" r:id="rId2117"/>
              </w:object>
            </w:r>
            <w:r w:rsidRPr="00C935FB">
              <w:rPr>
                <w:rFonts w:ascii="Times New Roman" w:hAnsi="Times New Roman" w:cs="Times New Roman"/>
                <w:sz w:val="28"/>
                <w:szCs w:val="28"/>
                <w:lang w:val="nl-NL"/>
              </w:rPr>
              <w:t>AOB cân ( đơn vị trên hai trục Ox và Oy bằng nhau).</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b/>
                <w:sz w:val="28"/>
                <w:szCs w:val="28"/>
                <w:lang w:val="nl-NL"/>
              </w:rPr>
              <w:t>Bài 4</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(3,5 điểm)</w:t>
            </w:r>
          </w:p>
          <w:p w:rsid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ab/>
              <w:t xml:space="preserve">Cho </w:t>
            </w:r>
            <w:r w:rsidRPr="00C935FB">
              <w:rPr>
                <w:rFonts w:ascii="Times New Roman" w:hAnsi="Times New Roman" w:cs="Times New Roman"/>
                <w:position w:val="-4"/>
                <w:sz w:val="28"/>
                <w:szCs w:val="28"/>
                <w:lang w:val="nl-NL"/>
              </w:rPr>
              <w:object w:dxaOrig="220" w:dyaOrig="260">
                <v:shape id="_x0000_i2106" type="#_x0000_t75" style="width:11pt;height:13pt" o:ole="">
                  <v:imagedata r:id="rId2116" o:title=""/>
                </v:shape>
                <o:OLEObject Type="Embed" ProgID="Equation.DSMT4" ShapeID="_x0000_i2106" DrawAspect="Content" ObjectID="_1586961904" r:id="rId2118"/>
              </w:object>
            </w:r>
            <w:r w:rsidRPr="00C935FB">
              <w:rPr>
                <w:rFonts w:ascii="Times New Roman" w:hAnsi="Times New Roman" w:cs="Times New Roman"/>
                <w:sz w:val="28"/>
                <w:szCs w:val="28"/>
                <w:lang w:val="nl-NL"/>
              </w:rPr>
              <w:t>ABC vuông đỉnh A, đường cao AH, I là trung điểm của Ah, K là trung</w:t>
            </w:r>
          </w:p>
          <w:p w:rsid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 điểm của HC. Đường tròn đường kính AH ký hiệu (AH) cắt các cạnh AB, AC lần </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lượt tại diểm M và N.</w:t>
            </w:r>
          </w:p>
          <w:p w:rsidR="00C935FB" w:rsidRPr="00C935FB" w:rsidRDefault="00C935FB" w:rsidP="00424377">
            <w:pPr>
              <w:numPr>
                <w:ilvl w:val="0"/>
                <w:numId w:val="19"/>
              </w:numPr>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Chứng minh </w:t>
            </w:r>
            <w:r w:rsidRPr="00C935FB">
              <w:rPr>
                <w:rFonts w:ascii="Times New Roman" w:hAnsi="Times New Roman" w:cs="Times New Roman"/>
                <w:position w:val="-4"/>
                <w:sz w:val="28"/>
                <w:szCs w:val="28"/>
                <w:lang w:val="nl-NL"/>
              </w:rPr>
              <w:object w:dxaOrig="220" w:dyaOrig="260">
                <v:shape id="_x0000_i2107" type="#_x0000_t75" style="width:11pt;height:13pt" o:ole="">
                  <v:imagedata r:id="rId2116" o:title=""/>
                </v:shape>
                <o:OLEObject Type="Embed" ProgID="Equation.DSMT4" ShapeID="_x0000_i2107" DrawAspect="Content" ObjectID="_1586961905" r:id="rId2119"/>
              </w:object>
            </w:r>
            <w:r w:rsidRPr="00C935FB">
              <w:rPr>
                <w:rFonts w:ascii="Times New Roman" w:hAnsi="Times New Roman" w:cs="Times New Roman"/>
                <w:sz w:val="28"/>
                <w:szCs w:val="28"/>
                <w:lang w:val="nl-NL"/>
              </w:rPr>
              <w:t xml:space="preserve">ACB và </w:t>
            </w:r>
            <w:r w:rsidRPr="00C935FB">
              <w:rPr>
                <w:rFonts w:ascii="Times New Roman" w:hAnsi="Times New Roman" w:cs="Times New Roman"/>
                <w:position w:val="-4"/>
                <w:sz w:val="28"/>
                <w:szCs w:val="28"/>
                <w:lang w:val="nl-NL"/>
              </w:rPr>
              <w:object w:dxaOrig="220" w:dyaOrig="260">
                <v:shape id="_x0000_i2108" type="#_x0000_t75" style="width:11pt;height:13pt" o:ole="">
                  <v:imagedata r:id="rId2116" o:title=""/>
                </v:shape>
                <o:OLEObject Type="Embed" ProgID="Equation.DSMT4" ShapeID="_x0000_i2108" DrawAspect="Content" ObjectID="_1586961906" r:id="rId2120"/>
              </w:object>
            </w:r>
            <w:r w:rsidRPr="00C935FB">
              <w:rPr>
                <w:rFonts w:ascii="Times New Roman" w:hAnsi="Times New Roman" w:cs="Times New Roman"/>
                <w:sz w:val="28"/>
                <w:szCs w:val="28"/>
                <w:lang w:val="nl-NL"/>
              </w:rPr>
              <w:t>AMN đồng dạng</w:t>
            </w:r>
          </w:p>
          <w:p w:rsidR="00C935FB" w:rsidRPr="00C935FB" w:rsidRDefault="00C935FB" w:rsidP="00424377">
            <w:pPr>
              <w:numPr>
                <w:ilvl w:val="0"/>
                <w:numId w:val="19"/>
              </w:numPr>
              <w:rPr>
                <w:rFonts w:ascii="Times New Roman" w:hAnsi="Times New Roman" w:cs="Times New Roman"/>
                <w:sz w:val="28"/>
                <w:szCs w:val="28"/>
                <w:lang w:val="nl-NL"/>
              </w:rPr>
            </w:pPr>
            <w:r w:rsidRPr="00C935FB">
              <w:rPr>
                <w:rFonts w:ascii="Times New Roman" w:hAnsi="Times New Roman" w:cs="Times New Roman"/>
                <w:sz w:val="28"/>
                <w:szCs w:val="28"/>
                <w:lang w:val="nl-NL"/>
              </w:rPr>
              <w:t>Chứng minh KN là tiếp tuyến với đường tròn (AH)</w:t>
            </w:r>
          </w:p>
          <w:p w:rsidR="00C935FB" w:rsidRPr="00C935FB" w:rsidRDefault="00C935FB" w:rsidP="00424377">
            <w:pPr>
              <w:numPr>
                <w:ilvl w:val="0"/>
                <w:numId w:val="19"/>
              </w:numPr>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Tìm trực tâm của </w:t>
            </w:r>
            <w:r w:rsidRPr="00C935FB">
              <w:rPr>
                <w:rFonts w:ascii="Times New Roman" w:hAnsi="Times New Roman" w:cs="Times New Roman"/>
                <w:position w:val="-4"/>
                <w:sz w:val="28"/>
                <w:szCs w:val="28"/>
                <w:lang w:val="nl-NL"/>
              </w:rPr>
              <w:object w:dxaOrig="220" w:dyaOrig="260">
                <v:shape id="_x0000_i2109" type="#_x0000_t75" style="width:11pt;height:13pt" o:ole="">
                  <v:imagedata r:id="rId2116" o:title=""/>
                </v:shape>
                <o:OLEObject Type="Embed" ProgID="Equation.DSMT4" ShapeID="_x0000_i2109" DrawAspect="Content" ObjectID="_1586961907" r:id="rId2121"/>
              </w:object>
            </w:r>
            <w:r w:rsidRPr="00C935FB">
              <w:rPr>
                <w:rFonts w:ascii="Times New Roman" w:hAnsi="Times New Roman" w:cs="Times New Roman"/>
                <w:sz w:val="28"/>
                <w:szCs w:val="28"/>
                <w:lang w:val="nl-NL"/>
              </w:rPr>
              <w:t>ABK</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b/>
                <w:sz w:val="28"/>
                <w:szCs w:val="28"/>
                <w:lang w:val="nl-NL"/>
              </w:rPr>
              <w:t>Bài 5</w:t>
            </w:r>
            <w:r w:rsidRPr="00C935FB">
              <w:rPr>
                <w:rFonts w:ascii="Times New Roman" w:hAnsi="Times New Roman" w:cs="Times New Roman"/>
                <w:sz w:val="28"/>
                <w:szCs w:val="28"/>
                <w:lang w:val="nl-NL"/>
              </w:rPr>
              <w:t xml:space="preserve">. </w:t>
            </w:r>
            <w:r w:rsidRPr="00C935FB">
              <w:rPr>
                <w:rFonts w:ascii="Times New Roman" w:hAnsi="Times New Roman" w:cs="Times New Roman"/>
                <w:i/>
                <w:sz w:val="28"/>
                <w:szCs w:val="28"/>
                <w:lang w:val="nl-NL"/>
              </w:rPr>
              <w:t>(1 điểm)</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ab/>
              <w:t xml:space="preserve">Cho x, y, z là các số thực thoả mãn: x + y + x = 1. </w:t>
            </w:r>
          </w:p>
          <w:p w:rsidR="00C935FB" w:rsidRPr="00C935FB" w:rsidRDefault="00C935FB" w:rsidP="00C935FB">
            <w:pPr>
              <w:rPr>
                <w:rFonts w:ascii="Times New Roman" w:hAnsi="Times New Roman" w:cs="Times New Roman"/>
                <w:sz w:val="28"/>
                <w:szCs w:val="28"/>
                <w:lang w:val="nl-NL"/>
              </w:rPr>
            </w:pPr>
            <w:r w:rsidRPr="00C935FB">
              <w:rPr>
                <w:rFonts w:ascii="Times New Roman" w:hAnsi="Times New Roman" w:cs="Times New Roman"/>
                <w:sz w:val="28"/>
                <w:szCs w:val="28"/>
                <w:lang w:val="nl-NL"/>
              </w:rPr>
              <w:t xml:space="preserve">Tìm giá trị nhỏ nhất của biểu thức P = </w:t>
            </w:r>
            <w:r w:rsidRPr="00C935FB">
              <w:rPr>
                <w:rFonts w:ascii="Times New Roman" w:hAnsi="Times New Roman" w:cs="Times New Roman"/>
                <w:position w:val="-28"/>
                <w:sz w:val="28"/>
                <w:szCs w:val="28"/>
                <w:lang w:val="nl-NL"/>
              </w:rPr>
              <w:object w:dxaOrig="1340" w:dyaOrig="660">
                <v:shape id="_x0000_i2110" type="#_x0000_t75" style="width:67pt;height:33pt" o:ole="">
                  <v:imagedata r:id="rId2122" o:title=""/>
                </v:shape>
                <o:OLEObject Type="Embed" ProgID="Equation.DSMT4" ShapeID="_x0000_i2110" DrawAspect="Content" ObjectID="_1586961908" r:id="rId2123"/>
              </w:object>
            </w:r>
          </w:p>
          <w:p w:rsidR="00C935FB" w:rsidRPr="000A7D94" w:rsidRDefault="00C935FB" w:rsidP="00C935FB">
            <w:pPr>
              <w:rPr>
                <w:sz w:val="26"/>
                <w:szCs w:val="26"/>
                <w:lang w:val="nl-NL"/>
              </w:rPr>
            </w:pPr>
          </w:p>
          <w:p w:rsidR="00C935FB" w:rsidRPr="000A7D94" w:rsidRDefault="00C935FB" w:rsidP="00C935FB">
            <w:pPr>
              <w:rPr>
                <w:sz w:val="26"/>
                <w:szCs w:val="26"/>
                <w:lang w:val="nl-NL"/>
              </w:rPr>
            </w:pPr>
          </w:p>
          <w:p w:rsidR="00C935FB" w:rsidRPr="000A7D94" w:rsidRDefault="00C935FB" w:rsidP="00C935FB">
            <w:pPr>
              <w:rPr>
                <w:sz w:val="26"/>
                <w:szCs w:val="26"/>
                <w:lang w:val="nl-NL"/>
              </w:rPr>
            </w:pPr>
          </w:p>
          <w:p w:rsidR="00C935FB" w:rsidRPr="000A7D94" w:rsidRDefault="00C935FB" w:rsidP="00C935FB">
            <w:pPr>
              <w:rPr>
                <w:sz w:val="26"/>
                <w:szCs w:val="26"/>
                <w:lang w:val="nl-NL"/>
              </w:rPr>
            </w:pPr>
          </w:p>
          <w:tbl>
            <w:tblPr>
              <w:tblW w:w="11028" w:type="dxa"/>
              <w:tblLook w:val="01E0" w:firstRow="1" w:lastRow="1" w:firstColumn="1" w:lastColumn="1" w:noHBand="0" w:noVBand="0"/>
            </w:tblPr>
            <w:tblGrid>
              <w:gridCol w:w="3608"/>
              <w:gridCol w:w="7420"/>
            </w:tblGrid>
            <w:tr w:rsidR="00C935FB" w:rsidRPr="003E491C" w:rsidTr="00C935FB">
              <w:tc>
                <w:tcPr>
                  <w:tcW w:w="3608" w:type="dxa"/>
                  <w:shd w:val="clear" w:color="auto" w:fill="auto"/>
                </w:tcPr>
                <w:p w:rsidR="00C935FB" w:rsidRPr="003E491C" w:rsidRDefault="00C935FB" w:rsidP="00C935FB">
                  <w:pPr>
                    <w:jc w:val="center"/>
                    <w:rPr>
                      <w:b/>
                      <w:caps/>
                      <w:sz w:val="26"/>
                      <w:szCs w:val="26"/>
                      <w:lang w:val="nl-NL"/>
                    </w:rPr>
                  </w:pPr>
                  <w:r w:rsidRPr="003E491C">
                    <w:rPr>
                      <w:b/>
                      <w:caps/>
                      <w:sz w:val="26"/>
                      <w:szCs w:val="26"/>
                      <w:lang w:val="nl-NL"/>
                    </w:rPr>
                    <w:t>sỞ giáo dỤc - đào tẠo hà nam</w:t>
                  </w:r>
                </w:p>
              </w:tc>
              <w:tc>
                <w:tcPr>
                  <w:tcW w:w="7420" w:type="dxa"/>
                  <w:shd w:val="clear" w:color="auto" w:fill="auto"/>
                </w:tcPr>
                <w:p w:rsidR="00C935FB" w:rsidRPr="003E491C" w:rsidRDefault="00C935FB" w:rsidP="00C935FB">
                  <w:pPr>
                    <w:jc w:val="center"/>
                    <w:rPr>
                      <w:b/>
                      <w:caps/>
                      <w:sz w:val="26"/>
                      <w:szCs w:val="26"/>
                      <w:lang w:val="nl-NL"/>
                    </w:rPr>
                  </w:pPr>
                  <w:r w:rsidRPr="003E491C">
                    <w:rPr>
                      <w:b/>
                      <w:caps/>
                      <w:sz w:val="26"/>
                      <w:szCs w:val="26"/>
                      <w:lang w:val="nl-NL"/>
                    </w:rPr>
                    <w:t>kỲ thi tuyỂn sinh vào lỚp 10 thpt chuyên</w:t>
                  </w:r>
                </w:p>
                <w:p w:rsidR="00C935FB" w:rsidRPr="003E491C" w:rsidRDefault="00C935FB" w:rsidP="00C935FB">
                  <w:pPr>
                    <w:jc w:val="center"/>
                    <w:rPr>
                      <w:b/>
                      <w:caps/>
                      <w:sz w:val="26"/>
                      <w:szCs w:val="26"/>
                      <w:lang w:val="nl-NL"/>
                    </w:rPr>
                  </w:pPr>
                  <w:r w:rsidRPr="003E491C">
                    <w:rPr>
                      <w:b/>
                      <w:caps/>
                      <w:sz w:val="26"/>
                      <w:szCs w:val="26"/>
                      <w:lang w:val="nl-NL"/>
                    </w:rPr>
                    <w:t>Năm hỌc 2009 - 2010</w:t>
                  </w:r>
                </w:p>
                <w:p w:rsidR="00C935FB" w:rsidRPr="003E491C" w:rsidRDefault="00C935FB" w:rsidP="00C935FB">
                  <w:pPr>
                    <w:jc w:val="center"/>
                    <w:rPr>
                      <w:b/>
                      <w:caps/>
                      <w:sz w:val="26"/>
                      <w:szCs w:val="26"/>
                      <w:lang w:val="nl-NL"/>
                    </w:rPr>
                  </w:pPr>
                  <w:r w:rsidRPr="003E491C">
                    <w:rPr>
                      <w:b/>
                      <w:caps/>
                      <w:sz w:val="26"/>
                      <w:szCs w:val="26"/>
                      <w:lang w:val="nl-NL"/>
                    </w:rPr>
                    <w:t>Môn thi : toán (ĐỀ chung)</w:t>
                  </w:r>
                </w:p>
              </w:tc>
            </w:tr>
          </w:tbl>
          <w:p w:rsidR="00C935FB" w:rsidRPr="000A7D94" w:rsidRDefault="00C935FB" w:rsidP="00C935FB">
            <w:pPr>
              <w:rPr>
                <w:sz w:val="26"/>
                <w:szCs w:val="26"/>
                <w:lang w:val="nl-NL"/>
              </w:rPr>
            </w:pPr>
          </w:p>
          <w:p w:rsidR="00C935FB" w:rsidRPr="000A7D94" w:rsidRDefault="00C935FB" w:rsidP="00C935FB">
            <w:pPr>
              <w:jc w:val="center"/>
              <w:rPr>
                <w:b/>
                <w:caps/>
                <w:sz w:val="26"/>
                <w:szCs w:val="26"/>
                <w:lang w:val="nl-NL"/>
              </w:rPr>
            </w:pPr>
            <w:r w:rsidRPr="000A7D94">
              <w:rPr>
                <w:b/>
                <w:caps/>
                <w:sz w:val="26"/>
                <w:szCs w:val="26"/>
                <w:lang w:val="nl-NL"/>
              </w:rPr>
              <w:t>hưỚng dẪn chẤm thi mÔn toÁn</w:t>
            </w:r>
          </w:p>
          <w:tbl>
            <w:tblPr>
              <w:tblW w:w="11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8"/>
              <w:gridCol w:w="980"/>
            </w:tblGrid>
            <w:tr w:rsidR="00C935FB" w:rsidRPr="003E491C" w:rsidTr="00C935FB">
              <w:tc>
                <w:tcPr>
                  <w:tcW w:w="10048" w:type="dxa"/>
                  <w:shd w:val="clear" w:color="auto" w:fill="auto"/>
                </w:tcPr>
                <w:p w:rsidR="00C935FB" w:rsidRPr="003E491C" w:rsidRDefault="00C935FB" w:rsidP="00C935FB">
                  <w:pPr>
                    <w:rPr>
                      <w:b/>
                      <w:sz w:val="26"/>
                      <w:szCs w:val="26"/>
                      <w:lang w:val="nl-NL"/>
                    </w:rPr>
                  </w:pPr>
                  <w:r w:rsidRPr="003E491C">
                    <w:rPr>
                      <w:b/>
                      <w:sz w:val="26"/>
                      <w:szCs w:val="26"/>
                      <w:lang w:val="nl-NL"/>
                    </w:rPr>
                    <w:t>Bài 1 (2 điểm)</w:t>
                  </w:r>
                </w:p>
              </w:tc>
              <w:tc>
                <w:tcPr>
                  <w:tcW w:w="980" w:type="dxa"/>
                  <w:shd w:val="clear" w:color="auto" w:fill="auto"/>
                  <w:vAlign w:val="center"/>
                </w:tcPr>
                <w:p w:rsidR="00C935FB" w:rsidRPr="003E491C" w:rsidRDefault="00C935FB" w:rsidP="00C935FB">
                  <w:pPr>
                    <w:jc w:val="center"/>
                    <w:rPr>
                      <w:sz w:val="26"/>
                      <w:szCs w:val="26"/>
                      <w:lang w:val="nl-NL"/>
                    </w:rPr>
                  </w:pP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a) (0,5 điểm)</w:t>
                  </w:r>
                  <w:r w:rsidRPr="003E491C">
                    <w:rPr>
                      <w:sz w:val="26"/>
                      <w:szCs w:val="26"/>
                      <w:lang w:val="nl-NL"/>
                    </w:rPr>
                    <w:t xml:space="preserve"> Điều kiện xác định của P là x</w:t>
                  </w:r>
                  <w:r w:rsidRPr="003E491C">
                    <w:rPr>
                      <w:position w:val="-6"/>
                      <w:sz w:val="26"/>
                      <w:szCs w:val="26"/>
                      <w:lang w:val="nl-NL"/>
                    </w:rPr>
                    <w:object w:dxaOrig="380" w:dyaOrig="279">
                      <v:shape id="_x0000_i2111" type="#_x0000_t75" style="width:19pt;height:13.95pt" o:ole="">
                        <v:imagedata r:id="rId2124" o:title=""/>
                      </v:shape>
                      <o:OLEObject Type="Embed" ProgID="Equation.DSMT4" ShapeID="_x0000_i2111" DrawAspect="Content" ObjectID="_1586961909" r:id="rId2125"/>
                    </w:object>
                  </w:r>
                  <w:r w:rsidRPr="003E491C">
                    <w:rPr>
                      <w:sz w:val="26"/>
                      <w:szCs w:val="26"/>
                      <w:lang w:val="nl-NL"/>
                    </w:rPr>
                    <w:t xml:space="preserve"> và x ≠ 1</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b) (1 điểm)</w:t>
                  </w:r>
                  <w:r w:rsidRPr="003E491C">
                    <w:rPr>
                      <w:sz w:val="26"/>
                      <w:szCs w:val="26"/>
                      <w:lang w:val="nl-NL"/>
                    </w:rPr>
                    <w:t xml:space="preserve">    </w:t>
                  </w:r>
                  <w:r w:rsidRPr="003E491C">
                    <w:rPr>
                      <w:position w:val="-28"/>
                      <w:sz w:val="26"/>
                      <w:szCs w:val="26"/>
                      <w:lang w:val="nl-NL"/>
                    </w:rPr>
                    <w:object w:dxaOrig="2120" w:dyaOrig="820">
                      <v:shape id="_x0000_i2112" type="#_x0000_t75" style="width:106pt;height:41pt" o:ole="">
                        <v:imagedata r:id="rId2126" o:title=""/>
                      </v:shape>
                      <o:OLEObject Type="Embed" ProgID="Equation.DSMT4" ShapeID="_x0000_i2112" DrawAspect="Content" ObjectID="_1586961910" r:id="rId2127"/>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                    </w:t>
                  </w:r>
                  <w:r w:rsidRPr="003E491C">
                    <w:rPr>
                      <w:position w:val="-28"/>
                      <w:sz w:val="26"/>
                      <w:szCs w:val="26"/>
                      <w:lang w:val="nl-NL"/>
                    </w:rPr>
                    <w:object w:dxaOrig="4400" w:dyaOrig="859">
                      <v:shape id="_x0000_i2113" type="#_x0000_t75" style="width:220pt;height:42.95pt" o:ole="">
                        <v:imagedata r:id="rId2128" o:title=""/>
                      </v:shape>
                      <o:OLEObject Type="Embed" ProgID="Equation.DSMT4" ShapeID="_x0000_i2113" DrawAspect="Content" ObjectID="_1586961911" r:id="rId2129"/>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                    </w:t>
                  </w:r>
                  <w:r w:rsidRPr="003E491C">
                    <w:rPr>
                      <w:position w:val="-28"/>
                      <w:sz w:val="26"/>
                      <w:szCs w:val="26"/>
                      <w:lang w:val="nl-NL"/>
                    </w:rPr>
                    <w:object w:dxaOrig="940" w:dyaOrig="720">
                      <v:shape id="_x0000_i2114" type="#_x0000_t75" style="width:47pt;height:36pt" o:ole="">
                        <v:imagedata r:id="rId2130" o:title=""/>
                      </v:shape>
                      <o:OLEObject Type="Embed" ProgID="Equation.DSMT4" ShapeID="_x0000_i2114" DrawAspect="Content" ObjectID="_1586961912" r:id="rId2131"/>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              Vậy P =</w:t>
                  </w:r>
                  <w:r w:rsidRPr="003E491C">
                    <w:rPr>
                      <w:position w:val="-28"/>
                      <w:sz w:val="26"/>
                      <w:szCs w:val="26"/>
                      <w:lang w:val="nl-NL"/>
                    </w:rPr>
                    <w:object w:dxaOrig="720" w:dyaOrig="660">
                      <v:shape id="_x0000_i2115" type="#_x0000_t75" style="width:36pt;height:33pt" o:ole="">
                        <v:imagedata r:id="rId2132" o:title=""/>
                      </v:shape>
                      <o:OLEObject Type="Embed" ProgID="Equation.DSMT4" ShapeID="_x0000_i2115" DrawAspect="Content" ObjectID="_1586961913" r:id="rId2133"/>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c) (0,5 điểm)</w:t>
                  </w:r>
                  <w:r w:rsidRPr="003E491C">
                    <w:rPr>
                      <w:sz w:val="26"/>
                      <w:szCs w:val="26"/>
                      <w:lang w:val="nl-NL"/>
                    </w:rPr>
                    <w:t xml:space="preserve">                P&gt;0</w:t>
                  </w:r>
                  <w:r w:rsidRPr="003E491C">
                    <w:rPr>
                      <w:position w:val="-6"/>
                      <w:sz w:val="26"/>
                      <w:szCs w:val="26"/>
                      <w:lang w:val="nl-NL"/>
                    </w:rPr>
                    <w:object w:dxaOrig="1340" w:dyaOrig="340">
                      <v:shape id="_x0000_i2116" type="#_x0000_t75" style="width:67pt;height:17pt" o:ole="">
                        <v:imagedata r:id="rId2134" o:title=""/>
                      </v:shape>
                      <o:OLEObject Type="Embed" ProgID="Equation.DSMT4" ShapeID="_x0000_i2116" DrawAspect="Content" ObjectID="_1586961914" r:id="rId2135"/>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tabs>
                      <w:tab w:val="left" w:pos="3135"/>
                    </w:tabs>
                    <w:rPr>
                      <w:sz w:val="26"/>
                      <w:szCs w:val="26"/>
                      <w:lang w:val="nl-NL"/>
                    </w:rPr>
                  </w:pPr>
                  <w:r w:rsidRPr="003E491C">
                    <w:rPr>
                      <w:sz w:val="26"/>
                      <w:szCs w:val="26"/>
                      <w:lang w:val="nl-NL"/>
                    </w:rPr>
                    <w:tab/>
                  </w:r>
                  <w:r w:rsidRPr="003E491C">
                    <w:rPr>
                      <w:position w:val="-6"/>
                      <w:sz w:val="26"/>
                      <w:szCs w:val="26"/>
                      <w:lang w:val="nl-NL"/>
                    </w:rPr>
                    <w:object w:dxaOrig="2180" w:dyaOrig="340">
                      <v:shape id="_x0000_i2117" type="#_x0000_t75" style="width:109pt;height:17pt" o:ole="">
                        <v:imagedata r:id="rId2136" o:title=""/>
                      </v:shape>
                      <o:OLEObject Type="Embed" ProgID="Equation.DSMT4" ShapeID="_x0000_i2117" DrawAspect="Content" ObjectID="_1586961915" r:id="rId2137"/>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Bài 2 (1,5 điểm)</w:t>
                  </w:r>
                </w:p>
              </w:tc>
              <w:tc>
                <w:tcPr>
                  <w:tcW w:w="980" w:type="dxa"/>
                  <w:shd w:val="clear" w:color="auto" w:fill="auto"/>
                  <w:vAlign w:val="center"/>
                </w:tcPr>
                <w:p w:rsidR="00C935FB" w:rsidRPr="003E491C" w:rsidRDefault="00C935FB" w:rsidP="00C935FB">
                  <w:pPr>
                    <w:jc w:val="center"/>
                    <w:rPr>
                      <w:sz w:val="26"/>
                      <w:szCs w:val="26"/>
                      <w:lang w:val="nl-NL"/>
                    </w:rPr>
                  </w:pP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Cộng hai phương trình ta có : </w:t>
                  </w:r>
                  <w:r w:rsidRPr="003E491C">
                    <w:rPr>
                      <w:position w:val="-18"/>
                      <w:sz w:val="26"/>
                      <w:szCs w:val="26"/>
                      <w:lang w:val="nl-NL"/>
                    </w:rPr>
                    <w:object w:dxaOrig="2000" w:dyaOrig="480">
                      <v:shape id="_x0000_i2118" type="#_x0000_t75" style="width:100pt;height:24pt" o:ole="">
                        <v:imagedata r:id="rId2138" o:title=""/>
                      </v:shape>
                      <o:OLEObject Type="Embed" ProgID="Equation.DSMT4" ShapeID="_x0000_i2118" DrawAspect="Content" ObjectID="_1586961916" r:id="rId2139"/>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0,5</w:t>
                  </w:r>
                </w:p>
              </w:tc>
            </w:tr>
            <w:tr w:rsidR="00C935FB" w:rsidRPr="003E491C" w:rsidTr="00C935FB">
              <w:tc>
                <w:tcPr>
                  <w:tcW w:w="10048" w:type="dxa"/>
                  <w:shd w:val="clear" w:color="auto" w:fill="auto"/>
                </w:tcPr>
                <w:p w:rsidR="00C935FB" w:rsidRPr="003E491C" w:rsidRDefault="00C935FB" w:rsidP="00C935FB">
                  <w:pPr>
                    <w:tabs>
                      <w:tab w:val="left" w:pos="3000"/>
                    </w:tabs>
                    <w:rPr>
                      <w:sz w:val="26"/>
                      <w:szCs w:val="26"/>
                      <w:lang w:val="nl-NL"/>
                    </w:rPr>
                  </w:pPr>
                  <w:r w:rsidRPr="003E491C">
                    <w:rPr>
                      <w:sz w:val="26"/>
                      <w:szCs w:val="26"/>
                      <w:lang w:val="nl-NL"/>
                    </w:rPr>
                    <w:tab/>
                  </w:r>
                  <w:r w:rsidRPr="003E491C">
                    <w:rPr>
                      <w:position w:val="-28"/>
                      <w:sz w:val="26"/>
                      <w:szCs w:val="26"/>
                      <w:lang w:val="nl-NL"/>
                    </w:rPr>
                    <w:object w:dxaOrig="3240" w:dyaOrig="720">
                      <v:shape id="_x0000_i2119" type="#_x0000_t75" style="width:162pt;height:36pt" o:ole="">
                        <v:imagedata r:id="rId2140" o:title=""/>
                      </v:shape>
                      <o:OLEObject Type="Embed" ProgID="Equation.DSMT4" ShapeID="_x0000_i2119" DrawAspect="Content" ObjectID="_1586961917" r:id="rId2141"/>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Với </w:t>
                  </w:r>
                  <w:r w:rsidRPr="003E491C">
                    <w:rPr>
                      <w:position w:val="-18"/>
                      <w:sz w:val="26"/>
                      <w:szCs w:val="26"/>
                      <w:lang w:val="nl-NL"/>
                    </w:rPr>
                    <w:object w:dxaOrig="4760" w:dyaOrig="480">
                      <v:shape id="_x0000_i2120" type="#_x0000_t75" style="width:238pt;height:24pt" o:ole="">
                        <v:imagedata r:id="rId2142" o:title=""/>
                      </v:shape>
                      <o:OLEObject Type="Embed" ProgID="Equation.DSMT4" ShapeID="_x0000_i2120" DrawAspect="Content" ObjectID="_1586961918" r:id="rId2143"/>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K/l Vậy hệ có nghiệm:  </w:t>
                  </w:r>
                  <w:r w:rsidRPr="003E491C">
                    <w:rPr>
                      <w:position w:val="-36"/>
                      <w:sz w:val="26"/>
                      <w:szCs w:val="26"/>
                      <w:lang w:val="nl-NL"/>
                    </w:rPr>
                    <w:object w:dxaOrig="1160" w:dyaOrig="840">
                      <v:shape id="_x0000_i2121" type="#_x0000_t75" style="width:58pt;height:42pt" o:ole="">
                        <v:imagedata r:id="rId2144" o:title=""/>
                      </v:shape>
                      <o:OLEObject Type="Embed" ProgID="Equation.DSMT4" ShapeID="_x0000_i2121" DrawAspect="Content" ObjectID="_1586961919" r:id="rId2145"/>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Bài 3 (2 điểm)</w:t>
                  </w:r>
                </w:p>
              </w:tc>
              <w:tc>
                <w:tcPr>
                  <w:tcW w:w="980" w:type="dxa"/>
                  <w:shd w:val="clear" w:color="auto" w:fill="auto"/>
                  <w:vAlign w:val="center"/>
                </w:tcPr>
                <w:p w:rsidR="00C935FB" w:rsidRPr="003E491C" w:rsidRDefault="00C935FB" w:rsidP="00C935FB">
                  <w:pPr>
                    <w:jc w:val="center"/>
                    <w:rPr>
                      <w:sz w:val="26"/>
                      <w:szCs w:val="26"/>
                      <w:lang w:val="nl-NL"/>
                    </w:rPr>
                  </w:pP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a) (1 điểm)</w:t>
                  </w:r>
                  <w:r w:rsidRPr="003E491C">
                    <w:rPr>
                      <w:sz w:val="26"/>
                      <w:szCs w:val="26"/>
                      <w:lang w:val="nl-NL"/>
                    </w:rPr>
                    <w:t xml:space="preserve">   Hoành độ giao điểm là nghiệm của phương trình: x</w:t>
                  </w:r>
                  <w:r w:rsidRPr="003E491C">
                    <w:rPr>
                      <w:sz w:val="26"/>
                      <w:szCs w:val="26"/>
                      <w:vertAlign w:val="superscript"/>
                      <w:lang w:val="nl-NL"/>
                    </w:rPr>
                    <w:t>2</w:t>
                  </w:r>
                  <w:r w:rsidRPr="003E491C">
                    <w:rPr>
                      <w:sz w:val="26"/>
                      <w:szCs w:val="26"/>
                      <w:lang w:val="nl-NL"/>
                    </w:rPr>
                    <w:t xml:space="preserve"> = x + 6</w:t>
                  </w:r>
                </w:p>
                <w:p w:rsidR="00C935FB" w:rsidRPr="003E491C" w:rsidRDefault="00C935FB" w:rsidP="00C935FB">
                  <w:pPr>
                    <w:rPr>
                      <w:sz w:val="26"/>
                      <w:szCs w:val="26"/>
                      <w:lang w:val="nl-NL"/>
                    </w:rPr>
                  </w:pPr>
                  <w:r w:rsidRPr="003E491C">
                    <w:rPr>
                      <w:sz w:val="26"/>
                      <w:szCs w:val="26"/>
                      <w:lang w:val="nl-NL"/>
                    </w:rPr>
                    <w:t xml:space="preserve">                                                  </w:t>
                  </w:r>
                  <w:r w:rsidRPr="003E491C">
                    <w:rPr>
                      <w:position w:val="-6"/>
                      <w:sz w:val="26"/>
                      <w:szCs w:val="26"/>
                      <w:lang w:val="nl-NL"/>
                    </w:rPr>
                    <w:object w:dxaOrig="2640" w:dyaOrig="320">
                      <v:shape id="_x0000_i2122" type="#_x0000_t75" style="width:132pt;height:16pt" o:ole="">
                        <v:imagedata r:id="rId2146" o:title=""/>
                      </v:shape>
                      <o:OLEObject Type="Embed" ProgID="Equation.DSMT4" ShapeID="_x0000_i2122" DrawAspect="Content" ObjectID="_1586961920" r:id="rId2147"/>
                    </w:object>
                  </w:r>
                  <w:r w:rsidRPr="003E491C">
                    <w:rPr>
                      <w:sz w:val="26"/>
                      <w:szCs w:val="26"/>
                      <w:lang w:val="nl-NL"/>
                    </w:rPr>
                    <w:t xml:space="preserve">  hoặc x = 3</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Với x = -2 </w:t>
                  </w:r>
                  <w:r w:rsidRPr="003E491C">
                    <w:rPr>
                      <w:position w:val="-10"/>
                      <w:sz w:val="26"/>
                      <w:szCs w:val="26"/>
                      <w:lang w:val="nl-NL"/>
                    </w:rPr>
                    <w:object w:dxaOrig="2240" w:dyaOrig="320">
                      <v:shape id="_x0000_i2123" type="#_x0000_t75" style="width:112pt;height:16pt" o:ole="">
                        <v:imagedata r:id="rId2148" o:title=""/>
                      </v:shape>
                      <o:OLEObject Type="Embed" ProgID="Equation.DSMT4" ShapeID="_x0000_i2123" DrawAspect="Content" ObjectID="_1586961921" r:id="rId2149"/>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Hai điểm cần tìm là (-2;4); (3;9)</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b/>
                      <w:sz w:val="26"/>
                      <w:szCs w:val="26"/>
                      <w:lang w:val="nl-NL"/>
                    </w:rPr>
                  </w:pPr>
                  <w:r w:rsidRPr="003E491C">
                    <w:rPr>
                      <w:b/>
                      <w:sz w:val="26"/>
                      <w:szCs w:val="26"/>
                      <w:lang w:val="nl-NL"/>
                    </w:rPr>
                    <w:t>b) (1 điểm)</w:t>
                  </w:r>
                </w:p>
                <w:p w:rsidR="00C935FB" w:rsidRPr="003E491C" w:rsidRDefault="00C935FB" w:rsidP="00C935FB">
                  <w:pPr>
                    <w:rPr>
                      <w:sz w:val="26"/>
                      <w:szCs w:val="26"/>
                      <w:lang w:val="nl-NL"/>
                    </w:rPr>
                  </w:pPr>
                  <w:r w:rsidRPr="003E491C">
                    <w:rPr>
                      <w:sz w:val="26"/>
                      <w:szCs w:val="26"/>
                      <w:lang w:val="nl-NL"/>
                    </w:rPr>
                    <w:t xml:space="preserve">Với y = 0 </w:t>
                  </w:r>
                  <w:r w:rsidRPr="003E491C">
                    <w:rPr>
                      <w:position w:val="-24"/>
                      <w:sz w:val="26"/>
                      <w:szCs w:val="26"/>
                      <w:lang w:val="nl-NL"/>
                    </w:rPr>
                    <w:object w:dxaOrig="3800" w:dyaOrig="620">
                      <v:shape id="_x0000_i2124" type="#_x0000_t75" style="width:190pt;height:31pt" o:ole="">
                        <v:imagedata r:id="rId2150" o:title=""/>
                      </v:shape>
                      <o:OLEObject Type="Embed" ProgID="Equation.DSMT4" ShapeID="_x0000_i2124" DrawAspect="Content" ObjectID="_1586961922" r:id="rId2151"/>
                    </w:object>
                  </w:r>
                  <w:r w:rsidRPr="003E491C">
                    <w:rPr>
                      <w:sz w:val="26"/>
                      <w:szCs w:val="26"/>
                      <w:lang w:val="nl-NL"/>
                    </w:rPr>
                    <w:t xml:space="preserve"> (với m ≠ -1)  </w:t>
                  </w:r>
                  <w:r w:rsidRPr="003E491C">
                    <w:rPr>
                      <w:position w:val="-28"/>
                      <w:sz w:val="26"/>
                      <w:szCs w:val="26"/>
                      <w:lang w:val="nl-NL"/>
                    </w:rPr>
                    <w:object w:dxaOrig="1719" w:dyaOrig="680">
                      <v:shape id="_x0000_i2125" type="#_x0000_t75" style="width:85.95pt;height:34pt" o:ole="">
                        <v:imagedata r:id="rId2152" o:title=""/>
                      </v:shape>
                      <o:OLEObject Type="Embed" ProgID="Equation.DSMT4" ShapeID="_x0000_i2125" DrawAspect="Content" ObjectID="_1586961923" r:id="rId2153"/>
                    </w:object>
                  </w:r>
                </w:p>
                <w:p w:rsidR="00C935FB" w:rsidRPr="003E491C" w:rsidRDefault="00C935FB" w:rsidP="00C935FB">
                  <w:pPr>
                    <w:rPr>
                      <w:sz w:val="26"/>
                      <w:szCs w:val="26"/>
                      <w:lang w:val="nl-NL"/>
                    </w:rPr>
                  </w:pPr>
                  <w:r w:rsidRPr="003E491C">
                    <w:rPr>
                      <w:sz w:val="26"/>
                      <w:szCs w:val="26"/>
                      <w:lang w:val="nl-NL"/>
                    </w:rPr>
                    <w:t xml:space="preserve">Với x = 0 </w:t>
                  </w:r>
                  <w:r w:rsidRPr="003E491C">
                    <w:rPr>
                      <w:position w:val="-14"/>
                      <w:sz w:val="26"/>
                      <w:szCs w:val="26"/>
                      <w:lang w:val="nl-NL"/>
                    </w:rPr>
                    <w:object w:dxaOrig="2799" w:dyaOrig="400">
                      <v:shape id="_x0000_i2126" type="#_x0000_t75" style="width:139.95pt;height:20pt" o:ole="">
                        <v:imagedata r:id="rId2154" o:title=""/>
                      </v:shape>
                      <o:OLEObject Type="Embed" ProgID="Equation.DSMT4" ShapeID="_x0000_i2126" DrawAspect="Content" ObjectID="_1586961924" r:id="rId2155"/>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position w:val="-4"/>
                      <w:sz w:val="26"/>
                      <w:szCs w:val="26"/>
                      <w:lang w:val="nl-NL"/>
                    </w:rPr>
                    <w:object w:dxaOrig="220" w:dyaOrig="260">
                      <v:shape id="_x0000_i2127" type="#_x0000_t75" style="width:11pt;height:13pt" o:ole="">
                        <v:imagedata r:id="rId2156" o:title=""/>
                      </v:shape>
                      <o:OLEObject Type="Embed" ProgID="Equation.DSMT4" ShapeID="_x0000_i2127" DrawAspect="Content" ObjectID="_1586961925" r:id="rId2157"/>
                    </w:object>
                  </w:r>
                  <w:r w:rsidRPr="003E491C">
                    <w:rPr>
                      <w:sz w:val="26"/>
                      <w:szCs w:val="26"/>
                      <w:lang w:val="nl-NL"/>
                    </w:rPr>
                    <w:t xml:space="preserve">OAB vuông nên </w:t>
                  </w:r>
                  <w:r w:rsidRPr="003E491C">
                    <w:rPr>
                      <w:position w:val="-4"/>
                      <w:sz w:val="26"/>
                      <w:szCs w:val="26"/>
                      <w:lang w:val="nl-NL"/>
                    </w:rPr>
                    <w:object w:dxaOrig="220" w:dyaOrig="260">
                      <v:shape id="_x0000_i2128" type="#_x0000_t75" style="width:11pt;height:13pt" o:ole="">
                        <v:imagedata r:id="rId2156" o:title=""/>
                      </v:shape>
                      <o:OLEObject Type="Embed" ProgID="Equation.DSMT4" ShapeID="_x0000_i2128" DrawAspect="Content" ObjectID="_1586961926" r:id="rId2158"/>
                    </w:object>
                  </w:r>
                  <w:r w:rsidRPr="003E491C">
                    <w:rPr>
                      <w:sz w:val="26"/>
                      <w:szCs w:val="26"/>
                      <w:lang w:val="nl-NL"/>
                    </w:rPr>
                    <w:t xml:space="preserve">OAB cân khi A;B ≠ O và OA = OB </w:t>
                  </w:r>
                  <w:r w:rsidRPr="003E491C">
                    <w:rPr>
                      <w:position w:val="-28"/>
                      <w:sz w:val="26"/>
                      <w:szCs w:val="26"/>
                      <w:lang w:val="nl-NL"/>
                    </w:rPr>
                    <w:object w:dxaOrig="2260" w:dyaOrig="680">
                      <v:shape id="_x0000_i2129" type="#_x0000_t75" style="width:113pt;height:34pt" o:ole="">
                        <v:imagedata r:id="rId2159" o:title=""/>
                      </v:shape>
                      <o:OLEObject Type="Embed" ProgID="Equation.DSMT4" ShapeID="_x0000_i2129" DrawAspect="Content" ObjectID="_1586961927" r:id="rId2160"/>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 Với </w:t>
                  </w:r>
                  <w:r w:rsidRPr="003E491C">
                    <w:rPr>
                      <w:position w:val="-28"/>
                      <w:sz w:val="26"/>
                      <w:szCs w:val="26"/>
                      <w:lang w:val="nl-NL"/>
                    </w:rPr>
                    <w:object w:dxaOrig="5140" w:dyaOrig="680">
                      <v:shape id="_x0000_i2130" type="#_x0000_t75" style="width:257pt;height:34pt" o:ole="">
                        <v:imagedata r:id="rId2161" o:title=""/>
                      </v:shape>
                      <o:OLEObject Type="Embed" ProgID="Equation.DSMT4" ShapeID="_x0000_i2130" DrawAspect="Content" ObjectID="_1586961928" r:id="rId2162"/>
                    </w:object>
                  </w:r>
                  <w:r w:rsidRPr="003E491C">
                    <w:rPr>
                      <w:sz w:val="26"/>
                      <w:szCs w:val="26"/>
                      <w:lang w:val="nl-NL"/>
                    </w:rPr>
                    <w:t xml:space="preserve"> hoặc m = </w:t>
                  </w:r>
                  <w:r w:rsidRPr="003E491C">
                    <w:rPr>
                      <w:position w:val="-24"/>
                      <w:sz w:val="26"/>
                      <w:szCs w:val="26"/>
                      <w:lang w:val="nl-NL"/>
                    </w:rPr>
                    <w:object w:dxaOrig="400" w:dyaOrig="620">
                      <v:shape id="_x0000_i2131" type="#_x0000_t75" style="width:20pt;height:31pt" o:ole="">
                        <v:imagedata r:id="rId2163" o:title=""/>
                      </v:shape>
                      <o:OLEObject Type="Embed" ProgID="Equation.DSMT4" ShapeID="_x0000_i2131" DrawAspect="Content" ObjectID="_1586961929" r:id="rId2164"/>
                    </w:object>
                  </w:r>
                  <w:r w:rsidRPr="003E491C">
                    <w:rPr>
                      <w:sz w:val="26"/>
                      <w:szCs w:val="26"/>
                      <w:lang w:val="nl-NL"/>
                    </w:rPr>
                    <w:t xml:space="preserve"> (loại)</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 Với </w:t>
                  </w:r>
                  <w:r w:rsidRPr="003E491C">
                    <w:rPr>
                      <w:position w:val="-28"/>
                      <w:sz w:val="26"/>
                      <w:szCs w:val="26"/>
                      <w:lang w:val="nl-NL"/>
                    </w:rPr>
                    <w:object w:dxaOrig="5440" w:dyaOrig="680">
                      <v:shape id="_x0000_i2132" type="#_x0000_t75" style="width:272pt;height:34pt" o:ole="">
                        <v:imagedata r:id="rId2165" o:title=""/>
                      </v:shape>
                      <o:OLEObject Type="Embed" ProgID="Equation.DSMT4" ShapeID="_x0000_i2132" DrawAspect="Content" ObjectID="_1586961930" r:id="rId2166"/>
                    </w:object>
                  </w:r>
                  <w:r w:rsidRPr="003E491C">
                    <w:rPr>
                      <w:sz w:val="26"/>
                      <w:szCs w:val="26"/>
                      <w:lang w:val="nl-NL"/>
                    </w:rPr>
                    <w:t xml:space="preserve"> hoặc m = </w:t>
                  </w:r>
                  <w:r w:rsidRPr="003E491C">
                    <w:rPr>
                      <w:position w:val="-24"/>
                      <w:sz w:val="26"/>
                      <w:szCs w:val="26"/>
                      <w:lang w:val="nl-NL"/>
                    </w:rPr>
                    <w:object w:dxaOrig="400" w:dyaOrig="620">
                      <v:shape id="_x0000_i2133" type="#_x0000_t75" style="width:20pt;height:31pt" o:ole="">
                        <v:imagedata r:id="rId2163" o:title=""/>
                      </v:shape>
                      <o:OLEObject Type="Embed" ProgID="Equation.DSMT4" ShapeID="_x0000_i2133" DrawAspect="Content" ObjectID="_1586961931" r:id="rId2167"/>
                    </w:object>
                  </w:r>
                  <w:r w:rsidRPr="003E491C">
                    <w:rPr>
                      <w:sz w:val="26"/>
                      <w:szCs w:val="26"/>
                      <w:lang w:val="nl-NL"/>
                    </w:rPr>
                    <w:t xml:space="preserve"> (loại)</w:t>
                  </w:r>
                </w:p>
                <w:p w:rsidR="00C935FB" w:rsidRPr="003E491C" w:rsidRDefault="00C935FB" w:rsidP="00C935FB">
                  <w:pPr>
                    <w:rPr>
                      <w:sz w:val="26"/>
                      <w:szCs w:val="26"/>
                      <w:lang w:val="nl-NL"/>
                    </w:rPr>
                  </w:pPr>
                  <w:r w:rsidRPr="003E491C">
                    <w:rPr>
                      <w:sz w:val="26"/>
                      <w:szCs w:val="26"/>
                      <w:lang w:val="nl-NL"/>
                    </w:rPr>
                    <w:t>K/l: Giá trị cần tìm m = 0; m = -2</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b/>
                      <w:sz w:val="26"/>
                      <w:szCs w:val="26"/>
                      <w:lang w:val="nl-NL"/>
                    </w:rPr>
                  </w:pPr>
                  <w:r w:rsidRPr="003E491C">
                    <w:rPr>
                      <w:b/>
                      <w:sz w:val="26"/>
                      <w:szCs w:val="26"/>
                      <w:lang w:val="nl-NL"/>
                    </w:rPr>
                    <w:t>Bài 4(3,5 điểm)</w:t>
                  </w:r>
                </w:p>
                <w:p w:rsidR="00C935FB" w:rsidRPr="003E491C" w:rsidRDefault="00C935FB" w:rsidP="00C935FB">
                  <w:pPr>
                    <w:rPr>
                      <w:b/>
                      <w:sz w:val="26"/>
                      <w:szCs w:val="26"/>
                      <w:lang w:val="nl-NL"/>
                    </w:rPr>
                  </w:pPr>
                  <w:r w:rsidRPr="003E491C">
                    <w:rPr>
                      <w:b/>
                      <w:sz w:val="26"/>
                      <w:szCs w:val="26"/>
                      <w:lang w:val="nl-NL"/>
                    </w:rPr>
                    <w:t>a) (1,5 điểm)</w:t>
                  </w:r>
                </w:p>
                <w:p w:rsidR="00C935FB" w:rsidRPr="003E491C" w:rsidRDefault="00C935FB" w:rsidP="00C935FB">
                  <w:pPr>
                    <w:jc w:val="center"/>
                    <w:rPr>
                      <w:sz w:val="26"/>
                      <w:szCs w:val="26"/>
                      <w:lang w:val="nl-NL"/>
                    </w:rPr>
                  </w:pPr>
                  <w:r>
                    <w:rPr>
                      <w:noProof/>
                      <w:sz w:val="26"/>
                      <w:szCs w:val="26"/>
                      <w:lang w:val="en-US"/>
                    </w:rPr>
                    <w:drawing>
                      <wp:inline distT="0" distB="0" distL="0" distR="0" wp14:anchorId="316FCDBA" wp14:editId="29342E84">
                        <wp:extent cx="4648200" cy="230505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168">
                                  <a:grayscl/>
                                  <a:biLevel thresh="50000"/>
                                  <a:extLst>
                                    <a:ext uri="{28A0092B-C50C-407E-A947-70E740481C1C}">
                                      <a14:useLocalDpi xmlns:a14="http://schemas.microsoft.com/office/drawing/2010/main" val="0"/>
                                    </a:ext>
                                  </a:extLst>
                                </a:blip>
                                <a:srcRect/>
                                <a:stretch>
                                  <a:fillRect/>
                                </a:stretch>
                              </pic:blipFill>
                              <pic:spPr bwMode="auto">
                                <a:xfrm>
                                  <a:off x="0" y="0"/>
                                  <a:ext cx="4648200" cy="2305050"/>
                                </a:xfrm>
                                <a:prstGeom prst="rect">
                                  <a:avLst/>
                                </a:prstGeom>
                                <a:noFill/>
                                <a:ln>
                                  <a:noFill/>
                                </a:ln>
                              </pic:spPr>
                            </pic:pic>
                          </a:graphicData>
                        </a:graphic>
                      </wp:inline>
                    </w:drawing>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position w:val="-4"/>
                      <w:sz w:val="26"/>
                      <w:szCs w:val="26"/>
                      <w:lang w:val="nl-NL"/>
                    </w:rPr>
                    <w:object w:dxaOrig="220" w:dyaOrig="260">
                      <v:shape id="_x0000_i2134" type="#_x0000_t75" style="width:11pt;height:13pt" o:ole="">
                        <v:imagedata r:id="rId2169" o:title=""/>
                      </v:shape>
                      <o:OLEObject Type="Embed" ProgID="Equation.DSMT4" ShapeID="_x0000_i2134" DrawAspect="Content" ObjectID="_1586961932" r:id="rId2170"/>
                    </w:object>
                  </w:r>
                  <w:r w:rsidRPr="003E491C">
                    <w:rPr>
                      <w:sz w:val="26"/>
                      <w:szCs w:val="26"/>
                      <w:lang w:val="nl-NL"/>
                    </w:rPr>
                    <w:t xml:space="preserve">AMN và </w:t>
                  </w:r>
                  <w:r w:rsidRPr="003E491C">
                    <w:rPr>
                      <w:position w:val="-4"/>
                      <w:sz w:val="26"/>
                      <w:szCs w:val="26"/>
                      <w:lang w:val="nl-NL"/>
                    </w:rPr>
                    <w:object w:dxaOrig="220" w:dyaOrig="260">
                      <v:shape id="_x0000_i2135" type="#_x0000_t75" style="width:11pt;height:13pt" o:ole="">
                        <v:imagedata r:id="rId2169" o:title=""/>
                      </v:shape>
                      <o:OLEObject Type="Embed" ProgID="Equation.DSMT4" ShapeID="_x0000_i2135" DrawAspect="Content" ObjectID="_1586961933" r:id="rId2171"/>
                    </w:object>
                  </w:r>
                  <w:r w:rsidRPr="003E491C">
                    <w:rPr>
                      <w:sz w:val="26"/>
                      <w:szCs w:val="26"/>
                      <w:lang w:val="nl-NL"/>
                    </w:rPr>
                    <w:t>ACB vuông đỉnh A</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Có </w:t>
                  </w:r>
                  <w:r w:rsidRPr="003E491C">
                    <w:rPr>
                      <w:position w:val="-6"/>
                      <w:sz w:val="26"/>
                      <w:szCs w:val="26"/>
                      <w:lang w:val="nl-NL"/>
                    </w:rPr>
                    <w:object w:dxaOrig="1400" w:dyaOrig="360">
                      <v:shape id="_x0000_i2136" type="#_x0000_t75" style="width:70pt;height:18pt" o:ole="">
                        <v:imagedata r:id="rId2172" o:title=""/>
                      </v:shape>
                      <o:OLEObject Type="Embed" ProgID="Equation.DSMT4" ShapeID="_x0000_i2136" DrawAspect="Content" ObjectID="_1586961934" r:id="rId2173"/>
                    </w:object>
                  </w:r>
                  <w:r w:rsidRPr="003E491C">
                    <w:rPr>
                      <w:sz w:val="26"/>
                      <w:szCs w:val="26"/>
                      <w:lang w:val="nl-NL"/>
                    </w:rPr>
                    <w:t xml:space="preserve"> (cùng chắn cung AN)</w:t>
                  </w:r>
                </w:p>
                <w:p w:rsidR="00C935FB" w:rsidRPr="003E491C" w:rsidRDefault="00C935FB" w:rsidP="00C935FB">
                  <w:pPr>
                    <w:rPr>
                      <w:sz w:val="26"/>
                      <w:szCs w:val="26"/>
                      <w:lang w:val="nl-NL"/>
                    </w:rPr>
                  </w:pPr>
                  <w:r w:rsidRPr="003E491C">
                    <w:rPr>
                      <w:position w:val="-6"/>
                      <w:sz w:val="26"/>
                      <w:szCs w:val="26"/>
                      <w:lang w:val="nl-NL"/>
                    </w:rPr>
                    <w:object w:dxaOrig="1340" w:dyaOrig="360">
                      <v:shape id="_x0000_i2137" type="#_x0000_t75" style="width:67pt;height:18pt" o:ole="">
                        <v:imagedata r:id="rId2174" o:title=""/>
                      </v:shape>
                      <o:OLEObject Type="Embed" ProgID="Equation.DSMT4" ShapeID="_x0000_i2137" DrawAspect="Content" ObjectID="_1586961935" r:id="rId2175"/>
                    </w:object>
                  </w:r>
                  <w:r w:rsidRPr="003E491C">
                    <w:rPr>
                      <w:sz w:val="26"/>
                      <w:szCs w:val="26"/>
                      <w:lang w:val="nl-NL"/>
                    </w:rPr>
                    <w:t xml:space="preserve"> (cùng phụ với </w:t>
                  </w:r>
                  <w:r w:rsidRPr="003E491C">
                    <w:rPr>
                      <w:position w:val="-6"/>
                      <w:sz w:val="26"/>
                      <w:szCs w:val="26"/>
                      <w:lang w:val="nl-NL"/>
                    </w:rPr>
                    <w:object w:dxaOrig="600" w:dyaOrig="360">
                      <v:shape id="_x0000_i2138" type="#_x0000_t75" style="width:30pt;height:18pt" o:ole="">
                        <v:imagedata r:id="rId2176" o:title=""/>
                      </v:shape>
                      <o:OLEObject Type="Embed" ProgID="Equation.DSMT4" ShapeID="_x0000_i2138" DrawAspect="Content" ObjectID="_1586961936" r:id="rId2177"/>
                    </w:object>
                  </w:r>
                  <w:r w:rsidRPr="003E491C">
                    <w:rPr>
                      <w:sz w:val="26"/>
                      <w:szCs w:val="26"/>
                      <w:lang w:val="nl-NL"/>
                    </w:rPr>
                    <w:t>) (AH là đường kính)</w:t>
                  </w:r>
                </w:p>
                <w:p w:rsidR="00C935FB" w:rsidRPr="003E491C" w:rsidRDefault="00C935FB" w:rsidP="00C935FB">
                  <w:pPr>
                    <w:rPr>
                      <w:sz w:val="26"/>
                      <w:szCs w:val="26"/>
                      <w:lang w:val="nl-NL"/>
                    </w:rPr>
                  </w:pPr>
                  <w:r w:rsidRPr="003E491C">
                    <w:rPr>
                      <w:position w:val="-6"/>
                      <w:sz w:val="26"/>
                      <w:szCs w:val="26"/>
                      <w:lang w:val="nl-NL"/>
                    </w:rPr>
                    <w:object w:dxaOrig="1680" w:dyaOrig="360">
                      <v:shape id="_x0000_i2139" type="#_x0000_t75" style="width:84pt;height:18pt" o:ole="">
                        <v:imagedata r:id="rId2178" o:title=""/>
                      </v:shape>
                      <o:OLEObject Type="Embed" ProgID="Equation.DSMT4" ShapeID="_x0000_i2139" DrawAspect="Content" ObjectID="_1586961937" r:id="rId2179"/>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0,75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position w:val="-6"/>
                      <w:sz w:val="26"/>
                      <w:szCs w:val="26"/>
                      <w:lang w:val="nl-NL"/>
                    </w:rPr>
                    <w:object w:dxaOrig="1939" w:dyaOrig="279">
                      <v:shape id="_x0000_i2140" type="#_x0000_t75" style="width:96.95pt;height:13.95pt" o:ole="">
                        <v:imagedata r:id="rId2180" o:title=""/>
                      </v:shape>
                      <o:OLEObject Type="Embed" ProgID="Equation.DSMT4" ShapeID="_x0000_i2140" DrawAspect="Content" ObjectID="_1586961938" r:id="rId2181"/>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b/>
                      <w:sz w:val="26"/>
                      <w:szCs w:val="26"/>
                      <w:lang w:val="nl-NL"/>
                    </w:rPr>
                    <w:t>b) (1 điểm)</w:t>
                  </w:r>
                  <w:r w:rsidRPr="003E491C">
                    <w:rPr>
                      <w:sz w:val="26"/>
                      <w:szCs w:val="26"/>
                      <w:lang w:val="nl-NL"/>
                    </w:rPr>
                    <w:t xml:space="preserve"> </w:t>
                  </w:r>
                  <w:r w:rsidRPr="003E491C">
                    <w:rPr>
                      <w:position w:val="-4"/>
                      <w:sz w:val="26"/>
                      <w:szCs w:val="26"/>
                      <w:lang w:val="nl-NL"/>
                    </w:rPr>
                    <w:object w:dxaOrig="220" w:dyaOrig="260">
                      <v:shape id="_x0000_i2141" type="#_x0000_t75" style="width:11pt;height:13pt" o:ole="">
                        <v:imagedata r:id="rId2169" o:title=""/>
                      </v:shape>
                      <o:OLEObject Type="Embed" ProgID="Equation.DSMT4" ShapeID="_x0000_i2141" DrawAspect="Content" ObjectID="_1586961939" r:id="rId2182"/>
                    </w:object>
                  </w:r>
                  <w:r w:rsidRPr="003E491C">
                    <w:rPr>
                      <w:sz w:val="26"/>
                      <w:szCs w:val="26"/>
                      <w:lang w:val="nl-NL"/>
                    </w:rPr>
                    <w:t xml:space="preserve">HNC vuông đỉnh N vì </w:t>
                  </w:r>
                  <w:r w:rsidRPr="003E491C">
                    <w:rPr>
                      <w:position w:val="-6"/>
                      <w:sz w:val="26"/>
                      <w:szCs w:val="26"/>
                      <w:lang w:val="nl-NL"/>
                    </w:rPr>
                    <w:object w:dxaOrig="1140" w:dyaOrig="360">
                      <v:shape id="_x0000_i2142" type="#_x0000_t75" style="width:57pt;height:18pt" o:ole="">
                        <v:imagedata r:id="rId2183" o:title=""/>
                      </v:shape>
                      <o:OLEObject Type="Embed" ProgID="Equation.DSMT4" ShapeID="_x0000_i2142" DrawAspect="Content" ObjectID="_1586961940" r:id="rId2184"/>
                    </w:object>
                  </w:r>
                  <w:r w:rsidRPr="003E491C">
                    <w:rPr>
                      <w:sz w:val="26"/>
                      <w:szCs w:val="26"/>
                      <w:lang w:val="nl-NL"/>
                    </w:rPr>
                    <w:t xml:space="preserve"> có KH = KC </w:t>
                  </w:r>
                  <w:r w:rsidRPr="003E491C">
                    <w:rPr>
                      <w:position w:val="-6"/>
                      <w:sz w:val="26"/>
                      <w:szCs w:val="26"/>
                      <w:lang w:val="nl-NL"/>
                    </w:rPr>
                    <w:object w:dxaOrig="300" w:dyaOrig="240">
                      <v:shape id="_x0000_i2143" type="#_x0000_t75" style="width:15pt;height:12pt" o:ole="">
                        <v:imagedata r:id="rId2185" o:title=""/>
                      </v:shape>
                      <o:OLEObject Type="Embed" ProgID="Equation.DSMT4" ShapeID="_x0000_i2143" DrawAspect="Content" ObjectID="_1586961941" r:id="rId2186"/>
                    </w:object>
                  </w:r>
                  <w:r w:rsidRPr="003E491C">
                    <w:rPr>
                      <w:sz w:val="26"/>
                      <w:szCs w:val="26"/>
                      <w:lang w:val="nl-NL"/>
                    </w:rPr>
                    <w:t>NK = HK</w:t>
                  </w:r>
                </w:p>
                <w:p w:rsidR="00C935FB" w:rsidRPr="003E491C" w:rsidRDefault="00C935FB" w:rsidP="00C935FB">
                  <w:pPr>
                    <w:rPr>
                      <w:sz w:val="26"/>
                      <w:szCs w:val="26"/>
                      <w:lang w:val="nl-NL"/>
                    </w:rPr>
                  </w:pPr>
                  <w:r w:rsidRPr="003E491C">
                    <w:rPr>
                      <w:sz w:val="26"/>
                      <w:szCs w:val="26"/>
                      <w:lang w:val="nl-NL"/>
                    </w:rPr>
                    <w:t xml:space="preserve">lại có IH = IN (bán kính đường tròn (AH)) và IK chung nên </w:t>
                  </w:r>
                  <w:r w:rsidRPr="003E491C">
                    <w:rPr>
                      <w:position w:val="-4"/>
                      <w:sz w:val="26"/>
                      <w:szCs w:val="26"/>
                      <w:lang w:val="nl-NL"/>
                    </w:rPr>
                    <w:object w:dxaOrig="220" w:dyaOrig="260">
                      <v:shape id="_x0000_i2144" type="#_x0000_t75" style="width:11pt;height:13pt" o:ole="">
                        <v:imagedata r:id="rId2169" o:title=""/>
                      </v:shape>
                      <o:OLEObject Type="Embed" ProgID="Equation.DSMT4" ShapeID="_x0000_i2144" DrawAspect="Content" ObjectID="_1586961942" r:id="rId2187"/>
                    </w:object>
                  </w:r>
                  <w:r w:rsidRPr="003E491C">
                    <w:rPr>
                      <w:sz w:val="26"/>
                      <w:szCs w:val="26"/>
                      <w:lang w:val="nl-NL"/>
                    </w:rPr>
                    <w:t xml:space="preserve">KNI = </w:t>
                  </w:r>
                  <w:r w:rsidRPr="003E491C">
                    <w:rPr>
                      <w:position w:val="-4"/>
                      <w:sz w:val="26"/>
                      <w:szCs w:val="26"/>
                      <w:lang w:val="nl-NL"/>
                    </w:rPr>
                    <w:object w:dxaOrig="220" w:dyaOrig="260">
                      <v:shape id="_x0000_i2145" type="#_x0000_t75" style="width:11pt;height:13pt" o:ole="">
                        <v:imagedata r:id="rId2169" o:title=""/>
                      </v:shape>
                      <o:OLEObject Type="Embed" ProgID="Equation.DSMT4" ShapeID="_x0000_i2145" DrawAspect="Content" ObjectID="_1586961943" r:id="rId2188"/>
                    </w:object>
                  </w:r>
                  <w:r w:rsidRPr="003E491C">
                    <w:rPr>
                      <w:sz w:val="26"/>
                      <w:szCs w:val="26"/>
                      <w:lang w:val="nl-NL"/>
                    </w:rPr>
                    <w:t>KHI (c.c.c)</w:t>
                  </w:r>
                </w:p>
                <w:p w:rsidR="00C935FB" w:rsidRPr="003E491C" w:rsidRDefault="00C935FB" w:rsidP="00C935FB">
                  <w:pPr>
                    <w:rPr>
                      <w:sz w:val="26"/>
                      <w:szCs w:val="26"/>
                      <w:lang w:val="nl-NL"/>
                    </w:rPr>
                  </w:pPr>
                  <w:r w:rsidRPr="003E491C">
                    <w:rPr>
                      <w:position w:val="-6"/>
                      <w:sz w:val="26"/>
                      <w:szCs w:val="26"/>
                      <w:lang w:val="nl-NL"/>
                    </w:rPr>
                    <w:object w:dxaOrig="2000" w:dyaOrig="360">
                      <v:shape id="_x0000_i2146" type="#_x0000_t75" style="width:100pt;height:18pt" o:ole="">
                        <v:imagedata r:id="rId2189" o:title=""/>
                      </v:shape>
                      <o:OLEObject Type="Embed" ProgID="Equation.DSMT4" ShapeID="_x0000_i2146" DrawAspect="Content" ObjectID="_1586961944" r:id="rId2190"/>
                    </w:object>
                  </w:r>
                  <w:r w:rsidRPr="003E491C">
                    <w:rPr>
                      <w:position w:val="-6"/>
                      <w:sz w:val="26"/>
                      <w:szCs w:val="26"/>
                      <w:lang w:val="nl-NL"/>
                    </w:rPr>
                    <w:object w:dxaOrig="1340" w:dyaOrig="360">
                      <v:shape id="_x0000_i2147" type="#_x0000_t75" style="width:67pt;height:18pt" o:ole="">
                        <v:imagedata r:id="rId2191" o:title=""/>
                      </v:shape>
                      <o:OLEObject Type="Embed" ProgID="Equation.DSMT4" ShapeID="_x0000_i2147" DrawAspect="Content" ObjectID="_1586961945" r:id="rId2192"/>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0,75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Có KN</w:t>
                  </w:r>
                  <w:r w:rsidRPr="003E491C">
                    <w:rPr>
                      <w:position w:val="-4"/>
                      <w:sz w:val="26"/>
                      <w:szCs w:val="26"/>
                      <w:lang w:val="nl-NL"/>
                    </w:rPr>
                    <w:object w:dxaOrig="240" w:dyaOrig="260">
                      <v:shape id="_x0000_i2148" type="#_x0000_t75" style="width:12pt;height:13pt" o:ole="">
                        <v:imagedata r:id="rId2193" o:title=""/>
                      </v:shape>
                      <o:OLEObject Type="Embed" ProgID="Equation.DSMT4" ShapeID="_x0000_i2148" DrawAspect="Content" ObjectID="_1586961946" r:id="rId2194"/>
                    </w:object>
                  </w:r>
                  <w:r w:rsidRPr="003E491C">
                    <w:rPr>
                      <w:sz w:val="26"/>
                      <w:szCs w:val="26"/>
                      <w:lang w:val="nl-NL"/>
                    </w:rPr>
                    <w:t>In, IN là bán kính của (AH)</w:t>
                  </w:r>
                  <w:r w:rsidRPr="003E491C">
                    <w:rPr>
                      <w:position w:val="-6"/>
                      <w:sz w:val="26"/>
                      <w:szCs w:val="26"/>
                      <w:lang w:val="nl-NL"/>
                    </w:rPr>
                    <w:object w:dxaOrig="300" w:dyaOrig="240">
                      <v:shape id="_x0000_i2149" type="#_x0000_t75" style="width:15pt;height:12pt" o:ole="">
                        <v:imagedata r:id="rId2195" o:title=""/>
                      </v:shape>
                      <o:OLEObject Type="Embed" ProgID="Equation.DSMT4" ShapeID="_x0000_i2149" DrawAspect="Content" ObjectID="_1586961947" r:id="rId2196"/>
                    </w:object>
                  </w:r>
                  <w:r w:rsidRPr="003E491C">
                    <w:rPr>
                      <w:sz w:val="26"/>
                      <w:szCs w:val="26"/>
                      <w:lang w:val="nl-NL"/>
                    </w:rPr>
                    <w:t xml:space="preserve"> KN là tiếp tuyến với đường tròn (AH)</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b/>
                      <w:sz w:val="26"/>
                      <w:szCs w:val="26"/>
                      <w:lang w:val="nl-NL"/>
                    </w:rPr>
                  </w:pPr>
                  <w:r w:rsidRPr="003E491C">
                    <w:rPr>
                      <w:b/>
                      <w:sz w:val="26"/>
                      <w:szCs w:val="26"/>
                      <w:lang w:val="nl-NL"/>
                    </w:rPr>
                    <w:t>c) (1 điểm)</w:t>
                  </w:r>
                </w:p>
                <w:p w:rsidR="00C935FB" w:rsidRPr="003E491C" w:rsidRDefault="00C935FB" w:rsidP="00C935FB">
                  <w:pPr>
                    <w:rPr>
                      <w:sz w:val="26"/>
                      <w:szCs w:val="26"/>
                      <w:lang w:val="nl-NL"/>
                    </w:rPr>
                  </w:pPr>
                  <w:r w:rsidRPr="003E491C">
                    <w:rPr>
                      <w:sz w:val="26"/>
                      <w:szCs w:val="26"/>
                      <w:lang w:val="nl-NL"/>
                    </w:rPr>
                    <w:t>+ Gọi E là giao điểm của A</w:t>
                  </w:r>
                  <w:r w:rsidRPr="003E491C">
                    <w:rPr>
                      <w:caps/>
                      <w:sz w:val="26"/>
                      <w:szCs w:val="26"/>
                      <w:lang w:val="nl-NL"/>
                    </w:rPr>
                    <w:t>k</w:t>
                  </w:r>
                  <w:r w:rsidRPr="003E491C">
                    <w:rPr>
                      <w:sz w:val="26"/>
                      <w:szCs w:val="26"/>
                      <w:lang w:val="nl-NL"/>
                    </w:rPr>
                    <w:t xml:space="preserve"> với đường tròn (AH), chứng minh góc HAK= góc HBI</w:t>
                  </w:r>
                </w:p>
                <w:p w:rsidR="00C935FB" w:rsidRPr="003E491C" w:rsidRDefault="00C935FB" w:rsidP="00C935FB">
                  <w:pPr>
                    <w:ind w:left="360"/>
                    <w:rPr>
                      <w:sz w:val="26"/>
                      <w:szCs w:val="26"/>
                      <w:lang w:val="nl-NL"/>
                    </w:rPr>
                  </w:pPr>
                  <w:r w:rsidRPr="003E491C">
                    <w:rPr>
                      <w:sz w:val="26"/>
                      <w:szCs w:val="26"/>
                      <w:lang w:val="nl-NL"/>
                    </w:rPr>
                    <w:t>Ta có AH</w:t>
                  </w:r>
                  <w:r w:rsidRPr="003E491C">
                    <w:rPr>
                      <w:sz w:val="26"/>
                      <w:szCs w:val="26"/>
                      <w:vertAlign w:val="superscript"/>
                      <w:lang w:val="nl-NL"/>
                    </w:rPr>
                    <w:t>2</w:t>
                  </w:r>
                  <w:r w:rsidRPr="003E491C">
                    <w:rPr>
                      <w:sz w:val="26"/>
                      <w:szCs w:val="26"/>
                      <w:lang w:val="nl-NL"/>
                    </w:rPr>
                    <w:t xml:space="preserve"> HB.HC </w:t>
                  </w:r>
                  <w:r w:rsidRPr="003E491C">
                    <w:rPr>
                      <w:position w:val="-6"/>
                      <w:sz w:val="26"/>
                      <w:szCs w:val="26"/>
                      <w:lang w:val="nl-NL"/>
                    </w:rPr>
                    <w:object w:dxaOrig="300" w:dyaOrig="240">
                      <v:shape id="_x0000_i2150" type="#_x0000_t75" style="width:15pt;height:12pt" o:ole="">
                        <v:imagedata r:id="rId2195" o:title=""/>
                      </v:shape>
                      <o:OLEObject Type="Embed" ProgID="Equation.DSMT4" ShapeID="_x0000_i2150" DrawAspect="Content" ObjectID="_1586961948" r:id="rId2197"/>
                    </w:object>
                  </w:r>
                  <w:r w:rsidRPr="003E491C">
                    <w:rPr>
                      <w:sz w:val="26"/>
                      <w:szCs w:val="26"/>
                      <w:lang w:val="nl-NL"/>
                    </w:rPr>
                    <w:t xml:space="preserve"> AH.2IH = HB.2HK </w:t>
                  </w:r>
                  <w:r w:rsidRPr="003E491C">
                    <w:rPr>
                      <w:position w:val="-6"/>
                      <w:sz w:val="26"/>
                      <w:szCs w:val="26"/>
                      <w:lang w:val="nl-NL"/>
                    </w:rPr>
                    <w:object w:dxaOrig="300" w:dyaOrig="240">
                      <v:shape id="_x0000_i2151" type="#_x0000_t75" style="width:15pt;height:12pt" o:ole="">
                        <v:imagedata r:id="rId2195" o:title=""/>
                      </v:shape>
                      <o:OLEObject Type="Embed" ProgID="Equation.DSMT4" ShapeID="_x0000_i2151" DrawAspect="Content" ObjectID="_1586961949" r:id="rId2198"/>
                    </w:object>
                  </w:r>
                  <w:r w:rsidRPr="003E491C">
                    <w:rPr>
                      <w:sz w:val="26"/>
                      <w:szCs w:val="26"/>
                      <w:lang w:val="nl-NL"/>
                    </w:rPr>
                    <w:t xml:space="preserve"> </w:t>
                  </w:r>
                  <w:r w:rsidRPr="003E491C">
                    <w:rPr>
                      <w:position w:val="-24"/>
                      <w:sz w:val="26"/>
                      <w:szCs w:val="26"/>
                      <w:lang w:val="nl-NL"/>
                    </w:rPr>
                    <w:object w:dxaOrig="1100" w:dyaOrig="620">
                      <v:shape id="_x0000_i2152" type="#_x0000_t75" style="width:55pt;height:31pt" o:ole="">
                        <v:imagedata r:id="rId2199" o:title=""/>
                      </v:shape>
                      <o:OLEObject Type="Embed" ProgID="Equation.DSMT4" ShapeID="_x0000_i2152" DrawAspect="Content" ObjectID="_1586961950" r:id="rId2200"/>
                    </w:object>
                  </w:r>
                </w:p>
                <w:p w:rsidR="00C935FB" w:rsidRPr="003E491C" w:rsidRDefault="00C935FB" w:rsidP="00C935FB">
                  <w:pPr>
                    <w:ind w:left="360"/>
                    <w:rPr>
                      <w:sz w:val="26"/>
                      <w:szCs w:val="26"/>
                      <w:lang w:val="nl-NL"/>
                    </w:rPr>
                  </w:pPr>
                  <w:r w:rsidRPr="003E491C">
                    <w:rPr>
                      <w:position w:val="-6"/>
                      <w:sz w:val="26"/>
                      <w:szCs w:val="26"/>
                      <w:lang w:val="nl-NL"/>
                    </w:rPr>
                    <w:object w:dxaOrig="300" w:dyaOrig="240">
                      <v:shape id="_x0000_i2153" type="#_x0000_t75" style="width:15pt;height:12pt" o:ole="">
                        <v:imagedata r:id="rId2195" o:title=""/>
                      </v:shape>
                      <o:OLEObject Type="Embed" ProgID="Equation.DSMT4" ShapeID="_x0000_i2153" DrawAspect="Content" ObjectID="_1586961951" r:id="rId2201"/>
                    </w:object>
                  </w:r>
                  <w:r w:rsidRPr="003E491C">
                    <w:rPr>
                      <w:sz w:val="26"/>
                      <w:szCs w:val="26"/>
                      <w:lang w:val="nl-NL"/>
                    </w:rPr>
                    <w:t xml:space="preserve"> </w:t>
                  </w:r>
                  <w:r w:rsidRPr="003E491C">
                    <w:rPr>
                      <w:position w:val="-4"/>
                      <w:sz w:val="26"/>
                      <w:szCs w:val="26"/>
                      <w:lang w:val="nl-NL"/>
                    </w:rPr>
                    <w:object w:dxaOrig="220" w:dyaOrig="260">
                      <v:shape id="_x0000_i2154" type="#_x0000_t75" style="width:11pt;height:13pt" o:ole="">
                        <v:imagedata r:id="rId2169" o:title=""/>
                      </v:shape>
                      <o:OLEObject Type="Embed" ProgID="Equation.DSMT4" ShapeID="_x0000_i2154" DrawAspect="Content" ObjectID="_1586961952" r:id="rId2202"/>
                    </w:object>
                  </w:r>
                  <w:r w:rsidRPr="003E491C">
                    <w:rPr>
                      <w:sz w:val="26"/>
                      <w:szCs w:val="26"/>
                      <w:lang w:val="nl-NL"/>
                    </w:rPr>
                    <w:t>HAK</w:t>
                  </w:r>
                  <w:r w:rsidRPr="003E491C">
                    <w:rPr>
                      <w:position w:val="-4"/>
                      <w:sz w:val="26"/>
                      <w:szCs w:val="26"/>
                      <w:lang w:val="nl-NL"/>
                    </w:rPr>
                    <w:object w:dxaOrig="820" w:dyaOrig="260">
                      <v:shape id="_x0000_i2155" type="#_x0000_t75" style="width:41pt;height:13pt" o:ole="">
                        <v:imagedata r:id="rId2203" o:title=""/>
                      </v:shape>
                      <o:OLEObject Type="Embed" ProgID="Equation.DSMT4" ShapeID="_x0000_i2155" DrawAspect="Content" ObjectID="_1586961953" r:id="rId2204"/>
                    </w:object>
                  </w:r>
                  <w:r w:rsidRPr="003E491C">
                    <w:rPr>
                      <w:sz w:val="26"/>
                      <w:szCs w:val="26"/>
                      <w:lang w:val="nl-NL"/>
                    </w:rPr>
                    <w:t xml:space="preserve"> </w:t>
                  </w:r>
                  <w:r w:rsidRPr="003E491C">
                    <w:rPr>
                      <w:position w:val="-6"/>
                      <w:sz w:val="26"/>
                      <w:szCs w:val="26"/>
                      <w:lang w:val="nl-NL"/>
                    </w:rPr>
                    <w:object w:dxaOrig="300" w:dyaOrig="240">
                      <v:shape id="_x0000_i2156" type="#_x0000_t75" style="width:15pt;height:12pt" o:ole="">
                        <v:imagedata r:id="rId2195" o:title=""/>
                      </v:shape>
                      <o:OLEObject Type="Embed" ProgID="Equation.DSMT4" ShapeID="_x0000_i2156" DrawAspect="Content" ObjectID="_1586961954" r:id="rId2205"/>
                    </w:object>
                  </w:r>
                  <w:r w:rsidRPr="003E491C">
                    <w:rPr>
                      <w:sz w:val="26"/>
                      <w:szCs w:val="26"/>
                      <w:lang w:val="nl-NL"/>
                    </w:rPr>
                    <w:t xml:space="preserve"> </w:t>
                  </w:r>
                  <w:r w:rsidRPr="003E491C">
                    <w:rPr>
                      <w:position w:val="-4"/>
                      <w:sz w:val="26"/>
                      <w:szCs w:val="26"/>
                      <w:lang w:val="nl-NL"/>
                    </w:rPr>
                    <w:object w:dxaOrig="1260" w:dyaOrig="340">
                      <v:shape id="_x0000_i2157" type="#_x0000_t75" style="width:63pt;height:17pt" o:ole="">
                        <v:imagedata r:id="rId2206" o:title=""/>
                      </v:shape>
                      <o:OLEObject Type="Embed" ProgID="Equation.DSMT4" ShapeID="_x0000_i2157" DrawAspect="Content" ObjectID="_1586961955" r:id="rId2207"/>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 Có </w:t>
                  </w:r>
                  <w:r w:rsidRPr="003E491C">
                    <w:rPr>
                      <w:position w:val="-4"/>
                      <w:sz w:val="26"/>
                      <w:szCs w:val="26"/>
                      <w:lang w:val="nl-NL"/>
                    </w:rPr>
                    <w:object w:dxaOrig="1340" w:dyaOrig="340">
                      <v:shape id="_x0000_i2158" type="#_x0000_t75" style="width:67pt;height:17pt" o:ole="">
                        <v:imagedata r:id="rId2208" o:title=""/>
                      </v:shape>
                      <o:OLEObject Type="Embed" ProgID="Equation.DSMT4" ShapeID="_x0000_i2158" DrawAspect="Content" ObjectID="_1586961956" r:id="rId2209"/>
                    </w:object>
                  </w:r>
                  <w:r w:rsidRPr="003E491C">
                    <w:rPr>
                      <w:sz w:val="26"/>
                      <w:szCs w:val="26"/>
                      <w:lang w:val="nl-NL"/>
                    </w:rPr>
                    <w:t xml:space="preserve"> (chắn cung HE)</w:t>
                  </w:r>
                </w:p>
                <w:p w:rsidR="00C935FB" w:rsidRPr="003E491C" w:rsidRDefault="00C935FB" w:rsidP="00C935FB">
                  <w:pPr>
                    <w:rPr>
                      <w:sz w:val="26"/>
                      <w:szCs w:val="26"/>
                      <w:lang w:val="nl-NL"/>
                    </w:rPr>
                  </w:pPr>
                  <w:r w:rsidRPr="003E491C">
                    <w:rPr>
                      <w:position w:val="-6"/>
                      <w:sz w:val="26"/>
                      <w:szCs w:val="26"/>
                      <w:lang w:val="nl-NL"/>
                    </w:rPr>
                    <w:object w:dxaOrig="300" w:dyaOrig="240">
                      <v:shape id="_x0000_i2159" type="#_x0000_t75" style="width:15pt;height:12pt" o:ole="">
                        <v:imagedata r:id="rId2195" o:title=""/>
                      </v:shape>
                      <o:OLEObject Type="Embed" ProgID="Equation.DSMT4" ShapeID="_x0000_i2159" DrawAspect="Content" ObjectID="_1586961957" r:id="rId2210"/>
                    </w:object>
                  </w:r>
                  <w:r w:rsidRPr="003E491C">
                    <w:rPr>
                      <w:position w:val="-6"/>
                      <w:sz w:val="26"/>
                      <w:szCs w:val="26"/>
                      <w:lang w:val="nl-NL"/>
                    </w:rPr>
                    <w:object w:dxaOrig="2380" w:dyaOrig="360">
                      <v:shape id="_x0000_i2160" type="#_x0000_t75" style="width:119pt;height:18pt" o:ole="">
                        <v:imagedata r:id="rId2211" o:title=""/>
                      </v:shape>
                      <o:OLEObject Type="Embed" ProgID="Equation.DSMT4" ShapeID="_x0000_i2160" DrawAspect="Content" ObjectID="_1586961958" r:id="rId2212"/>
                    </w:object>
                  </w:r>
                </w:p>
                <w:p w:rsidR="00C935FB" w:rsidRPr="003E491C" w:rsidRDefault="00C935FB" w:rsidP="00C935FB">
                  <w:pPr>
                    <w:rPr>
                      <w:sz w:val="26"/>
                      <w:szCs w:val="26"/>
                      <w:lang w:val="nl-NL"/>
                    </w:rPr>
                  </w:pPr>
                  <w:r w:rsidRPr="003E491C">
                    <w:rPr>
                      <w:sz w:val="26"/>
                      <w:szCs w:val="26"/>
                      <w:lang w:val="nl-NL"/>
                    </w:rPr>
                    <w:t>Có</w:t>
                  </w:r>
                  <w:r w:rsidRPr="003E491C">
                    <w:rPr>
                      <w:position w:val="-6"/>
                      <w:sz w:val="26"/>
                      <w:szCs w:val="26"/>
                      <w:lang w:val="nl-NL"/>
                    </w:rPr>
                    <w:object w:dxaOrig="1120" w:dyaOrig="360">
                      <v:shape id="_x0000_i2161" type="#_x0000_t75" style="width:56pt;height:18pt" o:ole="">
                        <v:imagedata r:id="rId2213" o:title=""/>
                      </v:shape>
                      <o:OLEObject Type="Embed" ProgID="Equation.DSMT4" ShapeID="_x0000_i2161" DrawAspect="Content" ObjectID="_1586961959" r:id="rId2214"/>
                    </w:object>
                  </w:r>
                  <w:r w:rsidRPr="003E491C">
                    <w:rPr>
                      <w:sz w:val="26"/>
                      <w:szCs w:val="26"/>
                      <w:lang w:val="nl-NL"/>
                    </w:rPr>
                    <w:t xml:space="preserve"> (AH là đường kính) </w:t>
                  </w:r>
                  <w:r w:rsidRPr="003E491C">
                    <w:rPr>
                      <w:position w:val="-6"/>
                      <w:sz w:val="26"/>
                      <w:szCs w:val="26"/>
                      <w:lang w:val="nl-NL"/>
                    </w:rPr>
                    <w:object w:dxaOrig="1219" w:dyaOrig="279">
                      <v:shape id="_x0000_i2162" type="#_x0000_t75" style="width:60.95pt;height:13.95pt" o:ole="">
                        <v:imagedata r:id="rId2215" o:title=""/>
                      </v:shape>
                      <o:OLEObject Type="Embed" ProgID="Equation.DSMT4" ShapeID="_x0000_i2162" DrawAspect="Content" ObjectID="_1586961960" r:id="rId2216"/>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position w:val="-4"/>
                      <w:sz w:val="26"/>
                      <w:szCs w:val="26"/>
                      <w:lang w:val="nl-NL"/>
                    </w:rPr>
                    <w:object w:dxaOrig="220" w:dyaOrig="260">
                      <v:shape id="_x0000_i2163" type="#_x0000_t75" style="width:11pt;height:13pt" o:ole="">
                        <v:imagedata r:id="rId2169" o:title=""/>
                      </v:shape>
                      <o:OLEObject Type="Embed" ProgID="Equation.DSMT4" ShapeID="_x0000_i2163" DrawAspect="Content" ObjectID="_1586961961" r:id="rId2217"/>
                    </w:object>
                  </w:r>
                  <w:r w:rsidRPr="003E491C">
                    <w:rPr>
                      <w:sz w:val="26"/>
                      <w:szCs w:val="26"/>
                      <w:lang w:val="nl-NL"/>
                    </w:rPr>
                    <w:t xml:space="preserve">ABK có </w:t>
                  </w:r>
                  <w:r w:rsidRPr="003E491C">
                    <w:rPr>
                      <w:position w:val="-4"/>
                      <w:sz w:val="26"/>
                      <w:szCs w:val="26"/>
                      <w:lang w:val="nl-NL"/>
                    </w:rPr>
                    <w:object w:dxaOrig="940" w:dyaOrig="260">
                      <v:shape id="_x0000_i2164" type="#_x0000_t75" style="width:47pt;height:13pt" o:ole="">
                        <v:imagedata r:id="rId2218" o:title=""/>
                      </v:shape>
                      <o:OLEObject Type="Embed" ProgID="Equation.DSMT4" ShapeID="_x0000_i2164" DrawAspect="Content" ObjectID="_1586961962" r:id="rId2219"/>
                    </w:object>
                  </w:r>
                  <w:r w:rsidRPr="003E491C">
                    <w:rPr>
                      <w:sz w:val="26"/>
                      <w:szCs w:val="26"/>
                      <w:lang w:val="nl-NL"/>
                    </w:rPr>
                    <w:t xml:space="preserve"> và </w:t>
                  </w:r>
                  <w:r w:rsidRPr="003E491C">
                    <w:rPr>
                      <w:position w:val="-4"/>
                      <w:sz w:val="26"/>
                      <w:szCs w:val="26"/>
                      <w:lang w:val="nl-NL"/>
                    </w:rPr>
                    <w:object w:dxaOrig="940" w:dyaOrig="260">
                      <v:shape id="_x0000_i2165" type="#_x0000_t75" style="width:47pt;height:13pt" o:ole="">
                        <v:imagedata r:id="rId2220" o:title=""/>
                      </v:shape>
                      <o:OLEObject Type="Embed" ProgID="Equation.DSMT4" ShapeID="_x0000_i2165" DrawAspect="Content" ObjectID="_1586961963" r:id="rId2221"/>
                    </w:object>
                  </w:r>
                  <w:r w:rsidRPr="003E491C">
                    <w:rPr>
                      <w:position w:val="-6"/>
                      <w:sz w:val="26"/>
                      <w:szCs w:val="26"/>
                      <w:lang w:val="nl-NL"/>
                    </w:rPr>
                    <w:object w:dxaOrig="300" w:dyaOrig="240">
                      <v:shape id="_x0000_i2166" type="#_x0000_t75" style="width:15pt;height:12pt" o:ole="">
                        <v:imagedata r:id="rId2222" o:title=""/>
                      </v:shape>
                      <o:OLEObject Type="Embed" ProgID="Equation.DSMT4" ShapeID="_x0000_i2166" DrawAspect="Content" ObjectID="_1586961964" r:id="rId2223"/>
                    </w:object>
                  </w:r>
                  <w:r w:rsidRPr="003E491C">
                    <w:rPr>
                      <w:sz w:val="26"/>
                      <w:szCs w:val="26"/>
                      <w:lang w:val="nl-NL"/>
                    </w:rPr>
                    <w:t xml:space="preserve"> I là trực tâm </w:t>
                  </w:r>
                  <w:r w:rsidRPr="003E491C">
                    <w:rPr>
                      <w:position w:val="-4"/>
                      <w:sz w:val="26"/>
                      <w:szCs w:val="26"/>
                      <w:lang w:val="nl-NL"/>
                    </w:rPr>
                    <w:object w:dxaOrig="220" w:dyaOrig="260">
                      <v:shape id="_x0000_i2167" type="#_x0000_t75" style="width:11pt;height:13pt" o:ole="">
                        <v:imagedata r:id="rId2169" o:title=""/>
                      </v:shape>
                      <o:OLEObject Type="Embed" ProgID="Equation.DSMT4" ShapeID="_x0000_i2167" DrawAspect="Content" ObjectID="_1586961965" r:id="rId2224"/>
                    </w:object>
                  </w:r>
                  <w:r w:rsidRPr="003E491C">
                    <w:rPr>
                      <w:sz w:val="26"/>
                      <w:szCs w:val="26"/>
                      <w:lang w:val="nl-NL"/>
                    </w:rPr>
                    <w:t>ABK</w: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b/>
                      <w:sz w:val="26"/>
                      <w:szCs w:val="26"/>
                      <w:lang w:val="nl-NL"/>
                    </w:rPr>
                  </w:pPr>
                  <w:r w:rsidRPr="003E491C">
                    <w:rPr>
                      <w:b/>
                      <w:sz w:val="26"/>
                      <w:szCs w:val="26"/>
                      <w:lang w:val="nl-NL"/>
                    </w:rPr>
                    <w:t>Bài 5 (1</w:t>
                  </w:r>
                  <w:r w:rsidRPr="003E491C">
                    <w:rPr>
                      <w:sz w:val="26"/>
                      <w:szCs w:val="26"/>
                      <w:lang w:val="nl-NL"/>
                    </w:rPr>
                    <w:t xml:space="preserve"> </w:t>
                  </w:r>
                  <w:r w:rsidRPr="003E491C">
                    <w:rPr>
                      <w:b/>
                      <w:sz w:val="26"/>
                      <w:szCs w:val="26"/>
                      <w:lang w:val="nl-NL"/>
                    </w:rPr>
                    <w:t>điểm)</w:t>
                  </w:r>
                </w:p>
                <w:p w:rsidR="00C935FB" w:rsidRPr="003E491C" w:rsidRDefault="00C935FB" w:rsidP="00C935FB">
                  <w:pPr>
                    <w:rPr>
                      <w:sz w:val="26"/>
                      <w:szCs w:val="26"/>
                      <w:lang w:val="nl-NL"/>
                    </w:rPr>
                  </w:pPr>
                  <w:r w:rsidRPr="003E491C">
                    <w:rPr>
                      <w:position w:val="-30"/>
                      <w:sz w:val="26"/>
                      <w:szCs w:val="26"/>
                      <w:lang w:val="nl-NL"/>
                    </w:rPr>
                    <w:object w:dxaOrig="8580" w:dyaOrig="720">
                      <v:shape id="_x0000_i2168" type="#_x0000_t75" style="width:429pt;height:36pt" o:ole="">
                        <v:imagedata r:id="rId2225" o:title=""/>
                      </v:shape>
                      <o:OLEObject Type="Embed" ProgID="Equation.DSMT4" ShapeID="_x0000_i2168" DrawAspect="Content" ObjectID="_1586961966" r:id="rId2226"/>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Theo Côsi với các số dương: </w:t>
                  </w:r>
                  <w:r w:rsidRPr="003E491C">
                    <w:rPr>
                      <w:position w:val="-28"/>
                      <w:sz w:val="26"/>
                      <w:szCs w:val="26"/>
                      <w:lang w:val="nl-NL"/>
                    </w:rPr>
                    <w:object w:dxaOrig="1359" w:dyaOrig="660">
                      <v:shape id="_x0000_i2169" type="#_x0000_t75" style="width:67.95pt;height:33pt" o:ole="">
                        <v:imagedata r:id="rId2227" o:title=""/>
                      </v:shape>
                      <o:OLEObject Type="Embed" ProgID="Equation.DSMT4" ShapeID="_x0000_i2169" DrawAspect="Content" ObjectID="_1586961967" r:id="rId2228"/>
                    </w:object>
                  </w:r>
                  <w:r w:rsidRPr="003E491C">
                    <w:rPr>
                      <w:sz w:val="26"/>
                      <w:szCs w:val="26"/>
                      <w:lang w:val="nl-NL"/>
                    </w:rPr>
                    <w:t xml:space="preserve"> dấu bằng xảy ra khi y = 2x</w:t>
                  </w:r>
                </w:p>
                <w:p w:rsidR="00C935FB" w:rsidRPr="003E491C" w:rsidRDefault="00C935FB" w:rsidP="00C935FB">
                  <w:pPr>
                    <w:rPr>
                      <w:sz w:val="26"/>
                      <w:szCs w:val="26"/>
                      <w:lang w:val="nl-NL"/>
                    </w:rPr>
                  </w:pPr>
                  <w:r w:rsidRPr="003E491C">
                    <w:rPr>
                      <w:sz w:val="26"/>
                      <w:szCs w:val="26"/>
                      <w:lang w:val="nl-NL"/>
                    </w:rPr>
                    <w:tab/>
                    <w:t xml:space="preserve">                                  </w:t>
                  </w:r>
                  <w:r w:rsidRPr="003E491C">
                    <w:rPr>
                      <w:position w:val="-24"/>
                      <w:sz w:val="26"/>
                      <w:szCs w:val="26"/>
                      <w:lang w:val="nl-NL"/>
                    </w:rPr>
                    <w:object w:dxaOrig="1240" w:dyaOrig="620">
                      <v:shape id="_x0000_i2170" type="#_x0000_t75" style="width:62pt;height:31pt" o:ole="">
                        <v:imagedata r:id="rId2229" o:title=""/>
                      </v:shape>
                      <o:OLEObject Type="Embed" ProgID="Equation.DSMT4" ShapeID="_x0000_i2170" DrawAspect="Content" ObjectID="_1586961968" r:id="rId2230"/>
                    </w:object>
                  </w:r>
                  <w:r w:rsidRPr="003E491C">
                    <w:rPr>
                      <w:sz w:val="26"/>
                      <w:szCs w:val="26"/>
                      <w:lang w:val="nl-NL"/>
                    </w:rPr>
                    <w:t xml:space="preserve"> dấu bằng xảy ra khi z = 4x</w:t>
                  </w:r>
                </w:p>
                <w:p w:rsidR="00C935FB" w:rsidRPr="003E491C" w:rsidRDefault="00C935FB" w:rsidP="00C935FB">
                  <w:pPr>
                    <w:rPr>
                      <w:sz w:val="26"/>
                      <w:szCs w:val="26"/>
                      <w:lang w:val="nl-NL"/>
                    </w:rPr>
                  </w:pPr>
                  <w:r w:rsidRPr="003E491C">
                    <w:rPr>
                      <w:sz w:val="26"/>
                      <w:szCs w:val="26"/>
                      <w:lang w:val="nl-NL"/>
                    </w:rPr>
                    <w:tab/>
                    <w:t xml:space="preserve">                                  </w:t>
                  </w:r>
                  <w:r w:rsidRPr="003E491C">
                    <w:rPr>
                      <w:position w:val="-28"/>
                      <w:sz w:val="26"/>
                      <w:szCs w:val="26"/>
                      <w:lang w:val="nl-NL"/>
                    </w:rPr>
                    <w:object w:dxaOrig="1060" w:dyaOrig="660">
                      <v:shape id="_x0000_i2171" type="#_x0000_t75" style="width:53pt;height:33pt" o:ole="">
                        <v:imagedata r:id="rId2231" o:title=""/>
                      </v:shape>
                      <o:OLEObject Type="Embed" ProgID="Equation.DSMT4" ShapeID="_x0000_i2171" DrawAspect="Content" ObjectID="_1586961969" r:id="rId2232"/>
                    </w:object>
                  </w:r>
                  <w:r w:rsidRPr="003E491C">
                    <w:rPr>
                      <w:sz w:val="26"/>
                      <w:szCs w:val="26"/>
                      <w:lang w:val="nl-NL"/>
                    </w:rPr>
                    <w:t xml:space="preserve">  dấu bằng xảy ra khi z = 2y</w:t>
                  </w:r>
                </w:p>
                <w:p w:rsidR="00C935FB" w:rsidRPr="003E491C" w:rsidRDefault="00C935FB" w:rsidP="00C935FB">
                  <w:pPr>
                    <w:rPr>
                      <w:sz w:val="26"/>
                      <w:szCs w:val="26"/>
                      <w:lang w:val="nl-NL"/>
                    </w:rPr>
                  </w:pPr>
                  <w:r w:rsidRPr="003E491C">
                    <w:rPr>
                      <w:sz w:val="26"/>
                      <w:szCs w:val="26"/>
                      <w:lang w:val="nl-NL"/>
                    </w:rPr>
                    <w:t xml:space="preserve">Vậy P </w:t>
                  </w:r>
                  <w:r w:rsidRPr="003E491C">
                    <w:rPr>
                      <w:position w:val="-4"/>
                      <w:sz w:val="26"/>
                      <w:szCs w:val="26"/>
                      <w:lang w:val="nl-NL"/>
                    </w:rPr>
                    <w:object w:dxaOrig="200" w:dyaOrig="240">
                      <v:shape id="_x0000_i2172" type="#_x0000_t75" style="width:10pt;height:12pt" o:ole="">
                        <v:imagedata r:id="rId2233" o:title=""/>
                      </v:shape>
                      <o:OLEObject Type="Embed" ProgID="Equation.DSMT4" ShapeID="_x0000_i2172" DrawAspect="Content" ObjectID="_1586961970" r:id="rId2234"/>
                    </w:object>
                  </w:r>
                  <w:r w:rsidRPr="003E491C">
                    <w:rPr>
                      <w:sz w:val="26"/>
                      <w:szCs w:val="26"/>
                      <w:lang w:val="nl-NL"/>
                    </w:rPr>
                    <w:t xml:space="preserve"> </w:t>
                  </w:r>
                  <w:r w:rsidRPr="003E491C">
                    <w:rPr>
                      <w:position w:val="-24"/>
                      <w:sz w:val="26"/>
                      <w:szCs w:val="26"/>
                      <w:lang w:val="nl-NL"/>
                    </w:rPr>
                    <w:object w:dxaOrig="360" w:dyaOrig="620">
                      <v:shape id="_x0000_i2173" type="#_x0000_t75" style="width:18pt;height:31pt" o:ole="">
                        <v:imagedata r:id="rId2235" o:title=""/>
                      </v:shape>
                      <o:OLEObject Type="Embed" ProgID="Equation.DSMT4" ShapeID="_x0000_i2173" DrawAspect="Content" ObjectID="_1586961971" r:id="rId2236"/>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r w:rsidR="00C935FB" w:rsidRPr="003E491C" w:rsidTr="00C935FB">
              <w:tc>
                <w:tcPr>
                  <w:tcW w:w="10048" w:type="dxa"/>
                  <w:shd w:val="clear" w:color="auto" w:fill="auto"/>
                </w:tcPr>
                <w:p w:rsidR="00C935FB" w:rsidRPr="003E491C" w:rsidRDefault="00C935FB" w:rsidP="00C935FB">
                  <w:pPr>
                    <w:rPr>
                      <w:sz w:val="26"/>
                      <w:szCs w:val="26"/>
                      <w:lang w:val="nl-NL"/>
                    </w:rPr>
                  </w:pPr>
                  <w:r w:rsidRPr="003E491C">
                    <w:rPr>
                      <w:sz w:val="26"/>
                      <w:szCs w:val="26"/>
                      <w:lang w:val="nl-NL"/>
                    </w:rPr>
                    <w:t xml:space="preserve">P = </w:t>
                  </w:r>
                  <w:r w:rsidRPr="003E491C">
                    <w:rPr>
                      <w:position w:val="-24"/>
                      <w:sz w:val="26"/>
                      <w:szCs w:val="26"/>
                      <w:lang w:val="nl-NL"/>
                    </w:rPr>
                    <w:object w:dxaOrig="360" w:dyaOrig="620">
                      <v:shape id="_x0000_i2174" type="#_x0000_t75" style="width:18pt;height:31pt" o:ole="">
                        <v:imagedata r:id="rId2235" o:title=""/>
                      </v:shape>
                      <o:OLEObject Type="Embed" ProgID="Equation.DSMT4" ShapeID="_x0000_i2174" DrawAspect="Content" ObjectID="_1586961972" r:id="rId2237"/>
                    </w:object>
                  </w:r>
                  <w:r w:rsidRPr="003E491C">
                    <w:rPr>
                      <w:sz w:val="26"/>
                      <w:szCs w:val="26"/>
                      <w:lang w:val="nl-NL"/>
                    </w:rPr>
                    <w:t xml:space="preserve">với x = </w:t>
                  </w:r>
                  <w:r w:rsidRPr="003E491C">
                    <w:rPr>
                      <w:position w:val="-24"/>
                      <w:sz w:val="26"/>
                      <w:szCs w:val="26"/>
                      <w:lang w:val="nl-NL"/>
                    </w:rPr>
                    <w:object w:dxaOrig="240" w:dyaOrig="620">
                      <v:shape id="_x0000_i2175" type="#_x0000_t75" style="width:12pt;height:31pt" o:ole="">
                        <v:imagedata r:id="rId2238" o:title=""/>
                      </v:shape>
                      <o:OLEObject Type="Embed" ProgID="Equation.DSMT4" ShapeID="_x0000_i2175" DrawAspect="Content" ObjectID="_1586961973" r:id="rId2239"/>
                    </w:object>
                  </w:r>
                  <w:r w:rsidRPr="003E491C">
                    <w:rPr>
                      <w:sz w:val="26"/>
                      <w:szCs w:val="26"/>
                      <w:lang w:val="nl-NL"/>
                    </w:rPr>
                    <w:t xml:space="preserve">; y = </w:t>
                  </w:r>
                  <w:r w:rsidRPr="003E491C">
                    <w:rPr>
                      <w:position w:val="-24"/>
                      <w:sz w:val="26"/>
                      <w:szCs w:val="26"/>
                      <w:lang w:val="nl-NL"/>
                    </w:rPr>
                    <w:object w:dxaOrig="240" w:dyaOrig="620">
                      <v:shape id="_x0000_i2176" type="#_x0000_t75" style="width:12pt;height:31pt" o:ole="">
                        <v:imagedata r:id="rId2240" o:title=""/>
                      </v:shape>
                      <o:OLEObject Type="Embed" ProgID="Equation.DSMT4" ShapeID="_x0000_i2176" DrawAspect="Content" ObjectID="_1586961974" r:id="rId2241"/>
                    </w:object>
                  </w:r>
                  <w:r w:rsidRPr="003E491C">
                    <w:rPr>
                      <w:sz w:val="26"/>
                      <w:szCs w:val="26"/>
                      <w:lang w:val="nl-NL"/>
                    </w:rPr>
                    <w:t xml:space="preserve">; z = </w:t>
                  </w:r>
                  <w:r w:rsidRPr="003E491C">
                    <w:rPr>
                      <w:position w:val="-24"/>
                      <w:sz w:val="26"/>
                      <w:szCs w:val="26"/>
                      <w:lang w:val="nl-NL"/>
                    </w:rPr>
                    <w:object w:dxaOrig="240" w:dyaOrig="620">
                      <v:shape id="_x0000_i2177" type="#_x0000_t75" style="width:12pt;height:31pt" o:ole="">
                        <v:imagedata r:id="rId2242" o:title=""/>
                      </v:shape>
                      <o:OLEObject Type="Embed" ProgID="Equation.DSMT4" ShapeID="_x0000_i2177" DrawAspect="Content" ObjectID="_1586961975" r:id="rId2243"/>
                    </w:object>
                  </w:r>
                </w:p>
                <w:p w:rsidR="00C935FB" w:rsidRPr="003E491C" w:rsidRDefault="00C935FB" w:rsidP="00C935FB">
                  <w:pPr>
                    <w:rPr>
                      <w:sz w:val="26"/>
                      <w:szCs w:val="26"/>
                      <w:lang w:val="nl-NL"/>
                    </w:rPr>
                  </w:pPr>
                  <w:r w:rsidRPr="003E491C">
                    <w:rPr>
                      <w:sz w:val="26"/>
                      <w:szCs w:val="26"/>
                      <w:lang w:val="nl-NL"/>
                    </w:rPr>
                    <w:t xml:space="preserve">Vậy giá trị bé nhất của P là </w:t>
                  </w:r>
                  <w:r w:rsidRPr="003E491C">
                    <w:rPr>
                      <w:position w:val="-24"/>
                      <w:sz w:val="26"/>
                      <w:szCs w:val="26"/>
                      <w:lang w:val="nl-NL"/>
                    </w:rPr>
                    <w:object w:dxaOrig="360" w:dyaOrig="620">
                      <v:shape id="_x0000_i2178" type="#_x0000_t75" style="width:18pt;height:31pt" o:ole="">
                        <v:imagedata r:id="rId2235" o:title=""/>
                      </v:shape>
                      <o:OLEObject Type="Embed" ProgID="Equation.DSMT4" ShapeID="_x0000_i2178" DrawAspect="Content" ObjectID="_1586961976" r:id="rId2244"/>
                    </w:object>
                  </w:r>
                </w:p>
              </w:tc>
              <w:tc>
                <w:tcPr>
                  <w:tcW w:w="980" w:type="dxa"/>
                  <w:shd w:val="clear" w:color="auto" w:fill="auto"/>
                  <w:vAlign w:val="center"/>
                </w:tcPr>
                <w:p w:rsidR="00C935FB" w:rsidRPr="003E491C" w:rsidRDefault="00C935FB" w:rsidP="00C935FB">
                  <w:pPr>
                    <w:jc w:val="center"/>
                    <w:rPr>
                      <w:sz w:val="26"/>
                      <w:szCs w:val="26"/>
                      <w:lang w:val="nl-NL"/>
                    </w:rPr>
                  </w:pPr>
                  <w:r w:rsidRPr="003E491C">
                    <w:rPr>
                      <w:sz w:val="26"/>
                      <w:szCs w:val="26"/>
                      <w:lang w:val="nl-NL"/>
                    </w:rPr>
                    <w:t>0,25</w:t>
                  </w:r>
                </w:p>
              </w:tc>
            </w:tr>
          </w:tbl>
          <w:p w:rsidR="00C935FB" w:rsidRPr="00C935FB"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6591"/>
        </w:trPr>
        <w:tc>
          <w:tcPr>
            <w:tcW w:w="11415" w:type="dxa"/>
            <w:tcBorders>
              <w:top w:val="nil"/>
              <w:left w:val="nil"/>
              <w:bottom w:val="nil"/>
              <w:right w:val="nil"/>
            </w:tcBorders>
            <w:shd w:val="clear" w:color="auto" w:fill="auto"/>
            <w:noWrap/>
            <w:vAlign w:val="bottom"/>
          </w:tcPr>
          <w:p w:rsidR="007142FC" w:rsidRPr="004F64ED"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762</w:t>
            </w:r>
          </w:p>
          <w:tbl>
            <w:tblPr>
              <w:tblW w:w="10385" w:type="dxa"/>
              <w:tblLook w:val="0000" w:firstRow="0" w:lastRow="0" w:firstColumn="0" w:lastColumn="0" w:noHBand="0" w:noVBand="0"/>
            </w:tblPr>
            <w:tblGrid>
              <w:gridCol w:w="3752"/>
              <w:gridCol w:w="6633"/>
            </w:tblGrid>
            <w:tr w:rsidR="004F64ED" w:rsidRPr="004F64ED" w:rsidTr="00E3572C">
              <w:tblPrEx>
                <w:tblCellMar>
                  <w:top w:w="0" w:type="dxa"/>
                  <w:bottom w:w="0" w:type="dxa"/>
                </w:tblCellMar>
              </w:tblPrEx>
              <w:tc>
                <w:tcPr>
                  <w:tcW w:w="3752" w:type="dxa"/>
                </w:tcPr>
                <w:p w:rsidR="004F64ED" w:rsidRPr="004F64ED" w:rsidRDefault="004F64ED" w:rsidP="00E3572C">
                  <w:pPr>
                    <w:jc w:val="center"/>
                    <w:rPr>
                      <w:rFonts w:ascii="Times New Roman" w:hAnsi="Times New Roman" w:cs="Times New Roman"/>
                      <w:b/>
                      <w:bCs/>
                      <w:caps/>
                      <w:sz w:val="28"/>
                      <w:szCs w:val="28"/>
                      <w:lang w:val="nl-NL"/>
                    </w:rPr>
                  </w:pPr>
                  <w:r w:rsidRPr="004F64ED">
                    <w:rPr>
                      <w:rFonts w:ascii="Times New Roman" w:hAnsi="Times New Roman" w:cs="Times New Roman"/>
                      <w:b/>
                      <w:bCs/>
                      <w:caps/>
                      <w:sz w:val="28"/>
                      <w:szCs w:val="28"/>
                      <w:lang w:val="nl-NL"/>
                    </w:rPr>
                    <w:t>SỞ gd và đt</w:t>
                  </w:r>
                </w:p>
                <w:p w:rsidR="004F64ED" w:rsidRPr="004F64ED" w:rsidRDefault="004F64ED" w:rsidP="00E3572C">
                  <w:pPr>
                    <w:jc w:val="center"/>
                    <w:rPr>
                      <w:rFonts w:ascii="Times New Roman" w:hAnsi="Times New Roman" w:cs="Times New Roman"/>
                      <w:b/>
                      <w:bCs/>
                      <w:caps/>
                      <w:sz w:val="28"/>
                      <w:szCs w:val="28"/>
                      <w:lang w:val="nl-NL"/>
                    </w:rPr>
                  </w:pPr>
                  <w:r w:rsidRPr="004F64ED">
                    <w:rPr>
                      <w:rFonts w:ascii="Times New Roman" w:hAnsi="Times New Roman" w:cs="Times New Roman"/>
                      <w:b/>
                      <w:bCs/>
                      <w:caps/>
                      <w:sz w:val="28"/>
                      <w:szCs w:val="28"/>
                      <w:lang w:val="nl-NL"/>
                    </w:rPr>
                    <w:t xml:space="preserve"> thanh hoá</w:t>
                  </w:r>
                </w:p>
              </w:tc>
              <w:tc>
                <w:tcPr>
                  <w:tcW w:w="6633" w:type="dxa"/>
                </w:tcPr>
                <w:p w:rsidR="004F64ED" w:rsidRPr="004F64ED" w:rsidRDefault="004F64ED" w:rsidP="00E3572C">
                  <w:pPr>
                    <w:jc w:val="center"/>
                    <w:rPr>
                      <w:rFonts w:ascii="Times New Roman" w:hAnsi="Times New Roman" w:cs="Times New Roman"/>
                      <w:b/>
                      <w:caps/>
                      <w:sz w:val="28"/>
                      <w:szCs w:val="28"/>
                      <w:lang w:val="nl-NL"/>
                    </w:rPr>
                  </w:pPr>
                  <w:r w:rsidRPr="004F64ED">
                    <w:rPr>
                      <w:rFonts w:ascii="Times New Roman" w:hAnsi="Times New Roman" w:cs="Times New Roman"/>
                      <w:b/>
                      <w:caps/>
                      <w:sz w:val="28"/>
                      <w:szCs w:val="28"/>
                      <w:lang w:val="nl-NL"/>
                    </w:rPr>
                    <w:t>KỲ thi tuyỂn sinh thpt chuyên lam sơn</w:t>
                  </w:r>
                </w:p>
                <w:p w:rsidR="004F64ED" w:rsidRPr="004F64ED" w:rsidRDefault="004F64ED" w:rsidP="00E3572C">
                  <w:pPr>
                    <w:jc w:val="center"/>
                    <w:rPr>
                      <w:rFonts w:ascii="Times New Roman" w:hAnsi="Times New Roman" w:cs="Times New Roman"/>
                      <w:b/>
                      <w:caps/>
                      <w:sz w:val="28"/>
                      <w:szCs w:val="28"/>
                      <w:lang w:val="nl-NL"/>
                    </w:rPr>
                  </w:pPr>
                  <w:r w:rsidRPr="004F64ED">
                    <w:rPr>
                      <w:rFonts w:ascii="Times New Roman" w:hAnsi="Times New Roman" w:cs="Times New Roman"/>
                      <w:b/>
                      <w:caps/>
                      <w:sz w:val="28"/>
                      <w:szCs w:val="28"/>
                      <w:lang w:val="nl-NL"/>
                    </w:rPr>
                    <w:t>năm hỌc: 2009 - 2010</w:t>
                  </w:r>
                </w:p>
              </w:tc>
            </w:tr>
            <w:tr w:rsidR="004F64ED" w:rsidRPr="004F64ED" w:rsidTr="00E3572C">
              <w:tblPrEx>
                <w:tblCellMar>
                  <w:top w:w="0" w:type="dxa"/>
                  <w:bottom w:w="0" w:type="dxa"/>
                </w:tblCellMar>
              </w:tblPrEx>
              <w:tc>
                <w:tcPr>
                  <w:tcW w:w="3752" w:type="dxa"/>
                </w:tcPr>
                <w:p w:rsidR="004F64ED" w:rsidRPr="004F64ED" w:rsidRDefault="004F64ED" w:rsidP="00E3572C">
                  <w:pPr>
                    <w:jc w:val="center"/>
                    <w:rPr>
                      <w:rFonts w:ascii="Times New Roman" w:hAnsi="Times New Roman" w:cs="Times New Roman"/>
                      <w:sz w:val="28"/>
                      <w:szCs w:val="28"/>
                      <w:u w:val="single"/>
                      <w:lang w:val="nl-NL"/>
                    </w:rPr>
                  </w:pPr>
                </w:p>
                <w:p w:rsidR="004F64ED" w:rsidRPr="004F64ED" w:rsidRDefault="004F64ED" w:rsidP="00E3572C">
                  <w:pPr>
                    <w:jc w:val="center"/>
                    <w:rPr>
                      <w:rFonts w:ascii="Times New Roman" w:hAnsi="Times New Roman" w:cs="Times New Roman"/>
                      <w:b/>
                      <w:sz w:val="28"/>
                      <w:szCs w:val="28"/>
                      <w:lang w:val="nl-NL"/>
                    </w:rPr>
                  </w:pPr>
                  <w:r w:rsidRPr="004F64ED">
                    <w:rPr>
                      <w:rFonts w:ascii="Times New Roman" w:hAnsi="Times New Roman" w:cs="Times New Roman"/>
                      <w:b/>
                      <w:sz w:val="28"/>
                      <w:szCs w:val="28"/>
                      <w:bdr w:val="single" w:sz="4" w:space="0" w:color="auto"/>
                      <w:lang w:val="nl-NL"/>
                    </w:rPr>
                    <w:t>Đề chính thức</w:t>
                  </w:r>
                </w:p>
              </w:tc>
              <w:tc>
                <w:tcPr>
                  <w:tcW w:w="6633" w:type="dxa"/>
                </w:tcPr>
                <w:p w:rsidR="004F64ED" w:rsidRPr="004F64ED" w:rsidRDefault="004F64ED" w:rsidP="00E3572C">
                  <w:pPr>
                    <w:jc w:val="center"/>
                    <w:rPr>
                      <w:rFonts w:ascii="Times New Roman" w:hAnsi="Times New Roman" w:cs="Times New Roman"/>
                      <w:b/>
                      <w:sz w:val="28"/>
                      <w:szCs w:val="28"/>
                      <w:lang w:val="nl-NL"/>
                    </w:rPr>
                  </w:pPr>
                </w:p>
                <w:p w:rsidR="004F64ED" w:rsidRPr="004F64ED" w:rsidRDefault="004F64ED" w:rsidP="00E3572C">
                  <w:pPr>
                    <w:jc w:val="center"/>
                    <w:rPr>
                      <w:rFonts w:ascii="Times New Roman" w:hAnsi="Times New Roman" w:cs="Times New Roman"/>
                      <w:b/>
                      <w:sz w:val="28"/>
                      <w:szCs w:val="28"/>
                      <w:lang w:val="nl-NL"/>
                    </w:rPr>
                  </w:pPr>
                  <w:r w:rsidRPr="004F64ED">
                    <w:rPr>
                      <w:rFonts w:ascii="Times New Roman" w:hAnsi="Times New Roman" w:cs="Times New Roman"/>
                      <w:b/>
                      <w:sz w:val="28"/>
                      <w:szCs w:val="28"/>
                      <w:lang w:val="nl-NL"/>
                    </w:rPr>
                    <w:t xml:space="preserve">Môn: Toán (Dành cho thí sinh thi vào lớp chuyên Toán)                                                          </w:t>
                  </w:r>
                </w:p>
              </w:tc>
            </w:tr>
            <w:tr w:rsidR="004F64ED" w:rsidRPr="004F64ED" w:rsidTr="00E3572C">
              <w:tblPrEx>
                <w:tblCellMar>
                  <w:top w:w="0" w:type="dxa"/>
                  <w:bottom w:w="0" w:type="dxa"/>
                </w:tblCellMar>
              </w:tblPrEx>
              <w:tc>
                <w:tcPr>
                  <w:tcW w:w="3752" w:type="dxa"/>
                </w:tcPr>
                <w:p w:rsidR="004F64ED" w:rsidRPr="004F64ED" w:rsidRDefault="004F64ED" w:rsidP="00E3572C">
                  <w:pPr>
                    <w:jc w:val="center"/>
                    <w:rPr>
                      <w:rFonts w:ascii="Times New Roman" w:hAnsi="Times New Roman" w:cs="Times New Roman"/>
                      <w:sz w:val="28"/>
                      <w:szCs w:val="28"/>
                      <w:lang w:val="nl-NL"/>
                    </w:rPr>
                  </w:pPr>
                </w:p>
              </w:tc>
              <w:tc>
                <w:tcPr>
                  <w:tcW w:w="6633" w:type="dxa"/>
                </w:tcPr>
                <w:p w:rsidR="004F64ED" w:rsidRPr="004F64ED" w:rsidRDefault="004F64ED" w:rsidP="00E3572C">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Thời gian làm bài: 150 phút </w:t>
                  </w:r>
                  <w:r w:rsidRPr="004F64ED">
                    <w:rPr>
                      <w:rFonts w:ascii="Times New Roman" w:hAnsi="Times New Roman" w:cs="Times New Roman"/>
                      <w:i/>
                      <w:sz w:val="28"/>
                      <w:szCs w:val="28"/>
                      <w:lang w:val="nl-NL"/>
                    </w:rPr>
                    <w:t>(không kể thời gian giao đề)</w:t>
                  </w:r>
                </w:p>
              </w:tc>
            </w:tr>
          </w:tbl>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Ngày thi: 19 tháng 6 năm 2009</w:t>
            </w:r>
          </w:p>
          <w:p w:rsidR="004F64ED" w:rsidRPr="004F64ED" w:rsidRDefault="004F64ED" w:rsidP="004F64ED">
            <w:pPr>
              <w:rPr>
                <w:rFonts w:ascii="Times New Roman" w:hAnsi="Times New Roman" w:cs="Times New Roman"/>
                <w:b/>
                <w:sz w:val="28"/>
                <w:szCs w:val="28"/>
                <w:u w:val="single"/>
                <w:lang w:val="nl-NL"/>
              </w:rPr>
            </w:pPr>
          </w:p>
          <w:p w:rsidR="004F64ED" w:rsidRPr="004F64ED" w:rsidRDefault="004F64ED" w:rsidP="004F64ED">
            <w:pPr>
              <w:ind w:left="67" w:right="-25"/>
              <w:jc w:val="both"/>
              <w:outlineLvl w:val="0"/>
              <w:rPr>
                <w:rFonts w:ascii="Times New Roman" w:hAnsi="Times New Roman" w:cs="Times New Roman"/>
                <w:sz w:val="28"/>
                <w:szCs w:val="28"/>
                <w:lang w:val="nl-NL"/>
              </w:rPr>
            </w:pPr>
            <w:r w:rsidRPr="004F64ED">
              <w:rPr>
                <w:rFonts w:ascii="Times New Roman" w:hAnsi="Times New Roman" w:cs="Times New Roman"/>
                <w:b/>
                <w:sz w:val="28"/>
                <w:szCs w:val="28"/>
                <w:u w:val="single"/>
                <w:lang w:val="nl-NL"/>
              </w:rPr>
              <w:t>Câu 1:</w:t>
            </w:r>
            <w:r w:rsidRPr="004F64ED">
              <w:rPr>
                <w:rFonts w:ascii="Times New Roman" w:hAnsi="Times New Roman" w:cs="Times New Roman"/>
                <w:sz w:val="28"/>
                <w:szCs w:val="28"/>
                <w:lang w:val="nl-NL"/>
              </w:rPr>
              <w:t xml:space="preserve"> </w:t>
            </w:r>
            <w:r w:rsidRPr="004F64ED">
              <w:rPr>
                <w:rFonts w:ascii="Times New Roman" w:hAnsi="Times New Roman" w:cs="Times New Roman"/>
                <w:i/>
                <w:sz w:val="28"/>
                <w:szCs w:val="28"/>
                <w:lang w:val="nl-NL"/>
              </w:rPr>
              <w:t>(2,0 điểm)</w:t>
            </w:r>
          </w:p>
          <w:p w:rsidR="004F64ED" w:rsidRPr="004F64ED" w:rsidRDefault="004F64ED" w:rsidP="004F64ED">
            <w:pPr>
              <w:ind w:right="-25"/>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1. Cho số x </w:t>
            </w:r>
            <w:r w:rsidRPr="004F64ED">
              <w:rPr>
                <w:rFonts w:ascii="Times New Roman" w:hAnsi="Times New Roman" w:cs="Times New Roman"/>
                <w:position w:val="-14"/>
                <w:sz w:val="28"/>
                <w:szCs w:val="28"/>
                <w:lang w:val="nl-NL"/>
              </w:rPr>
              <w:object w:dxaOrig="1380" w:dyaOrig="400">
                <v:shape id="_x0000_i2179" type="#_x0000_t75" style="width:69pt;height:20pt" o:ole="">
                  <v:imagedata r:id="rId2245" o:title=""/>
                </v:shape>
                <o:OLEObject Type="Embed" ProgID="Equation.DSMT4" ShapeID="_x0000_i2179" DrawAspect="Content" ObjectID="_1586961977" r:id="rId2246"/>
              </w:object>
            </w:r>
            <w:r w:rsidRPr="004F64ED">
              <w:rPr>
                <w:rFonts w:ascii="Times New Roman" w:hAnsi="Times New Roman" w:cs="Times New Roman"/>
                <w:sz w:val="28"/>
                <w:szCs w:val="28"/>
                <w:lang w:val="nl-NL"/>
              </w:rPr>
              <w:t xml:space="preserve"> thoả mãn điều kiện: x</w:t>
            </w:r>
            <w:r w:rsidRPr="004F64ED">
              <w:rPr>
                <w:rFonts w:ascii="Times New Roman" w:hAnsi="Times New Roman" w:cs="Times New Roman"/>
                <w:sz w:val="28"/>
                <w:szCs w:val="28"/>
                <w:vertAlign w:val="superscript"/>
                <w:lang w:val="nl-NL"/>
              </w:rPr>
              <w:t xml:space="preserve">2 </w:t>
            </w:r>
            <w:r w:rsidRPr="004F64ED">
              <w:rPr>
                <w:rFonts w:ascii="Times New Roman" w:hAnsi="Times New Roman" w:cs="Times New Roman"/>
                <w:i/>
                <w:sz w:val="28"/>
                <w:szCs w:val="28"/>
                <w:lang w:val="nl-NL"/>
              </w:rPr>
              <w:t xml:space="preserve">+ </w:t>
            </w:r>
            <w:r w:rsidRPr="004F64ED">
              <w:rPr>
                <w:rFonts w:ascii="Times New Roman" w:hAnsi="Times New Roman" w:cs="Times New Roman"/>
                <w:i/>
                <w:position w:val="-24"/>
                <w:sz w:val="28"/>
                <w:szCs w:val="28"/>
                <w:lang w:val="nl-NL"/>
              </w:rPr>
              <w:object w:dxaOrig="360" w:dyaOrig="620">
                <v:shape id="_x0000_i2180" type="#_x0000_t75" style="width:18pt;height:31pt" o:ole="">
                  <v:imagedata r:id="rId2247" o:title=""/>
                </v:shape>
                <o:OLEObject Type="Embed" ProgID="Equation.DSMT4" ShapeID="_x0000_i2180" DrawAspect="Content" ObjectID="_1586961978" r:id="rId2248"/>
              </w:object>
            </w:r>
            <w:r w:rsidRPr="004F64ED">
              <w:rPr>
                <w:rFonts w:ascii="Times New Roman" w:hAnsi="Times New Roman" w:cs="Times New Roman"/>
                <w:i/>
                <w:sz w:val="28"/>
                <w:szCs w:val="28"/>
                <w:lang w:val="nl-NL"/>
              </w:rPr>
              <w:t xml:space="preserve"> = </w:t>
            </w:r>
            <w:r w:rsidRPr="004F64ED">
              <w:rPr>
                <w:rFonts w:ascii="Times New Roman" w:hAnsi="Times New Roman" w:cs="Times New Roman"/>
                <w:sz w:val="28"/>
                <w:szCs w:val="28"/>
                <w:lang w:val="nl-NL"/>
              </w:rPr>
              <w:t>7</w:t>
            </w:r>
          </w:p>
          <w:p w:rsidR="004F64ED" w:rsidRPr="004F64ED" w:rsidRDefault="004F64ED" w:rsidP="004F64ED">
            <w:pPr>
              <w:ind w:left="67" w:right="-25" w:firstLine="603"/>
              <w:jc w:val="both"/>
              <w:outlineLvl w:val="0"/>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Tính giá trị các biểu thức: A = x</w:t>
            </w:r>
            <w:r w:rsidRPr="004F64ED">
              <w:rPr>
                <w:rFonts w:ascii="Times New Roman" w:hAnsi="Times New Roman" w:cs="Times New Roman"/>
                <w:sz w:val="28"/>
                <w:szCs w:val="28"/>
                <w:vertAlign w:val="superscript"/>
                <w:lang w:val="nl-NL"/>
              </w:rPr>
              <w:t xml:space="preserve">3 </w:t>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24"/>
                <w:sz w:val="28"/>
                <w:szCs w:val="28"/>
                <w:lang w:val="nl-NL"/>
              </w:rPr>
              <w:object w:dxaOrig="340" w:dyaOrig="620">
                <v:shape id="_x0000_i2181" type="#_x0000_t75" style="width:17pt;height:31pt" o:ole="">
                  <v:imagedata r:id="rId2249" o:title=""/>
                </v:shape>
                <o:OLEObject Type="Embed" ProgID="Equation.DSMT4" ShapeID="_x0000_i2181" DrawAspect="Content" ObjectID="_1586961979" r:id="rId2250"/>
              </w:object>
            </w:r>
            <w:r w:rsidRPr="004F64ED">
              <w:rPr>
                <w:rFonts w:ascii="Times New Roman" w:hAnsi="Times New Roman" w:cs="Times New Roman"/>
                <w:sz w:val="28"/>
                <w:szCs w:val="28"/>
                <w:lang w:val="nl-NL"/>
              </w:rPr>
              <w:t xml:space="preserve"> và B = x</w:t>
            </w:r>
            <w:r w:rsidRPr="004F64ED">
              <w:rPr>
                <w:rFonts w:ascii="Times New Roman" w:hAnsi="Times New Roman" w:cs="Times New Roman"/>
                <w:sz w:val="28"/>
                <w:szCs w:val="28"/>
                <w:vertAlign w:val="superscript"/>
                <w:lang w:val="nl-NL"/>
              </w:rPr>
              <w:t xml:space="preserve">5 </w:t>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24"/>
                <w:sz w:val="28"/>
                <w:szCs w:val="28"/>
                <w:lang w:val="nl-NL"/>
              </w:rPr>
              <w:object w:dxaOrig="340" w:dyaOrig="620">
                <v:shape id="_x0000_i2182" type="#_x0000_t75" style="width:17pt;height:31pt" o:ole="">
                  <v:imagedata r:id="rId2251" o:title=""/>
                </v:shape>
                <o:OLEObject Type="Embed" ProgID="Equation.DSMT4" ShapeID="_x0000_i2182" DrawAspect="Content" ObjectID="_1586961980" r:id="rId2252"/>
              </w:object>
            </w:r>
          </w:p>
          <w:p w:rsidR="004F64ED" w:rsidRPr="004F64ED" w:rsidRDefault="004F64ED" w:rsidP="004F64ED">
            <w:pPr>
              <w:spacing w:line="312" w:lineRule="auto"/>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2. Giải hệ phương trình:        </w:t>
            </w:r>
            <w:r w:rsidRPr="004F64ED">
              <w:rPr>
                <w:rFonts w:ascii="Times New Roman" w:hAnsi="Times New Roman" w:cs="Times New Roman"/>
                <w:position w:val="-72"/>
                <w:sz w:val="28"/>
                <w:szCs w:val="28"/>
                <w:lang w:val="nl-NL"/>
              </w:rPr>
              <w:object w:dxaOrig="1800" w:dyaOrig="1560">
                <v:shape id="_x0000_i2183" type="#_x0000_t75" style="width:90pt;height:78pt" o:ole="">
                  <v:imagedata r:id="rId2253" o:title=""/>
                </v:shape>
                <o:OLEObject Type="Embed" ProgID="Equation.DSMT4" ShapeID="_x0000_i2183" DrawAspect="Content" ObjectID="_1586961981" r:id="rId2254"/>
              </w:object>
            </w:r>
          </w:p>
          <w:p w:rsidR="004F64ED" w:rsidRPr="004F64ED" w:rsidRDefault="004F64ED" w:rsidP="004F64ED">
            <w:pPr>
              <w:spacing w:line="312" w:lineRule="auto"/>
              <w:jc w:val="both"/>
              <w:rPr>
                <w:rFonts w:ascii="Times New Roman" w:hAnsi="Times New Roman" w:cs="Times New Roman"/>
                <w:sz w:val="28"/>
                <w:szCs w:val="28"/>
                <w:lang w:val="nl-NL"/>
              </w:rPr>
            </w:pPr>
            <w:r w:rsidRPr="004F64ED">
              <w:rPr>
                <w:rFonts w:ascii="Times New Roman" w:hAnsi="Times New Roman" w:cs="Times New Roman"/>
                <w:b/>
                <w:bCs/>
                <w:sz w:val="28"/>
                <w:szCs w:val="28"/>
                <w:u w:val="single"/>
                <w:lang w:val="nl-NL"/>
              </w:rPr>
              <w:t>Câu 2</w:t>
            </w:r>
            <w:r w:rsidRPr="004F64ED">
              <w:rPr>
                <w:rFonts w:ascii="Times New Roman" w:hAnsi="Times New Roman" w:cs="Times New Roman"/>
                <w:sz w:val="28"/>
                <w:szCs w:val="28"/>
                <w:lang w:val="nl-NL"/>
              </w:rPr>
              <w:t xml:space="preserve">: </w:t>
            </w:r>
            <w:r w:rsidRPr="004F64ED">
              <w:rPr>
                <w:rFonts w:ascii="Times New Roman" w:hAnsi="Times New Roman" w:cs="Times New Roman"/>
                <w:i/>
                <w:iCs/>
                <w:sz w:val="28"/>
                <w:szCs w:val="28"/>
                <w:lang w:val="nl-NL"/>
              </w:rPr>
              <w:t>(2,0 điểm)</w:t>
            </w:r>
            <w:r w:rsidRPr="004F64ED">
              <w:rPr>
                <w:rFonts w:ascii="Times New Roman" w:hAnsi="Times New Roman" w:cs="Times New Roman"/>
                <w:sz w:val="28"/>
                <w:szCs w:val="28"/>
                <w:lang w:val="nl-NL"/>
              </w:rPr>
              <w:t xml:space="preserve">  Cho phương trình: </w:t>
            </w:r>
            <w:r w:rsidRPr="004F64ED">
              <w:rPr>
                <w:rFonts w:ascii="Times New Roman" w:hAnsi="Times New Roman" w:cs="Times New Roman"/>
                <w:position w:val="-6"/>
                <w:sz w:val="28"/>
                <w:szCs w:val="28"/>
                <w:lang w:val="nl-NL"/>
              </w:rPr>
              <w:object w:dxaOrig="1800" w:dyaOrig="340">
                <v:shape id="_x0000_i2184" type="#_x0000_t75" style="width:90pt;height:17pt" o:ole="">
                  <v:imagedata r:id="rId2255" o:title=""/>
                </v:shape>
                <o:OLEObject Type="Embed" ProgID="Equation.DSMT4" ShapeID="_x0000_i2184" DrawAspect="Content" ObjectID="_1586961982" r:id="rId2256"/>
              </w:object>
            </w:r>
            <w:r w:rsidRPr="004F64ED">
              <w:rPr>
                <w:rFonts w:ascii="Times New Roman" w:hAnsi="Times New Roman" w:cs="Times New Roman"/>
                <w:sz w:val="28"/>
                <w:szCs w:val="28"/>
                <w:lang w:val="nl-NL"/>
              </w:rPr>
              <w:t>(</w:t>
            </w:r>
            <w:r w:rsidRPr="004F64ED">
              <w:rPr>
                <w:rFonts w:ascii="Times New Roman" w:hAnsi="Times New Roman" w:cs="Times New Roman"/>
                <w:position w:val="-6"/>
                <w:sz w:val="28"/>
                <w:szCs w:val="28"/>
                <w:lang w:val="nl-NL"/>
              </w:rPr>
              <w:object w:dxaOrig="620" w:dyaOrig="300">
                <v:shape id="_x0000_i2185" type="#_x0000_t75" style="width:31pt;height:15pt" o:ole="">
                  <v:imagedata r:id="rId2257" o:title=""/>
                </v:shape>
                <o:OLEObject Type="Embed" ProgID="Equation.DSMT4" ShapeID="_x0000_i2185" DrawAspect="Content" ObjectID="_1586961983" r:id="rId2258"/>
              </w:object>
            </w:r>
            <w:r w:rsidRPr="004F64ED">
              <w:rPr>
                <w:rFonts w:ascii="Times New Roman" w:hAnsi="Times New Roman" w:cs="Times New Roman"/>
                <w:sz w:val="28"/>
                <w:szCs w:val="28"/>
                <w:lang w:val="nl-NL"/>
              </w:rPr>
              <w:t xml:space="preserve">) có hai nghiệm </w:t>
            </w:r>
          </w:p>
          <w:p w:rsidR="004F64ED" w:rsidRPr="004F64ED" w:rsidRDefault="004F64ED" w:rsidP="004F64ED">
            <w:pPr>
              <w:spacing w:line="312" w:lineRule="auto"/>
              <w:jc w:val="both"/>
              <w:rPr>
                <w:rFonts w:ascii="Times New Roman" w:hAnsi="Times New Roman" w:cs="Times New Roman"/>
                <w:sz w:val="28"/>
                <w:szCs w:val="28"/>
                <w:lang w:val="nl-NL"/>
              </w:rPr>
            </w:pPr>
            <w:r w:rsidRPr="004F64ED">
              <w:rPr>
                <w:rFonts w:ascii="Times New Roman" w:hAnsi="Times New Roman" w:cs="Times New Roman"/>
                <w:position w:val="-12"/>
                <w:sz w:val="28"/>
                <w:szCs w:val="28"/>
                <w:lang w:val="nl-NL"/>
              </w:rPr>
              <w:object w:dxaOrig="639" w:dyaOrig="380">
                <v:shape id="_x0000_i2186" type="#_x0000_t75" style="width:31.95pt;height:19pt" o:ole="">
                  <v:imagedata r:id="rId2259" o:title=""/>
                </v:shape>
                <o:OLEObject Type="Embed" ProgID="Equation.DSMT4" ShapeID="_x0000_i2186" DrawAspect="Content" ObjectID="_1586961984" r:id="rId2260"/>
              </w:object>
            </w:r>
            <w:r w:rsidRPr="004F64ED">
              <w:rPr>
                <w:rFonts w:ascii="Times New Roman" w:hAnsi="Times New Roman" w:cs="Times New Roman"/>
                <w:sz w:val="28"/>
                <w:szCs w:val="28"/>
                <w:lang w:val="nl-NL"/>
              </w:rPr>
              <w:t xml:space="preserve"> thoả mãn  điều kiện: </w:t>
            </w:r>
            <w:r w:rsidRPr="004F64ED">
              <w:rPr>
                <w:rFonts w:ascii="Times New Roman" w:hAnsi="Times New Roman" w:cs="Times New Roman"/>
                <w:position w:val="-12"/>
                <w:sz w:val="28"/>
                <w:szCs w:val="28"/>
                <w:lang w:val="nl-NL"/>
              </w:rPr>
              <w:object w:dxaOrig="1660" w:dyaOrig="380">
                <v:shape id="_x0000_i2187" type="#_x0000_t75" style="width:83pt;height:19pt" o:ole="">
                  <v:imagedata r:id="rId2261" o:title=""/>
                </v:shape>
                <o:OLEObject Type="Embed" ProgID="Equation.DSMT4" ShapeID="_x0000_i2187" DrawAspect="Content" ObjectID="_1586961985" r:id="rId2262"/>
              </w:object>
            </w:r>
            <w:r w:rsidRPr="004F64ED">
              <w:rPr>
                <w:rFonts w:ascii="Times New Roman" w:hAnsi="Times New Roman" w:cs="Times New Roman"/>
                <w:sz w:val="28"/>
                <w:szCs w:val="28"/>
                <w:lang w:val="nl-NL"/>
              </w:rPr>
              <w:t>.Tìm giá trị lớn nhất của biểu thức:</w:t>
            </w:r>
          </w:p>
          <w:p w:rsidR="004F64ED" w:rsidRPr="004F64ED" w:rsidRDefault="004F64ED" w:rsidP="004F64ED">
            <w:pPr>
              <w:spacing w:line="312" w:lineRule="auto"/>
              <w:ind w:left="720"/>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ab/>
            </w:r>
            <w:r w:rsidRPr="004F64ED">
              <w:rPr>
                <w:rFonts w:ascii="Times New Roman" w:hAnsi="Times New Roman" w:cs="Times New Roman"/>
                <w:sz w:val="28"/>
                <w:szCs w:val="28"/>
                <w:lang w:val="nl-NL"/>
              </w:rPr>
              <w:tab/>
              <w:t xml:space="preserve">                         </w:t>
            </w:r>
            <w:r w:rsidRPr="004F64ED">
              <w:rPr>
                <w:rFonts w:ascii="Times New Roman" w:hAnsi="Times New Roman" w:cs="Times New Roman"/>
                <w:position w:val="-28"/>
                <w:sz w:val="28"/>
                <w:szCs w:val="28"/>
                <w:lang w:val="nl-NL"/>
              </w:rPr>
              <w:object w:dxaOrig="2140" w:dyaOrig="740">
                <v:shape id="_x0000_i2188" type="#_x0000_t75" style="width:107pt;height:37pt" o:ole="">
                  <v:imagedata r:id="rId2263" o:title=""/>
                </v:shape>
                <o:OLEObject Type="Embed" ProgID="Equation.DSMT4" ShapeID="_x0000_i2188" DrawAspect="Content" ObjectID="_1586961986" r:id="rId2264"/>
              </w:object>
            </w:r>
            <w:r w:rsidRPr="004F64ED">
              <w:rPr>
                <w:rFonts w:ascii="Times New Roman" w:hAnsi="Times New Roman" w:cs="Times New Roman"/>
                <w:sz w:val="28"/>
                <w:szCs w:val="28"/>
                <w:lang w:val="nl-NL"/>
              </w:rPr>
              <w:t xml:space="preserve">       </w:t>
            </w:r>
          </w:p>
          <w:p w:rsidR="004F64ED" w:rsidRPr="004F64ED" w:rsidRDefault="004F64ED" w:rsidP="004F64ED">
            <w:pPr>
              <w:ind w:right="-25"/>
              <w:jc w:val="both"/>
              <w:outlineLvl w:val="0"/>
              <w:rPr>
                <w:rFonts w:ascii="Times New Roman" w:hAnsi="Times New Roman" w:cs="Times New Roman"/>
                <w:sz w:val="28"/>
                <w:szCs w:val="28"/>
                <w:lang w:val="nl-NL"/>
              </w:rPr>
            </w:pPr>
            <w:r w:rsidRPr="004F64ED">
              <w:rPr>
                <w:rFonts w:ascii="Times New Roman" w:hAnsi="Times New Roman" w:cs="Times New Roman"/>
                <w:b/>
                <w:sz w:val="28"/>
                <w:szCs w:val="28"/>
                <w:u w:val="single"/>
                <w:lang w:val="nl-NL"/>
              </w:rPr>
              <w:t>Câu 3:</w:t>
            </w:r>
            <w:r w:rsidRPr="004F64ED">
              <w:rPr>
                <w:rFonts w:ascii="Times New Roman" w:hAnsi="Times New Roman" w:cs="Times New Roman"/>
                <w:sz w:val="28"/>
                <w:szCs w:val="28"/>
                <w:lang w:val="nl-NL"/>
              </w:rPr>
              <w:t xml:space="preserve"> </w:t>
            </w:r>
            <w:r w:rsidRPr="004F64ED">
              <w:rPr>
                <w:rFonts w:ascii="Times New Roman" w:hAnsi="Times New Roman" w:cs="Times New Roman"/>
                <w:i/>
                <w:sz w:val="28"/>
                <w:szCs w:val="28"/>
                <w:lang w:val="nl-NL"/>
              </w:rPr>
              <w:t>(2,0 điểm)</w:t>
            </w:r>
          </w:p>
          <w:p w:rsidR="004F64ED" w:rsidRPr="004F64ED" w:rsidRDefault="004F64ED" w:rsidP="004F64ED">
            <w:pPr>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1. Giải phương trình:  </w:t>
            </w:r>
            <w:r w:rsidRPr="004F64ED">
              <w:rPr>
                <w:rFonts w:ascii="Times New Roman" w:hAnsi="Times New Roman" w:cs="Times New Roman"/>
                <w:position w:val="-6"/>
                <w:sz w:val="28"/>
                <w:szCs w:val="28"/>
                <w:lang w:val="nl-NL"/>
              </w:rPr>
              <w:object w:dxaOrig="720" w:dyaOrig="340">
                <v:shape id="_x0000_i2189" type="#_x0000_t75" style="width:39.6pt;height:18.7pt" o:ole="">
                  <v:imagedata r:id="rId2265" o:title=""/>
                </v:shape>
                <o:OLEObject Type="Embed" ProgID="Equation.DSMT4" ShapeID="_x0000_i2189" DrawAspect="Content" ObjectID="_1586961987" r:id="rId2266"/>
              </w:objec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12"/>
                <w:sz w:val="28"/>
                <w:szCs w:val="28"/>
                <w:lang w:val="nl-NL"/>
              </w:rPr>
              <w:object w:dxaOrig="1080" w:dyaOrig="400">
                <v:shape id="_x0000_i2190" type="#_x0000_t75" style="width:57.5pt;height:21.65pt" o:ole="">
                  <v:imagedata r:id="rId2267" o:title=""/>
                </v:shape>
                <o:OLEObject Type="Embed" ProgID="Equation.DSMT4" ShapeID="_x0000_i2190" DrawAspect="Content" ObjectID="_1586961988" r:id="rId2268"/>
              </w:objec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8"/>
                <w:sz w:val="28"/>
                <w:szCs w:val="28"/>
                <w:lang w:val="nl-NL"/>
              </w:rPr>
              <w:object w:dxaOrig="1060" w:dyaOrig="360">
                <v:shape id="_x0000_i2191" type="#_x0000_t75" style="width:57.65pt;height:19.6pt" o:ole="">
                  <v:imagedata r:id="rId2269" o:title=""/>
                </v:shape>
                <o:OLEObject Type="Embed" ProgID="Equation.DSMT4" ShapeID="_x0000_i2191" DrawAspect="Content" ObjectID="_1586961989" r:id="rId2270"/>
              </w:objec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24"/>
                <w:sz w:val="28"/>
                <w:szCs w:val="28"/>
                <w:lang w:val="nl-NL"/>
              </w:rPr>
              <w:object w:dxaOrig="1240" w:dyaOrig="620">
                <v:shape id="_x0000_i2192" type="#_x0000_t75" style="width:67.9pt;height:33.7pt" o:ole="">
                  <v:imagedata r:id="rId2271" o:title=""/>
                </v:shape>
                <o:OLEObject Type="Embed" ProgID="Equation.DSMT4" ShapeID="_x0000_i2192" DrawAspect="Content" ObjectID="_1586961990" r:id="rId2272"/>
              </w:object>
            </w:r>
          </w:p>
          <w:p w:rsidR="004F64ED" w:rsidRPr="004F64ED" w:rsidRDefault="004F64ED" w:rsidP="004F64ED">
            <w:pPr>
              <w:ind w:left="67" w:right="-25" w:firstLine="603"/>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2. Tìm tất cả các số nguyên tố p để 4p</w:t>
            </w:r>
            <w:r w:rsidRPr="004F64ED">
              <w:rPr>
                <w:rFonts w:ascii="Times New Roman" w:hAnsi="Times New Roman" w:cs="Times New Roman"/>
                <w:sz w:val="28"/>
                <w:szCs w:val="28"/>
                <w:vertAlign w:val="superscript"/>
                <w:lang w:val="nl-NL"/>
              </w:rPr>
              <w:t xml:space="preserve">2 </w:t>
            </w:r>
            <w:r w:rsidRPr="004F64ED">
              <w:rPr>
                <w:rFonts w:ascii="Times New Roman" w:hAnsi="Times New Roman" w:cs="Times New Roman"/>
                <w:sz w:val="28"/>
                <w:szCs w:val="28"/>
                <w:lang w:val="nl-NL"/>
              </w:rPr>
              <w:t>+1 và 6p</w:t>
            </w:r>
            <w:r w:rsidRPr="004F64ED">
              <w:rPr>
                <w:rFonts w:ascii="Times New Roman" w:hAnsi="Times New Roman" w:cs="Times New Roman"/>
                <w:sz w:val="28"/>
                <w:szCs w:val="28"/>
                <w:vertAlign w:val="superscript"/>
                <w:lang w:val="nl-NL"/>
              </w:rPr>
              <w:t xml:space="preserve">2 </w:t>
            </w:r>
            <w:r w:rsidRPr="004F64ED">
              <w:rPr>
                <w:rFonts w:ascii="Times New Roman" w:hAnsi="Times New Roman" w:cs="Times New Roman"/>
                <w:sz w:val="28"/>
                <w:szCs w:val="28"/>
                <w:lang w:val="nl-NL"/>
              </w:rPr>
              <w:t>+1 cũng là số nguyên tố.</w:t>
            </w:r>
          </w:p>
          <w:p w:rsidR="004F64ED" w:rsidRPr="004F64ED" w:rsidRDefault="004F64ED" w:rsidP="004F64ED">
            <w:pPr>
              <w:spacing w:before="120"/>
              <w:ind w:right="180"/>
              <w:jc w:val="both"/>
              <w:outlineLvl w:val="0"/>
              <w:rPr>
                <w:rFonts w:ascii="Times New Roman" w:hAnsi="Times New Roman" w:cs="Times New Roman"/>
                <w:sz w:val="28"/>
                <w:szCs w:val="28"/>
                <w:lang w:val="nl-NL"/>
              </w:rPr>
            </w:pPr>
            <w:r w:rsidRPr="004F64ED">
              <w:rPr>
                <w:rFonts w:ascii="Times New Roman" w:hAnsi="Times New Roman" w:cs="Times New Roman"/>
                <w:b/>
                <w:bCs/>
                <w:sz w:val="28"/>
                <w:szCs w:val="28"/>
                <w:u w:val="single"/>
                <w:lang w:val="nl-NL"/>
              </w:rPr>
              <w:t>Câu 4</w:t>
            </w:r>
            <w:r w:rsidRPr="004F64ED">
              <w:rPr>
                <w:rFonts w:ascii="Times New Roman" w:hAnsi="Times New Roman" w:cs="Times New Roman"/>
                <w:sz w:val="28"/>
                <w:szCs w:val="28"/>
                <w:lang w:val="nl-NL"/>
              </w:rPr>
              <w:t xml:space="preserve">: </w:t>
            </w:r>
            <w:r w:rsidRPr="004F64ED">
              <w:rPr>
                <w:rFonts w:ascii="Times New Roman" w:hAnsi="Times New Roman" w:cs="Times New Roman"/>
                <w:i/>
                <w:iCs/>
                <w:sz w:val="28"/>
                <w:szCs w:val="28"/>
                <w:lang w:val="nl-NL"/>
              </w:rPr>
              <w:t xml:space="preserve">(3,0 </w:t>
            </w:r>
            <w:r w:rsidRPr="004F64ED">
              <w:rPr>
                <w:rFonts w:ascii="Times New Roman" w:hAnsi="Times New Roman" w:cs="Times New Roman"/>
                <w:i/>
                <w:sz w:val="28"/>
                <w:szCs w:val="28"/>
                <w:lang w:val="nl-NL"/>
              </w:rPr>
              <w:t>điểm)</w:t>
            </w:r>
            <w:r w:rsidRPr="004F64ED">
              <w:rPr>
                <w:rFonts w:ascii="Times New Roman" w:hAnsi="Times New Roman" w:cs="Times New Roman"/>
                <w:i/>
                <w:iCs/>
                <w:sz w:val="28"/>
                <w:szCs w:val="28"/>
                <w:lang w:val="nl-NL"/>
              </w:rPr>
              <w:t>)</w:t>
            </w:r>
            <w:r w:rsidRPr="004F64ED">
              <w:rPr>
                <w:rFonts w:ascii="Times New Roman" w:hAnsi="Times New Roman" w:cs="Times New Roman"/>
                <w:sz w:val="28"/>
                <w:szCs w:val="28"/>
                <w:lang w:val="nl-NL"/>
              </w:rPr>
              <w:t xml:space="preserve">  </w:t>
            </w:r>
          </w:p>
          <w:p w:rsidR="004F64ED" w:rsidRPr="004F64ED" w:rsidRDefault="004F64ED" w:rsidP="00424377">
            <w:pPr>
              <w:pStyle w:val="ListParagraph"/>
              <w:numPr>
                <w:ilvl w:val="0"/>
                <w:numId w:val="27"/>
              </w:numPr>
              <w:spacing w:before="120"/>
              <w:ind w:right="180"/>
              <w:jc w:val="both"/>
              <w:rPr>
                <w:rFonts w:ascii="Times New Roman" w:hAnsi="Times New Roman" w:cs="Times New Roman"/>
                <w:bCs/>
                <w:sz w:val="28"/>
                <w:szCs w:val="28"/>
                <w:lang w:val="nl-NL"/>
              </w:rPr>
            </w:pPr>
            <w:r w:rsidRPr="004F64ED">
              <w:rPr>
                <w:rFonts w:ascii="Times New Roman" w:hAnsi="Times New Roman" w:cs="Times New Roman"/>
                <w:bCs/>
                <w:sz w:val="28"/>
                <w:szCs w:val="28"/>
                <w:lang w:val="nl-NL"/>
              </w:rPr>
              <w:t xml:space="preserve">Cho hình vuông </w:t>
            </w:r>
            <w:r w:rsidRPr="004F64ED">
              <w:rPr>
                <w:rFonts w:ascii="Times New Roman" w:hAnsi="Times New Roman" w:cs="Times New Roman"/>
                <w:position w:val="-6"/>
                <w:sz w:val="28"/>
                <w:szCs w:val="28"/>
              </w:rPr>
              <w:object w:dxaOrig="840" w:dyaOrig="300">
                <v:shape id="_x0000_i2193" type="#_x0000_t75" style="width:42pt;height:15pt" o:ole="">
                  <v:imagedata r:id="rId2273" o:title=""/>
                </v:shape>
                <o:OLEObject Type="Embed" ProgID="Equation.DSMT4" ShapeID="_x0000_i2193" DrawAspect="Content" ObjectID="_1586961991" r:id="rId2274"/>
              </w:object>
            </w:r>
            <w:r w:rsidRPr="004F64ED">
              <w:rPr>
                <w:rFonts w:ascii="Times New Roman" w:hAnsi="Times New Roman" w:cs="Times New Roman"/>
                <w:bCs/>
                <w:sz w:val="28"/>
                <w:szCs w:val="28"/>
                <w:lang w:val="nl-NL"/>
              </w:rPr>
              <w:t xml:space="preserve"> có hai đường chéo cắt nhau tại </w:t>
            </w:r>
            <w:r w:rsidRPr="004F64ED">
              <w:rPr>
                <w:rFonts w:ascii="Times New Roman" w:hAnsi="Times New Roman" w:cs="Times New Roman"/>
                <w:position w:val="-4"/>
                <w:sz w:val="28"/>
                <w:szCs w:val="28"/>
              </w:rPr>
              <w:object w:dxaOrig="260" w:dyaOrig="279">
                <v:shape id="_x0000_i2194" type="#_x0000_t75" style="width:13pt;height:13.95pt" o:ole="">
                  <v:imagedata r:id="rId2275" o:title=""/>
                </v:shape>
                <o:OLEObject Type="Embed" ProgID="Equation.DSMT4" ShapeID="_x0000_i2194" DrawAspect="Content" ObjectID="_1586961992" r:id="rId2276"/>
              </w:object>
            </w:r>
            <w:r w:rsidRPr="004F64ED">
              <w:rPr>
                <w:rFonts w:ascii="Times New Roman" w:hAnsi="Times New Roman" w:cs="Times New Roman"/>
                <w:bCs/>
                <w:sz w:val="28"/>
                <w:szCs w:val="28"/>
                <w:lang w:val="nl-NL"/>
              </w:rPr>
              <w:t>. Một đường</w:t>
            </w:r>
          </w:p>
          <w:p w:rsidR="004F64ED" w:rsidRPr="004F64ED" w:rsidRDefault="004F64ED" w:rsidP="004F64ED">
            <w:pPr>
              <w:pStyle w:val="ListParagraph"/>
              <w:spacing w:before="120"/>
              <w:ind w:left="1050" w:right="180"/>
              <w:jc w:val="both"/>
              <w:rPr>
                <w:rFonts w:ascii="Times New Roman" w:hAnsi="Times New Roman" w:cs="Times New Roman"/>
                <w:bCs/>
                <w:sz w:val="28"/>
                <w:szCs w:val="28"/>
                <w:lang w:val="nl-NL"/>
              </w:rPr>
            </w:pPr>
            <w:r w:rsidRPr="004F64ED">
              <w:rPr>
                <w:rFonts w:ascii="Times New Roman" w:hAnsi="Times New Roman" w:cs="Times New Roman"/>
                <w:bCs/>
                <w:sz w:val="28"/>
                <w:szCs w:val="28"/>
                <w:lang w:val="nl-NL"/>
              </w:rPr>
              <w:t xml:space="preserve"> thẳng quaA, cắt cạnh BC tại M và cắt đường thẳng CD tại N. Gọi K là</w:t>
            </w:r>
          </w:p>
          <w:p w:rsidR="004F64ED" w:rsidRPr="004F64ED" w:rsidRDefault="004F64ED" w:rsidP="004F64ED">
            <w:pPr>
              <w:pStyle w:val="ListParagraph"/>
              <w:spacing w:before="120"/>
              <w:ind w:left="1050" w:right="180"/>
              <w:jc w:val="both"/>
              <w:rPr>
                <w:rFonts w:ascii="Times New Roman" w:hAnsi="Times New Roman" w:cs="Times New Roman"/>
                <w:b/>
                <w:sz w:val="28"/>
                <w:szCs w:val="28"/>
                <w:u w:val="single"/>
                <w:lang w:val="nl-NL"/>
              </w:rPr>
            </w:pPr>
            <w:r w:rsidRPr="004F64ED">
              <w:rPr>
                <w:rFonts w:ascii="Times New Roman" w:hAnsi="Times New Roman" w:cs="Times New Roman"/>
                <w:bCs/>
                <w:sz w:val="28"/>
                <w:szCs w:val="28"/>
                <w:lang w:val="nl-NL"/>
              </w:rPr>
              <w:t xml:space="preserve"> giao điểm của các đường thẳng EM và BN. Chứng minh rằng: </w:t>
            </w:r>
            <w:r w:rsidRPr="004F64ED">
              <w:rPr>
                <w:rFonts w:ascii="Times New Roman" w:hAnsi="Times New Roman" w:cs="Times New Roman"/>
                <w:position w:val="-6"/>
                <w:sz w:val="28"/>
                <w:szCs w:val="28"/>
              </w:rPr>
              <w:object w:dxaOrig="1160" w:dyaOrig="300">
                <v:shape id="_x0000_i2195" type="#_x0000_t75" style="width:58pt;height:15pt" o:ole="">
                  <v:imagedata r:id="rId2277" o:title=""/>
                </v:shape>
                <o:OLEObject Type="Embed" ProgID="Equation.DSMT4" ShapeID="_x0000_i2195" DrawAspect="Content" ObjectID="_1586961993" r:id="rId2278"/>
              </w:object>
            </w:r>
            <w:r w:rsidRPr="004F64ED">
              <w:rPr>
                <w:rFonts w:ascii="Times New Roman" w:hAnsi="Times New Roman" w:cs="Times New Roman"/>
                <w:bCs/>
                <w:sz w:val="28"/>
                <w:szCs w:val="28"/>
                <w:lang w:val="nl-NL"/>
              </w:rPr>
              <w:t xml:space="preserve">. </w:t>
            </w:r>
          </w:p>
          <w:p w:rsidR="004F64ED" w:rsidRPr="004F64ED" w:rsidRDefault="004F64ED" w:rsidP="00424377">
            <w:pPr>
              <w:pStyle w:val="ListParagraph"/>
              <w:numPr>
                <w:ilvl w:val="0"/>
                <w:numId w:val="27"/>
              </w:numPr>
              <w:ind w:right="-192"/>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Cho đường tròn (O) bán kính R=1 và một điểm A sao cho OA=</w:t>
            </w:r>
            <w:r w:rsidRPr="004F64ED">
              <w:rPr>
                <w:rFonts w:ascii="Times New Roman" w:hAnsi="Times New Roman" w:cs="Times New Roman"/>
                <w:position w:val="-6"/>
                <w:sz w:val="28"/>
                <w:szCs w:val="28"/>
              </w:rPr>
              <w:object w:dxaOrig="380" w:dyaOrig="340">
                <v:shape id="_x0000_i2196" type="#_x0000_t75" style="width:19pt;height:17pt" o:ole="">
                  <v:imagedata r:id="rId2279" o:title=""/>
                </v:shape>
                <o:OLEObject Type="Embed" ProgID="Equation.3" ShapeID="_x0000_i2196" DrawAspect="Content" ObjectID="_1586961994" r:id="rId2280"/>
              </w:object>
            </w:r>
            <w:r w:rsidRPr="004F64ED">
              <w:rPr>
                <w:rFonts w:ascii="Times New Roman" w:hAnsi="Times New Roman" w:cs="Times New Roman"/>
                <w:sz w:val="28"/>
                <w:szCs w:val="28"/>
                <w:lang w:val="nl-NL"/>
              </w:rPr>
              <w:t xml:space="preserve">.Vẽ các </w:t>
            </w:r>
          </w:p>
          <w:p w:rsidR="004F64ED" w:rsidRPr="004F64ED" w:rsidRDefault="004F64ED" w:rsidP="004F64ED">
            <w:pPr>
              <w:pStyle w:val="ListParagraph"/>
              <w:ind w:left="1050" w:right="-192"/>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tiếp tuyến AB, AC với đường tròn (O) (B, C là các tiếp điểm).Một góc xOy</w:t>
            </w:r>
          </w:p>
          <w:p w:rsidR="004F64ED" w:rsidRPr="004F64ED" w:rsidRDefault="004F64ED" w:rsidP="004F64ED">
            <w:pPr>
              <w:pStyle w:val="ListParagraph"/>
              <w:ind w:left="1050" w:right="-192"/>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có số đo bằng </w:t>
            </w:r>
            <w:r w:rsidRPr="004F64ED">
              <w:rPr>
                <w:rFonts w:ascii="Times New Roman" w:hAnsi="Times New Roman" w:cs="Times New Roman"/>
                <w:position w:val="-6"/>
                <w:sz w:val="28"/>
                <w:szCs w:val="28"/>
              </w:rPr>
              <w:object w:dxaOrig="400" w:dyaOrig="320">
                <v:shape id="_x0000_i2197" type="#_x0000_t75" style="width:20pt;height:16pt" o:ole="">
                  <v:imagedata r:id="rId2281" o:title=""/>
                </v:shape>
                <o:OLEObject Type="Embed" ProgID="Equation.3" ShapeID="_x0000_i2197" DrawAspect="Content" ObjectID="_1586961995" r:id="rId2282"/>
              </w:object>
            </w:r>
            <w:r w:rsidRPr="004F64ED">
              <w:rPr>
                <w:rFonts w:ascii="Times New Roman" w:hAnsi="Times New Roman" w:cs="Times New Roman"/>
                <w:sz w:val="28"/>
                <w:szCs w:val="28"/>
                <w:lang w:val="nl-NL"/>
              </w:rPr>
              <w:t xml:space="preserve">có  cạnh Ox cắt đoạn thẳng AB tại D và cạnh Oy cắt đoạn </w:t>
            </w:r>
          </w:p>
          <w:p w:rsidR="004F64ED" w:rsidRPr="004F64ED" w:rsidRDefault="004F64ED" w:rsidP="004F64ED">
            <w:pPr>
              <w:pStyle w:val="ListParagraph"/>
              <w:ind w:left="1050" w:right="-192"/>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thẳng AC tại E. Chứng minh rằng: </w:t>
            </w:r>
            <w:r w:rsidRPr="004F64ED">
              <w:rPr>
                <w:rFonts w:ascii="Times New Roman" w:hAnsi="Times New Roman" w:cs="Times New Roman"/>
                <w:position w:val="-6"/>
                <w:sz w:val="28"/>
                <w:szCs w:val="28"/>
              </w:rPr>
              <w:object w:dxaOrig="1700" w:dyaOrig="340">
                <v:shape id="_x0000_i2198" type="#_x0000_t75" style="width:92.55pt;height:18.45pt" o:ole="">
                  <v:imagedata r:id="rId2283" o:title=""/>
                </v:shape>
                <o:OLEObject Type="Embed" ProgID="Equation.DSMT4" ShapeID="_x0000_i2198" DrawAspect="Content" ObjectID="_1586961996" r:id="rId2284"/>
              </w:object>
            </w:r>
            <w:r w:rsidRPr="004F64ED">
              <w:rPr>
                <w:rFonts w:ascii="Times New Roman" w:hAnsi="Times New Roman" w:cs="Times New Roman"/>
                <w:sz w:val="28"/>
                <w:szCs w:val="28"/>
                <w:lang w:val="nl-NL"/>
              </w:rPr>
              <w:t>.</w:t>
            </w:r>
          </w:p>
          <w:p w:rsidR="004F64ED" w:rsidRPr="004F64ED" w:rsidRDefault="004F64ED" w:rsidP="004F64ED">
            <w:pPr>
              <w:spacing w:before="120"/>
              <w:ind w:right="180"/>
              <w:jc w:val="both"/>
              <w:rPr>
                <w:rFonts w:ascii="Times New Roman" w:hAnsi="Times New Roman" w:cs="Times New Roman"/>
                <w:sz w:val="28"/>
                <w:szCs w:val="28"/>
                <w:lang w:val="nl-NL"/>
              </w:rPr>
            </w:pPr>
            <w:r w:rsidRPr="004F64ED">
              <w:rPr>
                <w:rFonts w:ascii="Times New Roman" w:hAnsi="Times New Roman" w:cs="Times New Roman"/>
                <w:b/>
                <w:bCs/>
                <w:sz w:val="28"/>
                <w:szCs w:val="28"/>
                <w:u w:val="single"/>
                <w:lang w:val="nl-NL"/>
              </w:rPr>
              <w:t>Câu 5</w:t>
            </w:r>
            <w:r w:rsidRPr="004F64ED">
              <w:rPr>
                <w:rFonts w:ascii="Times New Roman" w:hAnsi="Times New Roman" w:cs="Times New Roman"/>
                <w:sz w:val="28"/>
                <w:szCs w:val="28"/>
                <w:lang w:val="nl-NL"/>
              </w:rPr>
              <w:t xml:space="preserve">: </w:t>
            </w:r>
            <w:r w:rsidRPr="004F64ED">
              <w:rPr>
                <w:rFonts w:ascii="Times New Roman" w:hAnsi="Times New Roman" w:cs="Times New Roman"/>
                <w:i/>
                <w:iCs/>
                <w:sz w:val="28"/>
                <w:szCs w:val="28"/>
                <w:lang w:val="nl-NL"/>
              </w:rPr>
              <w:t>(1,0 điểm)</w:t>
            </w:r>
            <w:r w:rsidRPr="004F64ED">
              <w:rPr>
                <w:rFonts w:ascii="Times New Roman" w:hAnsi="Times New Roman" w:cs="Times New Roman"/>
                <w:sz w:val="28"/>
                <w:szCs w:val="28"/>
                <w:lang w:val="nl-NL"/>
              </w:rPr>
              <w:t xml:space="preserve">  Cho biểu thức </w:t>
            </w:r>
            <w:r w:rsidRPr="004F64ED">
              <w:rPr>
                <w:rFonts w:ascii="Times New Roman" w:hAnsi="Times New Roman" w:cs="Times New Roman"/>
                <w:position w:val="-6"/>
                <w:sz w:val="28"/>
                <w:szCs w:val="28"/>
                <w:lang w:val="nl-NL"/>
              </w:rPr>
              <w:object w:dxaOrig="2860" w:dyaOrig="320">
                <v:shape id="_x0000_i2199" type="#_x0000_t75" style="width:143pt;height:16pt" o:ole="">
                  <v:imagedata r:id="rId2285" o:title=""/>
                </v:shape>
                <o:OLEObject Type="Embed" ProgID="Equation.DSMT4" ShapeID="_x0000_i2199" DrawAspect="Content" ObjectID="_1586961997" r:id="rId2286"/>
              </w:object>
            </w:r>
            <w:r w:rsidRPr="004F64ED">
              <w:rPr>
                <w:rFonts w:ascii="Times New Roman" w:hAnsi="Times New Roman" w:cs="Times New Roman"/>
                <w:sz w:val="28"/>
                <w:szCs w:val="28"/>
                <w:lang w:val="nl-NL"/>
              </w:rPr>
              <w:t xml:space="preserve">,trong đó </w:t>
            </w:r>
            <w:r w:rsidRPr="004F64ED">
              <w:rPr>
                <w:rFonts w:ascii="Times New Roman" w:hAnsi="Times New Roman" w:cs="Times New Roman"/>
                <w:position w:val="-6"/>
                <w:sz w:val="28"/>
                <w:szCs w:val="28"/>
                <w:lang w:val="nl-NL"/>
              </w:rPr>
              <w:object w:dxaOrig="1060" w:dyaOrig="279">
                <v:shape id="_x0000_i2200" type="#_x0000_t75" style="width:53pt;height:13.95pt" o:ole="">
                  <v:imagedata r:id="rId2287" o:title=""/>
                </v:shape>
                <o:OLEObject Type="Embed" ProgID="Equation.DSMT4" ShapeID="_x0000_i2200" DrawAspect="Content" ObjectID="_1586961998" r:id="rId2288"/>
              </w:object>
            </w:r>
            <w:r w:rsidRPr="004F64ED">
              <w:rPr>
                <w:rFonts w:ascii="Times New Roman" w:hAnsi="Times New Roman" w:cs="Times New Roman"/>
                <w:sz w:val="28"/>
                <w:szCs w:val="28"/>
                <w:lang w:val="nl-NL"/>
              </w:rPr>
              <w:t>.</w:t>
            </w:r>
          </w:p>
          <w:p w:rsidR="004F64ED" w:rsidRPr="004F64ED" w:rsidRDefault="004F64ED" w:rsidP="004F64ED">
            <w:pPr>
              <w:spacing w:before="120"/>
              <w:ind w:right="180"/>
              <w:jc w:val="both"/>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Chứng minh rằng: </w:t>
            </w:r>
            <w:r w:rsidRPr="004F64ED">
              <w:rPr>
                <w:rFonts w:ascii="Times New Roman" w:hAnsi="Times New Roman" w:cs="Times New Roman"/>
                <w:position w:val="-8"/>
                <w:sz w:val="28"/>
                <w:szCs w:val="28"/>
                <w:lang w:val="nl-NL"/>
              </w:rPr>
              <w:object w:dxaOrig="740" w:dyaOrig="360">
                <v:shape id="_x0000_i2201" type="#_x0000_t75" style="width:37pt;height:18pt" o:ole="">
                  <v:imagedata r:id="rId2289" o:title=""/>
                </v:shape>
                <o:OLEObject Type="Embed" ProgID="Equation.DSMT4" ShapeID="_x0000_i2201" DrawAspect="Content" ObjectID="_1586961999" r:id="rId2290"/>
              </w:object>
            </w:r>
            <w:r w:rsidRPr="004F64ED">
              <w:rPr>
                <w:rFonts w:ascii="Times New Roman" w:hAnsi="Times New Roman" w:cs="Times New Roman"/>
                <w:sz w:val="28"/>
                <w:szCs w:val="28"/>
                <w:lang w:val="nl-NL"/>
              </w:rPr>
              <w:t>.</w:t>
            </w:r>
          </w:p>
          <w:p w:rsidR="004F64ED" w:rsidRPr="004F64ED" w:rsidRDefault="004F64ED" w:rsidP="004F64ED">
            <w:pPr>
              <w:spacing w:before="120"/>
              <w:ind w:right="180"/>
              <w:jc w:val="center"/>
              <w:rPr>
                <w:rFonts w:ascii="Times New Roman" w:hAnsi="Times New Roman" w:cs="Times New Roman"/>
                <w:b/>
                <w:sz w:val="28"/>
                <w:szCs w:val="28"/>
                <w:lang w:val="nl-NL"/>
              </w:rPr>
            </w:pPr>
            <w:r w:rsidRPr="004F64ED">
              <w:rPr>
                <w:rFonts w:ascii="Times New Roman" w:hAnsi="Times New Roman" w:cs="Times New Roman"/>
                <w:b/>
                <w:sz w:val="28"/>
                <w:szCs w:val="28"/>
                <w:lang w:val="nl-NL"/>
              </w:rPr>
              <w:t>Hết</w:t>
            </w:r>
          </w:p>
          <w:p w:rsidR="004F64ED" w:rsidRPr="004F64ED" w:rsidRDefault="004F64ED" w:rsidP="004F64ED">
            <w:pPr>
              <w:spacing w:before="120"/>
              <w:ind w:right="180"/>
              <w:jc w:val="center"/>
              <w:rPr>
                <w:rFonts w:ascii="Times New Roman" w:hAnsi="Times New Roman" w:cs="Times New Roman"/>
                <w:sz w:val="28"/>
                <w:szCs w:val="28"/>
                <w:lang w:val="nl-NL"/>
              </w:rPr>
            </w:pPr>
            <w:r w:rsidRPr="004F64ED">
              <w:rPr>
                <w:rFonts w:ascii="Times New Roman" w:hAnsi="Times New Roman" w:cs="Times New Roman"/>
                <w:b/>
                <w:sz w:val="28"/>
                <w:szCs w:val="28"/>
                <w:lang w:val="nl-NL"/>
              </w:rPr>
              <w:t>......................................................</w:t>
            </w:r>
          </w:p>
          <w:p w:rsidR="004F64ED" w:rsidRPr="004F64ED" w:rsidRDefault="004F64ED" w:rsidP="004F64ED">
            <w:pPr>
              <w:spacing w:before="120"/>
              <w:ind w:right="180"/>
              <w:jc w:val="center"/>
              <w:rPr>
                <w:rFonts w:ascii="Times New Roman" w:hAnsi="Times New Roman" w:cs="Times New Roman"/>
                <w:b/>
                <w:sz w:val="28"/>
                <w:szCs w:val="28"/>
                <w:lang w:val="nl-NL"/>
              </w:rPr>
            </w:pPr>
          </w:p>
          <w:p w:rsidR="004F64ED" w:rsidRPr="004F64ED" w:rsidRDefault="004F64ED" w:rsidP="004F64ED">
            <w:pPr>
              <w:spacing w:before="120"/>
              <w:ind w:right="180"/>
              <w:jc w:val="center"/>
              <w:rPr>
                <w:rFonts w:ascii="Times New Roman" w:hAnsi="Times New Roman" w:cs="Times New Roman"/>
                <w:b/>
                <w:sz w:val="28"/>
                <w:szCs w:val="28"/>
                <w:lang w:val="nl-NL"/>
              </w:rPr>
            </w:pPr>
          </w:p>
          <w:tbl>
            <w:tblPr>
              <w:tblW w:w="10385" w:type="dxa"/>
              <w:tblLook w:val="0000" w:firstRow="0" w:lastRow="0" w:firstColumn="0" w:lastColumn="0" w:noHBand="0" w:noVBand="0"/>
            </w:tblPr>
            <w:tblGrid>
              <w:gridCol w:w="3752"/>
              <w:gridCol w:w="6633"/>
            </w:tblGrid>
            <w:tr w:rsidR="004F64ED" w:rsidRPr="004F64ED" w:rsidTr="00E3572C">
              <w:tblPrEx>
                <w:tblCellMar>
                  <w:top w:w="0" w:type="dxa"/>
                  <w:bottom w:w="0" w:type="dxa"/>
                </w:tblCellMar>
              </w:tblPrEx>
              <w:tc>
                <w:tcPr>
                  <w:tcW w:w="3752" w:type="dxa"/>
                </w:tcPr>
                <w:p w:rsidR="004F64ED" w:rsidRPr="004F64ED" w:rsidRDefault="004F64ED" w:rsidP="00E3572C">
                  <w:pPr>
                    <w:jc w:val="center"/>
                    <w:rPr>
                      <w:rFonts w:ascii="Times New Roman" w:hAnsi="Times New Roman" w:cs="Times New Roman"/>
                      <w:b/>
                      <w:bCs/>
                      <w:caps/>
                      <w:sz w:val="28"/>
                      <w:szCs w:val="28"/>
                      <w:lang w:val="nl-NL"/>
                    </w:rPr>
                  </w:pPr>
                  <w:r w:rsidRPr="004F64ED">
                    <w:rPr>
                      <w:rFonts w:ascii="Times New Roman" w:hAnsi="Times New Roman" w:cs="Times New Roman"/>
                      <w:b/>
                      <w:bCs/>
                      <w:caps/>
                      <w:sz w:val="28"/>
                      <w:szCs w:val="28"/>
                      <w:lang w:val="nl-NL"/>
                    </w:rPr>
                    <w:t>SỞ gd và đt</w:t>
                  </w:r>
                </w:p>
                <w:p w:rsidR="004F64ED" w:rsidRPr="004F64ED" w:rsidRDefault="004F64ED" w:rsidP="00E3572C">
                  <w:pPr>
                    <w:jc w:val="center"/>
                    <w:rPr>
                      <w:rFonts w:ascii="Times New Roman" w:hAnsi="Times New Roman" w:cs="Times New Roman"/>
                      <w:b/>
                      <w:bCs/>
                      <w:caps/>
                      <w:sz w:val="28"/>
                      <w:szCs w:val="28"/>
                      <w:lang w:val="nl-NL"/>
                    </w:rPr>
                  </w:pPr>
                  <w:r w:rsidRPr="004F64ED">
                    <w:rPr>
                      <w:rFonts w:ascii="Times New Roman" w:hAnsi="Times New Roman" w:cs="Times New Roman"/>
                      <w:b/>
                      <w:bCs/>
                      <w:caps/>
                      <w:sz w:val="28"/>
                      <w:szCs w:val="28"/>
                      <w:lang w:val="nl-NL"/>
                    </w:rPr>
                    <w:t xml:space="preserve"> thanh hoá</w:t>
                  </w:r>
                </w:p>
              </w:tc>
              <w:tc>
                <w:tcPr>
                  <w:tcW w:w="6633" w:type="dxa"/>
                </w:tcPr>
                <w:p w:rsidR="004F64ED" w:rsidRPr="004F64ED" w:rsidRDefault="004F64ED" w:rsidP="00E3572C">
                  <w:pPr>
                    <w:jc w:val="center"/>
                    <w:rPr>
                      <w:rFonts w:ascii="Times New Roman" w:hAnsi="Times New Roman" w:cs="Times New Roman"/>
                      <w:b/>
                      <w:caps/>
                      <w:sz w:val="28"/>
                      <w:szCs w:val="28"/>
                      <w:lang w:val="nl-NL"/>
                    </w:rPr>
                  </w:pPr>
                  <w:r w:rsidRPr="004F64ED">
                    <w:rPr>
                      <w:rFonts w:ascii="Times New Roman" w:hAnsi="Times New Roman" w:cs="Times New Roman"/>
                      <w:b/>
                      <w:caps/>
                      <w:sz w:val="28"/>
                      <w:szCs w:val="28"/>
                      <w:lang w:val="nl-NL"/>
                    </w:rPr>
                    <w:t>KỲ thi tuyỂn sinh thpt chuyên lam sơn</w:t>
                  </w:r>
                </w:p>
                <w:p w:rsidR="004F64ED" w:rsidRPr="004F64ED" w:rsidRDefault="004F64ED" w:rsidP="00E3572C">
                  <w:pPr>
                    <w:jc w:val="center"/>
                    <w:rPr>
                      <w:rFonts w:ascii="Times New Roman" w:hAnsi="Times New Roman" w:cs="Times New Roman"/>
                      <w:b/>
                      <w:caps/>
                      <w:sz w:val="28"/>
                      <w:szCs w:val="28"/>
                      <w:lang w:val="nl-NL"/>
                    </w:rPr>
                  </w:pPr>
                  <w:r w:rsidRPr="004F64ED">
                    <w:rPr>
                      <w:rFonts w:ascii="Times New Roman" w:hAnsi="Times New Roman" w:cs="Times New Roman"/>
                      <w:b/>
                      <w:caps/>
                      <w:sz w:val="28"/>
                      <w:szCs w:val="28"/>
                      <w:lang w:val="nl-NL"/>
                    </w:rPr>
                    <w:t>năm hỌc: 2009 - 2010</w:t>
                  </w:r>
                </w:p>
              </w:tc>
            </w:tr>
          </w:tbl>
          <w:p w:rsidR="004F64ED" w:rsidRPr="004F64ED" w:rsidRDefault="004F64ED" w:rsidP="004F64ED">
            <w:pPr>
              <w:pStyle w:val="Heading1"/>
              <w:tabs>
                <w:tab w:val="left" w:pos="5873"/>
              </w:tabs>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Môn: Toán ( Dành cho thí sinh thi vào lớp chuyên Toán) </w:t>
            </w:r>
          </w:p>
          <w:p w:rsidR="004F64ED" w:rsidRPr="004F64ED" w:rsidRDefault="004F64ED" w:rsidP="004F64ED">
            <w:pPr>
              <w:ind w:right="-75"/>
              <w:jc w:val="center"/>
              <w:outlineLvl w:val="0"/>
              <w:rPr>
                <w:rFonts w:ascii="Times New Roman" w:hAnsi="Times New Roman" w:cs="Times New Roman"/>
                <w:i/>
                <w:iCs/>
                <w:sz w:val="28"/>
                <w:szCs w:val="28"/>
                <w:lang w:val="nl-NL"/>
              </w:rPr>
            </w:pPr>
            <w:r w:rsidRPr="004F64ED">
              <w:rPr>
                <w:rFonts w:ascii="Times New Roman" w:hAnsi="Times New Roman" w:cs="Times New Roman"/>
                <w:i/>
                <w:iCs/>
                <w:sz w:val="28"/>
                <w:szCs w:val="28"/>
                <w:lang w:val="nl-NL"/>
              </w:rPr>
              <w:t xml:space="preserve">   Ngày thi:  19 tháng 6 năm 2009</w:t>
            </w:r>
          </w:p>
          <w:p w:rsidR="004F64ED" w:rsidRPr="004F64ED" w:rsidRDefault="004F64ED" w:rsidP="004F64ED">
            <w:pPr>
              <w:ind w:right="-75"/>
              <w:jc w:val="center"/>
              <w:rPr>
                <w:rFonts w:ascii="Times New Roman" w:hAnsi="Times New Roman" w:cs="Times New Roman"/>
                <w:i/>
                <w:iCs/>
                <w:sz w:val="28"/>
                <w:szCs w:val="28"/>
                <w:lang w:val="nl-NL"/>
              </w:rPr>
            </w:pPr>
            <w:r w:rsidRPr="004F64ED">
              <w:rPr>
                <w:rFonts w:ascii="Times New Roman" w:hAnsi="Times New Roman" w:cs="Times New Roman"/>
                <w:i/>
                <w:iCs/>
                <w:sz w:val="28"/>
                <w:szCs w:val="28"/>
                <w:lang w:val="nl-NL"/>
              </w:rPr>
              <w:t>(Đáp án này gồm 04 trang)</w:t>
            </w:r>
          </w:p>
          <w:p w:rsidR="004F64ED" w:rsidRPr="004F64ED" w:rsidRDefault="004F64ED" w:rsidP="004F64ED">
            <w:pPr>
              <w:rPr>
                <w:rFonts w:ascii="Times New Roman" w:hAnsi="Times New Roman" w:cs="Times New Roman"/>
                <w:iCs/>
                <w:sz w:val="28"/>
                <w:szCs w:val="28"/>
                <w:lang w:val="nl-NL"/>
              </w:rPr>
            </w:pPr>
          </w:p>
          <w:tbl>
            <w:tblPr>
              <w:tblpPr w:leftFromText="180" w:rightFromText="180" w:vertAnchor="text" w:tblpX="-92" w:tblpY="1"/>
              <w:tblOverlap w:val="never"/>
              <w:tblW w:w="10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0"/>
              <w:gridCol w:w="400"/>
              <w:gridCol w:w="7908"/>
              <w:gridCol w:w="900"/>
            </w:tblGrid>
            <w:tr w:rsidR="004F64ED" w:rsidRPr="004F64ED" w:rsidTr="00E3572C">
              <w:tc>
                <w:tcPr>
                  <w:tcW w:w="1000" w:type="dxa"/>
                  <w:shd w:val="clear" w:color="auto" w:fill="auto"/>
                </w:tcPr>
                <w:p w:rsidR="004F64ED" w:rsidRPr="004F64ED" w:rsidRDefault="004F64ED" w:rsidP="004F64ED">
                  <w:pPr>
                    <w:rPr>
                      <w:rFonts w:ascii="Times New Roman" w:hAnsi="Times New Roman" w:cs="Times New Roman"/>
                      <w:b/>
                      <w:sz w:val="28"/>
                      <w:szCs w:val="28"/>
                      <w:lang w:val="nl-NL"/>
                    </w:rPr>
                  </w:pPr>
                  <w:r w:rsidRPr="004F64ED">
                    <w:rPr>
                      <w:rFonts w:ascii="Times New Roman" w:hAnsi="Times New Roman" w:cs="Times New Roman"/>
                      <w:b/>
                      <w:sz w:val="28"/>
                      <w:szCs w:val="28"/>
                      <w:lang w:val="nl-NL"/>
                    </w:rPr>
                    <w:t>Câu</w:t>
                  </w:r>
                </w:p>
              </w:tc>
              <w:tc>
                <w:tcPr>
                  <w:tcW w:w="400" w:type="dxa"/>
                  <w:shd w:val="clear" w:color="auto" w:fill="auto"/>
                </w:tcPr>
                <w:p w:rsidR="004F64ED" w:rsidRPr="004F64ED" w:rsidRDefault="004F64ED" w:rsidP="004F64ED">
                  <w:pPr>
                    <w:jc w:val="center"/>
                    <w:rPr>
                      <w:rFonts w:ascii="Times New Roman" w:hAnsi="Times New Roman" w:cs="Times New Roman"/>
                      <w:b/>
                      <w:sz w:val="28"/>
                      <w:szCs w:val="28"/>
                      <w:lang w:val="nl-NL"/>
                    </w:rPr>
                  </w:pPr>
                  <w:r w:rsidRPr="004F64ED">
                    <w:rPr>
                      <w:rFonts w:ascii="Times New Roman" w:hAnsi="Times New Roman" w:cs="Times New Roman"/>
                      <w:b/>
                      <w:sz w:val="28"/>
                      <w:szCs w:val="28"/>
                      <w:lang w:val="nl-NL"/>
                    </w:rPr>
                    <w:t>ý</w:t>
                  </w:r>
                </w:p>
              </w:tc>
              <w:tc>
                <w:tcPr>
                  <w:tcW w:w="7908" w:type="dxa"/>
                  <w:shd w:val="clear" w:color="auto" w:fill="auto"/>
                </w:tcPr>
                <w:p w:rsidR="004F64ED" w:rsidRPr="004F64ED" w:rsidRDefault="004F64ED" w:rsidP="004F64ED">
                  <w:pPr>
                    <w:jc w:val="center"/>
                    <w:rPr>
                      <w:rFonts w:ascii="Times New Roman" w:hAnsi="Times New Roman" w:cs="Times New Roman"/>
                      <w:b/>
                      <w:sz w:val="28"/>
                      <w:szCs w:val="28"/>
                      <w:lang w:val="nl-NL"/>
                    </w:rPr>
                  </w:pPr>
                  <w:r w:rsidRPr="004F64ED">
                    <w:rPr>
                      <w:rFonts w:ascii="Times New Roman" w:hAnsi="Times New Roman" w:cs="Times New Roman"/>
                      <w:b/>
                      <w:sz w:val="28"/>
                      <w:szCs w:val="28"/>
                      <w:lang w:val="nl-NL"/>
                    </w:rPr>
                    <w:t>Nội dung</w:t>
                  </w:r>
                </w:p>
              </w:tc>
              <w:tc>
                <w:tcPr>
                  <w:tcW w:w="900" w:type="dxa"/>
                  <w:shd w:val="clear" w:color="auto" w:fill="auto"/>
                </w:tcPr>
                <w:p w:rsidR="004F64ED" w:rsidRPr="004F64ED" w:rsidRDefault="004F64ED" w:rsidP="004F64ED">
                  <w:pPr>
                    <w:rPr>
                      <w:rFonts w:ascii="Times New Roman" w:hAnsi="Times New Roman" w:cs="Times New Roman"/>
                      <w:b/>
                      <w:sz w:val="28"/>
                      <w:szCs w:val="28"/>
                      <w:lang w:val="nl-NL"/>
                    </w:rPr>
                  </w:pPr>
                  <w:r w:rsidRPr="004F64ED">
                    <w:rPr>
                      <w:rFonts w:ascii="Times New Roman" w:hAnsi="Times New Roman" w:cs="Times New Roman"/>
                      <w:b/>
                      <w:sz w:val="28"/>
                      <w:szCs w:val="28"/>
                      <w:lang w:val="nl-NL"/>
                    </w:rPr>
                    <w:t>Điểm</w:t>
                  </w: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1</w:t>
                  </w: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7908" w:type="dxa"/>
                  <w:shd w:val="clear" w:color="auto" w:fill="auto"/>
                </w:tcPr>
                <w:p w:rsidR="004F64ED" w:rsidRPr="004F64ED" w:rsidRDefault="004F64ED" w:rsidP="004F64ED">
                  <w:pPr>
                    <w:rPr>
                      <w:rFonts w:ascii="Times New Roman" w:hAnsi="Times New Roman" w:cs="Times New Roman"/>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1</w:t>
                  </w:r>
                </w:p>
              </w:tc>
              <w:tc>
                <w:tcPr>
                  <w:tcW w:w="7908" w:type="dxa"/>
                  <w:shd w:val="clear" w:color="auto" w:fill="auto"/>
                </w:tcPr>
                <w:p w:rsidR="004F64ED" w:rsidRPr="004F64ED" w:rsidRDefault="004F64ED" w:rsidP="004F64ED">
                  <w:pPr>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Từ giả thiết suy ra: (x +</w:t>
                  </w:r>
                  <w:r w:rsidRPr="004F64ED">
                    <w:rPr>
                      <w:rFonts w:ascii="Times New Roman" w:hAnsi="Times New Roman" w:cs="Times New Roman"/>
                      <w:noProof/>
                      <w:position w:val="-24"/>
                      <w:sz w:val="28"/>
                      <w:szCs w:val="28"/>
                      <w:lang w:val="nl-NL"/>
                    </w:rPr>
                    <w:object w:dxaOrig="240" w:dyaOrig="620">
                      <v:shape id="_x0000_i2202" type="#_x0000_t75" style="width:12pt;height:31pt" o:ole="">
                        <v:imagedata r:id="rId2291" o:title=""/>
                      </v:shape>
                      <o:OLEObject Type="Embed" ProgID="Equation.DSMT4" ShapeID="_x0000_i2202" DrawAspect="Content" ObjectID="_1586962000" r:id="rId2292"/>
                    </w:object>
                  </w:r>
                  <w:r w:rsidRPr="004F64ED">
                    <w:rPr>
                      <w:rFonts w:ascii="Times New Roman" w:hAnsi="Times New Roman" w:cs="Times New Roman"/>
                      <w:noProof/>
                      <w:sz w:val="28"/>
                      <w:szCs w:val="28"/>
                      <w:lang w:val="nl-NL"/>
                    </w:rPr>
                    <w:t>)</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xml:space="preserve"> = 9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x + </w:t>
                  </w:r>
                  <w:r w:rsidRPr="004F64ED">
                    <w:rPr>
                      <w:rFonts w:ascii="Times New Roman" w:hAnsi="Times New Roman" w:cs="Times New Roman"/>
                      <w:noProof/>
                      <w:position w:val="-24"/>
                      <w:sz w:val="28"/>
                      <w:szCs w:val="28"/>
                      <w:lang w:val="nl-NL"/>
                    </w:rPr>
                    <w:object w:dxaOrig="240" w:dyaOrig="620">
                      <v:shape id="_x0000_i2203" type="#_x0000_t75" style="width:12pt;height:31pt" o:ole="">
                        <v:imagedata r:id="rId2291" o:title=""/>
                      </v:shape>
                      <o:OLEObject Type="Embed" ProgID="Equation.DSMT4" ShapeID="_x0000_i2203" DrawAspect="Content" ObjectID="_1586962001" r:id="rId2293"/>
                    </w:object>
                  </w:r>
                  <w:r w:rsidRPr="004F64ED">
                    <w:rPr>
                      <w:rFonts w:ascii="Times New Roman" w:hAnsi="Times New Roman" w:cs="Times New Roman"/>
                      <w:noProof/>
                      <w:sz w:val="28"/>
                      <w:szCs w:val="28"/>
                      <w:lang w:val="nl-NL"/>
                    </w:rPr>
                    <w:t xml:space="preserve"> = 3 (do x &gt; 0)</w:t>
                  </w:r>
                </w:p>
                <w:p w:rsidR="004F64ED" w:rsidRPr="004F64ED" w:rsidRDefault="004F64ED" w:rsidP="004F64ED">
                  <w:pPr>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21 = (x +</w:t>
                  </w:r>
                  <w:r w:rsidRPr="004F64ED">
                    <w:rPr>
                      <w:rFonts w:ascii="Times New Roman" w:hAnsi="Times New Roman" w:cs="Times New Roman"/>
                      <w:noProof/>
                      <w:position w:val="-24"/>
                      <w:sz w:val="28"/>
                      <w:szCs w:val="28"/>
                      <w:lang w:val="nl-NL"/>
                    </w:rPr>
                    <w:object w:dxaOrig="240" w:dyaOrig="620">
                      <v:shape id="_x0000_i2204" type="#_x0000_t75" style="width:12pt;height:31pt" o:ole="">
                        <v:imagedata r:id="rId2291" o:title=""/>
                      </v:shape>
                      <o:OLEObject Type="Embed" ProgID="Equation.DSMT4" ShapeID="_x0000_i2204" DrawAspect="Content" ObjectID="_1586962002" r:id="rId2294"/>
                    </w:object>
                  </w:r>
                  <w:r w:rsidRPr="004F64ED">
                    <w:rPr>
                      <w:rFonts w:ascii="Times New Roman" w:hAnsi="Times New Roman" w:cs="Times New Roman"/>
                      <w:noProof/>
                      <w:sz w:val="28"/>
                      <w:szCs w:val="28"/>
                      <w:lang w:val="nl-NL"/>
                    </w:rPr>
                    <w:t>)(x</w:t>
                  </w:r>
                  <w:r w:rsidRPr="004F64ED">
                    <w:rPr>
                      <w:rFonts w:ascii="Times New Roman" w:hAnsi="Times New Roman" w:cs="Times New Roman"/>
                      <w:noProof/>
                      <w:sz w:val="28"/>
                      <w:szCs w:val="28"/>
                      <w:vertAlign w:val="superscript"/>
                      <w:lang w:val="nl-NL"/>
                    </w:rPr>
                    <w:t xml:space="preserve">2 </w:t>
                  </w:r>
                  <w:r w:rsidRPr="004F64ED">
                    <w:rPr>
                      <w:rFonts w:ascii="Times New Roman" w:hAnsi="Times New Roman" w:cs="Times New Roman"/>
                      <w:noProof/>
                      <w:sz w:val="28"/>
                      <w:szCs w:val="28"/>
                      <w:lang w:val="nl-NL"/>
                    </w:rPr>
                    <w:t xml:space="preserve">+ </w:t>
                  </w:r>
                  <w:r w:rsidRPr="004F64ED">
                    <w:rPr>
                      <w:rFonts w:ascii="Times New Roman" w:hAnsi="Times New Roman" w:cs="Times New Roman"/>
                      <w:noProof/>
                      <w:position w:val="-24"/>
                      <w:sz w:val="28"/>
                      <w:szCs w:val="28"/>
                      <w:lang w:val="nl-NL"/>
                    </w:rPr>
                    <w:object w:dxaOrig="360" w:dyaOrig="620">
                      <v:shape id="_x0000_i2205" type="#_x0000_t75" style="width:18pt;height:31pt" o:ole="">
                        <v:imagedata r:id="rId2295" o:title=""/>
                      </v:shape>
                      <o:OLEObject Type="Embed" ProgID="Equation.DSMT4" ShapeID="_x0000_i2205" DrawAspect="Content" ObjectID="_1586962003" r:id="rId2296"/>
                    </w:object>
                  </w:r>
                  <w:r w:rsidRPr="004F64ED">
                    <w:rPr>
                      <w:rFonts w:ascii="Times New Roman" w:hAnsi="Times New Roman" w:cs="Times New Roman"/>
                      <w:noProof/>
                      <w:sz w:val="28"/>
                      <w:szCs w:val="28"/>
                      <w:lang w:val="nl-NL"/>
                    </w:rPr>
                    <w:t>) = (x</w:t>
                  </w:r>
                  <w:r w:rsidRPr="004F64ED">
                    <w:rPr>
                      <w:rFonts w:ascii="Times New Roman" w:hAnsi="Times New Roman" w:cs="Times New Roman"/>
                      <w:noProof/>
                      <w:sz w:val="28"/>
                      <w:szCs w:val="28"/>
                      <w:vertAlign w:val="superscript"/>
                      <w:lang w:val="nl-NL"/>
                    </w:rPr>
                    <w:t xml:space="preserve">3 </w:t>
                  </w:r>
                  <w:r w:rsidRPr="004F64ED">
                    <w:rPr>
                      <w:rFonts w:ascii="Times New Roman" w:hAnsi="Times New Roman" w:cs="Times New Roman"/>
                      <w:noProof/>
                      <w:sz w:val="28"/>
                      <w:szCs w:val="28"/>
                      <w:lang w:val="nl-NL"/>
                    </w:rPr>
                    <w:t>+</w:t>
                  </w:r>
                  <w:r w:rsidRPr="004F64ED">
                    <w:rPr>
                      <w:rFonts w:ascii="Times New Roman" w:hAnsi="Times New Roman" w:cs="Times New Roman"/>
                      <w:noProof/>
                      <w:position w:val="-24"/>
                      <w:sz w:val="28"/>
                      <w:szCs w:val="28"/>
                      <w:lang w:val="nl-NL"/>
                    </w:rPr>
                    <w:object w:dxaOrig="340" w:dyaOrig="620">
                      <v:shape id="_x0000_i2206" type="#_x0000_t75" style="width:17pt;height:31pt" o:ole="">
                        <v:imagedata r:id="rId2297" o:title=""/>
                      </v:shape>
                      <o:OLEObject Type="Embed" ProgID="Equation.DSMT4" ShapeID="_x0000_i2206" DrawAspect="Content" ObjectID="_1586962004" r:id="rId2298"/>
                    </w:object>
                  </w:r>
                  <w:r w:rsidRPr="004F64ED">
                    <w:rPr>
                      <w:rFonts w:ascii="Times New Roman" w:hAnsi="Times New Roman" w:cs="Times New Roman"/>
                      <w:noProof/>
                      <w:sz w:val="28"/>
                      <w:szCs w:val="28"/>
                      <w:lang w:val="nl-NL"/>
                    </w:rPr>
                    <w:t>) + (x +</w:t>
                  </w:r>
                  <w:r w:rsidRPr="004F64ED">
                    <w:rPr>
                      <w:rFonts w:ascii="Times New Roman" w:hAnsi="Times New Roman" w:cs="Times New Roman"/>
                      <w:noProof/>
                      <w:position w:val="-24"/>
                      <w:sz w:val="28"/>
                      <w:szCs w:val="28"/>
                      <w:lang w:val="nl-NL"/>
                    </w:rPr>
                    <w:object w:dxaOrig="240" w:dyaOrig="620">
                      <v:shape id="_x0000_i2207" type="#_x0000_t75" style="width:12pt;height:31pt" o:ole="">
                        <v:imagedata r:id="rId2299" o:title=""/>
                      </v:shape>
                      <o:OLEObject Type="Embed" ProgID="Equation.3" ShapeID="_x0000_i2207" DrawAspect="Content" ObjectID="_1586962005" r:id="rId2300"/>
                    </w:object>
                  </w:r>
                  <w:r w:rsidRPr="004F64ED">
                    <w:rPr>
                      <w:rFonts w:ascii="Times New Roman" w:hAnsi="Times New Roman" w:cs="Times New Roman"/>
                      <w:noProof/>
                      <w:sz w:val="28"/>
                      <w:szCs w:val="28"/>
                      <w:lang w:val="nl-NL"/>
                    </w:rPr>
                    <w:t xml:space="preserve">)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A = x</w:t>
                  </w:r>
                  <w:r w:rsidRPr="004F64ED">
                    <w:rPr>
                      <w:rFonts w:ascii="Times New Roman" w:hAnsi="Times New Roman" w:cs="Times New Roman"/>
                      <w:noProof/>
                      <w:sz w:val="28"/>
                      <w:szCs w:val="28"/>
                      <w:vertAlign w:val="superscript"/>
                      <w:lang w:val="nl-NL"/>
                    </w:rPr>
                    <w:t xml:space="preserve">3 </w:t>
                  </w:r>
                  <w:r w:rsidRPr="004F64ED">
                    <w:rPr>
                      <w:rFonts w:ascii="Times New Roman" w:hAnsi="Times New Roman" w:cs="Times New Roman"/>
                      <w:noProof/>
                      <w:sz w:val="28"/>
                      <w:szCs w:val="28"/>
                      <w:lang w:val="nl-NL"/>
                    </w:rPr>
                    <w:t>+</w:t>
                  </w:r>
                  <w:r w:rsidRPr="004F64ED">
                    <w:rPr>
                      <w:rFonts w:ascii="Times New Roman" w:hAnsi="Times New Roman" w:cs="Times New Roman"/>
                      <w:noProof/>
                      <w:position w:val="-24"/>
                      <w:sz w:val="28"/>
                      <w:szCs w:val="28"/>
                      <w:lang w:val="nl-NL"/>
                    </w:rPr>
                    <w:object w:dxaOrig="340" w:dyaOrig="620">
                      <v:shape id="_x0000_i2208" type="#_x0000_t75" style="width:17pt;height:31pt" o:ole="">
                        <v:imagedata r:id="rId2297" o:title=""/>
                      </v:shape>
                      <o:OLEObject Type="Embed" ProgID="Equation.DSMT4" ShapeID="_x0000_i2208" DrawAspect="Content" ObjectID="_1586962006" r:id="rId2301"/>
                    </w:object>
                  </w:r>
                  <w:r w:rsidRPr="004F64ED">
                    <w:rPr>
                      <w:rFonts w:ascii="Times New Roman" w:hAnsi="Times New Roman" w:cs="Times New Roman"/>
                      <w:noProof/>
                      <w:sz w:val="28"/>
                      <w:szCs w:val="28"/>
                      <w:lang w:val="nl-NL"/>
                    </w:rPr>
                    <w:t>=18</w:t>
                  </w:r>
                </w:p>
                <w:p w:rsidR="004F64ED" w:rsidRPr="004F64ED" w:rsidRDefault="004F64ED" w:rsidP="004F64ED">
                  <w:pPr>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7.18 = (x</w:t>
                  </w:r>
                  <w:r w:rsidRPr="004F64ED">
                    <w:rPr>
                      <w:rFonts w:ascii="Times New Roman" w:hAnsi="Times New Roman" w:cs="Times New Roman"/>
                      <w:noProof/>
                      <w:sz w:val="28"/>
                      <w:szCs w:val="28"/>
                      <w:vertAlign w:val="superscript"/>
                      <w:lang w:val="nl-NL"/>
                    </w:rPr>
                    <w:t xml:space="preserve">2 </w:t>
                  </w:r>
                  <w:r w:rsidRPr="004F64ED">
                    <w:rPr>
                      <w:rFonts w:ascii="Times New Roman" w:hAnsi="Times New Roman" w:cs="Times New Roman"/>
                      <w:noProof/>
                      <w:sz w:val="28"/>
                      <w:szCs w:val="28"/>
                      <w:lang w:val="nl-NL"/>
                    </w:rPr>
                    <w:t xml:space="preserve">+ </w:t>
                  </w:r>
                  <w:r w:rsidRPr="004F64ED">
                    <w:rPr>
                      <w:rFonts w:ascii="Times New Roman" w:hAnsi="Times New Roman" w:cs="Times New Roman"/>
                      <w:noProof/>
                      <w:position w:val="-24"/>
                      <w:sz w:val="28"/>
                      <w:szCs w:val="28"/>
                      <w:lang w:val="nl-NL"/>
                    </w:rPr>
                    <w:object w:dxaOrig="360" w:dyaOrig="620">
                      <v:shape id="_x0000_i2209" type="#_x0000_t75" style="width:18pt;height:31pt" o:ole="">
                        <v:imagedata r:id="rId2295" o:title=""/>
                      </v:shape>
                      <o:OLEObject Type="Embed" ProgID="Equation.DSMT4" ShapeID="_x0000_i2209" DrawAspect="Content" ObjectID="_1586962007" r:id="rId2302"/>
                    </w:object>
                  </w:r>
                  <w:r w:rsidRPr="004F64ED">
                    <w:rPr>
                      <w:rFonts w:ascii="Times New Roman" w:hAnsi="Times New Roman" w:cs="Times New Roman"/>
                      <w:noProof/>
                      <w:sz w:val="28"/>
                      <w:szCs w:val="28"/>
                      <w:lang w:val="nl-NL"/>
                    </w:rPr>
                    <w:t>)(x</w:t>
                  </w:r>
                  <w:r w:rsidRPr="004F64ED">
                    <w:rPr>
                      <w:rFonts w:ascii="Times New Roman" w:hAnsi="Times New Roman" w:cs="Times New Roman"/>
                      <w:noProof/>
                      <w:sz w:val="28"/>
                      <w:szCs w:val="28"/>
                      <w:vertAlign w:val="superscript"/>
                      <w:lang w:val="nl-NL"/>
                    </w:rPr>
                    <w:t xml:space="preserve">3 </w:t>
                  </w:r>
                  <w:r w:rsidRPr="004F64ED">
                    <w:rPr>
                      <w:rFonts w:ascii="Times New Roman" w:hAnsi="Times New Roman" w:cs="Times New Roman"/>
                      <w:noProof/>
                      <w:sz w:val="28"/>
                      <w:szCs w:val="28"/>
                      <w:lang w:val="nl-NL"/>
                    </w:rPr>
                    <w:t>+</w:t>
                  </w:r>
                  <w:r w:rsidRPr="004F64ED">
                    <w:rPr>
                      <w:rFonts w:ascii="Times New Roman" w:hAnsi="Times New Roman" w:cs="Times New Roman"/>
                      <w:noProof/>
                      <w:position w:val="-24"/>
                      <w:sz w:val="28"/>
                      <w:szCs w:val="28"/>
                      <w:lang w:val="nl-NL"/>
                    </w:rPr>
                    <w:object w:dxaOrig="340" w:dyaOrig="620">
                      <v:shape id="_x0000_i2210" type="#_x0000_t75" style="width:17pt;height:31pt" o:ole="">
                        <v:imagedata r:id="rId2297" o:title=""/>
                      </v:shape>
                      <o:OLEObject Type="Embed" ProgID="Equation.DSMT4" ShapeID="_x0000_i2210" DrawAspect="Content" ObjectID="_1586962008" r:id="rId2303"/>
                    </w:object>
                  </w:r>
                  <w:r w:rsidRPr="004F64ED">
                    <w:rPr>
                      <w:rFonts w:ascii="Times New Roman" w:hAnsi="Times New Roman" w:cs="Times New Roman"/>
                      <w:noProof/>
                      <w:sz w:val="28"/>
                      <w:szCs w:val="28"/>
                      <w:lang w:val="nl-NL"/>
                    </w:rPr>
                    <w:t>) = (x</w:t>
                  </w:r>
                  <w:r w:rsidRPr="004F64ED">
                    <w:rPr>
                      <w:rFonts w:ascii="Times New Roman" w:hAnsi="Times New Roman" w:cs="Times New Roman"/>
                      <w:noProof/>
                      <w:sz w:val="28"/>
                      <w:szCs w:val="28"/>
                      <w:vertAlign w:val="superscript"/>
                      <w:lang w:val="nl-NL"/>
                    </w:rPr>
                    <w:t xml:space="preserve">5 </w:t>
                  </w:r>
                  <w:r w:rsidRPr="004F64ED">
                    <w:rPr>
                      <w:rFonts w:ascii="Times New Roman" w:hAnsi="Times New Roman" w:cs="Times New Roman"/>
                      <w:noProof/>
                      <w:sz w:val="28"/>
                      <w:szCs w:val="28"/>
                      <w:lang w:val="nl-NL"/>
                    </w:rPr>
                    <w:t>+</w:t>
                  </w:r>
                  <w:r w:rsidRPr="004F64ED">
                    <w:rPr>
                      <w:rFonts w:ascii="Times New Roman" w:hAnsi="Times New Roman" w:cs="Times New Roman"/>
                      <w:noProof/>
                      <w:position w:val="-24"/>
                      <w:sz w:val="28"/>
                      <w:szCs w:val="28"/>
                      <w:lang w:val="nl-NL"/>
                    </w:rPr>
                    <w:object w:dxaOrig="340" w:dyaOrig="620">
                      <v:shape id="_x0000_i2211" type="#_x0000_t75" style="width:17pt;height:31pt" o:ole="">
                        <v:imagedata r:id="rId2304" o:title=""/>
                      </v:shape>
                      <o:OLEObject Type="Embed" ProgID="Equation.DSMT4" ShapeID="_x0000_i2211" DrawAspect="Content" ObjectID="_1586962009" r:id="rId2305"/>
                    </w:object>
                  </w:r>
                  <w:r w:rsidRPr="004F64ED">
                    <w:rPr>
                      <w:rFonts w:ascii="Times New Roman" w:hAnsi="Times New Roman" w:cs="Times New Roman"/>
                      <w:noProof/>
                      <w:sz w:val="28"/>
                      <w:szCs w:val="28"/>
                      <w:lang w:val="nl-NL"/>
                    </w:rPr>
                    <w:t>) + (x +</w:t>
                  </w:r>
                  <w:r w:rsidRPr="004F64ED">
                    <w:rPr>
                      <w:rFonts w:ascii="Times New Roman" w:hAnsi="Times New Roman" w:cs="Times New Roman"/>
                      <w:noProof/>
                      <w:position w:val="-24"/>
                      <w:sz w:val="28"/>
                      <w:szCs w:val="28"/>
                      <w:lang w:val="nl-NL"/>
                    </w:rPr>
                    <w:object w:dxaOrig="240" w:dyaOrig="620">
                      <v:shape id="_x0000_i2212" type="#_x0000_t75" style="width:12pt;height:31pt" o:ole="">
                        <v:imagedata r:id="rId2291" o:title=""/>
                      </v:shape>
                      <o:OLEObject Type="Embed" ProgID="Equation.DSMT4" ShapeID="_x0000_i2212" DrawAspect="Content" ObjectID="_1586962010" r:id="rId2306"/>
                    </w:object>
                  </w:r>
                  <w:r w:rsidRPr="004F64ED">
                    <w:rPr>
                      <w:rFonts w:ascii="Times New Roman" w:hAnsi="Times New Roman" w:cs="Times New Roman"/>
                      <w:noProof/>
                      <w:sz w:val="28"/>
                      <w:szCs w:val="28"/>
                      <w:lang w:val="nl-NL"/>
                    </w:rPr>
                    <w:t>)</w:t>
                  </w:r>
                </w:p>
                <w:p w:rsidR="004F64ED" w:rsidRPr="004F64ED" w:rsidRDefault="004F64ED" w:rsidP="004F64ED">
                  <w:pPr>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B = x</w:t>
                  </w:r>
                  <w:r w:rsidRPr="004F64ED">
                    <w:rPr>
                      <w:rFonts w:ascii="Times New Roman" w:hAnsi="Times New Roman" w:cs="Times New Roman"/>
                      <w:noProof/>
                      <w:sz w:val="28"/>
                      <w:szCs w:val="28"/>
                      <w:vertAlign w:val="superscript"/>
                      <w:lang w:val="nl-NL"/>
                    </w:rPr>
                    <w:t>5</w:t>
                  </w:r>
                  <w:r w:rsidRPr="004F64ED">
                    <w:rPr>
                      <w:rFonts w:ascii="Times New Roman" w:hAnsi="Times New Roman" w:cs="Times New Roman"/>
                      <w:noProof/>
                      <w:sz w:val="28"/>
                      <w:szCs w:val="28"/>
                      <w:lang w:val="nl-NL"/>
                    </w:rPr>
                    <w:t>+</w:t>
                  </w:r>
                  <w:r w:rsidRPr="004F64ED">
                    <w:rPr>
                      <w:rFonts w:ascii="Times New Roman" w:hAnsi="Times New Roman" w:cs="Times New Roman"/>
                      <w:noProof/>
                      <w:position w:val="-24"/>
                      <w:sz w:val="28"/>
                      <w:szCs w:val="28"/>
                      <w:lang w:val="nl-NL"/>
                    </w:rPr>
                    <w:object w:dxaOrig="340" w:dyaOrig="620">
                      <v:shape id="_x0000_i2213" type="#_x0000_t75" style="width:17pt;height:31pt" o:ole="">
                        <v:imagedata r:id="rId2304" o:title=""/>
                      </v:shape>
                      <o:OLEObject Type="Embed" ProgID="Equation.DSMT4" ShapeID="_x0000_i2213" DrawAspect="Content" ObjectID="_1586962011" r:id="rId2307"/>
                    </w:object>
                  </w:r>
                  <w:r w:rsidRPr="004F64ED">
                    <w:rPr>
                      <w:rFonts w:ascii="Times New Roman" w:hAnsi="Times New Roman" w:cs="Times New Roman"/>
                      <w:noProof/>
                      <w:sz w:val="28"/>
                      <w:szCs w:val="28"/>
                      <w:lang w:val="nl-NL"/>
                    </w:rPr>
                    <w:t>= 7.18 - 3 = 123</w:t>
                  </w: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2</w:t>
                  </w:r>
                </w:p>
              </w:tc>
              <w:tc>
                <w:tcPr>
                  <w:tcW w:w="7908" w:type="dxa"/>
                  <w:shd w:val="clear" w:color="auto" w:fill="auto"/>
                </w:tcPr>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Từ hệ suy ra </w:t>
                  </w:r>
                  <w:r w:rsidRPr="004F64ED">
                    <w:rPr>
                      <w:rFonts w:ascii="Times New Roman" w:hAnsi="Times New Roman" w:cs="Times New Roman"/>
                      <w:position w:val="-32"/>
                      <w:sz w:val="28"/>
                      <w:szCs w:val="28"/>
                      <w:lang w:val="nl-NL"/>
                    </w:rPr>
                    <w:object w:dxaOrig="2820" w:dyaOrig="760">
                      <v:shape id="_x0000_i2214" type="#_x0000_t75" style="width:141pt;height:38pt" o:ole="">
                        <v:imagedata r:id="rId2308" o:title=""/>
                      </v:shape>
                      <o:OLEObject Type="Embed" ProgID="Equation.DSMT4" ShapeID="_x0000_i2214" DrawAspect="Content" ObjectID="_1586962012" r:id="rId2309"/>
                    </w:object>
                  </w:r>
                  <w:r w:rsidRPr="004F64ED">
                    <w:rPr>
                      <w:rFonts w:ascii="Times New Roman" w:hAnsi="Times New Roman" w:cs="Times New Roman"/>
                      <w:sz w:val="28"/>
                      <w:szCs w:val="28"/>
                      <w:lang w:val="nl-NL"/>
                    </w:rPr>
                    <w:t xml:space="preserve">     (2)</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Nếu </w:t>
                  </w:r>
                  <w:r w:rsidRPr="004F64ED">
                    <w:rPr>
                      <w:rFonts w:ascii="Times New Roman" w:hAnsi="Times New Roman" w:cs="Times New Roman"/>
                      <w:position w:val="-32"/>
                      <w:sz w:val="28"/>
                      <w:szCs w:val="28"/>
                      <w:lang w:val="nl-NL"/>
                    </w:rPr>
                    <w:object w:dxaOrig="1020" w:dyaOrig="700">
                      <v:shape id="_x0000_i2215" type="#_x0000_t75" style="width:51pt;height:35pt" o:ole="">
                        <v:imagedata r:id="rId2310" o:title=""/>
                      </v:shape>
                      <o:OLEObject Type="Embed" ProgID="Equation.DSMT4" ShapeID="_x0000_i2215" DrawAspect="Content" ObjectID="_1586962013" r:id="rId2311"/>
                    </w:object>
                  </w:r>
                  <w:r w:rsidRPr="004F64ED">
                    <w:rPr>
                      <w:rFonts w:ascii="Times New Roman" w:hAnsi="Times New Roman" w:cs="Times New Roman"/>
                      <w:sz w:val="28"/>
                      <w:szCs w:val="28"/>
                      <w:lang w:val="nl-NL"/>
                    </w:rPr>
                    <w:t xml:space="preserve"> thì </w:t>
                  </w:r>
                  <w:r w:rsidRPr="004F64ED">
                    <w:rPr>
                      <w:rFonts w:ascii="Times New Roman" w:hAnsi="Times New Roman" w:cs="Times New Roman"/>
                      <w:position w:val="-30"/>
                      <w:sz w:val="28"/>
                      <w:szCs w:val="28"/>
                      <w:lang w:val="nl-NL"/>
                    </w:rPr>
                    <w:object w:dxaOrig="1680" w:dyaOrig="740">
                      <v:shape id="_x0000_i2216" type="#_x0000_t75" style="width:84pt;height:37pt" o:ole="">
                        <v:imagedata r:id="rId2312" o:title=""/>
                      </v:shape>
                      <o:OLEObject Type="Embed" ProgID="Equation.DSMT4" ShapeID="_x0000_i2216" DrawAspect="Content" ObjectID="_1586962014" r:id="rId2313"/>
                    </w:object>
                  </w:r>
                  <w:r w:rsidRPr="004F64ED">
                    <w:rPr>
                      <w:rFonts w:ascii="Times New Roman" w:hAnsi="Times New Roman" w:cs="Times New Roman"/>
                      <w:sz w:val="28"/>
                      <w:szCs w:val="28"/>
                      <w:lang w:val="nl-NL"/>
                    </w:rPr>
                    <w:t xml:space="preserve"> nên (2) xảy ra khi và chỉ khi x=y</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thế vào hệ ta giải được x=1, y=1</w:t>
                  </w:r>
                </w:p>
                <w:p w:rsidR="004F64ED" w:rsidRPr="004F64ED" w:rsidRDefault="004F64ED" w:rsidP="004F64ED">
                  <w:pPr>
                    <w:ind w:right="-25"/>
                    <w:rPr>
                      <w:rFonts w:ascii="Times New Roman" w:hAnsi="Times New Roman" w:cs="Times New Roman"/>
                      <w:noProof/>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0.5</w:t>
                  </w: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2</w:t>
                  </w: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7908" w:type="dxa"/>
                  <w:shd w:val="clear" w:color="auto" w:fill="auto"/>
                </w:tcPr>
                <w:p w:rsidR="004F64ED" w:rsidRPr="004F64ED" w:rsidRDefault="004F64ED" w:rsidP="004F64ED">
                  <w:pPr>
                    <w:tabs>
                      <w:tab w:val="left" w:pos="1650"/>
                    </w:tabs>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Theo Viét, ta có: </w:t>
                  </w:r>
                  <w:r w:rsidRPr="004F64ED">
                    <w:rPr>
                      <w:rFonts w:ascii="Times New Roman" w:hAnsi="Times New Roman" w:cs="Times New Roman"/>
                      <w:position w:val="-28"/>
                      <w:sz w:val="28"/>
                      <w:szCs w:val="28"/>
                      <w:lang w:val="nl-NL"/>
                    </w:rPr>
                    <w:object w:dxaOrig="1480" w:dyaOrig="720">
                      <v:shape id="_x0000_i2217" type="#_x0000_t75" style="width:69.4pt;height:33.65pt" o:ole="">
                        <v:imagedata r:id="rId2314" o:title=""/>
                      </v:shape>
                      <o:OLEObject Type="Embed" ProgID="Equation.DSMT4" ShapeID="_x0000_i2217" DrawAspect="Content" ObjectID="_1586962015" r:id="rId2315"/>
                    </w:objec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28"/>
                      <w:sz w:val="28"/>
                      <w:szCs w:val="28"/>
                      <w:lang w:val="nl-NL"/>
                    </w:rPr>
                    <w:object w:dxaOrig="1060" w:dyaOrig="720">
                      <v:shape id="_x0000_i2218" type="#_x0000_t75" style="width:53pt;height:36pt" o:ole="">
                        <v:imagedata r:id="rId2316" o:title=""/>
                      </v:shape>
                      <o:OLEObject Type="Embed" ProgID="Equation.DSMT4" ShapeID="_x0000_i2218" DrawAspect="Content" ObjectID="_1586962016" r:id="rId2317"/>
                    </w:object>
                  </w:r>
                  <w:r w:rsidRPr="004F64ED">
                    <w:rPr>
                      <w:rFonts w:ascii="Times New Roman" w:hAnsi="Times New Roman" w:cs="Times New Roman"/>
                      <w:sz w:val="28"/>
                      <w:szCs w:val="28"/>
                      <w:lang w:val="nl-NL"/>
                    </w:rPr>
                    <w:t>.</w:t>
                  </w:r>
                </w:p>
                <w:p w:rsidR="004F64ED" w:rsidRPr="004F64ED" w:rsidRDefault="004F64ED" w:rsidP="004F64ED">
                  <w:pPr>
                    <w:tabs>
                      <w:tab w:val="left" w:pos="1650"/>
                    </w:tabs>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Khi đó </w:t>
                  </w:r>
                  <w:r w:rsidRPr="004F64ED">
                    <w:rPr>
                      <w:rFonts w:ascii="Times New Roman" w:hAnsi="Times New Roman" w:cs="Times New Roman"/>
                      <w:position w:val="-28"/>
                      <w:sz w:val="28"/>
                      <w:szCs w:val="28"/>
                      <w:lang w:val="nl-NL"/>
                    </w:rPr>
                    <w:object w:dxaOrig="2140" w:dyaOrig="740">
                      <v:shape id="_x0000_i2219" type="#_x0000_t75" style="width:103.15pt;height:35.35pt" o:ole="">
                        <v:imagedata r:id="rId2318" o:title=""/>
                      </v:shape>
                      <o:OLEObject Type="Embed" ProgID="Equation.DSMT4" ShapeID="_x0000_i2219" DrawAspect="Content" ObjectID="_1586962017" r:id="rId2319"/>
                    </w:objec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62"/>
                      <w:sz w:val="28"/>
                      <w:szCs w:val="28"/>
                      <w:lang w:val="nl-NL"/>
                    </w:rPr>
                    <w:object w:dxaOrig="1740" w:dyaOrig="1480">
                      <v:shape id="_x0000_i2220" type="#_x0000_t75" style="width:77.6pt;height:65.8pt" o:ole="">
                        <v:imagedata r:id="rId2320" o:title=""/>
                      </v:shape>
                      <o:OLEObject Type="Embed" ProgID="Equation.DSMT4" ShapeID="_x0000_i2220" DrawAspect="Content" ObjectID="_1586962018" r:id="rId2321"/>
                    </w:object>
                  </w:r>
                  <w:r w:rsidRPr="004F64ED">
                    <w:rPr>
                      <w:rFonts w:ascii="Times New Roman" w:hAnsi="Times New Roman" w:cs="Times New Roman"/>
                      <w:sz w:val="28"/>
                      <w:szCs w:val="28"/>
                      <w:lang w:val="nl-NL"/>
                    </w:rPr>
                    <w:t xml:space="preserve">( Vì  a </w:t>
                  </w:r>
                  <w:r w:rsidRPr="004F64ED">
                    <w:rPr>
                      <w:rFonts w:ascii="Times New Roman" w:hAnsi="Times New Roman" w:cs="Times New Roman"/>
                      <w:position w:val="-4"/>
                      <w:sz w:val="28"/>
                      <w:szCs w:val="28"/>
                      <w:lang w:val="nl-NL"/>
                    </w:rPr>
                    <w:object w:dxaOrig="240" w:dyaOrig="240">
                      <v:shape id="_x0000_i2221" type="#_x0000_t75" style="width:12pt;height:12pt" o:ole="">
                        <v:imagedata r:id="rId2322" o:title=""/>
                      </v:shape>
                      <o:OLEObject Type="Embed" ProgID="Equation.DSMT4" ShapeID="_x0000_i2221" DrawAspect="Content" ObjectID="_1586962019" r:id="rId2323"/>
                    </w:object>
                  </w:r>
                  <w:r w:rsidRPr="004F64ED">
                    <w:rPr>
                      <w:rFonts w:ascii="Times New Roman" w:hAnsi="Times New Roman" w:cs="Times New Roman"/>
                      <w:sz w:val="28"/>
                      <w:szCs w:val="28"/>
                      <w:lang w:val="nl-NL"/>
                    </w:rPr>
                    <w:t>0)</w:t>
                  </w:r>
                </w:p>
                <w:p w:rsidR="004F64ED" w:rsidRPr="004F64ED" w:rsidRDefault="004F64ED" w:rsidP="004F64ED">
                  <w:pPr>
                    <w:tabs>
                      <w:tab w:val="left" w:pos="1650"/>
                    </w:tabs>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r w:rsidRPr="004F64ED">
                    <w:rPr>
                      <w:rFonts w:ascii="Times New Roman" w:hAnsi="Times New Roman" w:cs="Times New Roman"/>
                      <w:position w:val="-34"/>
                      <w:sz w:val="28"/>
                      <w:szCs w:val="28"/>
                      <w:lang w:val="nl-NL"/>
                    </w:rPr>
                    <w:object w:dxaOrig="2920" w:dyaOrig="800">
                      <v:shape id="_x0000_i2222" type="#_x0000_t75" style="width:141.2pt;height:38.35pt" o:ole="">
                        <v:imagedata r:id="rId2324" o:title=""/>
                      </v:shape>
                      <o:OLEObject Type="Embed" ProgID="Equation.DSMT4" ShapeID="_x0000_i2222" DrawAspect="Content" ObjectID="_1586962020" r:id="rId2325"/>
                    </w:object>
                  </w:r>
                </w:p>
                <w:p w:rsidR="004F64ED" w:rsidRPr="004F64ED" w:rsidRDefault="004F64ED" w:rsidP="004F64ED">
                  <w:pPr>
                    <w:tabs>
                      <w:tab w:val="left" w:pos="1650"/>
                    </w:tabs>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Vì </w:t>
                  </w:r>
                  <w:r w:rsidRPr="004F64ED">
                    <w:rPr>
                      <w:rFonts w:ascii="Times New Roman" w:hAnsi="Times New Roman" w:cs="Times New Roman"/>
                      <w:position w:val="-12"/>
                      <w:sz w:val="28"/>
                      <w:szCs w:val="28"/>
                      <w:lang w:val="nl-NL"/>
                    </w:rPr>
                    <w:object w:dxaOrig="1660" w:dyaOrig="380">
                      <v:shape id="_x0000_i2223" type="#_x0000_t75" style="width:83pt;height:19pt" o:ole="">
                        <v:imagedata r:id="rId2326" o:title=""/>
                      </v:shape>
                      <o:OLEObject Type="Embed" ProgID="Equation.DSMT4" ShapeID="_x0000_i2223" DrawAspect="Content" ObjectID="_1586962021" r:id="rId2327"/>
                    </w:object>
                  </w:r>
                  <w:r w:rsidRPr="004F64ED">
                    <w:rPr>
                      <w:rFonts w:ascii="Times New Roman" w:hAnsi="Times New Roman" w:cs="Times New Roman"/>
                      <w:sz w:val="28"/>
                      <w:szCs w:val="28"/>
                      <w:lang w:val="nl-NL"/>
                    </w:rPr>
                    <w:t xml:space="preserve"> nên </w:t>
                  </w:r>
                  <w:r w:rsidRPr="004F64ED">
                    <w:rPr>
                      <w:rFonts w:ascii="Times New Roman" w:hAnsi="Times New Roman" w:cs="Times New Roman"/>
                      <w:position w:val="-12"/>
                      <w:sz w:val="28"/>
                      <w:szCs w:val="28"/>
                      <w:lang w:val="nl-NL"/>
                    </w:rPr>
                    <w:object w:dxaOrig="1120" w:dyaOrig="400">
                      <v:shape id="_x0000_i2224" type="#_x0000_t75" style="width:56pt;height:20pt" o:ole="">
                        <v:imagedata r:id="rId2328" o:title=""/>
                      </v:shape>
                      <o:OLEObject Type="Embed" ProgID="Equation.DSMT4" ShapeID="_x0000_i2224" DrawAspect="Content" ObjectID="_1586962022" r:id="rId2329"/>
                    </w:object>
                  </w:r>
                  <w:r w:rsidRPr="004F64ED">
                    <w:rPr>
                      <w:rFonts w:ascii="Times New Roman" w:hAnsi="Times New Roman" w:cs="Times New Roman"/>
                      <w:sz w:val="28"/>
                      <w:szCs w:val="28"/>
                      <w:lang w:val="nl-NL"/>
                    </w:rPr>
                    <w:t xml:space="preserve"> và </w:t>
                  </w:r>
                  <w:r w:rsidRPr="004F64ED">
                    <w:rPr>
                      <w:rFonts w:ascii="Times New Roman" w:hAnsi="Times New Roman" w:cs="Times New Roman"/>
                      <w:position w:val="-12"/>
                      <w:sz w:val="28"/>
                      <w:szCs w:val="28"/>
                      <w:lang w:val="nl-NL"/>
                    </w:rPr>
                    <w:object w:dxaOrig="820" w:dyaOrig="400">
                      <v:shape id="_x0000_i2225" type="#_x0000_t75" style="width:41pt;height:20pt" o:ole="">
                        <v:imagedata r:id="rId2330" o:title=""/>
                      </v:shape>
                      <o:OLEObject Type="Embed" ProgID="Equation.DSMT4" ShapeID="_x0000_i2225" DrawAspect="Content" ObjectID="_1586962023" r:id="rId2331"/>
                    </w:object>
                  </w:r>
                </w:p>
                <w:p w:rsidR="004F64ED" w:rsidRPr="004F64ED" w:rsidRDefault="004F64ED" w:rsidP="004F64ED">
                  <w:pPr>
                    <w:tabs>
                      <w:tab w:val="left" w:pos="1650"/>
                    </w:tabs>
                    <w:rPr>
                      <w:rFonts w:ascii="Times New Roman" w:hAnsi="Times New Roman" w:cs="Times New Roman"/>
                      <w:sz w:val="28"/>
                      <w:szCs w:val="28"/>
                      <w:lang w:val="nl-NL"/>
                    </w:rPr>
                  </w:pPr>
                  <w:r w:rsidRPr="004F64ED">
                    <w:rPr>
                      <w:rFonts w:ascii="Times New Roman" w:hAnsi="Times New Roman" w:cs="Times New Roman"/>
                      <w:position w:val="-6"/>
                      <w:sz w:val="28"/>
                      <w:szCs w:val="28"/>
                      <w:lang w:val="nl-NL"/>
                    </w:rPr>
                    <w:object w:dxaOrig="340" w:dyaOrig="260">
                      <v:shape id="_x0000_i2226" type="#_x0000_t75" style="width:17pt;height:13pt" o:ole="">
                        <v:imagedata r:id="rId2332" o:title=""/>
                      </v:shape>
                      <o:OLEObject Type="Embed" ProgID="Equation.DSMT4" ShapeID="_x0000_i2226" DrawAspect="Content" ObjectID="_1586962024" r:id="rId2333"/>
                    </w:object>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12"/>
                      <w:sz w:val="28"/>
                      <w:szCs w:val="28"/>
                      <w:lang w:val="nl-NL"/>
                    </w:rPr>
                    <w:object w:dxaOrig="2160" w:dyaOrig="400">
                      <v:shape id="_x0000_i2227" type="#_x0000_t75" style="width:108pt;height:20pt" o:ole="">
                        <v:imagedata r:id="rId2334" o:title=""/>
                      </v:shape>
                      <o:OLEObject Type="Embed" ProgID="Equation.DSMT4" ShapeID="_x0000_i2227" DrawAspect="Content" ObjectID="_1586962025" r:id="rId2335"/>
                    </w:object>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14"/>
                      <w:sz w:val="28"/>
                      <w:szCs w:val="28"/>
                      <w:lang w:val="nl-NL"/>
                    </w:rPr>
                    <w:object w:dxaOrig="2760" w:dyaOrig="460">
                      <v:shape id="_x0000_i2228" type="#_x0000_t75" style="width:138pt;height:23pt" o:ole="">
                        <v:imagedata r:id="rId2336" o:title=""/>
                      </v:shape>
                      <o:OLEObject Type="Embed" ProgID="Equation.DSMT4" ShapeID="_x0000_i2228" DrawAspect="Content" ObjectID="_1586962026" r:id="rId2337"/>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Do đó  </w:t>
                  </w:r>
                  <w:r w:rsidRPr="004F64ED">
                    <w:rPr>
                      <w:rFonts w:ascii="Times New Roman" w:hAnsi="Times New Roman" w:cs="Times New Roman"/>
                      <w:position w:val="-34"/>
                      <w:sz w:val="28"/>
                      <w:szCs w:val="28"/>
                      <w:lang w:val="nl-NL"/>
                    </w:rPr>
                    <w:object w:dxaOrig="3739" w:dyaOrig="780">
                      <v:shape id="_x0000_i2229" type="#_x0000_t75" style="width:186.95pt;height:39pt" o:ole="">
                        <v:imagedata r:id="rId2338" o:title=""/>
                      </v:shape>
                      <o:OLEObject Type="Embed" ProgID="Equation.DSMT4" ShapeID="_x0000_i2229" DrawAspect="Content" ObjectID="_1586962027" r:id="rId2339"/>
                    </w:objec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Đẳng thức xảy ra khi và chỉ khi </w:t>
                  </w:r>
                  <w:r w:rsidRPr="004F64ED">
                    <w:rPr>
                      <w:rFonts w:ascii="Times New Roman" w:hAnsi="Times New Roman" w:cs="Times New Roman"/>
                      <w:position w:val="-12"/>
                      <w:sz w:val="28"/>
                      <w:szCs w:val="28"/>
                      <w:lang w:val="nl-NL"/>
                    </w:rPr>
                    <w:object w:dxaOrig="1200" w:dyaOrig="380">
                      <v:shape id="_x0000_i2230" type="#_x0000_t75" style="width:60pt;height:19pt" o:ole="">
                        <v:imagedata r:id="rId2340" o:title=""/>
                      </v:shape>
                      <o:OLEObject Type="Embed" ProgID="Equation.DSMT4" ShapeID="_x0000_i2230" DrawAspect="Content" ObjectID="_1586962028" r:id="rId2341"/>
                    </w:object>
                  </w:r>
                  <w:r w:rsidRPr="004F64ED">
                    <w:rPr>
                      <w:rFonts w:ascii="Times New Roman" w:hAnsi="Times New Roman" w:cs="Times New Roman"/>
                      <w:sz w:val="28"/>
                      <w:szCs w:val="28"/>
                      <w:lang w:val="nl-NL"/>
                    </w:rPr>
                    <w:t xml:space="preserve"> hoặc </w:t>
                  </w:r>
                  <w:r w:rsidRPr="004F64ED">
                    <w:rPr>
                      <w:rFonts w:ascii="Times New Roman" w:hAnsi="Times New Roman" w:cs="Times New Roman"/>
                      <w:position w:val="-12"/>
                      <w:sz w:val="28"/>
                      <w:szCs w:val="28"/>
                      <w:lang w:val="nl-NL"/>
                    </w:rPr>
                    <w:object w:dxaOrig="1480" w:dyaOrig="380">
                      <v:shape id="_x0000_i2231" type="#_x0000_t75" style="width:74pt;height:19pt" o:ole="">
                        <v:imagedata r:id="rId2342" o:title=""/>
                      </v:shape>
                      <o:OLEObject Type="Embed" ProgID="Equation.DSMT4" ShapeID="_x0000_i2231" DrawAspect="Content" ObjectID="_1586962029" r:id="rId2343"/>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Tức là</w:t>
                  </w:r>
                  <w:r w:rsidRPr="004F64ED">
                    <w:rPr>
                      <w:rFonts w:ascii="Times New Roman" w:hAnsi="Times New Roman" w:cs="Times New Roman"/>
                      <w:position w:val="-148"/>
                      <w:sz w:val="28"/>
                      <w:szCs w:val="28"/>
                      <w:lang w:val="nl-NL"/>
                    </w:rPr>
                    <w:object w:dxaOrig="2920" w:dyaOrig="3100">
                      <v:shape id="_x0000_i2232" type="#_x0000_t75" style="width:146pt;height:155pt" o:ole="">
                        <v:imagedata r:id="rId2344" o:title=""/>
                      </v:shape>
                      <o:OLEObject Type="Embed" ProgID="Equation.DSMT4" ShapeID="_x0000_i2232" DrawAspect="Content" ObjectID="_1586962030" r:id="rId2345"/>
                    </w:object>
                  </w:r>
                  <w:r w:rsidRPr="004F64ED">
                    <w:rPr>
                      <w:rFonts w:ascii="Times New Roman" w:hAnsi="Times New Roman" w:cs="Times New Roman"/>
                      <w:sz w:val="28"/>
                      <w:szCs w:val="28"/>
                      <w:lang w:val="nl-NL"/>
                    </w:rPr>
                    <w:t xml:space="preserve"> Vậy maxQ=3</w:t>
                  </w:r>
                </w:p>
                <w:p w:rsidR="004F64ED" w:rsidRPr="004F64ED" w:rsidRDefault="004F64ED" w:rsidP="004F64ED">
                  <w:pPr>
                    <w:rPr>
                      <w:rFonts w:ascii="Times New Roman" w:hAnsi="Times New Roman" w:cs="Times New Roman"/>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3</w:t>
                  </w: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7908" w:type="dxa"/>
                  <w:shd w:val="clear" w:color="auto" w:fill="auto"/>
                </w:tcPr>
                <w:p w:rsidR="004F64ED" w:rsidRPr="004F64ED" w:rsidRDefault="004F64ED" w:rsidP="004F64ED">
                  <w:pPr>
                    <w:tabs>
                      <w:tab w:val="left" w:pos="1650"/>
                    </w:tabs>
                    <w:rPr>
                      <w:rFonts w:ascii="Times New Roman" w:hAnsi="Times New Roman" w:cs="Times New Roman"/>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1</w:t>
                  </w:r>
                </w:p>
              </w:tc>
              <w:tc>
                <w:tcPr>
                  <w:tcW w:w="7908" w:type="dxa"/>
                  <w:shd w:val="clear" w:color="auto" w:fill="auto"/>
                </w:tcPr>
                <w:p w:rsidR="004F64ED" w:rsidRPr="004F64ED" w:rsidRDefault="004F64ED" w:rsidP="004F64ED">
                  <w:pPr>
                    <w:spacing w:line="360" w:lineRule="auto"/>
                    <w:ind w:right="-25"/>
                    <w:rPr>
                      <w:rFonts w:ascii="Times New Roman" w:hAnsi="Times New Roman" w:cs="Times New Roman"/>
                      <w:sz w:val="28"/>
                      <w:szCs w:val="28"/>
                      <w:lang w:val="nl-NL"/>
                    </w:rPr>
                  </w:pPr>
                  <w:r w:rsidRPr="004F64ED">
                    <w:rPr>
                      <w:rFonts w:ascii="Times New Roman" w:hAnsi="Times New Roman" w:cs="Times New Roman"/>
                      <w:noProof/>
                      <w:sz w:val="28"/>
                      <w:szCs w:val="28"/>
                      <w:lang w:val="nl-NL"/>
                    </w:rPr>
                    <w:t xml:space="preserve">ĐK: </w:t>
                  </w:r>
                  <w:r w:rsidRPr="004F64ED">
                    <w:rPr>
                      <w:rFonts w:ascii="Times New Roman" w:hAnsi="Times New Roman" w:cs="Times New Roman"/>
                      <w:sz w:val="28"/>
                      <w:szCs w:val="28"/>
                      <w:lang w:val="nl-NL"/>
                    </w:rPr>
                    <w:t xml:space="preserve">x </w:t>
                  </w:r>
                  <w:r w:rsidRPr="004F64ED">
                    <w:rPr>
                      <w:rFonts w:ascii="Times New Roman" w:hAnsi="Times New Roman" w:cs="Times New Roman"/>
                      <w:noProof/>
                      <w:sz w:val="28"/>
                      <w:szCs w:val="28"/>
                      <w:lang w:val="nl-NL"/>
                    </w:rPr>
                    <w:t>≥ 2,  y ≥ - 2009,  z ≥ 2010</w:t>
                  </w:r>
                </w:p>
                <w:p w:rsidR="004F64ED" w:rsidRPr="004F64ED" w:rsidRDefault="004F64ED" w:rsidP="004F64ED">
                  <w:pPr>
                    <w:spacing w:line="360" w:lineRule="auto"/>
                    <w:ind w:right="-25"/>
                    <w:rPr>
                      <w:rFonts w:ascii="Times New Roman" w:hAnsi="Times New Roman" w:cs="Times New Roman"/>
                      <w:sz w:val="28"/>
                      <w:szCs w:val="28"/>
                      <w:lang w:val="nl-NL"/>
                    </w:rPr>
                  </w:pPr>
                  <w:r w:rsidRPr="004F64ED">
                    <w:rPr>
                      <w:rFonts w:ascii="Times New Roman" w:hAnsi="Times New Roman" w:cs="Times New Roman"/>
                      <w:sz w:val="28"/>
                      <w:szCs w:val="28"/>
                      <w:lang w:val="nl-NL"/>
                    </w:rPr>
                    <w:t>Phương trình đã cho tương đương với:</w:t>
                  </w:r>
                </w:p>
                <w:p w:rsidR="004F64ED" w:rsidRPr="004F64ED" w:rsidRDefault="004F64ED" w:rsidP="004F64ED">
                  <w:pPr>
                    <w:spacing w:line="360" w:lineRule="auto"/>
                    <w:ind w:right="-25"/>
                    <w:rPr>
                      <w:rFonts w:ascii="Times New Roman" w:hAnsi="Times New Roman" w:cs="Times New Roman"/>
                      <w:sz w:val="28"/>
                      <w:szCs w:val="28"/>
                      <w:lang w:val="nl-NL"/>
                    </w:rPr>
                  </w:pPr>
                  <w:r w:rsidRPr="004F64ED">
                    <w:rPr>
                      <w:rFonts w:ascii="Times New Roman" w:hAnsi="Times New Roman" w:cs="Times New Roman"/>
                      <w:sz w:val="28"/>
                      <w:szCs w:val="28"/>
                      <w:lang w:val="nl-NL"/>
                    </w:rPr>
                    <w:t>x + y + z = 2</w:t>
                  </w:r>
                  <w:r w:rsidRPr="004F64ED">
                    <w:rPr>
                      <w:rFonts w:ascii="Times New Roman" w:hAnsi="Times New Roman" w:cs="Times New Roman"/>
                      <w:position w:val="-6"/>
                      <w:sz w:val="28"/>
                      <w:szCs w:val="28"/>
                      <w:lang w:val="nl-NL"/>
                    </w:rPr>
                    <w:object w:dxaOrig="720" w:dyaOrig="340">
                      <v:shape id="_x0000_i2233" type="#_x0000_t75" style="width:36pt;height:17pt" o:ole="">
                        <v:imagedata r:id="rId2346" o:title=""/>
                      </v:shape>
                      <o:OLEObject Type="Embed" ProgID="Equation.DSMT4" ShapeID="_x0000_i2233" DrawAspect="Content" ObjectID="_1586962031" r:id="rId2347"/>
                    </w:object>
                  </w:r>
                  <w:r w:rsidRPr="004F64ED">
                    <w:rPr>
                      <w:rFonts w:ascii="Times New Roman" w:hAnsi="Times New Roman" w:cs="Times New Roman"/>
                      <w:sz w:val="28"/>
                      <w:szCs w:val="28"/>
                      <w:lang w:val="nl-NL"/>
                    </w:rPr>
                    <w:t xml:space="preserve"> +2</w:t>
                  </w:r>
                  <w:r w:rsidRPr="004F64ED">
                    <w:rPr>
                      <w:rFonts w:ascii="Times New Roman" w:hAnsi="Times New Roman" w:cs="Times New Roman"/>
                      <w:position w:val="-12"/>
                      <w:sz w:val="28"/>
                      <w:szCs w:val="28"/>
                      <w:vertAlign w:val="subscript"/>
                      <w:lang w:val="nl-NL"/>
                    </w:rPr>
                    <w:object w:dxaOrig="1060" w:dyaOrig="400">
                      <v:shape id="_x0000_i2234" type="#_x0000_t75" style="width:53pt;height:20pt" o:ole="">
                        <v:imagedata r:id="rId2348" o:title=""/>
                      </v:shape>
                      <o:OLEObject Type="Embed" ProgID="Equation.DSMT4" ShapeID="_x0000_i2234" DrawAspect="Content" ObjectID="_1586962032" r:id="rId2349"/>
                    </w:object>
                  </w:r>
                  <w:r w:rsidRPr="004F64ED">
                    <w:rPr>
                      <w:rFonts w:ascii="Times New Roman" w:hAnsi="Times New Roman" w:cs="Times New Roman"/>
                      <w:position w:val="-10"/>
                      <w:sz w:val="28"/>
                      <w:szCs w:val="28"/>
                      <w:lang w:val="nl-NL"/>
                    </w:rPr>
                    <w:object w:dxaOrig="180" w:dyaOrig="340">
                      <v:shape id="_x0000_i2235" type="#_x0000_t75" style="width:9pt;height:17pt" o:ole="">
                        <v:imagedata r:id="rId2350" o:title=""/>
                      </v:shape>
                      <o:OLEObject Type="Embed" ProgID="Equation.3" ShapeID="_x0000_i2235" DrawAspect="Content" ObjectID="_1586962033" r:id="rId2351"/>
                    </w:object>
                  </w:r>
                  <w:r w:rsidRPr="004F64ED">
                    <w:rPr>
                      <w:rFonts w:ascii="Times New Roman" w:hAnsi="Times New Roman" w:cs="Times New Roman"/>
                      <w:sz w:val="28"/>
                      <w:szCs w:val="28"/>
                      <w:lang w:val="nl-NL"/>
                    </w:rPr>
                    <w:t xml:space="preserve"> +2</w:t>
                  </w:r>
                  <w:r w:rsidRPr="004F64ED">
                    <w:rPr>
                      <w:rFonts w:ascii="Times New Roman" w:hAnsi="Times New Roman" w:cs="Times New Roman"/>
                      <w:position w:val="-8"/>
                      <w:sz w:val="28"/>
                      <w:szCs w:val="28"/>
                      <w:lang w:val="nl-NL"/>
                    </w:rPr>
                    <w:object w:dxaOrig="1060" w:dyaOrig="360">
                      <v:shape id="_x0000_i2236" type="#_x0000_t75" style="width:53pt;height:18pt" o:ole="">
                        <v:imagedata r:id="rId2352" o:title=""/>
                      </v:shape>
                      <o:OLEObject Type="Embed" ProgID="Equation.DSMT4" ShapeID="_x0000_i2236" DrawAspect="Content" ObjectID="_1586962034" r:id="rId2353"/>
                    </w:object>
                  </w:r>
                </w:p>
                <w:p w:rsidR="004F64ED" w:rsidRPr="004F64ED" w:rsidRDefault="004F64ED" w:rsidP="004F64ED">
                  <w:pPr>
                    <w:spacing w:line="360" w:lineRule="auto"/>
                    <w:ind w:right="-25"/>
                    <w:rPr>
                      <w:rFonts w:ascii="Times New Roman" w:hAnsi="Times New Roman" w:cs="Times New Roman"/>
                      <w:sz w:val="28"/>
                      <w:szCs w:val="28"/>
                      <w:lang w:val="nl-NL"/>
                    </w:rPr>
                  </w:pPr>
                  <w:r w:rsidRPr="004F64ED">
                    <w:rPr>
                      <w:rFonts w:ascii="Times New Roman" w:hAnsi="Times New Roman" w:cs="Times New Roman"/>
                      <w:sz w:val="28"/>
                      <w:szCs w:val="28"/>
                      <w:lang w:val="nl-NL"/>
                    </w:rPr>
                    <w:sym w:font="Symbol" w:char="F0DB"/>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6"/>
                      <w:sz w:val="28"/>
                      <w:szCs w:val="28"/>
                      <w:lang w:val="nl-NL"/>
                    </w:rPr>
                    <w:object w:dxaOrig="720" w:dyaOrig="340">
                      <v:shape id="_x0000_i2237" type="#_x0000_t75" style="width:36pt;height:17pt" o:ole="">
                        <v:imagedata r:id="rId2346" o:title=""/>
                      </v:shape>
                      <o:OLEObject Type="Embed" ProgID="Equation.DSMT4" ShapeID="_x0000_i2237" DrawAspect="Content" ObjectID="_1586962035" r:id="rId2354"/>
                    </w:object>
                  </w:r>
                  <w:r w:rsidRPr="004F64ED">
                    <w:rPr>
                      <w:rFonts w:ascii="Times New Roman" w:hAnsi="Times New Roman" w:cs="Times New Roman"/>
                      <w:sz w:val="28"/>
                      <w:szCs w:val="28"/>
                      <w:lang w:val="nl-NL"/>
                    </w:rPr>
                    <w:t>- 1)</w:t>
                  </w:r>
                  <w:r w:rsidRPr="004F64ED">
                    <w:rPr>
                      <w:rFonts w:ascii="Times New Roman" w:hAnsi="Times New Roman" w:cs="Times New Roman"/>
                      <w:sz w:val="28"/>
                      <w:szCs w:val="28"/>
                      <w:vertAlign w:val="superscript"/>
                      <w:lang w:val="nl-NL"/>
                    </w:rPr>
                    <w:t>2</w: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12"/>
                      <w:sz w:val="28"/>
                      <w:szCs w:val="28"/>
                      <w:vertAlign w:val="subscript"/>
                      <w:lang w:val="nl-NL"/>
                    </w:rPr>
                    <w:object w:dxaOrig="1060" w:dyaOrig="400">
                      <v:shape id="_x0000_i2238" type="#_x0000_t75" style="width:53pt;height:20pt" o:ole="">
                        <v:imagedata r:id="rId2348" o:title=""/>
                      </v:shape>
                      <o:OLEObject Type="Embed" ProgID="Equation.DSMT4" ShapeID="_x0000_i2238" DrawAspect="Content" ObjectID="_1586962036" r:id="rId2355"/>
                    </w:object>
                  </w:r>
                  <w:r w:rsidRPr="004F64ED">
                    <w:rPr>
                      <w:rFonts w:ascii="Times New Roman" w:hAnsi="Times New Roman" w:cs="Times New Roman"/>
                      <w:sz w:val="28"/>
                      <w:szCs w:val="28"/>
                      <w:lang w:val="nl-NL"/>
                    </w:rPr>
                    <w:t>- 1)</w:t>
                  </w:r>
                  <w:r w:rsidRPr="004F64ED">
                    <w:rPr>
                      <w:rFonts w:ascii="Times New Roman" w:hAnsi="Times New Roman" w:cs="Times New Roman"/>
                      <w:sz w:val="28"/>
                      <w:szCs w:val="28"/>
                      <w:vertAlign w:val="superscript"/>
                      <w:lang w:val="nl-NL"/>
                    </w:rPr>
                    <w:t>2</w:t>
                  </w:r>
                  <w:r w:rsidRPr="004F64ED">
                    <w:rPr>
                      <w:rFonts w:ascii="Times New Roman" w:hAnsi="Times New Roman" w:cs="Times New Roman"/>
                      <w:sz w:val="28"/>
                      <w:szCs w:val="28"/>
                      <w:lang w:val="nl-NL"/>
                    </w:rPr>
                    <w:t xml:space="preserve"> + (</w:t>
                  </w:r>
                  <w:r w:rsidRPr="004F64ED">
                    <w:rPr>
                      <w:rFonts w:ascii="Times New Roman" w:hAnsi="Times New Roman" w:cs="Times New Roman"/>
                      <w:position w:val="-8"/>
                      <w:sz w:val="28"/>
                      <w:szCs w:val="28"/>
                      <w:lang w:val="nl-NL"/>
                    </w:rPr>
                    <w:object w:dxaOrig="1060" w:dyaOrig="360">
                      <v:shape id="_x0000_i2239" type="#_x0000_t75" style="width:53pt;height:18pt" o:ole="">
                        <v:imagedata r:id="rId2352" o:title=""/>
                      </v:shape>
                      <o:OLEObject Type="Embed" ProgID="Equation.DSMT4" ShapeID="_x0000_i2239" DrawAspect="Content" ObjectID="_1586962037" r:id="rId2356"/>
                    </w:object>
                  </w:r>
                  <w:r w:rsidRPr="004F64ED">
                    <w:rPr>
                      <w:rFonts w:ascii="Times New Roman" w:hAnsi="Times New Roman" w:cs="Times New Roman"/>
                      <w:sz w:val="28"/>
                      <w:szCs w:val="28"/>
                      <w:lang w:val="nl-NL"/>
                    </w:rPr>
                    <w:t>- 1)</w:t>
                  </w:r>
                  <w:r w:rsidRPr="004F64ED">
                    <w:rPr>
                      <w:rFonts w:ascii="Times New Roman" w:hAnsi="Times New Roman" w:cs="Times New Roman"/>
                      <w:sz w:val="28"/>
                      <w:szCs w:val="28"/>
                      <w:vertAlign w:val="superscript"/>
                      <w:lang w:val="nl-NL"/>
                    </w:rPr>
                    <w:t>2</w:t>
                  </w:r>
                  <w:r w:rsidRPr="004F64ED">
                    <w:rPr>
                      <w:rFonts w:ascii="Times New Roman" w:hAnsi="Times New Roman" w:cs="Times New Roman"/>
                      <w:sz w:val="28"/>
                      <w:szCs w:val="28"/>
                      <w:lang w:val="nl-NL"/>
                    </w:rPr>
                    <w:t xml:space="preserve"> = 0</w:t>
                  </w:r>
                </w:p>
                <w:p w:rsidR="004F64ED" w:rsidRPr="004F64ED" w:rsidRDefault="004F64ED" w:rsidP="004F64ED">
                  <w:pPr>
                    <w:spacing w:line="360" w:lineRule="auto"/>
                    <w:ind w:right="-25"/>
                    <w:rPr>
                      <w:rFonts w:ascii="Times New Roman" w:hAnsi="Times New Roman" w:cs="Times New Roman"/>
                      <w:sz w:val="28"/>
                      <w:szCs w:val="28"/>
                      <w:lang w:val="nl-NL"/>
                    </w:rPr>
                  </w:pPr>
                  <w:r w:rsidRPr="004F64ED">
                    <w:rPr>
                      <w:rFonts w:ascii="Times New Roman" w:hAnsi="Times New Roman" w:cs="Times New Roman"/>
                      <w:position w:val="-26"/>
                      <w:sz w:val="28"/>
                      <w:szCs w:val="28"/>
                      <w:lang w:val="nl-NL"/>
                    </w:rPr>
                    <w:object w:dxaOrig="180" w:dyaOrig="639">
                      <v:shape id="_x0000_i2240" type="#_x0000_t75" style="width:9pt;height:31.95pt" o:ole="">
                        <v:imagedata r:id="rId2357" o:title=""/>
                      </v:shape>
                      <o:OLEObject Type="Embed" ProgID="Equation.DSMT4" ShapeID="_x0000_i2240" DrawAspect="Content" ObjectID="_1586962038" r:id="rId2358"/>
                    </w:object>
                  </w:r>
                  <w:r w:rsidRPr="004F64ED">
                    <w:rPr>
                      <w:rFonts w:ascii="Times New Roman" w:hAnsi="Times New Roman" w:cs="Times New Roman"/>
                      <w:position w:val="-60"/>
                      <w:sz w:val="28"/>
                      <w:szCs w:val="28"/>
                      <w:lang w:val="nl-NL"/>
                    </w:rPr>
                    <w:object w:dxaOrig="1840" w:dyaOrig="1320">
                      <v:shape id="_x0000_i2241" type="#_x0000_t75" style="width:92pt;height:66pt" o:ole="">
                        <v:imagedata r:id="rId2359" o:title=""/>
                      </v:shape>
                      <o:OLEObject Type="Embed" ProgID="Equation.DSMT4" ShapeID="_x0000_i2241" DrawAspect="Content" ObjectID="_1586962039" r:id="rId2360"/>
                    </w:object>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50"/>
                      <w:sz w:val="28"/>
                      <w:szCs w:val="28"/>
                      <w:lang w:val="nl-NL"/>
                    </w:rPr>
                    <w:object w:dxaOrig="1480" w:dyaOrig="1120">
                      <v:shape id="_x0000_i2242" type="#_x0000_t75" style="width:74pt;height:56pt" o:ole="">
                        <v:imagedata r:id="rId2361" o:title=""/>
                      </v:shape>
                      <o:OLEObject Type="Embed" ProgID="Equation.DSMT4" ShapeID="_x0000_i2242" DrawAspect="Content" ObjectID="_1586962040" r:id="rId2362"/>
                    </w:object>
                  </w:r>
                  <w:r w:rsidRPr="004F64ED">
                    <w:rPr>
                      <w:rFonts w:ascii="Times New Roman" w:hAnsi="Times New Roman" w:cs="Times New Roman"/>
                      <w:sz w:val="28"/>
                      <w:szCs w:val="28"/>
                      <w:lang w:val="nl-NL"/>
                    </w:rPr>
                    <w:t xml:space="preserve">    </w:t>
                  </w: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2</w:t>
                  </w:r>
                </w:p>
              </w:tc>
              <w:tc>
                <w:tcPr>
                  <w:tcW w:w="7908" w:type="dxa"/>
                  <w:shd w:val="clear" w:color="auto" w:fill="auto"/>
                </w:tcPr>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b/>
                      <w:i/>
                      <w:noProof/>
                      <w:sz w:val="28"/>
                      <w:szCs w:val="28"/>
                      <w:u w:val="single"/>
                      <w:lang w:val="nl-NL"/>
                    </w:rPr>
                    <w:t>Nhận xét</w:t>
                  </w:r>
                  <w:r w:rsidRPr="004F64ED">
                    <w:rPr>
                      <w:rFonts w:ascii="Times New Roman" w:hAnsi="Times New Roman" w:cs="Times New Roman"/>
                      <w:noProof/>
                      <w:sz w:val="28"/>
                      <w:szCs w:val="28"/>
                      <w:lang w:val="nl-NL"/>
                    </w:rPr>
                    <w:t xml:space="preserve">: p là số nguyên tố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4p</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xml:space="preserve"> + 1 &gt; 5 và 6p</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xml:space="preserve"> + 1 &gt; 5</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Đặt x = 4p</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xml:space="preserve"> + 1 = 5p</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(p - 1)(p + 1)</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 xml:space="preserve">       y = 6p</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xml:space="preserve"> + 1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4y = 25p</w:t>
                  </w:r>
                  <w:r w:rsidRPr="004F64ED">
                    <w:rPr>
                      <w:rFonts w:ascii="Times New Roman" w:hAnsi="Times New Roman" w:cs="Times New Roman"/>
                      <w:noProof/>
                      <w:sz w:val="28"/>
                      <w:szCs w:val="28"/>
                      <w:vertAlign w:val="superscript"/>
                      <w:lang w:val="nl-NL"/>
                    </w:rPr>
                    <w:t>2</w:t>
                  </w:r>
                  <w:r w:rsidRPr="004F64ED">
                    <w:rPr>
                      <w:rFonts w:ascii="Times New Roman" w:hAnsi="Times New Roman" w:cs="Times New Roman"/>
                      <w:noProof/>
                      <w:sz w:val="28"/>
                      <w:szCs w:val="28"/>
                      <w:lang w:val="nl-NL"/>
                    </w:rPr>
                    <w:t xml:space="preserve"> – (p - 2)(p + 2)</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Khi đó:</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 Nếu p chia cho 5 dư 4 hoặc dư 1 thì (p - 1)(p + 1) chia hết cho 5</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x chia hết cho 5 mà x &gt; 5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x không là số nguyên tố</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 xml:space="preserve">                                                          </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 Nếu p chia cho 5 dư 3 hoặc dư 2 thì (p - 2)(p + 2) chia hết cho 5</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4y chia hết cho 5 mà UCLN(4, 5) = 1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y chia hết cho 5 mà  y &gt; 5 </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y không là số nguyên tố</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 xml:space="preserve">Vậy p chia hết cho 5, mà p là số nguyên tố </w:t>
                  </w:r>
                  <w:r w:rsidRPr="004F64ED">
                    <w:rPr>
                      <w:rFonts w:ascii="Times New Roman" w:hAnsi="Times New Roman" w:cs="Times New Roman"/>
                      <w:noProof/>
                      <w:sz w:val="28"/>
                      <w:szCs w:val="28"/>
                      <w:lang w:val="nl-NL"/>
                    </w:rPr>
                    <w:sym w:font="Symbol" w:char="F0DE"/>
                  </w:r>
                  <w:r w:rsidRPr="004F64ED">
                    <w:rPr>
                      <w:rFonts w:ascii="Times New Roman" w:hAnsi="Times New Roman" w:cs="Times New Roman"/>
                      <w:noProof/>
                      <w:sz w:val="28"/>
                      <w:szCs w:val="28"/>
                      <w:lang w:val="nl-NL"/>
                    </w:rPr>
                    <w:t xml:space="preserve"> p = 5</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Thử với p =5 thì  x =101, y =151 là các số nguyên tố</w:t>
                  </w:r>
                </w:p>
                <w:p w:rsidR="004F64ED" w:rsidRPr="004F64ED" w:rsidRDefault="004F64ED" w:rsidP="004F64ED">
                  <w:pPr>
                    <w:spacing w:line="360" w:lineRule="auto"/>
                    <w:ind w:right="-25"/>
                    <w:rPr>
                      <w:rFonts w:ascii="Times New Roman" w:hAnsi="Times New Roman" w:cs="Times New Roman"/>
                      <w:noProof/>
                      <w:sz w:val="28"/>
                      <w:szCs w:val="28"/>
                      <w:lang w:val="nl-NL"/>
                    </w:rPr>
                  </w:pPr>
                  <w:r w:rsidRPr="004F64ED">
                    <w:rPr>
                      <w:rFonts w:ascii="Times New Roman" w:hAnsi="Times New Roman" w:cs="Times New Roman"/>
                      <w:noProof/>
                      <w:sz w:val="28"/>
                      <w:szCs w:val="28"/>
                      <w:lang w:val="nl-NL"/>
                    </w:rPr>
                    <w:t>Vậy: p =5</w:t>
                  </w:r>
                </w:p>
                <w:p w:rsidR="004F64ED" w:rsidRPr="004F64ED" w:rsidRDefault="004F64ED" w:rsidP="004F64ED">
                  <w:pPr>
                    <w:spacing w:line="360" w:lineRule="auto"/>
                    <w:ind w:right="-25"/>
                    <w:rPr>
                      <w:rFonts w:ascii="Times New Roman" w:hAnsi="Times New Roman" w:cs="Times New Roman"/>
                      <w:noProof/>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tc>
            </w:tr>
            <w:tr w:rsidR="004F64ED" w:rsidRPr="004F64ED" w:rsidTr="00E3572C">
              <w:tc>
                <w:tcPr>
                  <w:tcW w:w="1000" w:type="dxa"/>
                  <w:shd w:val="clear" w:color="auto" w:fill="auto"/>
                </w:tcPr>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4</w:t>
                  </w:r>
                </w:p>
              </w:tc>
              <w:tc>
                <w:tcPr>
                  <w:tcW w:w="4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c>
                <w:tcPr>
                  <w:tcW w:w="7908" w:type="dxa"/>
                  <w:shd w:val="clear" w:color="auto" w:fill="auto"/>
                </w:tcPr>
                <w:p w:rsidR="004F64ED" w:rsidRPr="004F64ED" w:rsidRDefault="004F64ED" w:rsidP="004F64ED">
                  <w:pPr>
                    <w:ind w:right="-25"/>
                    <w:rPr>
                      <w:rFonts w:ascii="Times New Roman" w:hAnsi="Times New Roman" w:cs="Times New Roman"/>
                      <w:noProof/>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p>
              </w:tc>
            </w:tr>
            <w:tr w:rsidR="004F64ED" w:rsidRPr="004F64ED" w:rsidTr="004F64ED">
              <w:trPr>
                <w:trHeight w:val="411"/>
              </w:trPr>
              <w:tc>
                <w:tcPr>
                  <w:tcW w:w="1400" w:type="dxa"/>
                  <w:gridSpan w:val="2"/>
                  <w:shd w:val="clear" w:color="auto" w:fill="auto"/>
                </w:tcPr>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1.</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2.</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tc>
              <w:tc>
                <w:tcPr>
                  <w:tcW w:w="7908" w:type="dxa"/>
                  <w:shd w:val="clear" w:color="auto" w:fill="auto"/>
                </w:tcPr>
                <w:p w:rsidR="004F64ED" w:rsidRPr="004F64ED" w:rsidRDefault="004F64ED" w:rsidP="004F64ED">
                  <w:pPr>
                    <w:rPr>
                      <w:rFonts w:ascii="Times New Roman" w:hAnsi="Times New Roman" w:cs="Times New Roman"/>
                      <w:color w:val="333333"/>
                      <w:sz w:val="28"/>
                      <w:szCs w:val="28"/>
                      <w:lang w:val="nl-NL"/>
                    </w:rPr>
                  </w:pPr>
                  <w:r w:rsidRPr="004F64ED">
                    <w:rPr>
                      <w:rFonts w:ascii="Times New Roman" w:hAnsi="Times New Roman" w:cs="Times New Roman"/>
                      <w:noProof/>
                      <w:color w:val="333333"/>
                      <w:sz w:val="28"/>
                      <w:szCs w:val="28"/>
                      <w:lang w:val="en-US"/>
                    </w:rPr>
                    <mc:AlternateContent>
                      <mc:Choice Requires="wpg">
                        <w:drawing>
                          <wp:anchor distT="0" distB="0" distL="114300" distR="114300" simplePos="0" relativeHeight="251675648" behindDoc="0" locked="0" layoutInCell="1" allowOverlap="1" wp14:anchorId="51E93E8A" wp14:editId="7C1123FF">
                            <wp:simplePos x="0" y="0"/>
                            <wp:positionH relativeFrom="column">
                              <wp:posOffset>431800</wp:posOffset>
                            </wp:positionH>
                            <wp:positionV relativeFrom="paragraph">
                              <wp:posOffset>-4445</wp:posOffset>
                            </wp:positionV>
                            <wp:extent cx="3352800" cy="1821180"/>
                            <wp:effectExtent l="0" t="0" r="0" b="0"/>
                            <wp:wrapNone/>
                            <wp:docPr id="1099" name="Group 10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0" cy="1821180"/>
                                      <a:chOff x="4217" y="1413"/>
                                      <a:chExt cx="5280" cy="2868"/>
                                    </a:xfrm>
                                  </wpg:grpSpPr>
                                  <wps:wsp>
                                    <wps:cNvPr id="1100" name="Rectangle 204"/>
                                    <wps:cNvSpPr>
                                      <a:spLocks noChangeArrowheads="1"/>
                                    </wps:cNvSpPr>
                                    <wps:spPr bwMode="auto">
                                      <a:xfrm>
                                        <a:off x="4500" y="1800"/>
                                        <a:ext cx="1800" cy="1800"/>
                                      </a:xfrm>
                                      <a:prstGeom prst="rect">
                                        <a:avLst/>
                                      </a:prstGeom>
                                      <a:solidFill>
                                        <a:srgbClr val="FFFFFF"/>
                                      </a:solidFill>
                                      <a:ln w="9525">
                                        <a:solidFill>
                                          <a:srgbClr val="000000"/>
                                        </a:solidFill>
                                        <a:miter lim="800000"/>
                                        <a:headEnd/>
                                        <a:tailEnd/>
                                      </a:ln>
                                    </wps:spPr>
                                    <wps:txbx>
                                      <w:txbxContent>
                                        <w:p w:rsidR="00E3572C" w:rsidRPr="000A7D94" w:rsidRDefault="00E3572C" w:rsidP="004F64ED">
                                          <w:pPr>
                                            <w:rPr>
                                              <w:lang w:val="nl-NL"/>
                                            </w:rPr>
                                          </w:pPr>
                                        </w:p>
                                      </w:txbxContent>
                                    </wps:txbx>
                                    <wps:bodyPr rot="0" vert="horz" wrap="square" lIns="91440" tIns="45720" rIns="91440" bIns="45720" anchor="t" anchorCtr="0" upright="1">
                                      <a:noAutofit/>
                                    </wps:bodyPr>
                                  </wps:wsp>
                                  <wps:wsp>
                                    <wps:cNvPr id="1101" name="Line 205"/>
                                    <wps:cNvCnPr/>
                                    <wps:spPr bwMode="auto">
                                      <a:xfrm>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2" name="Line 206"/>
                                    <wps:cNvCnPr/>
                                    <wps:spPr bwMode="auto">
                                      <a:xfrm flipV="1">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3" name="Line 207"/>
                                    <wps:cNvCnPr/>
                                    <wps:spPr bwMode="auto">
                                      <a:xfrm>
                                        <a:off x="4500" y="1800"/>
                                        <a:ext cx="45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4" name="Line 208"/>
                                    <wps:cNvCnPr/>
                                    <wps:spPr bwMode="auto">
                                      <a:xfrm>
                                        <a:off x="6300" y="3600"/>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5" name="Freeform 209"/>
                                    <wps:cNvSpPr>
                                      <a:spLocks/>
                                    </wps:cNvSpPr>
                                    <wps:spPr bwMode="auto">
                                      <a:xfrm>
                                        <a:off x="5115" y="1815"/>
                                        <a:ext cx="285" cy="885"/>
                                      </a:xfrm>
                                      <a:custGeom>
                                        <a:avLst/>
                                        <a:gdLst>
                                          <a:gd name="T0" fmla="*/ 0 w 285"/>
                                          <a:gd name="T1" fmla="*/ 0 h 885"/>
                                          <a:gd name="T2" fmla="*/ 285 w 285"/>
                                          <a:gd name="T3" fmla="*/ 885 h 885"/>
                                        </a:gdLst>
                                        <a:ahLst/>
                                        <a:cxnLst>
                                          <a:cxn ang="0">
                                            <a:pos x="T0" y="T1"/>
                                          </a:cxn>
                                          <a:cxn ang="0">
                                            <a:pos x="T2" y="T3"/>
                                          </a:cxn>
                                        </a:cxnLst>
                                        <a:rect l="0" t="0" r="r" b="b"/>
                                        <a:pathLst>
                                          <a:path w="285" h="885">
                                            <a:moveTo>
                                              <a:pt x="0" y="0"/>
                                            </a:moveTo>
                                            <a:lnTo>
                                              <a:pt x="285" y="8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Freeform 210"/>
                                    <wps:cNvSpPr>
                                      <a:spLocks/>
                                    </wps:cNvSpPr>
                                    <wps:spPr bwMode="auto">
                                      <a:xfrm>
                                        <a:off x="5130" y="1830"/>
                                        <a:ext cx="1170" cy="675"/>
                                      </a:xfrm>
                                      <a:custGeom>
                                        <a:avLst/>
                                        <a:gdLst>
                                          <a:gd name="T0" fmla="*/ 0 w 1170"/>
                                          <a:gd name="T1" fmla="*/ 0 h 675"/>
                                          <a:gd name="T2" fmla="*/ 1170 w 1170"/>
                                          <a:gd name="T3" fmla="*/ 675 h 675"/>
                                        </a:gdLst>
                                        <a:ahLst/>
                                        <a:cxnLst>
                                          <a:cxn ang="0">
                                            <a:pos x="T0" y="T1"/>
                                          </a:cxn>
                                          <a:cxn ang="0">
                                            <a:pos x="T2" y="T3"/>
                                          </a:cxn>
                                        </a:cxnLst>
                                        <a:rect l="0" t="0" r="r" b="b"/>
                                        <a:pathLst>
                                          <a:path w="1170" h="675">
                                            <a:moveTo>
                                              <a:pt x="0" y="0"/>
                                            </a:moveTo>
                                            <a:lnTo>
                                              <a:pt x="1170" y="6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Line 211"/>
                                    <wps:cNvCnPr/>
                                    <wps:spPr bwMode="auto">
                                      <a:xfrm>
                                        <a:off x="6300" y="1800"/>
                                        <a:ext cx="27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Freeform 212"/>
                                    <wps:cNvSpPr>
                                      <a:spLocks/>
                                    </wps:cNvSpPr>
                                    <wps:spPr bwMode="auto">
                                      <a:xfrm>
                                        <a:off x="5400" y="2355"/>
                                        <a:ext cx="1740" cy="345"/>
                                      </a:xfrm>
                                      <a:custGeom>
                                        <a:avLst/>
                                        <a:gdLst>
                                          <a:gd name="T0" fmla="*/ 0 w 1740"/>
                                          <a:gd name="T1" fmla="*/ 345 h 345"/>
                                          <a:gd name="T2" fmla="*/ 1740 w 1740"/>
                                          <a:gd name="T3" fmla="*/ 0 h 345"/>
                                        </a:gdLst>
                                        <a:ahLst/>
                                        <a:cxnLst>
                                          <a:cxn ang="0">
                                            <a:pos x="T0" y="T1"/>
                                          </a:cxn>
                                          <a:cxn ang="0">
                                            <a:pos x="T2" y="T3"/>
                                          </a:cxn>
                                        </a:cxnLst>
                                        <a:rect l="0" t="0" r="r" b="b"/>
                                        <a:pathLst>
                                          <a:path w="1740" h="345">
                                            <a:moveTo>
                                              <a:pt x="0" y="345"/>
                                            </a:moveTo>
                                            <a:lnTo>
                                              <a:pt x="17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Freeform 213"/>
                                    <wps:cNvSpPr>
                                      <a:spLocks/>
                                    </wps:cNvSpPr>
                                    <wps:spPr bwMode="auto">
                                      <a:xfrm>
                                        <a:off x="6300" y="2355"/>
                                        <a:ext cx="825" cy="1245"/>
                                      </a:xfrm>
                                      <a:custGeom>
                                        <a:avLst/>
                                        <a:gdLst>
                                          <a:gd name="T0" fmla="*/ 0 w 825"/>
                                          <a:gd name="T1" fmla="*/ 1245 h 1245"/>
                                          <a:gd name="T2" fmla="*/ 825 w 825"/>
                                          <a:gd name="T3" fmla="*/ 0 h 1245"/>
                                        </a:gdLst>
                                        <a:ahLst/>
                                        <a:cxnLst>
                                          <a:cxn ang="0">
                                            <a:pos x="T0" y="T1"/>
                                          </a:cxn>
                                          <a:cxn ang="0">
                                            <a:pos x="T2" y="T3"/>
                                          </a:cxn>
                                        </a:cxnLst>
                                        <a:rect l="0" t="0" r="r" b="b"/>
                                        <a:pathLst>
                                          <a:path w="825" h="1245">
                                            <a:moveTo>
                                              <a:pt x="0" y="1245"/>
                                            </a:moveTo>
                                            <a:lnTo>
                                              <a:pt x="82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Text Box 214"/>
                                    <wps:cNvSpPr txBox="1">
                                      <a:spLocks noChangeArrowheads="1"/>
                                    </wps:cNvSpPr>
                                    <wps:spPr bwMode="auto">
                                      <a:xfrm>
                                        <a:off x="4217" y="35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D</w:t>
                                          </w:r>
                                        </w:p>
                                      </w:txbxContent>
                                    </wps:txbx>
                                    <wps:bodyPr rot="0" vert="horz" wrap="square" lIns="91440" tIns="45720" rIns="91440" bIns="45720" anchor="t" anchorCtr="0" upright="1">
                                      <a:noAutofit/>
                                    </wps:bodyPr>
                                  </wps:wsp>
                                  <wps:wsp>
                                    <wps:cNvPr id="1111" name="Text Box 215"/>
                                    <wps:cNvSpPr txBox="1">
                                      <a:spLocks noChangeArrowheads="1"/>
                                    </wps:cNvSpPr>
                                    <wps:spPr bwMode="auto">
                                      <a:xfrm>
                                        <a:off x="6051" y="355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C</w:t>
                                          </w:r>
                                        </w:p>
                                      </w:txbxContent>
                                    </wps:txbx>
                                    <wps:bodyPr rot="0" vert="horz" wrap="square" lIns="91440" tIns="45720" rIns="91440" bIns="45720" anchor="t" anchorCtr="0" upright="1">
                                      <a:noAutofit/>
                                    </wps:bodyPr>
                                  </wps:wsp>
                                  <wps:wsp>
                                    <wps:cNvPr id="1112" name="Text Box 216"/>
                                    <wps:cNvSpPr txBox="1">
                                      <a:spLocks noChangeArrowheads="1"/>
                                    </wps:cNvSpPr>
                                    <wps:spPr bwMode="auto">
                                      <a:xfrm>
                                        <a:off x="8777" y="356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N</w:t>
                                          </w:r>
                                        </w:p>
                                      </w:txbxContent>
                                    </wps:txbx>
                                    <wps:bodyPr rot="0" vert="horz" wrap="square" lIns="91440" tIns="45720" rIns="91440" bIns="45720" anchor="t" anchorCtr="0" upright="1">
                                      <a:noAutofit/>
                                    </wps:bodyPr>
                                  </wps:wsp>
                                  <wps:wsp>
                                    <wps:cNvPr id="1113" name="Text Box 217"/>
                                    <wps:cNvSpPr txBox="1">
                                      <a:spLocks noChangeArrowheads="1"/>
                                    </wps:cNvSpPr>
                                    <wps:spPr bwMode="auto">
                                      <a:xfrm>
                                        <a:off x="4292" y="14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A</w:t>
                                          </w:r>
                                        </w:p>
                                      </w:txbxContent>
                                    </wps:txbx>
                                    <wps:bodyPr rot="0" vert="horz" wrap="square" lIns="91440" tIns="45720" rIns="91440" bIns="45720" anchor="t" anchorCtr="0" upright="1">
                                      <a:noAutofit/>
                                    </wps:bodyPr>
                                  </wps:wsp>
                                  <wps:wsp>
                                    <wps:cNvPr id="1114" name="Text Box 218"/>
                                    <wps:cNvSpPr txBox="1">
                                      <a:spLocks noChangeArrowheads="1"/>
                                    </wps:cNvSpPr>
                                    <wps:spPr bwMode="auto">
                                      <a:xfrm>
                                        <a:off x="6017"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B</w:t>
                                          </w:r>
                                        </w:p>
                                      </w:txbxContent>
                                    </wps:txbx>
                                    <wps:bodyPr rot="0" vert="horz" wrap="square" lIns="91440" tIns="45720" rIns="91440" bIns="45720" anchor="t" anchorCtr="0" upright="1">
                                      <a:noAutofit/>
                                    </wps:bodyPr>
                                  </wps:wsp>
                                  <wps:wsp>
                                    <wps:cNvPr id="1115" name="Text Box 219"/>
                                    <wps:cNvSpPr txBox="1">
                                      <a:spLocks noChangeArrowheads="1"/>
                                    </wps:cNvSpPr>
                                    <wps:spPr bwMode="auto">
                                      <a:xfrm>
                                        <a:off x="4862"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I</w:t>
                                          </w:r>
                                        </w:p>
                                      </w:txbxContent>
                                    </wps:txbx>
                                    <wps:bodyPr rot="0" vert="horz" wrap="square" lIns="91440" tIns="45720" rIns="91440" bIns="45720" anchor="t" anchorCtr="0" upright="1">
                                      <a:noAutofit/>
                                    </wps:bodyPr>
                                  </wps:wsp>
                                  <wps:wsp>
                                    <wps:cNvPr id="1116" name="Text Box 220"/>
                                    <wps:cNvSpPr txBox="1">
                                      <a:spLocks noChangeArrowheads="1"/>
                                    </wps:cNvSpPr>
                                    <wps:spPr bwMode="auto">
                                      <a:xfrm>
                                        <a:off x="7022" y="198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K</w:t>
                                          </w:r>
                                        </w:p>
                                      </w:txbxContent>
                                    </wps:txbx>
                                    <wps:bodyPr rot="0" vert="horz" wrap="square" lIns="91440" tIns="45720" rIns="91440" bIns="45720" anchor="t" anchorCtr="0" upright="1">
                                      <a:noAutofit/>
                                    </wps:bodyPr>
                                  </wps:wsp>
                                  <wps:wsp>
                                    <wps:cNvPr id="1117" name="Text Box 221"/>
                                    <wps:cNvSpPr txBox="1">
                                      <a:spLocks noChangeArrowheads="1"/>
                                    </wps:cNvSpPr>
                                    <wps:spPr bwMode="auto">
                                      <a:xfrm>
                                        <a:off x="5882" y="249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M</w:t>
                                          </w:r>
                                        </w:p>
                                      </w:txbxContent>
                                    </wps:txbx>
                                    <wps:bodyPr rot="0" vert="horz" wrap="square" lIns="91440" tIns="45720" rIns="91440" bIns="45720" anchor="t" anchorCtr="0" upright="1">
                                      <a:noAutofit/>
                                    </wps:bodyPr>
                                  </wps:wsp>
                                  <wps:wsp>
                                    <wps:cNvPr id="1118" name="Text Box 222"/>
                                    <wps:cNvSpPr txBox="1">
                                      <a:spLocks noChangeArrowheads="1"/>
                                    </wps:cNvSpPr>
                                    <wps:spPr bwMode="auto">
                                      <a:xfrm>
                                        <a:off x="4907" y="247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9" o:spid="_x0000_s1055" style="position:absolute;margin-left:34pt;margin-top:-.35pt;width:264pt;height:143.4pt;z-index:251675648" coordorigin="4217,1413" coordsize="5280,2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">
                            <v:rect id="Rectangle 204" o:spid="_x0000_s1056" style="position:absolute;left:4500;top:1800;width:18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ZgMUA&#10;AADdAAAADwAAAGRycy9kb3ducmV2LnhtbESPQW/CMAyF75P2HyJP2m0kMGmCQkATiGk7QrlwM41p&#10;yxqnagIUfv18mMTN1nt+7/Ns0ftGXaiLdWALw4EBRVwEV3NpYZev38agYkJ22AQmCzeKsJg/P80w&#10;c+HKG7psU6kkhGOGFqqU2kzrWFTkMQ5CSyzaMXQek6xdqV2HVwn3jR4Z86E91iwNFba0rKj43Z69&#10;hUM92uF9k38ZP1m/p58+P533K2tfX/rPKahEfXqY/6+/neAPjfDLNzKC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4hmAxQAAAN0AAAAPAAAAAAAAAAAAAAAAAJgCAABkcnMv&#10;ZG93bnJldi54bWxQSwUGAAAAAAQABAD1AAAAigMAAAAA&#10;">
                              <v:textbox>
                                <w:txbxContent>
                                  <w:p w:rsidR="00E3572C" w:rsidRPr="000A7D94" w:rsidRDefault="00E3572C" w:rsidP="004F64ED">
                                    <w:pPr>
                                      <w:rPr>
                                        <w:lang w:val="nl-NL"/>
                                      </w:rPr>
                                    </w:pPr>
                                  </w:p>
                                </w:txbxContent>
                              </v:textbox>
                            </v:rect>
                            <v:line id="Line 205" o:spid="_x0000_s1057" style="position:absolute;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jncUAAADdAAAADwAAAGRycy9kb3ducmV2LnhtbERPTWvCQBC9F/oflin0VjdRCCV1FVEE&#10;9SBqC+1xzE6T1Oxs2N0m8d+7QqG3ebzPmc4H04iOnK8tK0hHCQjiwuqaSwUf7+uXVxA+IGtsLJOC&#10;K3mYzx4fpphr2/ORulMoRQxhn6OCKoQ2l9IXFRn0I9sSR+7bOoMhQldK7bCP4aaR4yTJpMGaY0OF&#10;LS0rKi6nX6NgPzlk3WK72wyf2+xcrI7nr5/eKfX8NCzeQAQawr/4z73RcX6apH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MjncUAAADdAAAADwAAAAAAAAAA&#10;AAAAAAChAgAAZHJzL2Rvd25yZXYueG1sUEsFBgAAAAAEAAQA+QAAAJMDAAAAAA==&#10;"/>
                            <v:line id="Line 206" o:spid="_x0000_s1058" style="position:absolute;flip:y;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NFcQAAADdAAAADwAAAGRycy9kb3ducmV2LnhtbERPTWsCMRC9F/wPYQQvpWaVUnRrFBEE&#10;D15qZcXbdDPdLLuZrEnU7b9vCgVv83ifs1j1thU38qF2rGAyzkAQl07XXCk4fm5fZiBCRNbYOiYF&#10;PxRgtRw8LTDX7s4fdDvESqQQDjkqMDF2uZShNGQxjF1HnLhv5y3GBH0ltcd7CretnGbZm7RYc2ow&#10;2NHGUNkcrlaBnO2fL3799doUzek0N0VZdOe9UqNhv34HEamPD/G/e6fT/Ek2hb9v0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Os0VxAAAAN0AAAAPAAAAAAAAAAAA&#10;AAAAAKECAABkcnMvZG93bnJldi54bWxQSwUGAAAAAAQABAD5AAAAkgMAAAAA&#10;"/>
                            <v:line id="Line 207" o:spid="_x0000_s1059" style="position:absolute;visibility:visible;mso-wrap-style:square" from="45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0YccQAAADdAAAADwAAAGRycy9kb3ducmV2LnhtbERPS2vCQBC+F/wPyxS81Y0VgqSuIpWC&#10;9lB8QXscs9MkbXY27K5J/PeuIHibj+85s0VvatGS85VlBeNRAoI4t7riQsHx8PEyBeEDssbaMim4&#10;kIfFfPA0w0zbjnfU7kMhYgj7DBWUITSZlD4vyaAf2YY4cr/WGQwRukJqh10MN7V8TZJUGqw4NpTY&#10;0HtJ+f/+bBR8TbZpu9x8rvvvTXrKV7vTz1/nlBo+98s3EIH68BDf3Wsd54+T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nRhxxAAAAN0AAAAPAAAAAAAAAAAA&#10;AAAAAKECAABkcnMvZG93bnJldi54bWxQSwUGAAAAAAQABAD5AAAAkgMAAAAA&#10;"/>
                            <v:line id="Line 208" o:spid="_x0000_s1060" style="position:absolute;visibility:visible;mso-wrap-style:square" from="6300,36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SABcUAAADdAAAADwAAAGRycy9kb3ducmV2LnhtbERPTWvCQBC9F/wPyxR6qxttCZK6irQI&#10;6kHUFtrjmJ0mqdnZsLsm6b93BcHbPN7nTOe9qUVLzleWFYyGCQji3OqKCwVfn8vnCQgfkDXWlknB&#10;P3mYzwYPU8y07XhP7SEUIoawz1BBGUKTSenzkgz6oW2II/drncEQoSukdtjFcFPLcZKk0mDFsaHE&#10;ht5Lyk+Hs1Gwfdml7WK9WfXf6/SYf+yPP3+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SABcUAAADdAAAADwAAAAAAAAAA&#10;AAAAAAChAgAAZHJzL2Rvd25yZXYueG1sUEsFBgAAAAAEAAQA+QAAAJMDAAAAAA==&#10;"/>
                            <v:shape id="Freeform 209" o:spid="_x0000_s1061" style="position:absolute;left:5115;top:1815;width:285;height:885;visibility:visible;mso-wrap-style:square;v-text-anchor:top" coordsize="285,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yI8UA&#10;AADdAAAADwAAAGRycy9kb3ducmV2LnhtbERPTWvCQBC9F/oflil4KXU3BaVEN6GkCPUgUm2hvY3Z&#10;MQlmZ0N21fjv3YLgbR7vc+b5YFtxot43jjUkYwWCuHSm4UrD93bx8gbCB2SDrWPScCEPefb4MMfU&#10;uDN/0WkTKhFD2KeooQ6hS6X0ZU0W/dh1xJHbu95iiLCvpOnxHMNtK1+VmkqLDceGGjsqaioPm6PV&#10;oORPMdkVycfv+rJaPS+OHJZ/rPXoaXifgQg0hLv45v40cX6iJvD/TTxB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jIjxQAAAN0AAAAPAAAAAAAAAAAAAAAAAJgCAABkcnMv&#10;ZG93bnJldi54bWxQSwUGAAAAAAQABAD1AAAAigMAAAAA&#10;" path="m,l285,885e" filled="f">
                              <v:path arrowok="t" o:connecttype="custom" o:connectlocs="0,0;285,885" o:connectangles="0,0"/>
                            </v:shape>
                            <v:shape id="Freeform 210" o:spid="_x0000_s1062" style="position:absolute;left:5130;top:1830;width:1170;height:675;visibility:visible;mso-wrap-style:square;v-text-anchor:top" coordsize="1170,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DbMQA&#10;AADdAAAADwAAAGRycy9kb3ducmV2LnhtbERPS2vCQBC+F/wPywi9FN2kgVSiq0hAkD4OVcHrmB2T&#10;YHY2ZrdJ+u+7hUJv8/E9Z7UZTSN66lxtWUE8j0AQF1bXXCo4HXezBQjnkTU2lknBNznYrCcPK8y0&#10;HfiT+oMvRQhhl6GCyvs2k9IVFRl0c9sSB+5qO4M+wK6UusMhhJtGPkdRKg3WHBoqbCmvqLgdvowC&#10;nd/r1zF5OdPbKX1PPi5k7fCk1ON03C5BeBr9v/jPvddhfhyl8PtNO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Jw2zEAAAA3QAAAA8AAAAAAAAAAAAAAAAAmAIAAGRycy9k&#10;b3ducmV2LnhtbFBLBQYAAAAABAAEAPUAAACJAwAAAAA=&#10;" path="m,l1170,675e" filled="f">
                              <v:path arrowok="t" o:connecttype="custom" o:connectlocs="0,0;1170,675" o:connectangles="0,0"/>
                            </v:shape>
                            <v:line id="Line 211" o:spid="_x0000_s1063" style="position:absolute;visibility:visible;mso-wrap-style:square" from="63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YecsUAAADdAAAADwAAAGRycy9kb3ducmV2LnhtbERPTWvCQBC9F/wPyxR6qxstpJK6irQI&#10;6kGqLbTHMTtNUrOzYXdN4r93BcHbPN7nTOe9qUVLzleWFYyGCQji3OqKCwXfX8vnCQgfkDXWlknB&#10;mTzMZ4OHKWbadryjdh8KEUPYZ6igDKHJpPR5SQb90DbEkfuzzmCI0BVSO+xiuKnlOElSabDi2FBi&#10;Q+8l5cf9ySjYvnym7WK9WfU/6/SQf+wOv/+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YecsUAAADdAAAADwAAAAAAAAAA&#10;AAAAAAChAgAAZHJzL2Rvd25yZXYueG1sUEsFBgAAAAAEAAQA+QAAAJMDAAAAAA==&#10;"/>
                            <v:shape id="Freeform 212" o:spid="_x0000_s1064" style="position:absolute;left:5400;top:2355;width:1740;height:345;visibility:visible;mso-wrap-style:square;v-text-anchor:top" coordsize="174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at/cIA&#10;AADdAAAADwAAAGRycy9kb3ducmV2LnhtbESPTYvCQAyG74L/YYiwN526B5HqKCqK7knWXfEaOrGt&#10;djKlM2vrvzcHYW8JeT+ezJedq9SDmlB6NjAeJaCIM29Lzg38/uyGU1AhIlusPJOBJwVYLvq9OabW&#10;t/xNj1PMlYRwSNFAEWOdah2yghyGka+J5Xb1jcMoa5Nr22Ar4a7Sn0ky0Q5LloYCa9oUlN1Pf05K&#10;btd82p7XTF+X7T3Evbsc986Yj0G3moGK1MV/8dt9sII/TgRXvpER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Vq39wgAAAN0AAAAPAAAAAAAAAAAAAAAAAJgCAABkcnMvZG93&#10;bnJldi54bWxQSwUGAAAAAAQABAD1AAAAhwMAAAAA&#10;" path="m,345l1740,e" filled="f">
                              <v:path arrowok="t" o:connecttype="custom" o:connectlocs="0,345;1740,0" o:connectangles="0,0"/>
                            </v:shape>
                            <v:shape id="Freeform 213" o:spid="_x0000_s1065" style="position:absolute;left:6300;top:2355;width:825;height:1245;visibility:visible;mso-wrap-style:square;v-text-anchor:top" coordsize="825,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VZ8MA&#10;AADdAAAADwAAAGRycy9kb3ducmV2LnhtbERPTYvCMBC9C/6HMIK3NdWD7FajiCJIQdhVDx7HZmyq&#10;zaQ2Ueu/3ywseJvH+5zpvLWVeFDjS8cKhoMEBHHudMmFgsN+/fEJwgdkjZVjUvAiD/NZtzPFVLsn&#10;/9BjFwoRQ9inqMCEUKdS+tyQRT9wNXHkzq6xGCJsCqkbfMZwW8lRkoylxZJjg8Galoby6+5uFVz4&#10;dMxXq+1tvLxb47IsW2++b0r1e+1iAiJQG97if/dGx/nD5Av+vokn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VZ8MAAADdAAAADwAAAAAAAAAAAAAAAACYAgAAZHJzL2Rv&#10;d25yZXYueG1sUEsFBgAAAAAEAAQA9QAAAIgDAAAAAA==&#10;" path="m,1245l825,e" filled="f">
                              <v:path arrowok="t" o:connecttype="custom" o:connectlocs="0,1245;825,0" o:connectangles="0,0"/>
                            </v:shape>
                            <v:shape id="Text Box 214" o:spid="_x0000_s1066" type="#_x0000_t202" style="position:absolute;left:4217;top:35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a8UA&#10;AADdAAAADwAAAGRycy9kb3ducmV2LnhtbESPQWvCQBCF7wX/wzKCt7obsaVNXUWUgqdKtRW8Ddkx&#10;Cc3OhuzWxH/vHAq9zfDevPfNYjX4Rl2pi3VgC9nUgCIugqu5tPB1fH98ARUTssMmMFm4UYTVcvSw&#10;wNyFnj/pekilkhCOOVqoUmpzrWNRkcc4DS2xaJfQeUyydqV2HfYS7hs9M+ZZe6xZGipsaVNR8XP4&#10;9Ra+Py7n09zsy61/avswGM3+VVs7GQ/rN1CJhvRv/rveOcHPMu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f5rxQAAAN0AAAAPAAAAAAAAAAAAAAAAAJgCAABkcnMv&#10;ZG93bnJldi54bWxQSwUGAAAAAAQABAD1AAAAigMAAAAA&#10;" filled="f" stroked="f">
                              <v:textbox>
                                <w:txbxContent>
                                  <w:p w:rsidR="00E3572C" w:rsidRPr="000A7D94" w:rsidRDefault="00E3572C" w:rsidP="004F64ED">
                                    <w:pPr>
                                      <w:rPr>
                                        <w:lang w:val="nl-NL"/>
                                      </w:rPr>
                                    </w:pPr>
                                    <w:r w:rsidRPr="000A7D94">
                                      <w:rPr>
                                        <w:lang w:val="nl-NL"/>
                                      </w:rPr>
                                      <w:t>D</w:t>
                                    </w:r>
                                  </w:p>
                                </w:txbxContent>
                              </v:textbox>
                            </v:shape>
                            <v:shape id="Text Box 215" o:spid="_x0000_s1067" type="#_x0000_t202" style="position:absolute;left:6051;top:355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b8MQA&#10;AADdAAAADwAAAGRycy9kb3ducmV2LnhtbERP0WoCMRB8L/QfwhZ86yUVK/Z6UUpF8KmitoW+LZf1&#10;7uhlEy7RO//eCILztMvszOwUi8G24kRdaBxreMkUCOLSmYYrDd/71fMMRIjIBlvHpOFMARbzx4cC&#10;c+N63tJpFyuRTDjkqKGO0edShrImiyFznjhxB9dZjGntKmk67JO5beVYqam02HBKqNHTZ03l/+5o&#10;Nfx8Hf5+J2pTLe2r792gJNs3qfXoafh4BxFpiPfjm3pt0vsJcG2TR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dW/DEAAAA3QAAAA8AAAAAAAAAAAAAAAAAmAIAAGRycy9k&#10;b3ducmV2LnhtbFBLBQYAAAAABAAEAPUAAACJAwAAAAA=&#10;" filled="f" stroked="f">
                              <v:textbox>
                                <w:txbxContent>
                                  <w:p w:rsidR="00E3572C" w:rsidRPr="000A7D94" w:rsidRDefault="00E3572C" w:rsidP="004F64ED">
                                    <w:pPr>
                                      <w:rPr>
                                        <w:lang w:val="nl-NL"/>
                                      </w:rPr>
                                    </w:pPr>
                                    <w:r w:rsidRPr="000A7D94">
                                      <w:rPr>
                                        <w:lang w:val="nl-NL"/>
                                      </w:rPr>
                                      <w:t>C</w:t>
                                    </w:r>
                                  </w:p>
                                </w:txbxContent>
                              </v:textbox>
                            </v:shape>
                            <v:shape id="Text Box 216" o:spid="_x0000_s1068" type="#_x0000_t202" style="position:absolute;left:8777;top:356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h8EA&#10;AADdAAAADwAAAGRycy9kb3ducmV2LnhtbERPS4vCMBC+C/6HMMLeNKnsilajyC6Cp118grehGdti&#10;MylNtPXfbxYWvM3H95zFqrOVeFDjS8cakpECQZw5U3Ku4XjYDKcgfEA2WDkmDU/ysFr2ewtMjWt5&#10;R499yEUMYZ+ihiKEOpXSZwVZ9CNXE0fu6hqLIcIml6bBNobbSo6VmkiLJceGAmv6LCi77e9Ww+n7&#10;ejm/q5/8y37UreuUZDuTWr8NuvUcRKAuvMT/7q2J85NkDH/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PxYfBAAAA3QAAAA8AAAAAAAAAAAAAAAAAmAIAAGRycy9kb3du&#10;cmV2LnhtbFBLBQYAAAAABAAEAPUAAACGAwAAAAA=&#10;" filled="f" stroked="f">
                              <v:textbox>
                                <w:txbxContent>
                                  <w:p w:rsidR="00E3572C" w:rsidRPr="000A7D94" w:rsidRDefault="00E3572C" w:rsidP="004F64ED">
                                    <w:pPr>
                                      <w:rPr>
                                        <w:lang w:val="nl-NL"/>
                                      </w:rPr>
                                    </w:pPr>
                                    <w:r w:rsidRPr="000A7D94">
                                      <w:rPr>
                                        <w:lang w:val="nl-NL"/>
                                      </w:rPr>
                                      <w:t>N</w:t>
                                    </w:r>
                                  </w:p>
                                </w:txbxContent>
                              </v:textbox>
                            </v:shape>
                            <v:shape id="Text Box 217" o:spid="_x0000_s1069" type="#_x0000_t202" style="position:absolute;left:4292;top:14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NgHMIA&#10;AADdAAAADwAAAGRycy9kb3ducmV2LnhtbERPTWvCQBC9C/0PyxR6093YVmrqKqIIPVnUKngbsmMS&#10;mp0N2dXEf+8Kgrd5vM+ZzDpbiQs1vnSsIRkoEMSZMyXnGv52q/4XCB+QDVaOScOVPMymL70Jpsa1&#10;vKHLNuQihrBPUUMRQp1K6bOCLPqBq4kjd3KNxRBhk0vTYBvDbSWHSo2kxZJjQ4E1LQrK/rdnq2G/&#10;Ph0PH+o3X9rPunWdkmzHUuu3127+DSJQF57ih/vHxPlJ8g7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2Ac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A</w:t>
                                    </w:r>
                                  </w:p>
                                </w:txbxContent>
                              </v:textbox>
                            </v:shape>
                            <v:shape id="Text Box 218" o:spid="_x0000_s1070" type="#_x0000_t202" style="position:absolute;left:6017;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4aMIA&#10;AADdAAAADwAAAGRycy9kb3ducmV2LnhtbERPTYvCMBC9C/6HMAt706TiilajiMuCpxV1V/A2NGNb&#10;tpmUJmvrvzeC4G0e73MWq85W4kqNLx1rSIYKBHHmTMm5hp/j12AKwgdkg5Vj0nAjD6tlv7fA1LiW&#10;93Q9hFzEEPYpaihCqFMpfVaQRT90NXHkLq6xGCJscmkabGO4reRIqYm0WHJsKLCmTUHZ3+Hfavj9&#10;vpxPY7XLP+1H3bpOSbYzqfX7W7eegwjUhZf46d6aOD9JxvD4Jp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Kvho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B</w:t>
                                    </w:r>
                                  </w:p>
                                </w:txbxContent>
                              </v:textbox>
                            </v:shape>
                            <v:shape id="Text Box 219" o:spid="_x0000_s1071" type="#_x0000_t202" style="position:absolute;left:4862;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Zd88IA&#10;AADdAAAADwAAAGRycy9kb3ducmV2LnhtbERPTWvCQBC9C/6HZQrezG6kik1dRSwFT4raFnobsmMS&#10;mp0N2a2J/94VBG/zeJ+zWPW2FhdqfeVYQ5ooEMS5MxUXGr5On+M5CB+QDdaOScOVPKyWw8ECM+M6&#10;PtDlGAoRQ9hnqKEMocmk9HlJFn3iGuLInV1rMUTYFtK02MVwW8uJUjNpseLYUGJDm5Lyv+O/1fC9&#10;O//+vKp98WGnTed6Jdm+Sa1HL/36HUSgPjzFD/fWxPlpOoX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Zl3z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I</w:t>
                                    </w:r>
                                  </w:p>
                                </w:txbxContent>
                              </v:textbox>
                            </v:shape>
                            <v:shape id="Text Box 220" o:spid="_x0000_s1072" type="#_x0000_t202" style="position:absolute;left:7022;top:198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TDhMIA&#10;AADdAAAADwAAAGRycy9kb3ducmV2LnhtbERPTWvCQBC9F/wPyxS8NbuRKhpdRSwFT0q1FbwN2TEJ&#10;zc6G7NbEf+8KBW/zeJ+zWPW2FldqfeVYQ5ooEMS5MxUXGr6Pn29TED4gG6wdk4YbeVgtBy8LzIzr&#10;+Iuuh1CIGMI+Qw1lCE0mpc9LsugT1xBH7uJaiyHCtpCmxS6G21qOlJpIixXHhhIb2pSU/x7+rIaf&#10;3eV8elf74sOOm871SrKdSa2Hr/16DiJQH57if/fWxPlpOoHHN/EE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tMOE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K</w:t>
                                    </w:r>
                                  </w:p>
                                </w:txbxContent>
                              </v:textbox>
                            </v:shape>
                            <v:shape id="Text Box 221" o:spid="_x0000_s1073" type="#_x0000_t202" style="position:absolute;left:5882;top:249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mH8IA&#10;AADdAAAADwAAAGRycy9kb3ducmV2LnhtbERPTWvCQBC9C/0PyxR6091IW2vqKqIIPVnUKngbsmMS&#10;mp0N2dXEf+8Kgrd5vM+ZzDpbiQs1vnSsIRkoEMSZMyXnGv52q/4XCB+QDVaOScOVPMymL70Jpsa1&#10;vKHLNuQihrBPUUMRQp1K6bOCLPqBq4kjd3KNxRBhk0vTYBvDbSWHSn1KiyXHhgJrWhSU/W/PVsN+&#10;fToe3tVvvrQfdes6JdmOpdZvr938G0SgLjzFD/ePifOTZAT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Yf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M</w:t>
                                    </w:r>
                                  </w:p>
                                </w:txbxContent>
                              </v:textbox>
                            </v:shape>
                            <v:shape id="Text Box 222" o:spid="_x0000_s1074" type="#_x0000_t202" style="position:absolute;left:4907;top:247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ybcUA&#10;AADdAAAADwAAAGRycy9kb3ducmV2LnhtbESPQWvCQBCF7wX/wzKCt7obsaVNXUWUgqdKtRW8Ddkx&#10;Cc3OhuzWxH/vHAq9zfDevPfNYjX4Rl2pi3VgC9nUgCIugqu5tPB1fH98ARUTssMmMFm4UYTVcvSw&#10;wNyFnj/pekilkhCOOVqoUmpzrWNRkcc4DS2xaJfQeUyydqV2HfYS7hs9M+ZZe6xZGipsaVNR8XP4&#10;9Ra+Py7n09zsy61/avswGM3+VVs7GQ/rN1CJhvRv/rveOcHPMsGV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Z/JtxQAAAN0AAAAPAAAAAAAAAAAAAAAAAJgCAABkcnMv&#10;ZG93bnJldi54bWxQSwUGAAAAAAQABAD1AAAAigMAAAAA&#10;" filled="f" stroked="f">
                              <v:textbox>
                                <w:txbxContent>
                                  <w:p w:rsidR="00E3572C" w:rsidRPr="000A7D94" w:rsidRDefault="00E3572C" w:rsidP="004F64ED">
                                    <w:pPr>
                                      <w:rPr>
                                        <w:lang w:val="nl-NL"/>
                                      </w:rPr>
                                    </w:pPr>
                                    <w:r w:rsidRPr="000A7D94">
                                      <w:rPr>
                                        <w:lang w:val="nl-NL"/>
                                      </w:rPr>
                                      <w:t>E</w:t>
                                    </w:r>
                                  </w:p>
                                </w:txbxContent>
                              </v:textbox>
                            </v:shape>
                          </v:group>
                        </w:pict>
                      </mc:Fallback>
                    </mc:AlternateConten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p>
                <w:p w:rsidR="004F64ED" w:rsidRPr="004F64ED" w:rsidRDefault="004F64ED" w:rsidP="004F64ED">
                  <w:pPr>
                    <w:tabs>
                      <w:tab w:val="left" w:pos="1905"/>
                    </w:tabs>
                    <w:rPr>
                      <w:rFonts w:ascii="Times New Roman" w:hAnsi="Times New Roman" w:cs="Times New Roman"/>
                      <w:sz w:val="28"/>
                      <w:szCs w:val="28"/>
                      <w:lang w:val="nl-NL"/>
                    </w:rPr>
                  </w:pPr>
                  <w:r w:rsidRPr="004F64ED">
                    <w:rPr>
                      <w:rFonts w:ascii="Times New Roman" w:hAnsi="Times New Roman" w:cs="Times New Roman"/>
                      <w:sz w:val="28"/>
                      <w:szCs w:val="28"/>
                      <w:lang w:val="nl-NL"/>
                    </w:rPr>
                    <w:tab/>
                    <w:t xml:space="preserve">                     </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p>
                <w:p w:rsidR="004F64ED" w:rsidRPr="004F64ED" w:rsidRDefault="004F64ED" w:rsidP="004F64ED">
                  <w:pPr>
                    <w:tabs>
                      <w:tab w:val="left" w:pos="4230"/>
                      <w:tab w:val="left" w:pos="4980"/>
                    </w:tabs>
                    <w:rPr>
                      <w:rFonts w:ascii="Times New Roman" w:hAnsi="Times New Roman" w:cs="Times New Roman"/>
                      <w:sz w:val="28"/>
                      <w:szCs w:val="28"/>
                      <w:lang w:val="nl-NL"/>
                    </w:rPr>
                  </w:pPr>
                  <w:r w:rsidRPr="004F64ED">
                    <w:rPr>
                      <w:rFonts w:ascii="Times New Roman" w:hAnsi="Times New Roman" w:cs="Times New Roman"/>
                      <w:sz w:val="28"/>
                      <w:szCs w:val="28"/>
                      <w:lang w:val="nl-NL"/>
                    </w:rPr>
                    <w:tab/>
                  </w:r>
                  <w:r w:rsidRPr="004F64ED">
                    <w:rPr>
                      <w:rFonts w:ascii="Times New Roman" w:hAnsi="Times New Roman" w:cs="Times New Roman"/>
                      <w:sz w:val="28"/>
                      <w:szCs w:val="28"/>
                      <w:lang w:val="nl-NL"/>
                    </w:rPr>
                    <w:tab/>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tabs>
                      <w:tab w:val="left" w:pos="3345"/>
                    </w:tabs>
                    <w:rPr>
                      <w:rFonts w:ascii="Times New Roman" w:hAnsi="Times New Roman" w:cs="Times New Roman"/>
                      <w:sz w:val="28"/>
                      <w:szCs w:val="28"/>
                      <w:lang w:val="nl-NL"/>
                    </w:rPr>
                  </w:pPr>
                  <w:r w:rsidRPr="004F64ED">
                    <w:rPr>
                      <w:rFonts w:ascii="Times New Roman" w:hAnsi="Times New Roman" w:cs="Times New Roman"/>
                      <w:sz w:val="28"/>
                      <w:szCs w:val="28"/>
                      <w:lang w:val="nl-NL"/>
                    </w:rPr>
                    <w:tab/>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p>
                <w:p w:rsidR="004F64ED" w:rsidRPr="004F64ED" w:rsidRDefault="004F64ED" w:rsidP="004F64ED">
                  <w:pPr>
                    <w:tabs>
                      <w:tab w:val="left" w:pos="3975"/>
                      <w:tab w:val="center" w:pos="4032"/>
                    </w:tabs>
                    <w:rPr>
                      <w:rFonts w:ascii="Times New Roman" w:hAnsi="Times New Roman" w:cs="Times New Roman"/>
                      <w:sz w:val="28"/>
                      <w:szCs w:val="28"/>
                      <w:lang w:val="nl-NL"/>
                    </w:rPr>
                  </w:pPr>
                  <w:r w:rsidRPr="004F64ED">
                    <w:rPr>
                      <w:rFonts w:ascii="Times New Roman" w:hAnsi="Times New Roman" w:cs="Times New Roman"/>
                      <w:sz w:val="28"/>
                      <w:szCs w:val="28"/>
                      <w:lang w:val="nl-NL"/>
                    </w:rPr>
                    <w:tab/>
                  </w:r>
                  <w:r w:rsidRPr="004F64ED">
                    <w:rPr>
                      <w:rFonts w:ascii="Times New Roman" w:hAnsi="Times New Roman" w:cs="Times New Roman"/>
                      <w:sz w:val="28"/>
                      <w:szCs w:val="28"/>
                      <w:lang w:val="nl-NL"/>
                    </w:rPr>
                    <w:tab/>
                  </w:r>
                </w:p>
                <w:p w:rsidR="004F64ED" w:rsidRPr="004F64ED" w:rsidRDefault="004F64ED" w:rsidP="004F64ED">
                  <w:pPr>
                    <w:tabs>
                      <w:tab w:val="left" w:pos="2490"/>
                    </w:tabs>
                    <w:rPr>
                      <w:rFonts w:ascii="Times New Roman" w:hAnsi="Times New Roman" w:cs="Times New Roman"/>
                      <w:sz w:val="28"/>
                      <w:szCs w:val="28"/>
                      <w:lang w:val="nl-NL"/>
                    </w:rPr>
                  </w:pPr>
                  <w:r w:rsidRPr="004F64ED">
                    <w:rPr>
                      <w:rFonts w:ascii="Times New Roman" w:hAnsi="Times New Roman" w:cs="Times New Roman"/>
                      <w:sz w:val="28"/>
                      <w:szCs w:val="28"/>
                      <w:lang w:val="nl-NL"/>
                    </w:rPr>
                    <w:tab/>
                    <w:t xml:space="preserve">                                    </w:t>
                  </w:r>
                </w:p>
                <w:p w:rsidR="004F64ED" w:rsidRPr="004F64ED" w:rsidRDefault="004F64ED" w:rsidP="004F64ED">
                  <w:pPr>
                    <w:tabs>
                      <w:tab w:val="left" w:pos="3120"/>
                      <w:tab w:val="left" w:pos="5160"/>
                    </w:tabs>
                    <w:rPr>
                      <w:rFonts w:ascii="Times New Roman" w:hAnsi="Times New Roman" w:cs="Times New Roman"/>
                      <w:sz w:val="28"/>
                      <w:szCs w:val="28"/>
                      <w:lang w:val="nl-NL"/>
                    </w:rPr>
                  </w:pPr>
                  <w:r w:rsidRPr="004F64ED">
                    <w:rPr>
                      <w:rFonts w:ascii="Times New Roman" w:hAnsi="Times New Roman" w:cs="Times New Roman"/>
                      <w:sz w:val="28"/>
                      <w:szCs w:val="28"/>
                      <w:lang w:val="nl-NL"/>
                    </w:rPr>
                    <w:tab/>
                  </w:r>
                  <w:r w:rsidRPr="004F64ED">
                    <w:rPr>
                      <w:rFonts w:ascii="Times New Roman" w:hAnsi="Times New Roman" w:cs="Times New Roman"/>
                      <w:sz w:val="28"/>
                      <w:szCs w:val="28"/>
                      <w:lang w:val="nl-NL"/>
                    </w:rPr>
                    <w:tab/>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Trên cạnh AB lấy điểm I sao cho IB = CM </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Ta có </w:t>
                  </w:r>
                  <w:r w:rsidRPr="004F64ED">
                    <w:rPr>
                      <w:rFonts w:ascii="Times New Roman" w:hAnsi="Times New Roman" w:cs="Times New Roman"/>
                      <w:position w:val="-4"/>
                      <w:sz w:val="28"/>
                      <w:szCs w:val="28"/>
                      <w:lang w:val="nl-NL"/>
                    </w:rPr>
                    <w:object w:dxaOrig="260" w:dyaOrig="279">
                      <v:shape id="_x0000_i2243" type="#_x0000_t75" style="width:13pt;height:13.95pt" o:ole="">
                        <v:imagedata r:id="rId2363" o:title=""/>
                      </v:shape>
                      <o:OLEObject Type="Embed" ProgID="Equation.3" ShapeID="_x0000_i2243" DrawAspect="Content" ObjectID="_1586962041" r:id="rId2364"/>
                    </w:object>
                  </w:r>
                  <w:r w:rsidRPr="004F64ED">
                    <w:rPr>
                      <w:rFonts w:ascii="Times New Roman" w:hAnsi="Times New Roman" w:cs="Times New Roman"/>
                      <w:sz w:val="28"/>
                      <w:szCs w:val="28"/>
                      <w:lang w:val="nl-NL"/>
                    </w:rPr>
                    <w:t xml:space="preserve"> IBE = </w:t>
                  </w:r>
                  <w:r w:rsidRPr="004F64ED">
                    <w:rPr>
                      <w:rFonts w:ascii="Times New Roman" w:hAnsi="Times New Roman" w:cs="Times New Roman"/>
                      <w:position w:val="-4"/>
                      <w:sz w:val="28"/>
                      <w:szCs w:val="28"/>
                      <w:lang w:val="nl-NL"/>
                    </w:rPr>
                    <w:object w:dxaOrig="260" w:dyaOrig="279">
                      <v:shape id="_x0000_i2244" type="#_x0000_t75" style="width:13pt;height:13.95pt" o:ole="">
                        <v:imagedata r:id="rId2365" o:title=""/>
                      </v:shape>
                      <o:OLEObject Type="Embed" ProgID="Equation.3" ShapeID="_x0000_i2244" DrawAspect="Content" ObjectID="_1586962042" r:id="rId2366"/>
                    </w:object>
                  </w:r>
                  <w:r w:rsidRPr="004F64ED">
                    <w:rPr>
                      <w:rFonts w:ascii="Times New Roman" w:hAnsi="Times New Roman" w:cs="Times New Roman"/>
                      <w:sz w:val="28"/>
                      <w:szCs w:val="28"/>
                      <w:lang w:val="nl-NL"/>
                    </w:rPr>
                    <w:t xml:space="preserve"> MCE (c.g.c).</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Suy ra EI = EM , </w:t>
                  </w:r>
                  <w:r w:rsidRPr="004F64ED">
                    <w:rPr>
                      <w:rFonts w:ascii="Times New Roman" w:hAnsi="Times New Roman" w:cs="Times New Roman"/>
                      <w:position w:val="-6"/>
                      <w:sz w:val="28"/>
                      <w:szCs w:val="28"/>
                      <w:lang w:val="nl-NL"/>
                    </w:rPr>
                    <w:object w:dxaOrig="1579" w:dyaOrig="279">
                      <v:shape id="_x0000_i2245" type="#_x0000_t75" style="width:78.95pt;height:13.95pt" o:ole="">
                        <v:imagedata r:id="rId2367" o:title=""/>
                      </v:shape>
                      <o:OLEObject Type="Embed" ProgID="Equation.DSMT4" ShapeID="_x0000_i2245" DrawAspect="Content" ObjectID="_1586962043" r:id="rId2368"/>
                    </w:object>
                  </w:r>
                  <w:r w:rsidRPr="004F64ED">
                    <w:rPr>
                      <w:rFonts w:ascii="Times New Roman" w:hAnsi="Times New Roman" w:cs="Times New Roman"/>
                      <w:position w:val="-6"/>
                      <w:sz w:val="28"/>
                      <w:szCs w:val="28"/>
                      <w:lang w:val="nl-NL"/>
                    </w:rPr>
                    <w:object w:dxaOrig="340" w:dyaOrig="260">
                      <v:shape id="_x0000_i2246" type="#_x0000_t75" style="width:17pt;height:13pt" o:ole="">
                        <v:imagedata r:id="rId2369" o:title=""/>
                      </v:shape>
                      <o:OLEObject Type="Embed" ProgID="Equation.DSMT4" ShapeID="_x0000_i2246" DrawAspect="Content" ObjectID="_1586962044" r:id="rId2370"/>
                    </w:object>
                  </w:r>
                  <w:r w:rsidRPr="004F64ED">
                    <w:rPr>
                      <w:rFonts w:ascii="Times New Roman" w:hAnsi="Times New Roman" w:cs="Times New Roman"/>
                      <w:position w:val="-4"/>
                      <w:sz w:val="28"/>
                      <w:szCs w:val="28"/>
                      <w:lang w:val="nl-NL"/>
                    </w:rPr>
                    <w:object w:dxaOrig="260" w:dyaOrig="279">
                      <v:shape id="_x0000_i2247" type="#_x0000_t75" style="width:13pt;height:13.95pt" o:ole="">
                        <v:imagedata r:id="rId2365" o:title=""/>
                      </v:shape>
                      <o:OLEObject Type="Embed" ProgID="Equation.3" ShapeID="_x0000_i2247" DrawAspect="Content" ObjectID="_1586962045" r:id="rId2371"/>
                    </w:object>
                  </w:r>
                  <w:r w:rsidRPr="004F64ED">
                    <w:rPr>
                      <w:rFonts w:ascii="Times New Roman" w:hAnsi="Times New Roman" w:cs="Times New Roman"/>
                      <w:sz w:val="28"/>
                      <w:szCs w:val="28"/>
                      <w:lang w:val="nl-NL"/>
                    </w:rPr>
                    <w:t xml:space="preserve"> MEI vuông cân tại E</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Suy ra  </w:t>
                  </w:r>
                  <w:r w:rsidRPr="004F64ED">
                    <w:rPr>
                      <w:rFonts w:ascii="Times New Roman" w:hAnsi="Times New Roman" w:cs="Times New Roman"/>
                      <w:position w:val="-6"/>
                      <w:sz w:val="28"/>
                      <w:szCs w:val="28"/>
                      <w:lang w:val="nl-NL"/>
                    </w:rPr>
                    <w:object w:dxaOrig="2160" w:dyaOrig="320">
                      <v:shape id="_x0000_i2248" type="#_x0000_t75" style="width:108pt;height:16pt" o:ole="">
                        <v:imagedata r:id="rId2372" o:title=""/>
                      </v:shape>
                      <o:OLEObject Type="Embed" ProgID="Equation.DSMT4" ShapeID="_x0000_i2248" DrawAspect="Content" ObjectID="_1586962046" r:id="rId2373"/>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Mặt khác: </w:t>
                  </w:r>
                  <w:r w:rsidRPr="004F64ED">
                    <w:rPr>
                      <w:rFonts w:ascii="Times New Roman" w:hAnsi="Times New Roman" w:cs="Times New Roman"/>
                      <w:position w:val="-24"/>
                      <w:sz w:val="28"/>
                      <w:szCs w:val="28"/>
                      <w:lang w:val="nl-NL"/>
                    </w:rPr>
                    <w:object w:dxaOrig="1780" w:dyaOrig="620">
                      <v:shape id="_x0000_i2249" type="#_x0000_t75" style="width:89pt;height:31pt" o:ole="">
                        <v:imagedata r:id="rId2374" o:title=""/>
                      </v:shape>
                      <o:OLEObject Type="Embed" ProgID="Equation.DSMT4" ShapeID="_x0000_i2249" DrawAspect="Content" ObjectID="_1586962047" r:id="rId2375"/>
                    </w:object>
                  </w:r>
                  <w:r w:rsidRPr="004F64ED">
                    <w:rPr>
                      <w:rFonts w:ascii="Times New Roman" w:hAnsi="Times New Roman" w:cs="Times New Roman"/>
                      <w:position w:val="-6"/>
                      <w:sz w:val="28"/>
                      <w:szCs w:val="28"/>
                      <w:lang w:val="nl-NL"/>
                    </w:rPr>
                    <w:object w:dxaOrig="340" w:dyaOrig="260">
                      <v:shape id="_x0000_i2250" type="#_x0000_t75" style="width:17pt;height:13pt" o:ole="">
                        <v:imagedata r:id="rId2376" o:title=""/>
                      </v:shape>
                      <o:OLEObject Type="Embed" ProgID="Equation.DSMT4" ShapeID="_x0000_i2250" DrawAspect="Content" ObjectID="_1586962048" r:id="rId2377"/>
                    </w:object>
                  </w:r>
                  <w:r w:rsidRPr="004F64ED">
                    <w:rPr>
                      <w:rFonts w:ascii="Times New Roman" w:hAnsi="Times New Roman" w:cs="Times New Roman"/>
                      <w:sz w:val="28"/>
                      <w:szCs w:val="28"/>
                      <w:lang w:val="nl-NL"/>
                    </w:rPr>
                    <w:t xml:space="preserve"> IM // BN</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r w:rsidRPr="004F64ED">
                    <w:rPr>
                      <w:rFonts w:ascii="Times New Roman" w:hAnsi="Times New Roman" w:cs="Times New Roman"/>
                      <w:position w:val="-6"/>
                      <w:sz w:val="28"/>
                      <w:szCs w:val="28"/>
                      <w:lang w:val="nl-NL"/>
                    </w:rPr>
                    <w:object w:dxaOrig="2500" w:dyaOrig="279">
                      <v:shape id="_x0000_i2251" type="#_x0000_t75" style="width:125pt;height:13.95pt" o:ole="">
                        <v:imagedata r:id="rId2378" o:title=""/>
                      </v:shape>
                      <o:OLEObject Type="Embed" ProgID="Equation.DSMT4" ShapeID="_x0000_i2251" DrawAspect="Content" ObjectID="_1586962049" r:id="rId2379"/>
                    </w:object>
                  </w:r>
                  <w:r w:rsidRPr="004F64ED">
                    <w:rPr>
                      <w:rFonts w:ascii="Times New Roman" w:hAnsi="Times New Roman" w:cs="Times New Roman"/>
                      <w:sz w:val="28"/>
                      <w:szCs w:val="28"/>
                      <w:lang w:val="nl-NL"/>
                    </w:rPr>
                    <w:t xml:space="preserve"> </w:t>
                  </w:r>
                  <w:r w:rsidRPr="004F64ED">
                    <w:rPr>
                      <w:rFonts w:ascii="Times New Roman" w:hAnsi="Times New Roman" w:cs="Times New Roman"/>
                      <w:position w:val="-6"/>
                      <w:sz w:val="28"/>
                      <w:szCs w:val="28"/>
                      <w:lang w:val="nl-NL"/>
                    </w:rPr>
                    <w:object w:dxaOrig="340" w:dyaOrig="260">
                      <v:shape id="_x0000_i2252" type="#_x0000_t75" style="width:17pt;height:13pt" o:ole="">
                        <v:imagedata r:id="rId2380" o:title=""/>
                      </v:shape>
                      <o:OLEObject Type="Embed" ProgID="Equation.DSMT4" ShapeID="_x0000_i2252" DrawAspect="Content" ObjectID="_1586962050" r:id="rId2381"/>
                    </w:object>
                  </w:r>
                  <w:r w:rsidRPr="004F64ED">
                    <w:rPr>
                      <w:rFonts w:ascii="Times New Roman" w:hAnsi="Times New Roman" w:cs="Times New Roman"/>
                      <w:sz w:val="28"/>
                      <w:szCs w:val="28"/>
                      <w:lang w:val="nl-NL"/>
                    </w:rPr>
                    <w:t xml:space="preserve"> tứ giác BECK nội tiếp   </w:t>
                  </w:r>
                  <w:r w:rsidRPr="004F64ED">
                    <w:rPr>
                      <w:rFonts w:ascii="Times New Roman" w:hAnsi="Times New Roman" w:cs="Times New Roman"/>
                      <w:position w:val="-6"/>
                      <w:sz w:val="28"/>
                      <w:szCs w:val="28"/>
                      <w:lang w:val="nl-NL"/>
                    </w:rPr>
                    <w:object w:dxaOrig="2260" w:dyaOrig="320">
                      <v:shape id="_x0000_i2253" type="#_x0000_t75" style="width:113pt;height:16pt" o:ole="">
                        <v:imagedata r:id="rId2382" o:title=""/>
                      </v:shape>
                      <o:OLEObject Type="Embed" ProgID="Equation.DSMT4" ShapeID="_x0000_i2253" DrawAspect="Content" ObjectID="_1586962051" r:id="rId2383"/>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Lại có:      </w:t>
                  </w:r>
                  <w:r w:rsidRPr="004F64ED">
                    <w:rPr>
                      <w:rFonts w:ascii="Times New Roman" w:hAnsi="Times New Roman" w:cs="Times New Roman"/>
                      <w:position w:val="-6"/>
                      <w:sz w:val="28"/>
                      <w:szCs w:val="28"/>
                      <w:lang w:val="nl-NL"/>
                    </w:rPr>
                    <w:object w:dxaOrig="2860" w:dyaOrig="320">
                      <v:shape id="_x0000_i2254" type="#_x0000_t75" style="width:143pt;height:16pt" o:ole="">
                        <v:imagedata r:id="rId2384" o:title=""/>
                      </v:shape>
                      <o:OLEObject Type="Embed" ProgID="Equation.DSMT4" ShapeID="_x0000_i2254" DrawAspect="Content" ObjectID="_1586962052" r:id="rId2385"/>
                    </w:object>
                  </w:r>
                  <w:r w:rsidRPr="004F64ED">
                    <w:rPr>
                      <w:rFonts w:ascii="Times New Roman" w:hAnsi="Times New Roman" w:cs="Times New Roman"/>
                      <w:sz w:val="28"/>
                      <w:szCs w:val="28"/>
                      <w:lang w:val="nl-NL"/>
                    </w:rPr>
                    <w:t xml:space="preserve">. Vậy </w:t>
                  </w:r>
                  <w:r w:rsidRPr="004F64ED">
                    <w:rPr>
                      <w:rFonts w:ascii="Times New Roman" w:hAnsi="Times New Roman" w:cs="Times New Roman"/>
                      <w:position w:val="-6"/>
                      <w:sz w:val="28"/>
                      <w:szCs w:val="28"/>
                      <w:lang w:val="nl-NL"/>
                    </w:rPr>
                    <w:object w:dxaOrig="1160" w:dyaOrig="300">
                      <v:shape id="_x0000_i2255" type="#_x0000_t75" style="width:58pt;height:15pt" o:ole="">
                        <v:imagedata r:id="rId2386" o:title=""/>
                      </v:shape>
                      <o:OLEObject Type="Embed" ProgID="Equation.DSMT4" ShapeID="_x0000_i2255" DrawAspect="Content" ObjectID="_1586962053" r:id="rId2387"/>
                    </w:objec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noProof/>
                      <w:sz w:val="28"/>
                      <w:szCs w:val="28"/>
                      <w:lang w:val="en-US"/>
                    </w:rPr>
                    <mc:AlternateContent>
                      <mc:Choice Requires="wpg">
                        <w:drawing>
                          <wp:anchor distT="0" distB="0" distL="114300" distR="114300" simplePos="0" relativeHeight="251676672" behindDoc="0" locked="0" layoutInCell="1" allowOverlap="1" wp14:anchorId="389EF51C" wp14:editId="452DF63C">
                            <wp:simplePos x="0" y="0"/>
                            <wp:positionH relativeFrom="column">
                              <wp:posOffset>428625</wp:posOffset>
                            </wp:positionH>
                            <wp:positionV relativeFrom="paragraph">
                              <wp:posOffset>141605</wp:posOffset>
                            </wp:positionV>
                            <wp:extent cx="2222500" cy="1961515"/>
                            <wp:effectExtent l="0" t="7620" r="9525" b="2540"/>
                            <wp:wrapNone/>
                            <wp:docPr id="1269" name="Group 1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1961515"/>
                                      <a:chOff x="4317" y="8195"/>
                                      <a:chExt cx="3500" cy="3089"/>
                                    </a:xfrm>
                                  </wpg:grpSpPr>
                                  <wps:wsp>
                                    <wps:cNvPr id="1270" name="Text Box 224"/>
                                    <wps:cNvSpPr txBox="1">
                                      <a:spLocks noChangeArrowheads="1"/>
                                    </wps:cNvSpPr>
                                    <wps:spPr bwMode="auto">
                                      <a:xfrm>
                                        <a:off x="6707" y="8979"/>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O</w:t>
                                          </w:r>
                                        </w:p>
                                      </w:txbxContent>
                                    </wps:txbx>
                                    <wps:bodyPr rot="0" vert="horz" wrap="square" lIns="91440" tIns="45720" rIns="91440" bIns="45720" anchor="t" anchorCtr="0" upright="1">
                                      <a:noAutofit/>
                                    </wps:bodyPr>
                                  </wps:wsp>
                                  <wps:wsp>
                                    <wps:cNvPr id="1271" name="Text Box 225"/>
                                    <wps:cNvSpPr txBox="1">
                                      <a:spLocks noChangeArrowheads="1"/>
                                    </wps:cNvSpPr>
                                    <wps:spPr bwMode="auto">
                                      <a:xfrm>
                                        <a:off x="66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C</w:t>
                                          </w:r>
                                        </w:p>
                                      </w:txbxContent>
                                    </wps:txbx>
                                    <wps:bodyPr rot="0" vert="horz" wrap="square" lIns="91440" tIns="45720" rIns="91440" bIns="45720" anchor="t" anchorCtr="0" upright="1">
                                      <a:noAutofit/>
                                    </wps:bodyPr>
                                  </wps:wsp>
                                  <wps:wsp>
                                    <wps:cNvPr id="1272" name="Text Box 226"/>
                                    <wps:cNvSpPr txBox="1">
                                      <a:spLocks noChangeArrowheads="1"/>
                                    </wps:cNvSpPr>
                                    <wps:spPr bwMode="auto">
                                      <a:xfrm>
                                        <a:off x="5017" y="9005"/>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B</w:t>
                                          </w:r>
                                        </w:p>
                                      </w:txbxContent>
                                    </wps:txbx>
                                    <wps:bodyPr rot="0" vert="horz" wrap="square" lIns="91440" tIns="45720" rIns="91440" bIns="45720" anchor="t" anchorCtr="0" upright="1">
                                      <a:noAutofit/>
                                    </wps:bodyPr>
                                  </wps:wsp>
                                  <wps:wsp>
                                    <wps:cNvPr id="1273" name="Text Box 227"/>
                                    <wps:cNvSpPr txBox="1">
                                      <a:spLocks noChangeArrowheads="1"/>
                                    </wps:cNvSpPr>
                                    <wps:spPr bwMode="auto">
                                      <a:xfrm>
                                        <a:off x="5017" y="9549"/>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D</w:t>
                                          </w:r>
                                        </w:p>
                                      </w:txbxContent>
                                    </wps:txbx>
                                    <wps:bodyPr rot="0" vert="horz" wrap="square" lIns="91440" tIns="45720" rIns="91440" bIns="45720" anchor="t" anchorCtr="0" upright="1">
                                      <a:noAutofit/>
                                    </wps:bodyPr>
                                  </wps:wsp>
                                  <wps:wsp>
                                    <wps:cNvPr id="1274" name="Text Box 228"/>
                                    <wps:cNvSpPr txBox="1">
                                      <a:spLocks noChangeArrowheads="1"/>
                                    </wps:cNvSpPr>
                                    <wps:spPr bwMode="auto">
                                      <a:xfrm>
                                        <a:off x="59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E</w:t>
                                          </w:r>
                                        </w:p>
                                      </w:txbxContent>
                                    </wps:txbx>
                                    <wps:bodyPr rot="0" vert="horz" wrap="square" lIns="91440" tIns="45720" rIns="91440" bIns="45720" anchor="t" anchorCtr="0" upright="1">
                                      <a:noAutofit/>
                                    </wps:bodyPr>
                                  </wps:wsp>
                                  <wps:wsp>
                                    <wps:cNvPr id="1275" name="Text Box 229"/>
                                    <wps:cNvSpPr txBox="1">
                                      <a:spLocks noChangeArrowheads="1"/>
                                    </wps:cNvSpPr>
                                    <wps:spPr bwMode="auto">
                                      <a:xfrm>
                                        <a:off x="5417" y="10093"/>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M</w:t>
                                          </w:r>
                                        </w:p>
                                      </w:txbxContent>
                                    </wps:txbx>
                                    <wps:bodyPr rot="0" vert="horz" wrap="square" lIns="91440" tIns="45720" rIns="91440" bIns="45720" anchor="t" anchorCtr="0" upright="1">
                                      <a:noAutofit/>
                                    </wps:bodyPr>
                                  </wps:wsp>
                                  <wps:wsp>
                                    <wps:cNvPr id="1276" name="Oval 230"/>
                                    <wps:cNvSpPr>
                                      <a:spLocks noChangeArrowheads="1"/>
                                    </wps:cNvSpPr>
                                    <wps:spPr bwMode="auto">
                                      <a:xfrm>
                                        <a:off x="5817" y="8461"/>
                                        <a:ext cx="1700" cy="170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E3572C" w:rsidRPr="000A7D94" w:rsidRDefault="00E3572C" w:rsidP="004F64ED">
                                          <w:pPr>
                                            <w:rPr>
                                              <w:lang w:val="nl-NL"/>
                                            </w:rPr>
                                          </w:pPr>
                                        </w:p>
                                      </w:txbxContent>
                                    </wps:txbx>
                                    <wps:bodyPr rot="0" vert="horz" wrap="square" lIns="91440" tIns="45720" rIns="91440" bIns="45720" anchor="t" anchorCtr="0" upright="1">
                                      <a:noAutofit/>
                                    </wps:bodyPr>
                                  </wps:wsp>
                                  <wps:wsp>
                                    <wps:cNvPr id="1277" name="Oval 231"/>
                                    <wps:cNvSpPr>
                                      <a:spLocks noChangeArrowheads="1"/>
                                    </wps:cNvSpPr>
                                    <wps:spPr bwMode="auto">
                                      <a:xfrm>
                                        <a:off x="5517" y="8195"/>
                                        <a:ext cx="2300" cy="23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E3572C" w:rsidRPr="000A7D94" w:rsidRDefault="00E3572C" w:rsidP="004F64ED">
                                          <w:pPr>
                                            <w:rPr>
                                              <w:lang w:val="nl-NL"/>
                                            </w:rPr>
                                          </w:pPr>
                                        </w:p>
                                      </w:txbxContent>
                                    </wps:txbx>
                                    <wps:bodyPr rot="0" vert="horz" wrap="square" lIns="91440" tIns="45720" rIns="91440" bIns="45720" anchor="t" anchorCtr="0" upright="1">
                                      <a:noAutofit/>
                                    </wps:bodyPr>
                                  </wps:wsp>
                                  <wps:wsp>
                                    <wps:cNvPr id="1278" name="Line 232"/>
                                    <wps:cNvCnPr/>
                                    <wps:spPr bwMode="auto">
                                      <a:xfrm>
                                        <a:off x="6617" y="9283"/>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9" name="Line 233"/>
                                    <wps:cNvCnPr/>
                                    <wps:spPr bwMode="auto">
                                      <a:xfrm>
                                        <a:off x="5517" y="9277"/>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234"/>
                                    <wps:cNvCnPr/>
                                    <wps:spPr bwMode="auto">
                                      <a:xfrm flipH="1">
                                        <a:off x="5517" y="10501"/>
                                        <a:ext cx="1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235"/>
                                    <wps:cNvCnPr/>
                                    <wps:spPr bwMode="auto">
                                      <a:xfrm flipH="1">
                                        <a:off x="4817" y="9301"/>
                                        <a:ext cx="1800" cy="8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236"/>
                                    <wps:cNvCnPr/>
                                    <wps:spPr bwMode="auto">
                                      <a:xfrm flipH="1">
                                        <a:off x="5818" y="9283"/>
                                        <a:ext cx="799" cy="18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Line 237"/>
                                    <wps:cNvCnPr/>
                                    <wps:spPr bwMode="auto">
                                      <a:xfrm>
                                        <a:off x="5517" y="9812"/>
                                        <a:ext cx="600" cy="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2" name="Text Box 238"/>
                                    <wps:cNvSpPr txBox="1">
                                      <a:spLocks noChangeArrowheads="1"/>
                                    </wps:cNvSpPr>
                                    <wps:spPr bwMode="auto">
                                      <a:xfrm>
                                        <a:off x="5017" y="10371"/>
                                        <a:ext cx="4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A</w:t>
                                          </w:r>
                                        </w:p>
                                      </w:txbxContent>
                                    </wps:txbx>
                                    <wps:bodyPr rot="0" vert="horz" wrap="square" lIns="91440" tIns="45720" rIns="91440" bIns="45720" anchor="t" anchorCtr="0" upright="1">
                                      <a:noAutofit/>
                                    </wps:bodyPr>
                                  </wps:wsp>
                                  <wps:wsp>
                                    <wps:cNvPr id="1093" name="Text Box 239"/>
                                    <wps:cNvSpPr txBox="1">
                                      <a:spLocks noChangeArrowheads="1"/>
                                    </wps:cNvSpPr>
                                    <wps:spPr bwMode="auto">
                                      <a:xfrm>
                                        <a:off x="4317" y="9691"/>
                                        <a:ext cx="5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xx</w:t>
                                          </w:r>
                                        </w:p>
                                      </w:txbxContent>
                                    </wps:txbx>
                                    <wps:bodyPr rot="0" vert="horz" wrap="square" lIns="91440" tIns="45720" rIns="91440" bIns="45720" anchor="t" anchorCtr="0" upright="1">
                                      <a:noAutofit/>
                                    </wps:bodyPr>
                                  </wps:wsp>
                                  <wps:wsp>
                                    <wps:cNvPr id="1094" name="Text Box 240"/>
                                    <wps:cNvSpPr txBox="1">
                                      <a:spLocks noChangeArrowheads="1"/>
                                    </wps:cNvSpPr>
                                    <wps:spPr bwMode="auto">
                                      <a:xfrm>
                                        <a:off x="5518" y="10743"/>
                                        <a:ext cx="600"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4F64ED">
                                          <w:pPr>
                                            <w:rPr>
                                              <w:lang w:val="nl-NL"/>
                                            </w:rPr>
                                          </w:pPr>
                                          <w:r w:rsidRPr="000A7D94">
                                            <w:rPr>
                                              <w:lang w:val="nl-NL"/>
                                            </w:rPr>
                                            <w:t>y</w:t>
                                          </w:r>
                                        </w:p>
                                      </w:txbxContent>
                                    </wps:txbx>
                                    <wps:bodyPr rot="0" vert="horz" wrap="square" lIns="91440" tIns="45720" rIns="91440" bIns="45720" anchor="t" anchorCtr="0" upright="1">
                                      <a:noAutofit/>
                                    </wps:bodyPr>
                                  </wps:wsp>
                                  <wps:wsp>
                                    <wps:cNvPr id="1097" name="Line 241"/>
                                    <wps:cNvCnPr/>
                                    <wps:spPr bwMode="auto">
                                      <a:xfrm flipH="1">
                                        <a:off x="5818" y="9292"/>
                                        <a:ext cx="800" cy="81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98" name="Line 242"/>
                                    <wps:cNvCnPr/>
                                    <wps:spPr bwMode="auto">
                                      <a:xfrm>
                                        <a:off x="5518" y="9262"/>
                                        <a:ext cx="1090" cy="4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269" o:spid="_x0000_s1075" style="position:absolute;margin-left:33.75pt;margin-top:11.15pt;width:175pt;height:154.45pt;z-index:251676672" coordorigin="4317,8195" coordsize="3500,3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">
                            <v:shape id="Text Box 224" o:spid="_x0000_s1076" type="#_x0000_t202" style="position:absolute;left:6707;top:8979;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6t8UA&#10;AADdAAAADwAAAGRycy9kb3ducmV2LnhtbESPT2vCQBDF70K/wzIFb3W3YmubuooogidF+wd6G7Jj&#10;EpqdDdnVpN/eOQjeZnhv3vvNbNH7Wl2ojVVgC88jA4o4D67iwsLX5+bpDVRMyA7rwGThnyIs5g+D&#10;GWYudHygyzEVSkI4ZmihTKnJtI55SR7jKDTEop1C6zHJ2hbatdhJuK/12JhX7bFiaSixoVVJ+d/x&#10;7C18706/PxOzL9b+pelCbzT7d23t8LFffoBK1Ke7+Xa9dYI/ngq/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3q3xQAAAN0AAAAPAAAAAAAAAAAAAAAAAJgCAABkcnMv&#10;ZG93bnJldi54bWxQSwUGAAAAAAQABAD1AAAAigMAAAAA&#10;" filled="f" stroked="f">
                              <v:textbox>
                                <w:txbxContent>
                                  <w:p w:rsidR="00E3572C" w:rsidRPr="000A7D94" w:rsidRDefault="00E3572C" w:rsidP="004F64ED">
                                    <w:pPr>
                                      <w:rPr>
                                        <w:lang w:val="nl-NL"/>
                                      </w:rPr>
                                    </w:pPr>
                                    <w:r w:rsidRPr="000A7D94">
                                      <w:rPr>
                                        <w:lang w:val="nl-NL"/>
                                      </w:rPr>
                                      <w:t>O</w:t>
                                    </w:r>
                                  </w:p>
                                </w:txbxContent>
                              </v:textbox>
                            </v:shape>
                            <v:shape id="Text Box 225" o:spid="_x0000_s1077" type="#_x0000_t202" style="position:absolute;left:66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fLMMA&#10;AADdAAAADwAAAGRycy9kb3ducmV2LnhtbERPS2vCQBC+C/6HZQredFexPlJXEaXQU8X4gN6G7JiE&#10;ZmdDdmvSf98tCN7m43vOatPZStyp8aVjDeORAkGcOVNyruF8eh8uQPiAbLByTBp+ycNm3e+tMDGu&#10;5SPd05CLGMI+QQ1FCHUipc8KsuhHriaO3M01FkOETS5Ng20Mt5WcKDWTFkuODQXWtCso+05/rIbL&#10;5+3rOlWHfG9f69Z1SrJdSq0HL932DUSgLjzFD/eHifMn8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ffLMMAAADdAAAADwAAAAAAAAAAAAAAAACYAgAAZHJzL2Rv&#10;d25yZXYueG1sUEsFBgAAAAAEAAQA9QAAAIgDAAAAAA==&#10;" filled="f" stroked="f">
                              <v:textbox>
                                <w:txbxContent>
                                  <w:p w:rsidR="00E3572C" w:rsidRPr="000A7D94" w:rsidRDefault="00E3572C" w:rsidP="004F64ED">
                                    <w:pPr>
                                      <w:rPr>
                                        <w:lang w:val="nl-NL"/>
                                      </w:rPr>
                                    </w:pPr>
                                    <w:r w:rsidRPr="000A7D94">
                                      <w:rPr>
                                        <w:lang w:val="nl-NL"/>
                                      </w:rPr>
                                      <w:t>C</w:t>
                                    </w:r>
                                  </w:p>
                                </w:txbxContent>
                              </v:textbox>
                            </v:shape>
                            <v:shape id="Text Box 226" o:spid="_x0000_s1078" type="#_x0000_t202" style="position:absolute;left:5017;top:9005;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BW8IA&#10;AADdAAAADwAAAGRycy9kb3ducmV2LnhtbERPTWvCQBC9C/0PyxS86W6DrTV1laIIPVnUKngbsmMS&#10;mp0N2dXEf+8Kgrd5vM+ZzjtbiQs1vnSs4W2oQBBnzpSca/jbrQafIHxANlg5Jg1X8jCfvfSmmBrX&#10;8oYu25CLGMI+RQ1FCHUqpc8KsuiHriaO3Mk1FkOETS5Ng20Mt5VMlPqQFkuODQXWtCgo+9+erYb9&#10;+nQ8j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UFb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B</w:t>
                                    </w:r>
                                  </w:p>
                                </w:txbxContent>
                              </v:textbox>
                            </v:shape>
                            <v:shape id="Text Box 227" o:spid="_x0000_s1079" type="#_x0000_t202" style="position:absolute;left:5017;top:9549;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kwMIA&#10;AADdAAAADwAAAGRycy9kb3ducmV2LnhtbERPS2sCMRC+F/wPYQq9aVJr1W6NIorgyVJf4G3YjLuL&#10;m8myie76701B6G0+vudMZq0txY1qXzjW8N5TIIhTZwrONOx3q+4YhA/IBkvHpOFOHmbTzssEE+Ma&#10;/qXbNmQihrBPUEMeQpVI6dOcLPqeq4gjd3a1xRBhnUlTYxPDbSn7Sg2lxYJjQ44VLXJKL9ur1XDY&#10;nE/HgfrJlvazalyrJNsvqfXbazv/BhGoDf/ip3tt4vz+6AP+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OeTA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D</w:t>
                                    </w:r>
                                  </w:p>
                                </w:txbxContent>
                              </v:textbox>
                            </v:shape>
                            <v:shape id="Text Box 228" o:spid="_x0000_s1080" type="#_x0000_t202" style="position:absolute;left:59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E3572C" w:rsidRPr="000A7D94" w:rsidRDefault="00E3572C" w:rsidP="004F64ED">
                                    <w:pPr>
                                      <w:rPr>
                                        <w:lang w:val="nl-NL"/>
                                      </w:rPr>
                                    </w:pPr>
                                    <w:r w:rsidRPr="000A7D94">
                                      <w:rPr>
                                        <w:lang w:val="nl-NL"/>
                                      </w:rPr>
                                      <w:t>E</w:t>
                                    </w:r>
                                  </w:p>
                                </w:txbxContent>
                              </v:textbox>
                            </v:shape>
                            <v:shape id="Text Box 229" o:spid="_x0000_s1081" type="#_x0000_t202" style="position:absolute;left:5417;top:10093;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ZL8IA&#10;AADdAAAADwAAAGRycy9kb3ducmV2LnhtbERPS4vCMBC+L/gfwgjeNFnRXe0aRRTBk8v6gr0NzdiW&#10;bSalibb+eyMIe5uP7zmzRWtLcaPaF441vA8UCOLUmYIzDcfDpj8B4QOywdIxabiTh8W88zbDxLiG&#10;f+i2D5mIIewT1JCHUCVS+jQni37gKuLIXVxtMURYZ9LU2MRwW8qhUh/SYsGxIceKVjmlf/ur1XDa&#10;XX7PI/Wdre24alyrJNup1LrXbZdfIAK14V/8cm9NnD/8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NkvwgAAAN0AAAAPAAAAAAAAAAAAAAAAAJgCAABkcnMvZG93&#10;bnJldi54bWxQSwUGAAAAAAQABAD1AAAAhwMAAAAA&#10;" filled="f" stroked="f">
                              <v:textbox>
                                <w:txbxContent>
                                  <w:p w:rsidR="00E3572C" w:rsidRPr="000A7D94" w:rsidRDefault="00E3572C" w:rsidP="004F64ED">
                                    <w:pPr>
                                      <w:rPr>
                                        <w:lang w:val="nl-NL"/>
                                      </w:rPr>
                                    </w:pPr>
                                    <w:r w:rsidRPr="000A7D94">
                                      <w:rPr>
                                        <w:lang w:val="nl-NL"/>
                                      </w:rPr>
                                      <w:t>M</w:t>
                                    </w:r>
                                  </w:p>
                                </w:txbxContent>
                              </v:textbox>
                            </v:shape>
                            <v:oval id="Oval 230" o:spid="_x0000_s1082" style="position:absolute;left:5817;top:8461;width:1700;height:1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qWcMA&#10;AADdAAAADwAAAGRycy9kb3ducmV2LnhtbERPTWsCMRC9C/0PYQpepGYV1HZrFGkR7EHB1Yu3YTPd&#10;Dd1MliTq+u8bQfA2j/c582VnG3EhH4xjBaNhBoK4dNpwpeB4WL+9gwgRWWPjmBTcKMBy8dKbY67d&#10;lfd0KWIlUgiHHBXUMba5lKGsyWIYupY4cb/OW4wJ+kpqj9cUbhs5zrKptGg4NdTY0ldN5V9xtgoi&#10;f8uJ3Pti8lGY04/ZnW/b9UCp/mu3+gQRqYtP8cO90Wn+eDaF+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qqWcMAAADdAAAADwAAAAAAAAAAAAAAAACYAgAAZHJzL2Rv&#10;d25yZXYueG1sUEsFBgAAAAAEAAQA9QAAAIgDAAAAAA==&#10;" filled="f" stroked="f">
                              <v:textbox>
                                <w:txbxContent>
                                  <w:p w:rsidR="00E3572C" w:rsidRPr="000A7D94" w:rsidRDefault="00E3572C" w:rsidP="004F64ED">
                                    <w:pPr>
                                      <w:rPr>
                                        <w:lang w:val="nl-NL"/>
                                      </w:rPr>
                                    </w:pPr>
                                  </w:p>
                                </w:txbxContent>
                              </v:textbox>
                            </v:oval>
                            <v:oval id="Oval 231" o:spid="_x0000_s1083" style="position:absolute;left:5517;top:8195;width:2300;height:2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XBsMA&#10;AADdAAAADwAAAGRycy9kb3ducmV2LnhtbERP3WrCMBS+H/gO4Qi7GZoqY0ptKjIQvBjMOR/g2BzT&#10;anPSJdF2b78MBrs7H9/vKdaDbcWdfGgcK5hNMxDEldMNGwXHz+1kCSJEZI2tY1LwTQHW5eihwFy7&#10;nj/ofohGpBAOOSqoY+xyKUNVk8UwdR1x4s7OW4wJeiO1xz6F21bOs+xFWmw4NdTY0WtN1fVwswpO&#10;p6Mb5Jd/3z+Zq8fnS9+Zt71Sj+NhswIRaYj/4j/3Tqf588UCfr9JJ8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mXBsMAAADdAAAADwAAAAAAAAAAAAAAAACYAgAAZHJzL2Rv&#10;d25yZXYueG1sUEsFBgAAAAAEAAQA9QAAAIgDAAAAAA==&#10;" filled="f">
                              <v:textbox>
                                <w:txbxContent>
                                  <w:p w:rsidR="00E3572C" w:rsidRPr="000A7D94" w:rsidRDefault="00E3572C" w:rsidP="004F64ED">
                                    <w:pPr>
                                      <w:rPr>
                                        <w:lang w:val="nl-NL"/>
                                      </w:rPr>
                                    </w:pPr>
                                  </w:p>
                                </w:txbxContent>
                              </v:textbox>
                            </v:oval>
                            <v:line id="Line 232" o:spid="_x0000_s1084" style="position:absolute;visibility:visible;mso-wrap-style:square" from="6617,9283" to="6617,10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qYAcgAAADdAAAADwAAAGRycy9kb3ducmV2LnhtbESPT0vDQBDF70K/wzIFb3ZjhSix21IU&#10;ofUg9g+0x2l2TKLZ2bC7JvHbOwfB2wzvzXu/WaxG16qeQmw8G7idZaCIS28brgwcDy83D6BiQrbY&#10;eiYDPxRhtZxcLbCwfuAd9ftUKQnhWKCBOqWu0DqWNTmMM98Ri/bhg8Mka6i0DThIuGv1PMty7bBh&#10;aaixo6eayq/9tzPwdve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BqYAcgAAADdAAAADwAAAAAA&#10;AAAAAAAAAAChAgAAZHJzL2Rvd25yZXYueG1sUEsFBgAAAAAEAAQA+QAAAJYDAAAAAA==&#10;"/>
                            <v:line id="Line 233" o:spid="_x0000_s1085" style="position:absolute;visibility:visible;mso-wrap-style:square" from="5517,9277" to="55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Y9msYAAADdAAAADwAAAGRycy9kb3ducmV2LnhtbERPTWvCQBC9F/wPyxR6q5taSGt0FbEU&#10;tIeiVtDjmB2TaHY27G6T9N93CwVv83ifM533phYtOV9ZVvA0TEAQ51ZXXCjYf70/voLwAVljbZkU&#10;/JCH+WxwN8VM24631O5CIWII+wwVlCE0mZQ+L8mgH9qGOHJn6wyGCF0htcMuhptajpIklQYrjg0l&#10;NrQsKb/uvo2Cz+dN2i7WH6v+sE5P+dv2dLx0TqmH+34xARGoDzfxv3ul4/zRyxj+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WPZrGAAAA3QAAAA8AAAAAAAAA&#10;AAAAAAAAoQIAAGRycy9kb3ducmV2LnhtbFBLBQYAAAAABAAEAPkAAACUAwAAAAA=&#10;"/>
                            <v:line id="Line 234" o:spid="_x0000_s1086" style="position:absolute;flip:x;visibility:visible;mso-wrap-style:square" from="5517,10501" to="66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2OMcAAADdAAAADwAAAGRycy9kb3ducmV2LnhtbESPQUvDQBCF74L/YRnBi9hNRSSN3ZYi&#10;FDz0Yi0pvY3ZMRuSnY27axv/vXMQvM3w3rz3zXI9+UGdKaYusIH5rABF3ATbcWvg8L69L0GljGxx&#10;CEwGfijBenV9tcTKhgu/0XmfWyUhnCo04HIeK61T48hjmoWRWLTPED1mWWOrbcSLhPtBPxTFk/bY&#10;sTQ4HOnFUdPvv70BXe7uvuLm47Gv++Nx4eqmHk87Y25vps0zqExT/jf/Xb9awS9KwZVvZAS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4PY4xwAAAN0AAAAPAAAAAAAA&#10;AAAAAAAAAKECAABkcnMvZG93bnJldi54bWxQSwUGAAAAAAQABAD5AAAAlQMAAAAA&#10;"/>
                            <v:line id="Line 235" o:spid="_x0000_s1087" style="position:absolute;flip:x;visibility:visible;mso-wrap-style:square" from="4817,9301" to="6617,10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xTo8UAAADdAAAADwAAAGRycy9kb3ducmV2LnhtbERPTWsCMRC9F/wPYYReimZbiqyrUaRQ&#10;6MFLtaz0Nm7GzbKbyTZJdfvvG0HwNo/3Ocv1YDtxJh8axwqepxkI4srphmsFX/v3SQ4iRGSNnWNS&#10;8EcB1qvRwxIL7S78SeddrEUK4VCgAhNjX0gZKkMWw9T1xIk7OW8xJuhrqT1eUrjt5EuWzaTFhlOD&#10;wZ7eDFXt7tcqkPn26cdvjq9t2R4Oc1NWZf+9VepxPGwWICIN8S6+uT90mp/lc7h+k06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xTo8UAAADdAAAADwAAAAAAAAAA&#10;AAAAAAChAgAAZHJzL2Rvd25yZXYueG1sUEsFBgAAAAAEAAQA+QAAAJMDAAAAAA==&#10;"/>
                            <v:line id="Line 236" o:spid="_x0000_s1088" style="position:absolute;flip:x;visibility:visible;mso-wrap-style:square" from="5818,9283" to="6617,11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9s48gAAADdAAAADwAAAGRycy9kb3ducmV2LnhtbESPQUsDMRCF74L/IYzgRWy2ItJum5ZS&#10;KHjoxSpbvI2b6WbZzWSbxHb9985B8DbDe/PeN8v16Ht1oZjawAamkwIUcR1sy42Bj/fd4wxUysgW&#10;+8Bk4IcSrFe3N0ssbbjyG10OuVESwqlEAy7nodQ61Y48pkkYiEU7hegxyxobbSNeJdz3+qkoXrTH&#10;lqXB4UBbR3V3+PYG9Gz/cI6br+eu6o7HuavqavjcG3N/N24WoDKN+d/8d/1qBb+YC79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09s48gAAADdAAAADwAAAAAA&#10;AAAAAAAAAAChAgAAZHJzL2Rvd25yZXYueG1sUEsFBgAAAAAEAAQA+QAAAJYDAAAAAA==&#10;"/>
                            <v:line id="Line 237" o:spid="_x0000_s1089" style="position:absolute;visibility:visible;mso-wrap-style:square" from="5517,9812" to="6117,10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i5h8UAAADdAAAADwAAAGRycy9kb3ducmV2LnhtbERPTWvCQBC9F/wPyxR6qxsthJq6irQI&#10;6kGqLbTHMTtNUrOzYXdN4r93BcHbPN7nTOe9qUVLzleWFYyGCQji3OqKCwXfX8vnVxA+IGusLZOC&#10;M3mYzwYPU8y07XhH7T4UIoawz1BBGUKTSenzkgz6oW2II/dnncEQoSukdtjFcFPLcZKk0mDFsaHE&#10;ht5Lyo/7k1GwfflM28V6s+p/1ukh/9gdfv87p9TTY794AxGoD3fxzb3ScX4y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i5h8UAAADdAAAADwAAAAAAAAAA&#10;AAAAAAChAgAAZHJzL2Rvd25yZXYueG1sUEsFBgAAAAAEAAQA+QAAAJMDAAAAAA==&#10;"/>
                            <v:shape id="Text Box 238" o:spid="_x0000_s1090" type="#_x0000_t202" style="position:absolute;left:5017;top:10371;width:4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nD8MA&#10;AADdAAAADwAAAGRycy9kb3ducmV2LnhtbERPzWqDQBC+F/oOyxR6KXFtaExiXUNbSMlVkwcY3YlK&#10;3Vlxt9G8fbZQyG0+vt/JdrPpxYVG11lW8BrFIIhrqztuFJyO+8UGhPPIGnvLpOBKDnb540OGqbYT&#10;F3QpfSNCCLsUFbTeD6mUrm7JoIvsQBy4sx0N+gDHRuoRpxBuermM40Qa7Dg0tDjQV0v1T/lrFJwP&#10;08tqO1Xf/rQu3pJP7NaVvSr1/DR/vIPwNPu7+N990GF+vF3C3zfhB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nD8MAAADdAAAADwAAAAAAAAAAAAAAAACYAgAAZHJzL2Rv&#10;d25yZXYueG1sUEsFBgAAAAAEAAQA9QAAAIgDAAAAAA==&#10;" stroked="f">
                              <v:textbox>
                                <w:txbxContent>
                                  <w:p w:rsidR="00E3572C" w:rsidRPr="000A7D94" w:rsidRDefault="00E3572C" w:rsidP="004F64ED">
                                    <w:pPr>
                                      <w:rPr>
                                        <w:lang w:val="nl-NL"/>
                                      </w:rPr>
                                    </w:pPr>
                                    <w:r w:rsidRPr="000A7D94">
                                      <w:rPr>
                                        <w:lang w:val="nl-NL"/>
                                      </w:rPr>
                                      <w:t>A</w:t>
                                    </w:r>
                                  </w:p>
                                </w:txbxContent>
                              </v:textbox>
                            </v:shape>
                            <v:shape id="Text Box 239" o:spid="_x0000_s1091" type="#_x0000_t202" style="position:absolute;left:4317;top:9691;width:5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ClMIA&#10;AADdAAAADwAAAGRycy9kb3ducmV2LnhtbERPyWrDMBC9B/oPYgq9hFhus9qJbNpAQ65ZPmBiTWwT&#10;a2QsNXb+vioUcpvHW2eTD6YRd+pcbVnBexSDIC6srrlUcD59T1YgnEfW2FgmBQ9ykGcvow2m2vZ8&#10;oPvRlyKEsEtRQeV9m0rpiooMusi2xIG72s6gD7Arpe6wD+GmkR9xvJAGaw4NFba0rai4HX+Mguu+&#10;H8+T/rLz5+VhtvjCenmxD6XeXofPNQhPg3+K/917HebHyRT+vgkn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U0KUwgAAAN0AAAAPAAAAAAAAAAAAAAAAAJgCAABkcnMvZG93&#10;bnJldi54bWxQSwUGAAAAAAQABAD1AAAAhwMAAAAA&#10;" stroked="f">
                              <v:textbox>
                                <w:txbxContent>
                                  <w:p w:rsidR="00E3572C" w:rsidRPr="000A7D94" w:rsidRDefault="00E3572C" w:rsidP="004F64ED">
                                    <w:pPr>
                                      <w:rPr>
                                        <w:lang w:val="nl-NL"/>
                                      </w:rPr>
                                    </w:pPr>
                                    <w:r w:rsidRPr="000A7D94">
                                      <w:rPr>
                                        <w:lang w:val="nl-NL"/>
                                      </w:rPr>
                                      <w:t>xx</w:t>
                                    </w:r>
                                  </w:p>
                                </w:txbxContent>
                              </v:textbox>
                            </v:shape>
                            <v:shape id="Text Box 240" o:spid="_x0000_s1092" type="#_x0000_t202" style="position:absolute;left:5518;top:10743;width:60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0r8MA&#10;AADdAAAADwAAAGRycy9kb3ducmV2LnhtbERPyWrDMBC9F/IPYgK51VJKWmInsgktgZ5amg1yG6yJ&#10;bWKNjKXG7t9XhUJu83jrrIvRtuJGvW8ca5gnCgRx6UzDlYbDfvu4BOEDssHWMWn4IQ9FPnlYY2bc&#10;wF9024VKxBD2GWqoQ+gyKX1Zk0WfuI44chfXWwwR9pU0PQ4x3LbySakXabHh2FBjR681ldfdt9Vw&#10;/LicTwv1Wb3Z525wo5JsU6n1bD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j0r8MAAADdAAAADwAAAAAAAAAAAAAAAACYAgAAZHJzL2Rv&#10;d25yZXYueG1sUEsFBgAAAAAEAAQA9QAAAIgDAAAAAA==&#10;" filled="f" stroked="f">
                              <v:textbox>
                                <w:txbxContent>
                                  <w:p w:rsidR="00E3572C" w:rsidRPr="000A7D94" w:rsidRDefault="00E3572C" w:rsidP="004F64ED">
                                    <w:pPr>
                                      <w:rPr>
                                        <w:lang w:val="nl-NL"/>
                                      </w:rPr>
                                    </w:pPr>
                                    <w:r w:rsidRPr="000A7D94">
                                      <w:rPr>
                                        <w:lang w:val="nl-NL"/>
                                      </w:rPr>
                                      <w:t>y</w:t>
                                    </w:r>
                                  </w:p>
                                </w:txbxContent>
                              </v:textbox>
                            </v:shape>
                            <v:line id="Line 241" o:spid="_x0000_s1093" style="position:absolute;flip:x;visibility:visible;mso-wrap-style:square" from="5818,9292" to="6618,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b0l8UAAADdAAAADwAAAGRycy9kb3ducmV2LnhtbERPTWsCMRC9F/wPYYReimYtpepqFBGE&#10;HrzUlhVv42bcLLuZrEmq23/fFAq9zeN9znLd21bcyIfasYLJOANBXDpdc6Xg82M3moEIEVlj65gU&#10;fFOA9WrwsMRcuzu/0+0QK5FCOOSowMTY5VKG0pDFMHYdceIuzluMCfpKao/3FG5b+Zxlr9JizanB&#10;YEdbQ2Vz+LIK5Gz/dPWb80tTNMfj3BRl0Z32Sj0O+80CRKQ+/ov/3G86zc/mU/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b0l8UAAADdAAAADwAAAAAAAAAA&#10;AAAAAAChAgAAZHJzL2Rvd25yZXYueG1sUEsFBgAAAAAEAAQA+QAAAJMDAAAAAA==&#10;"/>
                            <v:line id="Line 242" o:spid="_x0000_s1094" style="position:absolute;visibility:visible;mso-wrap-style:square" from="5518,9262" to="6608,9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IQGs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7EF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dIQGsgAAADdAAAADwAAAAAA&#10;AAAAAAAAAAChAgAAZHJzL2Rvd25yZXYueG1sUEsFBgAAAAAEAAQA+QAAAJYDAAAAAA==&#10;"/>
                          </v:group>
                        </w:pict>
                      </mc:Fallback>
                    </mc:AlternateConten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Vì AO = </w:t>
                  </w:r>
                  <w:r w:rsidRPr="004F64ED">
                    <w:rPr>
                      <w:rFonts w:ascii="Times New Roman" w:hAnsi="Times New Roman" w:cs="Times New Roman"/>
                      <w:position w:val="-6"/>
                      <w:sz w:val="28"/>
                      <w:szCs w:val="28"/>
                      <w:lang w:val="nl-NL"/>
                    </w:rPr>
                    <w:object w:dxaOrig="380" w:dyaOrig="340">
                      <v:shape id="_x0000_i2256" type="#_x0000_t75" style="width:19pt;height:17pt" o:ole="">
                        <v:imagedata r:id="rId2388" o:title=""/>
                      </v:shape>
                      <o:OLEObject Type="Embed" ProgID="Equation.3" ShapeID="_x0000_i2256" DrawAspect="Content" ObjectID="_1586962054" r:id="rId2389"/>
                    </w:object>
                  </w:r>
                  <w:r w:rsidRPr="004F64ED">
                    <w:rPr>
                      <w:rFonts w:ascii="Times New Roman" w:hAnsi="Times New Roman" w:cs="Times New Roman"/>
                      <w:sz w:val="28"/>
                      <w:szCs w:val="28"/>
                      <w:lang w:val="nl-NL"/>
                    </w:rPr>
                    <w:t xml:space="preserve">, OB=OC=1 và </w:t>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ABO=</w:t>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ACO=90</w:t>
                  </w:r>
                  <w:r w:rsidRPr="004F64ED">
                    <w:rPr>
                      <w:rFonts w:ascii="Times New Roman" w:hAnsi="Times New Roman" w:cs="Times New Roman"/>
                      <w:sz w:val="28"/>
                      <w:szCs w:val="28"/>
                      <w:vertAlign w:val="superscript"/>
                      <w:lang w:val="nl-NL"/>
                    </w:rPr>
                    <w:t>0</w:t>
                  </w:r>
                  <w:r w:rsidRPr="004F64ED">
                    <w:rPr>
                      <w:rFonts w:ascii="Times New Roman" w:hAnsi="Times New Roman" w:cs="Times New Roman"/>
                      <w:sz w:val="28"/>
                      <w:szCs w:val="28"/>
                      <w:lang w:val="nl-NL"/>
                    </w:rPr>
                    <w:t xml:space="preserve"> suy ra OBAC là hình vuông</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Trên cung nhỏ BC lấy điểm M sao cho </w:t>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 xml:space="preserve">DOM = </w:t>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 xml:space="preserve">DOB </w:t>
                  </w:r>
                  <w:r w:rsidRPr="004F64ED">
                    <w:rPr>
                      <w:rFonts w:ascii="Times New Roman" w:hAnsi="Times New Roman" w:cs="Times New Roman"/>
                      <w:sz w:val="28"/>
                      <w:szCs w:val="28"/>
                      <w:lang w:val="nl-NL"/>
                    </w:rPr>
                    <w:sym w:font="Symbol" w:char="F0DE"/>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MOE=</w:t>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COE</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Suy ra </w:t>
                  </w:r>
                  <w:r w:rsidRPr="004F64ED">
                    <w:rPr>
                      <w:rFonts w:ascii="Times New Roman" w:hAnsi="Times New Roman" w:cs="Times New Roman"/>
                      <w:position w:val="-4"/>
                      <w:sz w:val="28"/>
                      <w:szCs w:val="28"/>
                      <w:lang w:val="nl-NL"/>
                    </w:rPr>
                    <w:object w:dxaOrig="260" w:dyaOrig="279">
                      <v:shape id="_x0000_i2257" type="#_x0000_t75" style="width:13pt;height:13.95pt" o:ole="">
                        <v:imagedata r:id="rId2365" o:title=""/>
                      </v:shape>
                      <o:OLEObject Type="Embed" ProgID="Equation.3" ShapeID="_x0000_i2257" DrawAspect="Content" ObjectID="_1586962055" r:id="rId2390"/>
                    </w:object>
                  </w:r>
                  <w:r w:rsidRPr="004F64ED">
                    <w:rPr>
                      <w:rFonts w:ascii="Times New Roman" w:hAnsi="Times New Roman" w:cs="Times New Roman"/>
                      <w:sz w:val="28"/>
                      <w:szCs w:val="28"/>
                      <w:lang w:val="nl-NL"/>
                    </w:rPr>
                    <w:t xml:space="preserve"> MOD=</w:t>
                  </w:r>
                  <w:r w:rsidRPr="004F64ED">
                    <w:rPr>
                      <w:rFonts w:ascii="Times New Roman" w:hAnsi="Times New Roman" w:cs="Times New Roman"/>
                      <w:position w:val="-4"/>
                      <w:sz w:val="28"/>
                      <w:szCs w:val="28"/>
                      <w:lang w:val="nl-NL"/>
                    </w:rPr>
                    <w:object w:dxaOrig="260" w:dyaOrig="279">
                      <v:shape id="_x0000_i2258" type="#_x0000_t75" style="width:13pt;height:13.95pt" o:ole="">
                        <v:imagedata r:id="rId2365" o:title=""/>
                      </v:shape>
                      <o:OLEObject Type="Embed" ProgID="Equation.3" ShapeID="_x0000_i2258" DrawAspect="Content" ObjectID="_1586962056" r:id="rId2391"/>
                    </w:object>
                  </w:r>
                  <w:r w:rsidRPr="004F64ED">
                    <w:rPr>
                      <w:rFonts w:ascii="Times New Roman" w:hAnsi="Times New Roman" w:cs="Times New Roman"/>
                      <w:sz w:val="28"/>
                      <w:szCs w:val="28"/>
                      <w:lang w:val="nl-NL"/>
                    </w:rPr>
                    <w:t xml:space="preserve"> BOD </w:t>
                  </w:r>
                  <w:r w:rsidRPr="004F64ED">
                    <w:rPr>
                      <w:rFonts w:ascii="Times New Roman" w:hAnsi="Times New Roman" w:cs="Times New Roman"/>
                      <w:sz w:val="28"/>
                      <w:szCs w:val="28"/>
                      <w:lang w:val="nl-NL"/>
                    </w:rPr>
                    <w:sym w:font="Symbol" w:char="F0DE"/>
                  </w:r>
                  <w:r w:rsidRPr="004F64ED">
                    <w:rPr>
                      <w:rFonts w:ascii="Times New Roman" w:hAnsi="Times New Roman" w:cs="Times New Roman"/>
                      <w:sz w:val="28"/>
                      <w:szCs w:val="28"/>
                      <w:lang w:val="nl-NL"/>
                    </w:rPr>
                    <w:t xml:space="preserve"> </w:t>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DME=90</w:t>
                  </w:r>
                  <w:r w:rsidRPr="004F64ED">
                    <w:rPr>
                      <w:rFonts w:ascii="Times New Roman" w:hAnsi="Times New Roman" w:cs="Times New Roman"/>
                      <w:sz w:val="28"/>
                      <w:szCs w:val="28"/>
                      <w:vertAlign w:val="superscript"/>
                      <w:lang w:val="nl-NL"/>
                    </w:rPr>
                    <w:t>0</w:t>
                  </w:r>
                </w:p>
                <w:p w:rsidR="004F64ED" w:rsidRPr="004F64ED" w:rsidRDefault="004F64ED" w:rsidP="004F64ED">
                  <w:pPr>
                    <w:rPr>
                      <w:rFonts w:ascii="Times New Roman" w:hAnsi="Times New Roman" w:cs="Times New Roman"/>
                      <w:sz w:val="28"/>
                      <w:szCs w:val="28"/>
                      <w:vertAlign w:val="superscript"/>
                      <w:lang w:val="nl-NL"/>
                    </w:rPr>
                  </w:pPr>
                  <w:r w:rsidRPr="004F64ED">
                    <w:rPr>
                      <w:rFonts w:ascii="Times New Roman" w:hAnsi="Times New Roman" w:cs="Times New Roman"/>
                      <w:sz w:val="28"/>
                      <w:szCs w:val="28"/>
                      <w:lang w:val="nl-NL"/>
                    </w:rPr>
                    <w:t xml:space="preserve">           </w:t>
                  </w:r>
                  <w:r w:rsidRPr="004F64ED">
                    <w:rPr>
                      <w:rFonts w:ascii="Times New Roman" w:hAnsi="Times New Roman" w:cs="Times New Roman"/>
                      <w:position w:val="-4"/>
                      <w:sz w:val="28"/>
                      <w:szCs w:val="28"/>
                      <w:lang w:val="nl-NL"/>
                    </w:rPr>
                    <w:object w:dxaOrig="260" w:dyaOrig="279">
                      <v:shape id="_x0000_i2259" type="#_x0000_t75" style="width:13pt;height:13.95pt" o:ole="">
                        <v:imagedata r:id="rId2365" o:title=""/>
                      </v:shape>
                      <o:OLEObject Type="Embed" ProgID="Equation.3" ShapeID="_x0000_i2259" DrawAspect="Content" ObjectID="_1586962057" r:id="rId2392"/>
                    </w:object>
                  </w:r>
                  <w:r w:rsidRPr="004F64ED">
                    <w:rPr>
                      <w:rFonts w:ascii="Times New Roman" w:hAnsi="Times New Roman" w:cs="Times New Roman"/>
                      <w:sz w:val="28"/>
                      <w:szCs w:val="28"/>
                      <w:lang w:val="nl-NL"/>
                    </w:rPr>
                    <w:t xml:space="preserve"> MOE=</w:t>
                  </w:r>
                  <w:r w:rsidRPr="004F64ED">
                    <w:rPr>
                      <w:rFonts w:ascii="Times New Roman" w:hAnsi="Times New Roman" w:cs="Times New Roman"/>
                      <w:position w:val="-4"/>
                      <w:sz w:val="28"/>
                      <w:szCs w:val="28"/>
                      <w:lang w:val="nl-NL"/>
                    </w:rPr>
                    <w:object w:dxaOrig="260" w:dyaOrig="279">
                      <v:shape id="_x0000_i2260" type="#_x0000_t75" style="width:13pt;height:13.95pt" o:ole="">
                        <v:imagedata r:id="rId2365" o:title=""/>
                      </v:shape>
                      <o:OLEObject Type="Embed" ProgID="Equation.3" ShapeID="_x0000_i2260" DrawAspect="Content" ObjectID="_1586962058" r:id="rId2393"/>
                    </w:object>
                  </w:r>
                  <w:r w:rsidRPr="004F64ED">
                    <w:rPr>
                      <w:rFonts w:ascii="Times New Roman" w:hAnsi="Times New Roman" w:cs="Times New Roman"/>
                      <w:sz w:val="28"/>
                      <w:szCs w:val="28"/>
                      <w:lang w:val="nl-NL"/>
                    </w:rPr>
                    <w:t xml:space="preserve"> COE </w:t>
                  </w:r>
                  <w:r w:rsidRPr="004F64ED">
                    <w:rPr>
                      <w:rFonts w:ascii="Times New Roman" w:hAnsi="Times New Roman" w:cs="Times New Roman"/>
                      <w:sz w:val="28"/>
                      <w:szCs w:val="28"/>
                      <w:lang w:val="nl-NL"/>
                    </w:rPr>
                    <w:sym w:font="Symbol" w:char="F0DE"/>
                  </w:r>
                  <w:r w:rsidRPr="004F64ED">
                    <w:rPr>
                      <w:rFonts w:ascii="Times New Roman" w:hAnsi="Times New Roman" w:cs="Times New Roman"/>
                      <w:sz w:val="28"/>
                      <w:szCs w:val="28"/>
                      <w:lang w:val="nl-NL"/>
                    </w:rPr>
                    <w:sym w:font="Symbol" w:char="F0D0"/>
                  </w:r>
                  <w:r w:rsidRPr="004F64ED">
                    <w:rPr>
                      <w:rFonts w:ascii="Times New Roman" w:hAnsi="Times New Roman" w:cs="Times New Roman"/>
                      <w:sz w:val="28"/>
                      <w:szCs w:val="28"/>
                      <w:lang w:val="nl-NL"/>
                    </w:rPr>
                    <w:t>EMO=90</w:t>
                  </w:r>
                  <w:r w:rsidRPr="004F64ED">
                    <w:rPr>
                      <w:rFonts w:ascii="Times New Roman" w:hAnsi="Times New Roman" w:cs="Times New Roman"/>
                      <w:sz w:val="28"/>
                      <w:szCs w:val="28"/>
                      <w:vertAlign w:val="superscript"/>
                      <w:lang w:val="nl-NL"/>
                    </w:rPr>
                    <w:t>0</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suy ra D,M,E thẳng hàng, suy ra DE là tiếp tuyến của (O).</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Vì DE là tiếp tuyến suy ra DM=DB, EM=EC</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Ta cú DE&lt;AE+AD </w:t>
                  </w:r>
                  <w:r w:rsidRPr="004F64ED">
                    <w:rPr>
                      <w:rFonts w:ascii="Times New Roman" w:hAnsi="Times New Roman" w:cs="Times New Roman"/>
                      <w:sz w:val="28"/>
                      <w:szCs w:val="28"/>
                      <w:lang w:val="nl-NL"/>
                    </w:rPr>
                    <w:sym w:font="Symbol" w:char="F0DE"/>
                  </w:r>
                  <w:r w:rsidRPr="004F64ED">
                    <w:rPr>
                      <w:rFonts w:ascii="Times New Roman" w:hAnsi="Times New Roman" w:cs="Times New Roman"/>
                      <w:sz w:val="28"/>
                      <w:szCs w:val="28"/>
                      <w:lang w:val="nl-NL"/>
                    </w:rPr>
                    <w:t>2DE&lt;AD+AE+BD+CE =2 suy ra DE&lt;1</w:t>
                  </w:r>
                </w:p>
                <w:p w:rsidR="004F64ED" w:rsidRPr="004F64ED" w:rsidRDefault="004F64ED" w:rsidP="004F64ED">
                  <w:pPr>
                    <w:rPr>
                      <w:rFonts w:ascii="Times New Roman" w:hAnsi="Times New Roman" w:cs="Times New Roman"/>
                      <w:sz w:val="28"/>
                      <w:szCs w:val="28"/>
                      <w:lang w:val="fr-FR"/>
                    </w:rPr>
                  </w:pPr>
                  <w:r w:rsidRPr="004F64ED">
                    <w:rPr>
                      <w:rFonts w:ascii="Times New Roman" w:hAnsi="Times New Roman" w:cs="Times New Roman"/>
                      <w:sz w:val="28"/>
                      <w:szCs w:val="28"/>
                      <w:lang w:val="fr-FR"/>
                    </w:rPr>
                    <w:t xml:space="preserve">    Đặt DM = x, EM = y ta có AD</w:t>
                  </w:r>
                  <w:r w:rsidRPr="004F64ED">
                    <w:rPr>
                      <w:rFonts w:ascii="Times New Roman" w:hAnsi="Times New Roman" w:cs="Times New Roman"/>
                      <w:sz w:val="28"/>
                      <w:szCs w:val="28"/>
                      <w:vertAlign w:val="superscript"/>
                      <w:lang w:val="fr-FR"/>
                    </w:rPr>
                    <w:t xml:space="preserve">2 </w:t>
                  </w:r>
                  <w:r w:rsidRPr="004F64ED">
                    <w:rPr>
                      <w:rFonts w:ascii="Times New Roman" w:hAnsi="Times New Roman" w:cs="Times New Roman"/>
                      <w:sz w:val="28"/>
                      <w:szCs w:val="28"/>
                      <w:lang w:val="fr-FR"/>
                    </w:rPr>
                    <w:t>+ AE</w:t>
                  </w:r>
                  <w:r w:rsidRPr="004F64ED">
                    <w:rPr>
                      <w:rFonts w:ascii="Times New Roman" w:hAnsi="Times New Roman" w:cs="Times New Roman"/>
                      <w:sz w:val="28"/>
                      <w:szCs w:val="28"/>
                      <w:vertAlign w:val="superscript"/>
                      <w:lang w:val="fr-FR"/>
                    </w:rPr>
                    <w:t>2</w:t>
                  </w:r>
                  <w:r w:rsidRPr="004F64ED">
                    <w:rPr>
                      <w:rFonts w:ascii="Times New Roman" w:hAnsi="Times New Roman" w:cs="Times New Roman"/>
                      <w:sz w:val="28"/>
                      <w:szCs w:val="28"/>
                      <w:lang w:val="fr-FR"/>
                    </w:rPr>
                    <w:t xml:space="preserve"> = DE</w:t>
                  </w:r>
                  <w:r w:rsidRPr="004F64ED">
                    <w:rPr>
                      <w:rFonts w:ascii="Times New Roman" w:hAnsi="Times New Roman" w:cs="Times New Roman"/>
                      <w:sz w:val="28"/>
                      <w:szCs w:val="28"/>
                      <w:vertAlign w:val="superscript"/>
                      <w:lang w:val="fr-FR"/>
                    </w:rPr>
                    <w:t>2</w:t>
                  </w:r>
                  <w:r w:rsidRPr="004F64ED">
                    <w:rPr>
                      <w:rFonts w:ascii="Times New Roman" w:hAnsi="Times New Roman" w:cs="Times New Roman"/>
                      <w:sz w:val="28"/>
                      <w:szCs w:val="28"/>
                      <w:lang w:val="fr-FR"/>
                    </w:rPr>
                    <w:t xml:space="preserve"> </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sym w:font="Symbol" w:char="F0DB"/>
                  </w:r>
                  <w:r w:rsidRPr="004F64ED">
                    <w:rPr>
                      <w:rFonts w:ascii="Times New Roman" w:hAnsi="Times New Roman" w:cs="Times New Roman"/>
                      <w:sz w:val="28"/>
                      <w:szCs w:val="28"/>
                      <w:lang w:val="nl-NL"/>
                    </w:rPr>
                    <w:t xml:space="preserve"> (1-x)</w:t>
                  </w:r>
                  <w:r w:rsidRPr="004F64ED">
                    <w:rPr>
                      <w:rFonts w:ascii="Times New Roman" w:hAnsi="Times New Roman" w:cs="Times New Roman"/>
                      <w:sz w:val="28"/>
                      <w:szCs w:val="28"/>
                      <w:vertAlign w:val="superscript"/>
                      <w:lang w:val="nl-NL"/>
                    </w:rPr>
                    <w:t>2</w:t>
                  </w:r>
                  <w:r w:rsidRPr="004F64ED">
                    <w:rPr>
                      <w:rFonts w:ascii="Times New Roman" w:hAnsi="Times New Roman" w:cs="Times New Roman"/>
                      <w:sz w:val="28"/>
                      <w:szCs w:val="28"/>
                      <w:lang w:val="nl-NL"/>
                    </w:rPr>
                    <w:t xml:space="preserve"> + (1-y)</w:t>
                  </w:r>
                  <w:r w:rsidRPr="004F64ED">
                    <w:rPr>
                      <w:rFonts w:ascii="Times New Roman" w:hAnsi="Times New Roman" w:cs="Times New Roman"/>
                      <w:sz w:val="28"/>
                      <w:szCs w:val="28"/>
                      <w:vertAlign w:val="superscript"/>
                      <w:lang w:val="nl-NL"/>
                    </w:rPr>
                    <w:t>2</w:t>
                  </w:r>
                  <w:r w:rsidRPr="004F64ED">
                    <w:rPr>
                      <w:rFonts w:ascii="Times New Roman" w:hAnsi="Times New Roman" w:cs="Times New Roman"/>
                      <w:sz w:val="28"/>
                      <w:szCs w:val="28"/>
                      <w:lang w:val="nl-NL"/>
                    </w:rPr>
                    <w:t xml:space="preserve"> = (x+y)</w:t>
                  </w:r>
                  <w:r w:rsidRPr="004F64ED">
                    <w:rPr>
                      <w:rFonts w:ascii="Times New Roman" w:hAnsi="Times New Roman" w:cs="Times New Roman"/>
                      <w:sz w:val="28"/>
                      <w:szCs w:val="28"/>
                      <w:vertAlign w:val="superscript"/>
                      <w:lang w:val="nl-NL"/>
                    </w:rPr>
                    <w:t>2</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sym w:font="Symbol" w:char="F0DB"/>
                  </w:r>
                  <w:r w:rsidRPr="004F64ED">
                    <w:rPr>
                      <w:rFonts w:ascii="Times New Roman" w:hAnsi="Times New Roman" w:cs="Times New Roman"/>
                      <w:sz w:val="28"/>
                      <w:szCs w:val="28"/>
                      <w:lang w:val="nl-NL"/>
                    </w:rPr>
                    <w:t xml:space="preserve"> 1- (x+y) = xy </w:t>
                  </w:r>
                  <w:r w:rsidRPr="004F64ED">
                    <w:rPr>
                      <w:rFonts w:ascii="Times New Roman" w:hAnsi="Times New Roman" w:cs="Times New Roman"/>
                      <w:position w:val="-24"/>
                      <w:sz w:val="28"/>
                      <w:szCs w:val="28"/>
                      <w:lang w:val="nl-NL"/>
                    </w:rPr>
                    <w:object w:dxaOrig="1060" w:dyaOrig="680">
                      <v:shape id="_x0000_i2261" type="#_x0000_t75" style="width:53pt;height:34pt" o:ole="">
                        <v:imagedata r:id="rId2394" o:title=""/>
                      </v:shape>
                      <o:OLEObject Type="Embed" ProgID="Equation.3" ShapeID="_x0000_i2261" DrawAspect="Content" ObjectID="_1586962059" r:id="rId2395"/>
                    </w:object>
                  </w:r>
                  <w:r w:rsidRPr="004F64ED">
                    <w:rPr>
                      <w:rFonts w:ascii="Times New Roman" w:hAnsi="Times New Roman" w:cs="Times New Roman"/>
                      <w:sz w:val="28"/>
                      <w:szCs w:val="28"/>
                      <w:lang w:val="nl-NL"/>
                    </w:rPr>
                    <w:t xml:space="preserve"> suy ra  DE</w:t>
                  </w:r>
                  <w:r w:rsidRPr="004F64ED">
                    <w:rPr>
                      <w:rFonts w:ascii="Times New Roman" w:hAnsi="Times New Roman" w:cs="Times New Roman"/>
                      <w:sz w:val="28"/>
                      <w:szCs w:val="28"/>
                      <w:vertAlign w:val="superscript"/>
                      <w:lang w:val="nl-NL"/>
                    </w:rPr>
                    <w:t>2</w:t>
                  </w:r>
                  <w:r w:rsidRPr="004F64ED">
                    <w:rPr>
                      <w:rFonts w:ascii="Times New Roman" w:hAnsi="Times New Roman" w:cs="Times New Roman"/>
                      <w:sz w:val="28"/>
                      <w:szCs w:val="28"/>
                      <w:lang w:val="nl-NL"/>
                    </w:rPr>
                    <w:t xml:space="preserve"> + 4.DE - 4</w:t>
                  </w:r>
                  <w:r w:rsidRPr="004F64ED">
                    <w:rPr>
                      <w:rFonts w:ascii="Times New Roman" w:hAnsi="Times New Roman" w:cs="Times New Roman"/>
                      <w:position w:val="-6"/>
                      <w:sz w:val="28"/>
                      <w:szCs w:val="28"/>
                      <w:lang w:val="nl-NL"/>
                    </w:rPr>
                    <w:object w:dxaOrig="380" w:dyaOrig="279">
                      <v:shape id="_x0000_i2262" type="#_x0000_t75" style="width:19pt;height:13.95pt">
                        <v:imagedata r:id="rId2396" o:title=""/>
                      </v:shape>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 </w:t>
                  </w:r>
                  <w:r w:rsidRPr="004F64ED">
                    <w:rPr>
                      <w:rFonts w:ascii="Times New Roman" w:hAnsi="Times New Roman" w:cs="Times New Roman"/>
                      <w:sz w:val="28"/>
                      <w:szCs w:val="28"/>
                      <w:lang w:val="nl-NL"/>
                    </w:rPr>
                    <w:sym w:font="Symbol" w:char="F0DB"/>
                  </w:r>
                  <w:r w:rsidRPr="004F64ED">
                    <w:rPr>
                      <w:rFonts w:ascii="Times New Roman" w:hAnsi="Times New Roman" w:cs="Times New Roman"/>
                      <w:sz w:val="28"/>
                      <w:szCs w:val="28"/>
                      <w:lang w:val="nl-NL"/>
                    </w:rPr>
                    <w:t xml:space="preserve"> DE</w:t>
                  </w:r>
                  <w:r w:rsidRPr="004F64ED">
                    <w:rPr>
                      <w:rFonts w:ascii="Times New Roman" w:hAnsi="Times New Roman" w:cs="Times New Roman"/>
                      <w:position w:val="-6"/>
                      <w:sz w:val="28"/>
                      <w:szCs w:val="28"/>
                      <w:lang w:val="nl-NL"/>
                    </w:rPr>
                    <w:object w:dxaOrig="1040" w:dyaOrig="340">
                      <v:shape id="_x0000_i2263" type="#_x0000_t75" style="width:52pt;height:17pt" o:ole="">
                        <v:imagedata r:id="rId2397" o:title=""/>
                      </v:shape>
                      <o:OLEObject Type="Embed" ProgID="Equation.3" ShapeID="_x0000_i2263" DrawAspect="Content" ObjectID="_1586962060" r:id="rId2398"/>
                    </w:object>
                  </w:r>
                </w:p>
                <w:p w:rsidR="004F64ED" w:rsidRPr="004F64ED" w:rsidRDefault="004F64ED" w:rsidP="004F64ED">
                  <w:pPr>
                    <w:rPr>
                      <w:rFonts w:ascii="Times New Roman" w:hAnsi="Times New Roman" w:cs="Times New Roman"/>
                      <w:noProof/>
                      <w:sz w:val="28"/>
                      <w:szCs w:val="28"/>
                      <w:lang w:val="nl-NL"/>
                    </w:rPr>
                  </w:pPr>
                  <w:r w:rsidRPr="004F64ED">
                    <w:rPr>
                      <w:rFonts w:ascii="Times New Roman" w:hAnsi="Times New Roman" w:cs="Times New Roman"/>
                      <w:sz w:val="28"/>
                      <w:szCs w:val="28"/>
                      <w:lang w:val="nl-NL"/>
                    </w:rPr>
                    <w:t xml:space="preserve">    Vậy </w:t>
                  </w:r>
                  <w:r w:rsidRPr="004F64ED">
                    <w:rPr>
                      <w:rFonts w:ascii="Times New Roman" w:hAnsi="Times New Roman" w:cs="Times New Roman"/>
                      <w:position w:val="-6"/>
                      <w:sz w:val="28"/>
                      <w:szCs w:val="28"/>
                      <w:lang w:val="nl-NL"/>
                    </w:rPr>
                    <w:object w:dxaOrig="1040" w:dyaOrig="340">
                      <v:shape id="_x0000_i2264" type="#_x0000_t75" style="width:52pt;height:17pt" o:ole="">
                        <v:imagedata r:id="rId2399" o:title=""/>
                      </v:shape>
                      <o:OLEObject Type="Embed" ProgID="Equation.3" ShapeID="_x0000_i2264" DrawAspect="Content" ObjectID="_1586962061" r:id="rId2400"/>
                    </w:object>
                  </w:r>
                  <w:r w:rsidRPr="004F64ED">
                    <w:rPr>
                      <w:rFonts w:ascii="Times New Roman" w:hAnsi="Times New Roman" w:cs="Times New Roman"/>
                      <w:sz w:val="28"/>
                      <w:szCs w:val="28"/>
                      <w:lang w:val="nl-NL"/>
                    </w:rPr>
                    <w:t>DE&lt;1</w: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Ta có: </w:t>
                  </w:r>
                  <w:r w:rsidRPr="004F64ED">
                    <w:rPr>
                      <w:rFonts w:ascii="Times New Roman" w:hAnsi="Times New Roman" w:cs="Times New Roman"/>
                      <w:position w:val="-12"/>
                      <w:sz w:val="28"/>
                      <w:szCs w:val="28"/>
                      <w:lang w:val="nl-NL"/>
                    </w:rPr>
                    <w:object w:dxaOrig="7380" w:dyaOrig="420">
                      <v:shape id="_x0000_i2265" type="#_x0000_t75" style="width:346.1pt;height:19.35pt" o:ole="">
                        <v:imagedata r:id="rId2401" o:title=""/>
                      </v:shape>
                      <o:OLEObject Type="Embed" ProgID="Equation.DSMT4" ShapeID="_x0000_i2265" DrawAspect="Content" ObjectID="_1586962062" r:id="rId2402"/>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position w:val="-18"/>
                      <w:sz w:val="28"/>
                      <w:szCs w:val="28"/>
                      <w:lang w:val="nl-NL"/>
                    </w:rPr>
                    <w:object w:dxaOrig="5319" w:dyaOrig="499">
                      <v:shape id="_x0000_i2266" type="#_x0000_t75" style="width:250pt;height:23.25pt" o:ole="">
                        <v:imagedata r:id="rId2403" o:title=""/>
                      </v:shape>
                      <o:OLEObject Type="Embed" ProgID="Equation.DSMT4" ShapeID="_x0000_i2266" DrawAspect="Content" ObjectID="_1586962063" r:id="rId2404"/>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Vì </w:t>
                  </w:r>
                  <w:r w:rsidRPr="004F64ED">
                    <w:rPr>
                      <w:rFonts w:ascii="Times New Roman" w:hAnsi="Times New Roman" w:cs="Times New Roman"/>
                      <w:position w:val="-6"/>
                      <w:sz w:val="28"/>
                      <w:szCs w:val="28"/>
                      <w:lang w:val="nl-NL"/>
                    </w:rPr>
                    <w:object w:dxaOrig="1219" w:dyaOrig="300">
                      <v:shape id="_x0000_i2267" type="#_x0000_t75" style="width:53.65pt;height:13.25pt" o:ole="">
                        <v:imagedata r:id="rId2405" o:title=""/>
                      </v:shape>
                      <o:OLEObject Type="Embed" ProgID="Equation.DSMT4" ShapeID="_x0000_i2267" DrawAspect="Content" ObjectID="_1586962064" r:id="rId2406"/>
                    </w:object>
                  </w:r>
                  <w:r w:rsidRPr="004F64ED">
                    <w:rPr>
                      <w:rFonts w:ascii="Times New Roman" w:hAnsi="Times New Roman" w:cs="Times New Roman"/>
                      <w:sz w:val="28"/>
                      <w:szCs w:val="28"/>
                      <w:lang w:val="nl-NL"/>
                    </w:rPr>
                    <w:t xml:space="preserve"> nên </w:t>
                  </w:r>
                  <w:r w:rsidRPr="004F64ED">
                    <w:rPr>
                      <w:rFonts w:ascii="Times New Roman" w:hAnsi="Times New Roman" w:cs="Times New Roman"/>
                      <w:position w:val="-18"/>
                      <w:sz w:val="28"/>
                      <w:szCs w:val="28"/>
                      <w:lang w:val="nl-NL"/>
                    </w:rPr>
                    <w:object w:dxaOrig="4340" w:dyaOrig="520">
                      <v:shape id="_x0000_i2268" type="#_x0000_t75" style="width:195.3pt;height:23.45pt" o:ole="">
                        <v:imagedata r:id="rId2407" o:title=""/>
                      </v:shape>
                      <o:OLEObject Type="Embed" ProgID="Equation.DSMT4" ShapeID="_x0000_i2268" DrawAspect="Content" ObjectID="_1586962065" r:id="rId2408"/>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Áp dụng bất đẳng thức Cosi cho hai số không âm </w:t>
                  </w:r>
                  <w:r w:rsidRPr="004F64ED">
                    <w:rPr>
                      <w:rFonts w:ascii="Times New Roman" w:hAnsi="Times New Roman" w:cs="Times New Roman"/>
                      <w:position w:val="-18"/>
                      <w:sz w:val="28"/>
                      <w:szCs w:val="28"/>
                      <w:lang w:val="nl-NL"/>
                    </w:rPr>
                    <w:object w:dxaOrig="2140" w:dyaOrig="499">
                      <v:shape id="_x0000_i2269" type="#_x0000_t75" style="width:95.55pt;height:22.05pt" o:ole="">
                        <v:imagedata r:id="rId2409" o:title=""/>
                      </v:shape>
                      <o:OLEObject Type="Embed" ProgID="Equation.DSMT4" ShapeID="_x0000_i2269" DrawAspect="Content" ObjectID="_1586962066" r:id="rId2410"/>
                    </w:object>
                  </w:r>
                  <w:r w:rsidRPr="004F64ED">
                    <w:rPr>
                      <w:rFonts w:ascii="Times New Roman" w:hAnsi="Times New Roman" w:cs="Times New Roman"/>
                      <w:sz w:val="28"/>
                      <w:szCs w:val="28"/>
                      <w:lang w:val="nl-NL"/>
                    </w:rPr>
                    <w:t xml:space="preserve"> có: </w:t>
                  </w:r>
                  <w:r w:rsidRPr="004F64ED">
                    <w:rPr>
                      <w:rFonts w:ascii="Times New Roman" w:hAnsi="Times New Roman" w:cs="Times New Roman"/>
                      <w:position w:val="-20"/>
                      <w:sz w:val="28"/>
                      <w:szCs w:val="28"/>
                      <w:lang w:val="nl-NL"/>
                    </w:rPr>
                    <w:object w:dxaOrig="7020" w:dyaOrig="580">
                      <v:shape id="_x0000_i2270" type="#_x0000_t75" style="width:318.35pt;height:26.4pt" o:ole="">
                        <v:imagedata r:id="rId2411" o:title=""/>
                      </v:shape>
                      <o:OLEObject Type="Embed" ProgID="Equation.DSMT4" ShapeID="_x0000_i2270" DrawAspect="Content" ObjectID="_1586962067" r:id="rId2412"/>
                    </w:objec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position w:val="-16"/>
                      <w:sz w:val="28"/>
                      <w:szCs w:val="28"/>
                      <w:lang w:val="nl-NL"/>
                    </w:rPr>
                    <w:object w:dxaOrig="3720" w:dyaOrig="560">
                      <v:shape id="_x0000_i2271" type="#_x0000_t75" style="width:169.8pt;height:25.35pt" o:ole="">
                        <v:imagedata r:id="rId2413" o:title=""/>
                      </v:shape>
                      <o:OLEObject Type="Embed" ProgID="Equation.DSMT4" ShapeID="_x0000_i2271" DrawAspect="Content" ObjectID="_1586962068" r:id="rId2414"/>
                    </w:object>
                  </w:r>
                  <w:r w:rsidRPr="004F64ED">
                    <w:rPr>
                      <w:rFonts w:ascii="Times New Roman" w:hAnsi="Times New Roman" w:cs="Times New Roman"/>
                      <w:sz w:val="28"/>
                      <w:szCs w:val="28"/>
                      <w:lang w:val="nl-NL"/>
                    </w:rPr>
                    <w:t xml:space="preserve">   (theo (1))</w: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Rõ ràng </w:t>
                  </w:r>
                  <w:r w:rsidRPr="004F64ED">
                    <w:rPr>
                      <w:rFonts w:ascii="Times New Roman" w:hAnsi="Times New Roman" w:cs="Times New Roman"/>
                      <w:position w:val="-6"/>
                      <w:sz w:val="28"/>
                      <w:szCs w:val="28"/>
                      <w:lang w:val="nl-NL"/>
                    </w:rPr>
                    <w:object w:dxaOrig="639" w:dyaOrig="300">
                      <v:shape id="_x0000_i2272" type="#_x0000_t75" style="width:31.95pt;height:15pt" o:ole="">
                        <v:imagedata r:id="rId2415" o:title=""/>
                      </v:shape>
                      <o:OLEObject Type="Embed" ProgID="Equation.DSMT4" ShapeID="_x0000_i2272" DrawAspect="Content" ObjectID="_1586962069" r:id="rId2416"/>
                    </w:object>
                  </w:r>
                  <w:r w:rsidRPr="004F64ED">
                    <w:rPr>
                      <w:rFonts w:ascii="Times New Roman" w:hAnsi="Times New Roman" w:cs="Times New Roman"/>
                      <w:sz w:val="28"/>
                      <w:szCs w:val="28"/>
                      <w:lang w:val="nl-NL"/>
                    </w:rPr>
                    <w:t xml:space="preserve"> vì: </w:t>
                  </w:r>
                  <w:r w:rsidRPr="004F64ED">
                    <w:rPr>
                      <w:rFonts w:ascii="Times New Roman" w:hAnsi="Times New Roman" w:cs="Times New Roman"/>
                      <w:position w:val="-16"/>
                      <w:sz w:val="28"/>
                      <w:szCs w:val="28"/>
                      <w:lang w:val="nl-NL"/>
                    </w:rPr>
                    <w:object w:dxaOrig="3140" w:dyaOrig="560">
                      <v:shape id="_x0000_i2273" type="#_x0000_t75" style="width:139.1pt;height:24.65pt" o:ole="">
                        <v:imagedata r:id="rId2417" o:title=""/>
                      </v:shape>
                      <o:OLEObject Type="Embed" ProgID="Equation.DSMT4" ShapeID="_x0000_i2273" DrawAspect="Content" ObjectID="_1586962070" r:id="rId2418"/>
                    </w:object>
                  </w: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Đặt </w:t>
                  </w:r>
                  <w:r w:rsidRPr="004F64ED">
                    <w:rPr>
                      <w:rFonts w:ascii="Times New Roman" w:hAnsi="Times New Roman" w:cs="Times New Roman"/>
                      <w:position w:val="-6"/>
                      <w:sz w:val="28"/>
                      <w:szCs w:val="28"/>
                      <w:lang w:val="nl-NL"/>
                    </w:rPr>
                    <w:object w:dxaOrig="1300" w:dyaOrig="300">
                      <v:shape id="_x0000_i2274" type="#_x0000_t75" style="width:58.8pt;height:13.45pt" o:ole="">
                        <v:imagedata r:id="rId2419" o:title=""/>
                      </v:shape>
                      <o:OLEObject Type="Embed" ProgID="Equation.DSMT4" ShapeID="_x0000_i2274" DrawAspect="Content" ObjectID="_1586962071" r:id="rId2420"/>
                    </w:object>
                  </w:r>
                  <w:r w:rsidRPr="004F64ED">
                    <w:rPr>
                      <w:rFonts w:ascii="Times New Roman" w:hAnsi="Times New Roman" w:cs="Times New Roman"/>
                      <w:sz w:val="28"/>
                      <w:szCs w:val="28"/>
                      <w:lang w:val="nl-NL"/>
                    </w:rPr>
                    <w:t xml:space="preserve">,ta có: </w:t>
                  </w:r>
                  <w:r w:rsidRPr="004F64ED">
                    <w:rPr>
                      <w:rFonts w:ascii="Times New Roman" w:hAnsi="Times New Roman" w:cs="Times New Roman"/>
                      <w:position w:val="-8"/>
                      <w:sz w:val="28"/>
                      <w:szCs w:val="28"/>
                      <w:lang w:val="nl-NL"/>
                    </w:rPr>
                    <w:object w:dxaOrig="1900" w:dyaOrig="440">
                      <v:shape id="_x0000_i2275" type="#_x0000_t75" style="width:88.15pt;height:20.15pt" o:ole="">
                        <v:imagedata r:id="rId2421" o:title=""/>
                      </v:shape>
                      <o:OLEObject Type="Embed" ProgID="Equation.DSMT4" ShapeID="_x0000_i2275" DrawAspect="Content" ObjectID="_1586962072" r:id="rId2422"/>
                    </w:object>
                  </w:r>
                  <w:r w:rsidRPr="004F64ED">
                    <w:rPr>
                      <w:rFonts w:ascii="Times New Roman" w:hAnsi="Times New Roman" w:cs="Times New Roman"/>
                      <w:position w:val="-18"/>
                      <w:sz w:val="28"/>
                      <w:szCs w:val="28"/>
                      <w:lang w:val="nl-NL"/>
                    </w:rPr>
                    <w:object w:dxaOrig="7479" w:dyaOrig="540">
                      <v:shape id="_x0000_i2276" type="#_x0000_t75" style="width:340.3pt;height:24.2pt" o:ole="">
                        <v:imagedata r:id="rId2423" o:title=""/>
                      </v:shape>
                      <o:OLEObject Type="Embed" ProgID="Equation.DSMT4" ShapeID="_x0000_i2276" DrawAspect="Content" ObjectID="_1586962073" r:id="rId2424"/>
                    </w:objec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position w:val="-24"/>
                      <w:sz w:val="28"/>
                      <w:szCs w:val="28"/>
                      <w:lang w:val="nl-NL"/>
                    </w:rPr>
                    <w:object w:dxaOrig="2780" w:dyaOrig="680">
                      <v:shape id="_x0000_i2277" type="#_x0000_t75" style="width:106.2pt;height:25.95pt" o:ole="">
                        <v:imagedata r:id="rId2425" o:title=""/>
                      </v:shape>
                      <o:OLEObject Type="Embed" ProgID="Equation.DSMT4" ShapeID="_x0000_i2277" DrawAspect="Content" ObjectID="_1586962074" r:id="rId2426"/>
                    </w:object>
                  </w:r>
                </w:p>
                <w:p w:rsidR="004F64ED" w:rsidRPr="004F64ED" w:rsidRDefault="004F64ED" w:rsidP="004F64ED">
                  <w:pPr>
                    <w:rPr>
                      <w:rFonts w:ascii="Times New Roman" w:hAnsi="Times New Roman" w:cs="Times New Roman"/>
                      <w:sz w:val="28"/>
                      <w:szCs w:val="28"/>
                      <w:lang w:val="nl-NL"/>
                    </w:rPr>
                  </w:pPr>
                </w:p>
                <w:p w:rsidR="004F64ED" w:rsidRPr="004F64ED" w:rsidRDefault="004F64ED" w:rsidP="004F64ED">
                  <w:pPr>
                    <w:rPr>
                      <w:rFonts w:ascii="Times New Roman" w:hAnsi="Times New Roman" w:cs="Times New Roman"/>
                      <w:sz w:val="28"/>
                      <w:szCs w:val="28"/>
                      <w:lang w:val="nl-NL"/>
                    </w:rPr>
                  </w:pPr>
                  <w:r w:rsidRPr="004F64ED">
                    <w:rPr>
                      <w:rFonts w:ascii="Times New Roman" w:hAnsi="Times New Roman" w:cs="Times New Roman"/>
                      <w:sz w:val="28"/>
                      <w:szCs w:val="28"/>
                      <w:lang w:val="nl-NL"/>
                    </w:rPr>
                    <w:t xml:space="preserve">Vậy </w:t>
                  </w:r>
                  <w:r w:rsidRPr="004F64ED">
                    <w:rPr>
                      <w:rFonts w:ascii="Times New Roman" w:hAnsi="Times New Roman" w:cs="Times New Roman"/>
                      <w:position w:val="-6"/>
                      <w:sz w:val="28"/>
                      <w:szCs w:val="28"/>
                      <w:lang w:val="nl-NL"/>
                    </w:rPr>
                    <w:object w:dxaOrig="620" w:dyaOrig="300">
                      <v:shape id="_x0000_i2278" type="#_x0000_t75" style="width:31pt;height:15pt" o:ole="">
                        <v:imagedata r:id="rId2427" o:title=""/>
                      </v:shape>
                      <o:OLEObject Type="Embed" ProgID="Equation.DSMT4" ShapeID="_x0000_i2278" DrawAspect="Content" ObjectID="_1586962075" r:id="rId2428"/>
                    </w:object>
                  </w:r>
                </w:p>
                <w:p w:rsidR="004F64ED" w:rsidRPr="004F64ED" w:rsidRDefault="004F64ED" w:rsidP="004F64ED">
                  <w:pPr>
                    <w:rPr>
                      <w:rFonts w:ascii="Times New Roman" w:hAnsi="Times New Roman" w:cs="Times New Roman"/>
                      <w:noProof/>
                      <w:sz w:val="28"/>
                      <w:szCs w:val="28"/>
                      <w:lang w:val="nl-NL"/>
                    </w:rPr>
                  </w:pPr>
                </w:p>
              </w:tc>
              <w:tc>
                <w:tcPr>
                  <w:tcW w:w="900" w:type="dxa"/>
                  <w:shd w:val="clear" w:color="auto" w:fill="auto"/>
                </w:tcPr>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p>
                <w:p w:rsidR="004F64ED" w:rsidRPr="004F64ED" w:rsidRDefault="004F64ED" w:rsidP="004F64ED">
                  <w:pPr>
                    <w:jc w:val="center"/>
                    <w:rPr>
                      <w:rFonts w:ascii="Times New Roman" w:hAnsi="Times New Roman" w:cs="Times New Roman"/>
                      <w:sz w:val="28"/>
                      <w:szCs w:val="28"/>
                      <w:lang w:val="nl-NL"/>
                    </w:rPr>
                  </w:pPr>
                  <w:r w:rsidRPr="004F64ED">
                    <w:rPr>
                      <w:rFonts w:ascii="Times New Roman" w:hAnsi="Times New Roman" w:cs="Times New Roman"/>
                      <w:sz w:val="28"/>
                      <w:szCs w:val="28"/>
                      <w:lang w:val="nl-NL"/>
                    </w:rPr>
                    <w:t>0.25</w:t>
                  </w:r>
                </w:p>
              </w:tc>
            </w:tr>
          </w:tbl>
          <w:p w:rsidR="00C935FB" w:rsidRPr="004F64ED" w:rsidRDefault="00C935F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763</w:t>
            </w:r>
          </w:p>
          <w:p w:rsidR="004F64ED" w:rsidRDefault="004F64ED" w:rsidP="004F64ED">
            <w:pPr>
              <w:jc w:val="both"/>
              <w:rPr>
                <w:rFonts w:ascii=".VnTime" w:hAnsi=".VnTime"/>
                <w:sz w:val="28"/>
                <w:szCs w:val="28"/>
              </w:rPr>
            </w:pPr>
            <w:r w:rsidRPr="00B434C4">
              <w:rPr>
                <w:rFonts w:ascii=".VnTime" w:hAnsi=".VnTime"/>
                <w:b/>
                <w:sz w:val="28"/>
                <w:szCs w:val="28"/>
                <w:u w:val="single"/>
              </w:rPr>
              <w:t>C©u1</w:t>
            </w:r>
            <w:r>
              <w:rPr>
                <w:rFonts w:ascii=".VnTime" w:hAnsi=".VnTime"/>
                <w:sz w:val="28"/>
                <w:szCs w:val="28"/>
              </w:rPr>
              <w:t>: Cho hµm sè y = mx</w:t>
            </w:r>
            <w:r>
              <w:rPr>
                <w:rFonts w:ascii=".VnTime" w:hAnsi=".VnTime"/>
                <w:sz w:val="28"/>
                <w:szCs w:val="28"/>
                <w:vertAlign w:val="superscript"/>
              </w:rPr>
              <w:t>2</w:t>
            </w:r>
            <w:r>
              <w:rPr>
                <w:rFonts w:ascii=".VnTime" w:hAnsi=".VnTime"/>
                <w:sz w:val="28"/>
                <w:szCs w:val="28"/>
              </w:rPr>
              <w:t xml:space="preserve"> +2(m-2)x- 3m + 2</w:t>
            </w:r>
          </w:p>
          <w:p w:rsidR="004F64ED" w:rsidRDefault="004F64ED" w:rsidP="004F64ED">
            <w:pPr>
              <w:jc w:val="both"/>
              <w:rPr>
                <w:rFonts w:ascii=".VnTime" w:hAnsi=".VnTime"/>
                <w:sz w:val="28"/>
                <w:szCs w:val="28"/>
              </w:rPr>
            </w:pPr>
            <w:r>
              <w:rPr>
                <w:rFonts w:ascii=".VnTime" w:hAnsi=".VnTime"/>
                <w:sz w:val="28"/>
                <w:szCs w:val="28"/>
              </w:rPr>
              <w:t>CMR ®å thÞ cña hµm sè lu«n ®i qua hai ®iÓm cè ®Þnh víi mäi gi¸ trÞ cña m.</w:t>
            </w:r>
          </w:p>
          <w:p w:rsidR="004F64ED" w:rsidRDefault="004F64ED" w:rsidP="004F64ED">
            <w:pPr>
              <w:jc w:val="both"/>
              <w:rPr>
                <w:rFonts w:ascii=".VnTime" w:hAnsi=".VnTime"/>
                <w:sz w:val="28"/>
                <w:szCs w:val="28"/>
              </w:rPr>
            </w:pPr>
            <w:r w:rsidRPr="00B434C4">
              <w:rPr>
                <w:rFonts w:ascii=".VnTime" w:hAnsi=".VnTime"/>
                <w:b/>
                <w:sz w:val="28"/>
                <w:szCs w:val="28"/>
                <w:u w:val="single"/>
              </w:rPr>
              <w:t>C©u2</w:t>
            </w:r>
            <w:r>
              <w:rPr>
                <w:rFonts w:ascii=".VnTime" w:hAnsi=".VnTime"/>
                <w:sz w:val="28"/>
                <w:szCs w:val="28"/>
              </w:rPr>
              <w:t xml:space="preserve">: Gi¶ sö a,b,c,x,y,z lµ nh÷ng sè kh¸c 0 tháa m·n: </w:t>
            </w:r>
            <w:r w:rsidRPr="00B434C4">
              <w:rPr>
                <w:rFonts w:ascii=".VnTime" w:hAnsi=".VnTime"/>
                <w:position w:val="-28"/>
                <w:sz w:val="28"/>
                <w:szCs w:val="28"/>
              </w:rPr>
              <w:object w:dxaOrig="1359" w:dyaOrig="660">
                <v:shape id="_x0000_i2279" type="#_x0000_t75" style="width:67.95pt;height:33pt" o:ole="">
                  <v:imagedata r:id="rId2429" o:title=""/>
                </v:shape>
                <o:OLEObject Type="Embed" ProgID="Equation.DSMT4" ShapeID="_x0000_i2279" DrawAspect="Content" ObjectID="_1586962076" r:id="rId2430"/>
              </w:object>
            </w:r>
            <w:r>
              <w:rPr>
                <w:rFonts w:ascii=".VnTime" w:hAnsi=".VnTime"/>
                <w:sz w:val="28"/>
                <w:szCs w:val="28"/>
              </w:rPr>
              <w:t xml:space="preserve"> vµ </w:t>
            </w:r>
            <w:r w:rsidRPr="00B434C4">
              <w:rPr>
                <w:rFonts w:ascii=".VnTime" w:hAnsi=".VnTime"/>
                <w:position w:val="-24"/>
                <w:sz w:val="28"/>
                <w:szCs w:val="28"/>
              </w:rPr>
              <w:object w:dxaOrig="1320" w:dyaOrig="620">
                <v:shape id="_x0000_i2280" type="#_x0000_t75" style="width:66pt;height:31pt" o:ole="">
                  <v:imagedata r:id="rId2431" o:title=""/>
                </v:shape>
                <o:OLEObject Type="Embed" ProgID="Equation.DSMT4" ShapeID="_x0000_i2280" DrawAspect="Content" ObjectID="_1586962077" r:id="rId2432"/>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Chøng minh r»ng: </w:t>
            </w:r>
            <w:r w:rsidRPr="00DA72B5">
              <w:rPr>
                <w:rFonts w:ascii=".VnTime" w:hAnsi=".VnTime"/>
                <w:position w:val="-24"/>
                <w:sz w:val="28"/>
                <w:szCs w:val="28"/>
              </w:rPr>
              <w:object w:dxaOrig="1620" w:dyaOrig="660">
                <v:shape id="_x0000_i2281" type="#_x0000_t75" style="width:81pt;height:33pt" o:ole="">
                  <v:imagedata r:id="rId2433" o:title=""/>
                </v:shape>
                <o:OLEObject Type="Embed" ProgID="Equation.DSMT4" ShapeID="_x0000_i2281" DrawAspect="Content" ObjectID="_1586962078" r:id="rId2434"/>
              </w:object>
            </w:r>
          </w:p>
          <w:p w:rsidR="004F64ED" w:rsidRDefault="004F64ED" w:rsidP="004F64ED">
            <w:pPr>
              <w:jc w:val="both"/>
              <w:rPr>
                <w:rFonts w:ascii=".VnTime" w:hAnsi=".VnTime"/>
                <w:sz w:val="28"/>
                <w:szCs w:val="28"/>
              </w:rPr>
            </w:pPr>
            <w:r w:rsidRPr="00BF75A1">
              <w:rPr>
                <w:rFonts w:ascii=".VnTime" w:hAnsi=".VnTime"/>
                <w:b/>
                <w:sz w:val="28"/>
                <w:szCs w:val="28"/>
                <w:u w:val="single"/>
              </w:rPr>
              <w:t>C©u3</w:t>
            </w:r>
            <w:r>
              <w:rPr>
                <w:rFonts w:ascii=".VnTime" w:hAnsi=".VnTime"/>
                <w:sz w:val="28"/>
                <w:szCs w:val="28"/>
              </w:rPr>
              <w:t xml:space="preserve">: Cho x &gt; y vµ xy = 1. CMR: </w:t>
            </w:r>
            <w:r w:rsidRPr="00E10732">
              <w:rPr>
                <w:rFonts w:ascii=".VnTime" w:hAnsi=".VnTime"/>
                <w:position w:val="-28"/>
                <w:sz w:val="28"/>
                <w:szCs w:val="28"/>
              </w:rPr>
              <w:object w:dxaOrig="1400" w:dyaOrig="700">
                <v:shape id="_x0000_i2282" type="#_x0000_t75" style="width:70pt;height:35pt" o:ole="">
                  <v:imagedata r:id="rId2435" o:title=""/>
                </v:shape>
                <o:OLEObject Type="Embed" ProgID="Equation.DSMT4" ShapeID="_x0000_i2282" DrawAspect="Content" ObjectID="_1586962079" r:id="rId2436"/>
              </w:object>
            </w:r>
          </w:p>
          <w:p w:rsidR="004F64ED" w:rsidRDefault="004F64ED" w:rsidP="004F64ED">
            <w:pPr>
              <w:jc w:val="both"/>
              <w:rPr>
                <w:rFonts w:ascii=".VnTime" w:hAnsi=".VnTime"/>
                <w:sz w:val="28"/>
                <w:szCs w:val="28"/>
              </w:rPr>
            </w:pPr>
            <w:r w:rsidRPr="00BF75A1">
              <w:rPr>
                <w:rFonts w:ascii=".VnTime" w:hAnsi=".VnTime"/>
                <w:b/>
                <w:sz w:val="28"/>
                <w:szCs w:val="28"/>
                <w:u w:val="single"/>
              </w:rPr>
              <w:t>C©u4</w:t>
            </w:r>
            <w:r>
              <w:rPr>
                <w:rFonts w:ascii=".VnTime" w:hAnsi=".VnTime"/>
                <w:sz w:val="28"/>
                <w:szCs w:val="28"/>
              </w:rPr>
              <w:t xml:space="preserve">: T×m nghiÖm nguyªn cña hÖ bpt: </w:t>
            </w:r>
            <w:r w:rsidRPr="00EB3CAF">
              <w:rPr>
                <w:rFonts w:ascii=".VnTime" w:hAnsi=".VnTime"/>
                <w:position w:val="-52"/>
                <w:sz w:val="28"/>
                <w:szCs w:val="28"/>
              </w:rPr>
              <w:object w:dxaOrig="1260" w:dyaOrig="1160">
                <v:shape id="_x0000_i2283" type="#_x0000_t75" style="width:63pt;height:58pt" o:ole="">
                  <v:imagedata r:id="rId2437" o:title=""/>
                </v:shape>
                <o:OLEObject Type="Embed" ProgID="Equation.DSMT4" ShapeID="_x0000_i2283" DrawAspect="Content" ObjectID="_1586962080" r:id="rId2438"/>
              </w:object>
            </w:r>
          </w:p>
          <w:p w:rsidR="004F64ED" w:rsidRDefault="004F64ED" w:rsidP="004F64ED">
            <w:pPr>
              <w:jc w:val="both"/>
              <w:rPr>
                <w:rFonts w:ascii=".VnTime" w:hAnsi=".VnTime"/>
                <w:sz w:val="28"/>
                <w:szCs w:val="28"/>
                <w:lang w:val="en-US"/>
              </w:rPr>
            </w:pPr>
            <w:r w:rsidRPr="00BF75A1">
              <w:rPr>
                <w:rFonts w:ascii=".VnTime" w:hAnsi=".VnTime"/>
                <w:b/>
                <w:sz w:val="28"/>
                <w:szCs w:val="28"/>
                <w:u w:val="single"/>
              </w:rPr>
              <w:t>C©u5</w:t>
            </w:r>
            <w:r>
              <w:rPr>
                <w:rFonts w:ascii=".VnTime" w:hAnsi=".VnTime"/>
                <w:sz w:val="28"/>
                <w:szCs w:val="28"/>
              </w:rPr>
              <w:t xml:space="preserve">: Cho ®­êng trßn (O) vµ ®­êng th¼ng d c¾t ®­êng trßn (O) t¹i hai ®iÓm </w:t>
            </w:r>
          </w:p>
          <w:p w:rsidR="004F64ED" w:rsidRDefault="004F64ED" w:rsidP="004F64ED">
            <w:pPr>
              <w:jc w:val="both"/>
              <w:rPr>
                <w:rFonts w:ascii=".VnTime" w:hAnsi=".VnTime"/>
                <w:sz w:val="28"/>
                <w:szCs w:val="28"/>
                <w:lang w:val="en-US"/>
              </w:rPr>
            </w:pPr>
            <w:r>
              <w:rPr>
                <w:rFonts w:ascii=".VnTime" w:hAnsi=".VnTime"/>
                <w:sz w:val="28"/>
                <w:szCs w:val="28"/>
              </w:rPr>
              <w:t xml:space="preserve">A vµ B. Tõ mét ®iÓm M bÊt kú trªn d vµ n»m ë miÒn ngoµi ®­êng trßn (O) kÎ c¸c </w:t>
            </w:r>
          </w:p>
          <w:p w:rsidR="004F64ED" w:rsidRDefault="004F64ED" w:rsidP="004F64ED">
            <w:pPr>
              <w:jc w:val="both"/>
              <w:rPr>
                <w:rFonts w:ascii=".VnTime" w:hAnsi=".VnTime"/>
                <w:sz w:val="28"/>
                <w:szCs w:val="28"/>
              </w:rPr>
            </w:pPr>
            <w:r>
              <w:rPr>
                <w:rFonts w:ascii=".VnTime" w:hAnsi=".VnTime"/>
                <w:sz w:val="28"/>
                <w:szCs w:val="28"/>
              </w:rPr>
              <w:t>®­êng tiÕp tuyÕn MP vµ MN(P vµ N lµ c¸c tiÕp ®iÓm)</w:t>
            </w:r>
          </w:p>
          <w:p w:rsidR="004F64ED" w:rsidRPr="004F64ED" w:rsidRDefault="004F64ED" w:rsidP="00424377">
            <w:pPr>
              <w:pStyle w:val="ListParagraph"/>
              <w:numPr>
                <w:ilvl w:val="0"/>
                <w:numId w:val="29"/>
              </w:numPr>
              <w:jc w:val="both"/>
              <w:rPr>
                <w:rFonts w:ascii=".VnTime" w:hAnsi=".VnTime"/>
                <w:sz w:val="28"/>
                <w:szCs w:val="28"/>
              </w:rPr>
            </w:pPr>
            <w:r w:rsidRPr="004F64ED">
              <w:rPr>
                <w:rFonts w:ascii=".VnTime" w:hAnsi=".VnTime"/>
                <w:sz w:val="28"/>
                <w:szCs w:val="28"/>
              </w:rPr>
              <w:t xml:space="preserve">CMR: khi M di ®éng trªn d th× ®­êng trßn ngo¹i tiÕp </w:t>
            </w:r>
            <w:r w:rsidRPr="00382420">
              <w:rPr>
                <w:position w:val="-4"/>
              </w:rPr>
              <w:object w:dxaOrig="220" w:dyaOrig="260">
                <v:shape id="_x0000_i2284" type="#_x0000_t75" style="width:11pt;height:13pt" o:ole="">
                  <v:imagedata r:id="rId2439" o:title=""/>
                </v:shape>
                <o:OLEObject Type="Embed" ProgID="Equation.DSMT4" ShapeID="_x0000_i2284" DrawAspect="Content" ObjectID="_1586962081" r:id="rId2440"/>
              </w:object>
            </w:r>
            <w:r w:rsidRPr="004F64ED">
              <w:rPr>
                <w:rFonts w:ascii=".VnTime" w:hAnsi=".VnTime"/>
                <w:sz w:val="28"/>
                <w:szCs w:val="28"/>
              </w:rPr>
              <w:t>MNP lu«n ®i qua hai</w:t>
            </w:r>
          </w:p>
          <w:p w:rsidR="004F64ED" w:rsidRPr="004F64ED" w:rsidRDefault="004F64ED" w:rsidP="004F64ED">
            <w:pPr>
              <w:pStyle w:val="ListParagraph"/>
              <w:ind w:left="585"/>
              <w:jc w:val="both"/>
              <w:rPr>
                <w:rFonts w:ascii=".VnTime" w:hAnsi=".VnTime"/>
                <w:sz w:val="28"/>
                <w:szCs w:val="28"/>
              </w:rPr>
            </w:pPr>
            <w:r w:rsidRPr="004F64ED">
              <w:rPr>
                <w:rFonts w:ascii=".VnTime" w:hAnsi=".VnTime"/>
                <w:sz w:val="28"/>
                <w:szCs w:val="28"/>
              </w:rPr>
              <w:t xml:space="preserve"> ®iÓm cè ®Þnh.</w:t>
            </w:r>
          </w:p>
          <w:p w:rsidR="004F64ED" w:rsidRDefault="004F64ED" w:rsidP="004F64ED">
            <w:pPr>
              <w:jc w:val="both"/>
              <w:rPr>
                <w:rFonts w:ascii=".VnTime" w:hAnsi=".VnTime"/>
                <w:sz w:val="28"/>
                <w:szCs w:val="28"/>
              </w:rPr>
            </w:pPr>
            <w:r>
              <w:rPr>
                <w:rFonts w:ascii=".VnTime" w:hAnsi=".VnTime"/>
                <w:sz w:val="28"/>
                <w:szCs w:val="28"/>
              </w:rPr>
              <w:t xml:space="preserve">   b) T×m tËp hîp c¸c t©m ®­êng trßn ngo¹i tiÕp </w:t>
            </w:r>
            <w:r w:rsidRPr="00382420">
              <w:rPr>
                <w:rFonts w:ascii=".VnTime" w:hAnsi=".VnTime"/>
                <w:position w:val="-4"/>
                <w:sz w:val="28"/>
                <w:szCs w:val="28"/>
              </w:rPr>
              <w:object w:dxaOrig="220" w:dyaOrig="260">
                <v:shape id="_x0000_i2285" type="#_x0000_t75" style="width:11pt;height:13pt" o:ole="">
                  <v:imagedata r:id="rId2439" o:title=""/>
                </v:shape>
                <o:OLEObject Type="Embed" ProgID="Equation.DSMT4" ShapeID="_x0000_i2285" DrawAspect="Content" ObjectID="_1586962082" r:id="rId2441"/>
              </w:object>
            </w:r>
            <w:r>
              <w:rPr>
                <w:rFonts w:ascii=".VnTime" w:hAnsi=".VnTime"/>
                <w:sz w:val="28"/>
                <w:szCs w:val="28"/>
              </w:rPr>
              <w:t>MNP khi M di ®éng trªn d.</w:t>
            </w:r>
          </w:p>
          <w:p w:rsidR="004F64ED" w:rsidRDefault="004F64ED" w:rsidP="004F64ED">
            <w:pPr>
              <w:jc w:val="both"/>
              <w:rPr>
                <w:rFonts w:ascii=".VnTime" w:hAnsi=".VnTime"/>
                <w:sz w:val="28"/>
                <w:szCs w:val="28"/>
              </w:rPr>
            </w:pPr>
            <w:r>
              <w:rPr>
                <w:rFonts w:ascii=".VnTime" w:hAnsi=".VnTime"/>
                <w:sz w:val="28"/>
                <w:szCs w:val="28"/>
              </w:rPr>
              <w:t xml:space="preserve">   c) X¸c ®Þnh vÞ trÝ cña M ®Ó </w:t>
            </w:r>
            <w:r w:rsidRPr="00382420">
              <w:rPr>
                <w:rFonts w:ascii=".VnTime" w:hAnsi=".VnTime"/>
                <w:position w:val="-4"/>
                <w:sz w:val="28"/>
                <w:szCs w:val="28"/>
              </w:rPr>
              <w:object w:dxaOrig="220" w:dyaOrig="260">
                <v:shape id="_x0000_i2286" type="#_x0000_t75" style="width:11pt;height:13pt" o:ole="">
                  <v:imagedata r:id="rId2439" o:title=""/>
                </v:shape>
                <o:OLEObject Type="Embed" ProgID="Equation.DSMT4" ShapeID="_x0000_i2286" DrawAspect="Content" ObjectID="_1586962083" r:id="rId2442"/>
              </w:object>
            </w:r>
            <w:r>
              <w:rPr>
                <w:rFonts w:ascii=".VnTime" w:hAnsi=".VnTime"/>
                <w:sz w:val="28"/>
                <w:szCs w:val="28"/>
              </w:rPr>
              <w:t>MNP ®Òu.</w:t>
            </w:r>
          </w:p>
          <w:p w:rsidR="004F64ED" w:rsidRDefault="004F64ED" w:rsidP="004F64ED">
            <w:pPr>
              <w:jc w:val="center"/>
              <w:rPr>
                <w:rFonts w:ascii=".VnTime" w:hAnsi=".VnTime"/>
                <w:b/>
                <w:sz w:val="28"/>
                <w:szCs w:val="28"/>
                <w:u w:val="single"/>
              </w:rPr>
            </w:pPr>
            <w:r w:rsidRPr="00F44242">
              <w:rPr>
                <w:rFonts w:ascii=".VnTime" w:hAnsi=".VnTime"/>
                <w:b/>
                <w:sz w:val="28"/>
                <w:szCs w:val="28"/>
                <w:u w:val="single"/>
              </w:rPr>
              <w:t>Bµi lµm</w:t>
            </w:r>
          </w:p>
          <w:p w:rsidR="004F64ED" w:rsidRDefault="004F64ED" w:rsidP="004F64ED">
            <w:pPr>
              <w:jc w:val="both"/>
              <w:rPr>
                <w:rFonts w:ascii=".VnTime" w:hAnsi=".VnTime"/>
                <w:sz w:val="28"/>
                <w:szCs w:val="28"/>
              </w:rPr>
            </w:pPr>
            <w:r w:rsidRPr="00F80529">
              <w:rPr>
                <w:rFonts w:ascii=".VnTime" w:hAnsi=".VnTime"/>
                <w:b/>
                <w:sz w:val="28"/>
                <w:szCs w:val="28"/>
                <w:u w:val="single"/>
              </w:rPr>
              <w:t>C©u1</w:t>
            </w:r>
            <w:r>
              <w:rPr>
                <w:rFonts w:ascii=".VnTime" w:hAnsi=".VnTime"/>
                <w:sz w:val="28"/>
                <w:szCs w:val="28"/>
              </w:rPr>
              <w:t xml:space="preserve">: </w:t>
            </w:r>
          </w:p>
          <w:p w:rsidR="004F64ED" w:rsidRDefault="004F64ED" w:rsidP="004F64ED">
            <w:pPr>
              <w:rPr>
                <w:rFonts w:ascii=".VnTime" w:hAnsi=".VnTime"/>
                <w:sz w:val="28"/>
                <w:szCs w:val="28"/>
                <w:lang w:val="en-US"/>
              </w:rPr>
            </w:pPr>
            <w:r>
              <w:rPr>
                <w:rFonts w:ascii=".VnTime" w:hAnsi=".VnTime"/>
                <w:sz w:val="28"/>
                <w:szCs w:val="28"/>
              </w:rPr>
              <w:t xml:space="preserve">  Gi¶ sö ®å thÞ cña hµm sè y = mx</w:t>
            </w:r>
            <w:r>
              <w:rPr>
                <w:rFonts w:ascii=".VnTime" w:hAnsi=".VnTime"/>
                <w:sz w:val="28"/>
                <w:szCs w:val="28"/>
                <w:vertAlign w:val="superscript"/>
              </w:rPr>
              <w:t>2</w:t>
            </w:r>
            <w:r>
              <w:rPr>
                <w:rFonts w:ascii=".VnTime" w:hAnsi=".VnTime"/>
                <w:sz w:val="28"/>
                <w:szCs w:val="28"/>
              </w:rPr>
              <w:t xml:space="preserve"> +2(m-2)x- 3m + 2 lu«n ®i qua ®iÓm M(x</w:t>
            </w:r>
            <w:r>
              <w:rPr>
                <w:rFonts w:ascii=".VnTime" w:hAnsi=".VnTime"/>
                <w:sz w:val="28"/>
                <w:szCs w:val="28"/>
                <w:vertAlign w:val="subscript"/>
              </w:rPr>
              <w:t>0</w:t>
            </w:r>
            <w:r>
              <w:rPr>
                <w:rFonts w:ascii=".VnTime" w:hAnsi=".VnTime"/>
                <w:sz w:val="28"/>
                <w:szCs w:val="28"/>
              </w:rPr>
              <w:t>;y</w:t>
            </w:r>
            <w:r>
              <w:rPr>
                <w:rFonts w:ascii=".VnTime" w:hAnsi=".VnTime"/>
                <w:sz w:val="28"/>
                <w:szCs w:val="28"/>
                <w:vertAlign w:val="subscript"/>
              </w:rPr>
              <w:t>0</w:t>
            </w:r>
            <w:r>
              <w:rPr>
                <w:rFonts w:ascii=".VnTime" w:hAnsi=".VnTime"/>
                <w:sz w:val="28"/>
                <w:szCs w:val="28"/>
              </w:rPr>
              <w:t>)</w:t>
            </w:r>
          </w:p>
          <w:p w:rsidR="004F64ED" w:rsidRDefault="004F64ED" w:rsidP="004F64ED">
            <w:pPr>
              <w:rPr>
                <w:rFonts w:ascii=".VnTime" w:hAnsi=".VnTime"/>
                <w:sz w:val="28"/>
                <w:szCs w:val="28"/>
              </w:rPr>
            </w:pPr>
            <w:r>
              <w:rPr>
                <w:rFonts w:ascii=".VnTime" w:hAnsi=".VnTime"/>
                <w:sz w:val="28"/>
                <w:szCs w:val="28"/>
              </w:rPr>
              <w:t xml:space="preserve"> víi mäi gi¸ trÞ cña m</w:t>
            </w:r>
            <w:r w:rsidRPr="009F6E8D">
              <w:rPr>
                <w:rFonts w:ascii=".VnTime" w:hAnsi=".VnTime"/>
                <w:position w:val="-6"/>
                <w:sz w:val="28"/>
                <w:szCs w:val="28"/>
              </w:rPr>
              <w:object w:dxaOrig="300" w:dyaOrig="240">
                <v:shape id="_x0000_i2287" type="#_x0000_t75" style="width:15pt;height:12pt" o:ole="">
                  <v:imagedata r:id="rId2443" o:title=""/>
                </v:shape>
                <o:OLEObject Type="Embed" ProgID="Equation.DSMT4" ShapeID="_x0000_i2287" DrawAspect="Content" ObjectID="_1586962084" r:id="rId2444"/>
              </w:object>
            </w:r>
            <w:r>
              <w:rPr>
                <w:rFonts w:ascii=".VnTime" w:hAnsi=".VnTime"/>
                <w:sz w:val="28"/>
                <w:szCs w:val="28"/>
              </w:rPr>
              <w:t xml:space="preserve"> mx</w:t>
            </w:r>
            <w:r>
              <w:rPr>
                <w:rFonts w:ascii=".VnTime" w:hAnsi=".VnTime"/>
                <w:sz w:val="28"/>
                <w:szCs w:val="28"/>
                <w:vertAlign w:val="subscript"/>
              </w:rPr>
              <w:t>0</w:t>
            </w:r>
            <w:r>
              <w:rPr>
                <w:rFonts w:ascii=".VnTime" w:hAnsi=".VnTime"/>
                <w:sz w:val="28"/>
                <w:szCs w:val="28"/>
                <w:vertAlign w:val="superscript"/>
              </w:rPr>
              <w:t>2</w:t>
            </w:r>
            <w:r>
              <w:rPr>
                <w:rFonts w:ascii=".VnTime" w:hAnsi=".VnTime"/>
                <w:sz w:val="28"/>
                <w:szCs w:val="28"/>
              </w:rPr>
              <w:t xml:space="preserve"> + 2(m- 2)x</w:t>
            </w:r>
            <w:r>
              <w:rPr>
                <w:rFonts w:ascii=".VnTime" w:hAnsi=".VnTime"/>
                <w:sz w:val="28"/>
                <w:szCs w:val="28"/>
                <w:vertAlign w:val="subscript"/>
              </w:rPr>
              <w:t>0</w:t>
            </w:r>
            <w:r>
              <w:rPr>
                <w:rFonts w:ascii=".VnTime" w:hAnsi=".VnTime"/>
                <w:sz w:val="28"/>
                <w:szCs w:val="28"/>
              </w:rPr>
              <w:t xml:space="preserve"> – 3m + 2 = y</w:t>
            </w:r>
            <w:r>
              <w:rPr>
                <w:rFonts w:ascii=".VnTime" w:hAnsi=".VnTime"/>
                <w:sz w:val="28"/>
                <w:szCs w:val="28"/>
                <w:vertAlign w:val="subscript"/>
              </w:rPr>
              <w:t>0</w:t>
            </w:r>
            <w:r>
              <w:rPr>
                <w:rFonts w:ascii=".VnTime" w:hAnsi=".VnTime"/>
                <w:sz w:val="28"/>
                <w:szCs w:val="28"/>
              </w:rPr>
              <w:t xml:space="preserve"> víi mäi gi¸ trÞ cña m </w:t>
            </w:r>
          </w:p>
          <w:p w:rsidR="004F64ED" w:rsidRDefault="004F64ED" w:rsidP="004F64ED">
            <w:pPr>
              <w:rPr>
                <w:rFonts w:ascii=".VnTime" w:hAnsi=".VnTime"/>
                <w:sz w:val="28"/>
                <w:szCs w:val="28"/>
              </w:rPr>
            </w:pPr>
            <w:r w:rsidRPr="009F6E8D">
              <w:rPr>
                <w:rFonts w:ascii=".VnTime" w:hAnsi=".VnTime"/>
                <w:position w:val="-6"/>
                <w:sz w:val="28"/>
                <w:szCs w:val="28"/>
              </w:rPr>
              <w:object w:dxaOrig="300" w:dyaOrig="240">
                <v:shape id="_x0000_i2288" type="#_x0000_t75" style="width:15pt;height:12pt" o:ole="">
                  <v:imagedata r:id="rId2443" o:title=""/>
                </v:shape>
                <o:OLEObject Type="Embed" ProgID="Equation.DSMT4" ShapeID="_x0000_i2288" DrawAspect="Content" ObjectID="_1586962085" r:id="rId2445"/>
              </w:object>
            </w:r>
            <w:r>
              <w:rPr>
                <w:rFonts w:ascii=".VnTime" w:hAnsi=".VnTime"/>
                <w:sz w:val="28"/>
                <w:szCs w:val="28"/>
              </w:rPr>
              <w:t>m(x</w:t>
            </w:r>
            <w:r>
              <w:rPr>
                <w:rFonts w:ascii=".VnTime" w:hAnsi=".VnTime"/>
                <w:sz w:val="28"/>
                <w:szCs w:val="28"/>
                <w:vertAlign w:val="subscript"/>
              </w:rPr>
              <w:t>0</w:t>
            </w:r>
            <w:r>
              <w:rPr>
                <w:rFonts w:ascii=".VnTime" w:hAnsi=".VnTime"/>
                <w:sz w:val="28"/>
                <w:szCs w:val="28"/>
                <w:vertAlign w:val="superscript"/>
              </w:rPr>
              <w:t>2</w:t>
            </w:r>
            <w:r>
              <w:rPr>
                <w:rFonts w:ascii=".VnTime" w:hAnsi=".VnTime"/>
                <w:sz w:val="28"/>
                <w:szCs w:val="28"/>
              </w:rPr>
              <w:t xml:space="preserve"> + 2x</w:t>
            </w:r>
            <w:r>
              <w:rPr>
                <w:rFonts w:ascii=".VnTime" w:hAnsi=".VnTime"/>
                <w:sz w:val="28"/>
                <w:szCs w:val="28"/>
                <w:vertAlign w:val="subscript"/>
              </w:rPr>
              <w:t>0</w:t>
            </w:r>
            <w:r>
              <w:rPr>
                <w:rFonts w:ascii=".VnTime" w:hAnsi=".VnTime"/>
                <w:sz w:val="28"/>
                <w:szCs w:val="28"/>
              </w:rPr>
              <w:t>- 3) + 2- 4x</w:t>
            </w:r>
            <w:r>
              <w:rPr>
                <w:rFonts w:ascii=".VnTime" w:hAnsi=".VnTime"/>
                <w:sz w:val="28"/>
                <w:szCs w:val="28"/>
                <w:vertAlign w:val="subscript"/>
              </w:rPr>
              <w:t>0</w:t>
            </w:r>
            <w:r>
              <w:rPr>
                <w:rFonts w:ascii=".VnTime" w:hAnsi=".VnTime"/>
                <w:sz w:val="28"/>
                <w:szCs w:val="28"/>
              </w:rPr>
              <w:t>- y</w:t>
            </w:r>
            <w:r>
              <w:rPr>
                <w:rFonts w:ascii=".VnTime" w:hAnsi=".VnTime"/>
                <w:sz w:val="28"/>
                <w:szCs w:val="28"/>
                <w:vertAlign w:val="subscript"/>
              </w:rPr>
              <w:t>0</w:t>
            </w:r>
            <w:r>
              <w:rPr>
                <w:rFonts w:ascii=".VnTime" w:hAnsi=".VnTime"/>
                <w:sz w:val="28"/>
                <w:szCs w:val="28"/>
              </w:rPr>
              <w:t>= 0</w:t>
            </w:r>
            <w:r w:rsidRPr="009F6E8D">
              <w:rPr>
                <w:rFonts w:ascii=".VnTime" w:hAnsi=".VnTime"/>
                <w:sz w:val="28"/>
                <w:szCs w:val="28"/>
              </w:rPr>
              <w:t xml:space="preserve"> </w:t>
            </w:r>
            <w:r>
              <w:rPr>
                <w:rFonts w:ascii=".VnTime" w:hAnsi=".VnTime"/>
                <w:sz w:val="28"/>
                <w:szCs w:val="28"/>
              </w:rPr>
              <w:t xml:space="preserve">víi mäi gi¸ trÞ cña m </w:t>
            </w:r>
            <w:r w:rsidRPr="009F6E8D">
              <w:rPr>
                <w:rFonts w:ascii=".VnTime" w:hAnsi=".VnTime"/>
                <w:position w:val="-6"/>
                <w:sz w:val="28"/>
                <w:szCs w:val="28"/>
              </w:rPr>
              <w:object w:dxaOrig="300" w:dyaOrig="240">
                <v:shape id="_x0000_i2289" type="#_x0000_t75" style="width:15pt;height:12pt" o:ole="">
                  <v:imagedata r:id="rId2443" o:title=""/>
                </v:shape>
                <o:OLEObject Type="Embed" ProgID="Equation.DSMT4" ShapeID="_x0000_i2289" DrawAspect="Content" ObjectID="_1586962086" r:id="rId2446"/>
              </w:object>
            </w:r>
            <w:r w:rsidRPr="009F6E8D">
              <w:rPr>
                <w:rFonts w:ascii=".VnTime" w:hAnsi=".VnTime"/>
                <w:position w:val="-72"/>
                <w:sz w:val="28"/>
                <w:szCs w:val="28"/>
              </w:rPr>
              <w:object w:dxaOrig="4640" w:dyaOrig="1560">
                <v:shape id="_x0000_i2290" type="#_x0000_t75" style="width:232pt;height:78pt" o:ole="">
                  <v:imagedata r:id="rId2447" o:title=""/>
                </v:shape>
                <o:OLEObject Type="Embed" ProgID="Equation.DSMT4" ShapeID="_x0000_i2290" DrawAspect="Content" ObjectID="_1586962087" r:id="rId2448"/>
              </w:object>
            </w:r>
          </w:p>
          <w:p w:rsidR="004F64ED" w:rsidRDefault="004F64ED" w:rsidP="004F64ED">
            <w:pPr>
              <w:jc w:val="both"/>
              <w:rPr>
                <w:rFonts w:ascii=".VnTime" w:hAnsi=".VnTime"/>
                <w:sz w:val="28"/>
                <w:szCs w:val="28"/>
                <w:lang w:val="en-US"/>
              </w:rPr>
            </w:pPr>
            <w:r>
              <w:rPr>
                <w:rFonts w:ascii=".VnTime" w:hAnsi=".VnTime"/>
                <w:sz w:val="28"/>
                <w:szCs w:val="28"/>
              </w:rPr>
              <w:t xml:space="preserve">     VËy ®å thÞ cña hµm sè y = mx</w:t>
            </w:r>
            <w:r>
              <w:rPr>
                <w:rFonts w:ascii=".VnTime" w:hAnsi=".VnTime"/>
                <w:sz w:val="28"/>
                <w:szCs w:val="28"/>
                <w:vertAlign w:val="superscript"/>
              </w:rPr>
              <w:t>2</w:t>
            </w:r>
            <w:r>
              <w:rPr>
                <w:rFonts w:ascii=".VnTime" w:hAnsi=".VnTime"/>
                <w:sz w:val="28"/>
                <w:szCs w:val="28"/>
              </w:rPr>
              <w:t xml:space="preserve"> +2(m- 2)x- 3m + 2 lu«n ®i qua hai ®iÓm</w:t>
            </w:r>
          </w:p>
          <w:p w:rsidR="004F64ED" w:rsidRDefault="004F64ED" w:rsidP="004F64ED">
            <w:pPr>
              <w:jc w:val="both"/>
              <w:rPr>
                <w:rFonts w:ascii=".VnTime" w:hAnsi=".VnTime"/>
                <w:sz w:val="28"/>
                <w:szCs w:val="28"/>
              </w:rPr>
            </w:pPr>
            <w:r>
              <w:rPr>
                <w:rFonts w:ascii=".VnTime" w:hAnsi=".VnTime"/>
                <w:sz w:val="28"/>
                <w:szCs w:val="28"/>
              </w:rPr>
              <w:t xml:space="preserve"> cè ®Þnh (1;-2) vµ (-3; 14) víi mäi gi¸ trÞ cña m.</w:t>
            </w:r>
          </w:p>
          <w:p w:rsidR="004F64ED" w:rsidRDefault="004F64ED" w:rsidP="004F64ED">
            <w:pPr>
              <w:jc w:val="both"/>
              <w:rPr>
                <w:rFonts w:ascii=".VnTime" w:hAnsi=".VnTime"/>
                <w:sz w:val="28"/>
                <w:szCs w:val="28"/>
              </w:rPr>
            </w:pPr>
            <w:r w:rsidRPr="00B434C4">
              <w:rPr>
                <w:rFonts w:ascii=".VnTime" w:hAnsi=".VnTime"/>
                <w:b/>
                <w:sz w:val="28"/>
                <w:szCs w:val="28"/>
                <w:u w:val="single"/>
              </w:rPr>
              <w:t>C©u2</w:t>
            </w:r>
          </w:p>
          <w:p w:rsidR="004F64ED" w:rsidRDefault="004F64ED" w:rsidP="004F64ED">
            <w:pPr>
              <w:jc w:val="both"/>
              <w:rPr>
                <w:rFonts w:ascii=".VnTime" w:hAnsi=".VnTime"/>
                <w:sz w:val="28"/>
                <w:szCs w:val="28"/>
              </w:rPr>
            </w:pPr>
            <w:r>
              <w:rPr>
                <w:rFonts w:ascii=".VnTime" w:hAnsi=".VnTime"/>
                <w:sz w:val="28"/>
                <w:szCs w:val="28"/>
              </w:rPr>
              <w:t xml:space="preserve">  Ta cã: </w:t>
            </w:r>
            <w:r w:rsidRPr="00B434C4">
              <w:rPr>
                <w:rFonts w:ascii=".VnTime" w:hAnsi=".VnTime"/>
                <w:position w:val="-28"/>
                <w:sz w:val="28"/>
                <w:szCs w:val="28"/>
              </w:rPr>
              <w:object w:dxaOrig="1359" w:dyaOrig="660">
                <v:shape id="_x0000_i2291" type="#_x0000_t75" style="width:67.95pt;height:33pt" o:ole="">
                  <v:imagedata r:id="rId2429" o:title=""/>
                </v:shape>
                <o:OLEObject Type="Embed" ProgID="Equation.DSMT4" ShapeID="_x0000_i2291" DrawAspect="Content" ObjectID="_1586962088" r:id="rId2449"/>
              </w:object>
            </w:r>
            <w:r w:rsidRPr="009A7C34">
              <w:rPr>
                <w:rFonts w:ascii=".VnTime" w:hAnsi=".VnTime"/>
                <w:position w:val="-6"/>
                <w:sz w:val="28"/>
                <w:szCs w:val="28"/>
              </w:rPr>
              <w:object w:dxaOrig="300" w:dyaOrig="240">
                <v:shape id="_x0000_i2292" type="#_x0000_t75" style="width:15pt;height:12pt" o:ole="">
                  <v:imagedata r:id="rId2450" o:title=""/>
                </v:shape>
                <o:OLEObject Type="Embed" ProgID="Equation.DSMT4" ShapeID="_x0000_i2292" DrawAspect="Content" ObjectID="_1586962089" r:id="rId2451"/>
              </w:object>
            </w:r>
            <w:r>
              <w:rPr>
                <w:rFonts w:ascii=".VnTime" w:hAnsi=".VnTime"/>
                <w:sz w:val="28"/>
                <w:szCs w:val="28"/>
              </w:rPr>
              <w:t>ayz + bxz + cxy = 0</w:t>
            </w:r>
          </w:p>
          <w:p w:rsidR="004F64ED" w:rsidRDefault="004F64ED" w:rsidP="004F64ED">
            <w:pPr>
              <w:jc w:val="both"/>
              <w:rPr>
                <w:rFonts w:ascii=".VnTime" w:hAnsi=".VnTime"/>
                <w:sz w:val="28"/>
                <w:szCs w:val="28"/>
              </w:rPr>
            </w:pPr>
            <w:r>
              <w:rPr>
                <w:rFonts w:ascii=".VnTime" w:hAnsi=".VnTime"/>
                <w:sz w:val="28"/>
                <w:szCs w:val="28"/>
              </w:rPr>
              <w:t xml:space="preserve">             </w:t>
            </w:r>
            <w:r w:rsidRPr="00913C2F">
              <w:rPr>
                <w:rFonts w:ascii=".VnTime" w:hAnsi=".VnTime"/>
                <w:position w:val="-30"/>
                <w:sz w:val="28"/>
                <w:szCs w:val="28"/>
              </w:rPr>
              <w:object w:dxaOrig="8059" w:dyaOrig="760">
                <v:shape id="_x0000_i2293" type="#_x0000_t75" style="width:402.95pt;height:38pt" o:ole="">
                  <v:imagedata r:id="rId2452" o:title=""/>
                </v:shape>
                <o:OLEObject Type="Embed" ProgID="Equation.DSMT4" ShapeID="_x0000_i2293" DrawAspect="Content" ObjectID="_1586962090" r:id="rId2453"/>
              </w:object>
            </w:r>
          </w:p>
          <w:p w:rsidR="004F64ED" w:rsidRDefault="004F64ED" w:rsidP="004F64ED">
            <w:pPr>
              <w:jc w:val="both"/>
              <w:rPr>
                <w:rFonts w:ascii=".VnTime" w:hAnsi=".VnTime"/>
                <w:sz w:val="28"/>
                <w:szCs w:val="28"/>
              </w:rPr>
            </w:pPr>
            <w:r>
              <w:rPr>
                <w:rFonts w:ascii=".VnTime" w:hAnsi=".VnTime"/>
                <w:sz w:val="28"/>
                <w:szCs w:val="28"/>
              </w:rPr>
              <w:t xml:space="preserve">              </w:t>
            </w:r>
            <w:r w:rsidRPr="009A7C34">
              <w:rPr>
                <w:rFonts w:ascii=".VnTime" w:hAnsi=".VnTime"/>
                <w:position w:val="-6"/>
                <w:sz w:val="28"/>
                <w:szCs w:val="28"/>
              </w:rPr>
              <w:object w:dxaOrig="300" w:dyaOrig="240">
                <v:shape id="_x0000_i2294" type="#_x0000_t75" style="width:15pt;height:12pt" o:ole="">
                  <v:imagedata r:id="rId2450" o:title=""/>
                </v:shape>
                <o:OLEObject Type="Embed" ProgID="Equation.DSMT4" ShapeID="_x0000_i2294" DrawAspect="Content" ObjectID="_1586962091" r:id="rId2454"/>
              </w:object>
            </w:r>
            <w:r>
              <w:rPr>
                <w:rFonts w:ascii=".VnTime" w:hAnsi=".VnTime"/>
                <w:sz w:val="28"/>
                <w:szCs w:val="28"/>
              </w:rPr>
              <w:t xml:space="preserve"> 1</w:t>
            </w:r>
            <w:r>
              <w:rPr>
                <w:rFonts w:ascii=".VnTime" w:hAnsi=".VnTime"/>
                <w:sz w:val="28"/>
                <w:szCs w:val="28"/>
                <w:vertAlign w:val="superscript"/>
              </w:rPr>
              <w:t>2</w:t>
            </w:r>
            <w:r>
              <w:rPr>
                <w:rFonts w:ascii=".VnTime" w:hAnsi=".VnTime"/>
                <w:sz w:val="28"/>
                <w:szCs w:val="28"/>
              </w:rPr>
              <w:t xml:space="preserve"> = </w:t>
            </w:r>
            <w:r w:rsidRPr="00DA72B5">
              <w:rPr>
                <w:rFonts w:ascii=".VnTime" w:hAnsi=".VnTime"/>
                <w:position w:val="-24"/>
                <w:sz w:val="28"/>
                <w:szCs w:val="28"/>
              </w:rPr>
              <w:object w:dxaOrig="1640" w:dyaOrig="660">
                <v:shape id="_x0000_i2295" type="#_x0000_t75" style="width:82pt;height:33pt" o:ole="">
                  <v:imagedata r:id="rId2455" o:title=""/>
                </v:shape>
                <o:OLEObject Type="Embed" ProgID="Equation.DSMT4" ShapeID="_x0000_i2295" DrawAspect="Content" ObjectID="_1586962092" r:id="rId2456"/>
              </w:object>
            </w:r>
            <w:r w:rsidRPr="009A7C34">
              <w:rPr>
                <w:rFonts w:ascii=".VnTime" w:hAnsi=".VnTime"/>
                <w:position w:val="-6"/>
                <w:sz w:val="28"/>
                <w:szCs w:val="28"/>
              </w:rPr>
              <w:object w:dxaOrig="300" w:dyaOrig="240">
                <v:shape id="_x0000_i2296" type="#_x0000_t75" style="width:15pt;height:12pt" o:ole="">
                  <v:imagedata r:id="rId2450" o:title=""/>
                </v:shape>
                <o:OLEObject Type="Embed" ProgID="Equation.DSMT4" ShapeID="_x0000_i2296" DrawAspect="Content" ObjectID="_1586962093" r:id="rId2457"/>
              </w:object>
            </w:r>
            <w:r w:rsidRPr="00DA72B5">
              <w:rPr>
                <w:rFonts w:ascii=".VnTime" w:hAnsi=".VnTime"/>
                <w:position w:val="-24"/>
                <w:sz w:val="28"/>
                <w:szCs w:val="28"/>
              </w:rPr>
              <w:object w:dxaOrig="1620" w:dyaOrig="660">
                <v:shape id="_x0000_i2297" type="#_x0000_t75" style="width:81pt;height:33pt" o:ole="">
                  <v:imagedata r:id="rId2433" o:title=""/>
                </v:shape>
                <o:OLEObject Type="Embed" ProgID="Equation.DSMT4" ShapeID="_x0000_i2297" DrawAspect="Content" ObjectID="_1586962094" r:id="rId2458"/>
              </w:object>
            </w:r>
          </w:p>
          <w:p w:rsidR="004F64ED" w:rsidRDefault="004F64ED" w:rsidP="004F64ED">
            <w:pPr>
              <w:jc w:val="both"/>
              <w:rPr>
                <w:rFonts w:ascii=".VnTime" w:hAnsi=".VnTime"/>
                <w:sz w:val="28"/>
                <w:szCs w:val="28"/>
              </w:rPr>
            </w:pPr>
            <w:r w:rsidRPr="00BF75A1">
              <w:rPr>
                <w:rFonts w:ascii=".VnTime" w:hAnsi=".VnTime"/>
                <w:b/>
                <w:sz w:val="28"/>
                <w:szCs w:val="28"/>
                <w:u w:val="single"/>
              </w:rPr>
              <w:t>C©u3</w:t>
            </w:r>
            <w:r>
              <w:rPr>
                <w:rFonts w:ascii=".VnTime" w:hAnsi=".VnTime"/>
                <w:sz w:val="28"/>
                <w:szCs w:val="28"/>
              </w:rPr>
              <w:t xml:space="preserve">: Cho x &gt; y vµ xy = 1. CMR: </w:t>
            </w:r>
            <w:r w:rsidRPr="00E10732">
              <w:rPr>
                <w:rFonts w:ascii=".VnTime" w:hAnsi=".VnTime"/>
                <w:position w:val="-28"/>
                <w:sz w:val="28"/>
                <w:szCs w:val="28"/>
              </w:rPr>
              <w:object w:dxaOrig="1400" w:dyaOrig="700">
                <v:shape id="_x0000_i2298" type="#_x0000_t75" style="width:70pt;height:35pt" o:ole="">
                  <v:imagedata r:id="rId2435" o:title=""/>
                </v:shape>
                <o:OLEObject Type="Embed" ProgID="Equation.DSMT4" ShapeID="_x0000_i2298" DrawAspect="Content" ObjectID="_1586962095" r:id="rId2459"/>
              </w:object>
            </w:r>
          </w:p>
          <w:p w:rsidR="004F64ED" w:rsidRDefault="004F64ED" w:rsidP="004F64ED">
            <w:pPr>
              <w:jc w:val="both"/>
              <w:rPr>
                <w:rFonts w:ascii=".VnTime" w:hAnsi=".VnTime"/>
                <w:sz w:val="28"/>
                <w:szCs w:val="28"/>
              </w:rPr>
            </w:pPr>
            <w:r>
              <w:rPr>
                <w:rFonts w:ascii=".VnTime" w:hAnsi=".VnTime"/>
                <w:sz w:val="28"/>
                <w:szCs w:val="28"/>
              </w:rPr>
              <w:t xml:space="preserve">   Ta cã: </w:t>
            </w:r>
            <w:r w:rsidRPr="00E10732">
              <w:rPr>
                <w:rFonts w:ascii=".VnTime" w:hAnsi=".VnTime"/>
                <w:position w:val="-28"/>
                <w:sz w:val="28"/>
                <w:szCs w:val="28"/>
              </w:rPr>
              <w:object w:dxaOrig="6520" w:dyaOrig="700">
                <v:shape id="_x0000_i2299" type="#_x0000_t75" style="width:326pt;height:35pt" o:ole="">
                  <v:imagedata r:id="rId2460" o:title=""/>
                </v:shape>
                <o:OLEObject Type="Embed" ProgID="Equation.DSMT4" ShapeID="_x0000_i2299" DrawAspect="Content" ObjectID="_1586962096" r:id="rId2461"/>
              </w:object>
            </w:r>
          </w:p>
          <w:p w:rsidR="004F64ED" w:rsidRDefault="004F64ED" w:rsidP="004F64ED">
            <w:pPr>
              <w:jc w:val="both"/>
              <w:rPr>
                <w:rFonts w:ascii=".VnTime" w:hAnsi=".VnTime"/>
                <w:sz w:val="28"/>
                <w:szCs w:val="28"/>
              </w:rPr>
            </w:pPr>
            <w:r>
              <w:rPr>
                <w:rFonts w:ascii=".VnTime" w:hAnsi=".VnTime"/>
                <w:sz w:val="28"/>
                <w:szCs w:val="28"/>
              </w:rPr>
              <w:t xml:space="preserve">              </w:t>
            </w:r>
            <w:r w:rsidRPr="00620283">
              <w:rPr>
                <w:rFonts w:ascii=".VnTime" w:hAnsi=".VnTime"/>
                <w:position w:val="-20"/>
                <w:sz w:val="28"/>
                <w:szCs w:val="28"/>
              </w:rPr>
              <w:object w:dxaOrig="5120" w:dyaOrig="520">
                <v:shape id="_x0000_i2300" type="#_x0000_t75" style="width:256pt;height:26pt" o:ole="">
                  <v:imagedata r:id="rId2462" o:title=""/>
                </v:shape>
                <o:OLEObject Type="Embed" ProgID="Equation.DSMT4" ShapeID="_x0000_i2300" DrawAspect="Content" ObjectID="_1586962097" r:id="rId2463"/>
              </w:object>
            </w:r>
          </w:p>
          <w:p w:rsidR="004F64ED" w:rsidRDefault="004F64ED" w:rsidP="004F64ED">
            <w:pPr>
              <w:jc w:val="both"/>
              <w:rPr>
                <w:rFonts w:ascii=".VnTime" w:hAnsi=".VnTime"/>
                <w:sz w:val="28"/>
                <w:szCs w:val="28"/>
              </w:rPr>
            </w:pPr>
            <w:r>
              <w:rPr>
                <w:rFonts w:ascii=".VnTime" w:hAnsi=".VnTime"/>
                <w:sz w:val="28"/>
                <w:szCs w:val="28"/>
              </w:rPr>
              <w:t xml:space="preserve">            </w:t>
            </w:r>
            <w:r w:rsidRPr="00620283">
              <w:rPr>
                <w:rFonts w:ascii=".VnTime" w:hAnsi=".VnTime"/>
                <w:position w:val="-22"/>
                <w:sz w:val="28"/>
                <w:szCs w:val="28"/>
              </w:rPr>
              <w:object w:dxaOrig="6440" w:dyaOrig="560">
                <v:shape id="_x0000_i2301" type="#_x0000_t75" style="width:322pt;height:28pt" o:ole="">
                  <v:imagedata r:id="rId2464" o:title=""/>
                </v:shape>
                <o:OLEObject Type="Embed" ProgID="Equation.DSMT4" ShapeID="_x0000_i2301" DrawAspect="Content" ObjectID="_1586962098" r:id="rId2465"/>
              </w:object>
            </w:r>
          </w:p>
          <w:p w:rsidR="004F64ED" w:rsidRDefault="004F64ED" w:rsidP="004F64ED">
            <w:pPr>
              <w:jc w:val="both"/>
              <w:rPr>
                <w:rFonts w:ascii=".VnTime" w:hAnsi=".VnTime"/>
                <w:sz w:val="28"/>
                <w:szCs w:val="28"/>
              </w:rPr>
            </w:pPr>
            <w:r>
              <w:rPr>
                <w:noProof/>
                <w:lang w:val="en-US"/>
              </w:rPr>
              <w:drawing>
                <wp:anchor distT="0" distB="0" distL="114300" distR="114300" simplePos="0" relativeHeight="251678720" behindDoc="1" locked="0" layoutInCell="1" allowOverlap="1" wp14:anchorId="0F4C2514" wp14:editId="77373C77">
                  <wp:simplePos x="0" y="0"/>
                  <wp:positionH relativeFrom="column">
                    <wp:posOffset>3543300</wp:posOffset>
                  </wp:positionH>
                  <wp:positionV relativeFrom="paragraph">
                    <wp:posOffset>177800</wp:posOffset>
                  </wp:positionV>
                  <wp:extent cx="2743200" cy="2066925"/>
                  <wp:effectExtent l="0" t="0" r="0" b="9525"/>
                  <wp:wrapNone/>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66">
                            <a:extLst>
                              <a:ext uri="{28A0092B-C50C-407E-A947-70E740481C1C}">
                                <a14:useLocalDpi xmlns:a14="http://schemas.microsoft.com/office/drawing/2010/main" val="0"/>
                              </a:ext>
                            </a:extLst>
                          </a:blip>
                          <a:srcRect/>
                          <a:stretch>
                            <a:fillRect/>
                          </a:stretch>
                        </pic:blipFill>
                        <pic:spPr bwMode="auto">
                          <a:xfrm>
                            <a:off x="0" y="0"/>
                            <a:ext cx="274320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nTime" w:hAnsi=".VnTime"/>
                <w:sz w:val="28"/>
                <w:szCs w:val="28"/>
              </w:rPr>
              <w:t xml:space="preserve">            </w:t>
            </w:r>
            <w:r w:rsidRPr="00620283">
              <w:rPr>
                <w:rFonts w:ascii=".VnTime" w:hAnsi=".VnTime"/>
                <w:position w:val="-20"/>
                <w:sz w:val="28"/>
                <w:szCs w:val="28"/>
              </w:rPr>
              <w:object w:dxaOrig="6920" w:dyaOrig="520">
                <v:shape id="_x0000_i2302" type="#_x0000_t75" style="width:346pt;height:26pt" o:ole="">
                  <v:imagedata r:id="rId2467" o:title=""/>
                </v:shape>
                <o:OLEObject Type="Embed" ProgID="Equation.DSMT4" ShapeID="_x0000_i2302" DrawAspect="Content" ObjectID="_1586962099" r:id="rId2468"/>
              </w:object>
            </w:r>
          </w:p>
          <w:p w:rsidR="004F64ED" w:rsidRDefault="004F64ED" w:rsidP="004F64ED">
            <w:pPr>
              <w:jc w:val="both"/>
              <w:rPr>
                <w:rFonts w:ascii=".VnTime" w:hAnsi=".VnTime"/>
                <w:sz w:val="28"/>
                <w:szCs w:val="28"/>
              </w:rPr>
            </w:pPr>
            <w:r>
              <w:rPr>
                <w:rFonts w:ascii=".VnTime" w:hAnsi=".VnTime"/>
                <w:sz w:val="28"/>
                <w:szCs w:val="28"/>
              </w:rPr>
              <w:t xml:space="preserve">            </w:t>
            </w:r>
            <w:r w:rsidRPr="007728A9">
              <w:rPr>
                <w:rFonts w:ascii=".VnTime" w:hAnsi=".VnTime"/>
                <w:position w:val="-26"/>
                <w:sz w:val="28"/>
                <w:szCs w:val="28"/>
              </w:rPr>
              <w:object w:dxaOrig="3340" w:dyaOrig="639">
                <v:shape id="_x0000_i2303" type="#_x0000_t75" style="width:167pt;height:31.95pt" o:ole="">
                  <v:imagedata r:id="rId2469" o:title=""/>
                </v:shape>
                <o:OLEObject Type="Embed" ProgID="Equation.DSMT4" ShapeID="_x0000_i2303" DrawAspect="Content" ObjectID="_1586962100" r:id="rId2470"/>
              </w:object>
            </w:r>
            <w:r>
              <w:rPr>
                <w:rFonts w:ascii=".VnTime" w:hAnsi=".VnTime"/>
                <w:sz w:val="28"/>
                <w:szCs w:val="28"/>
              </w:rPr>
              <w:t xml:space="preserve"> Lu«n ®óng</w:t>
            </w:r>
          </w:p>
          <w:p w:rsidR="004F64ED" w:rsidRDefault="004F64ED" w:rsidP="004F64ED">
            <w:pPr>
              <w:jc w:val="both"/>
              <w:rPr>
                <w:rFonts w:ascii=".VnTime" w:hAnsi=".VnTime"/>
                <w:sz w:val="28"/>
                <w:szCs w:val="28"/>
              </w:rPr>
            </w:pPr>
            <w:r w:rsidRPr="00BF75A1">
              <w:rPr>
                <w:rFonts w:ascii=".VnTime" w:hAnsi=".VnTime"/>
                <w:b/>
                <w:sz w:val="28"/>
                <w:szCs w:val="28"/>
                <w:u w:val="single"/>
              </w:rPr>
              <w:t>C©u5</w:t>
            </w:r>
          </w:p>
          <w:p w:rsidR="004F64ED" w:rsidRDefault="004F64ED" w:rsidP="00424377">
            <w:pPr>
              <w:numPr>
                <w:ilvl w:val="0"/>
                <w:numId w:val="28"/>
              </w:numPr>
              <w:jc w:val="both"/>
              <w:rPr>
                <w:rFonts w:ascii=".VnTime" w:hAnsi=".VnTime"/>
                <w:sz w:val="28"/>
                <w:szCs w:val="28"/>
              </w:rPr>
            </w:pPr>
            <w:r>
              <w:rPr>
                <w:rFonts w:ascii=".VnTime" w:hAnsi=".VnTime"/>
                <w:sz w:val="28"/>
                <w:szCs w:val="28"/>
              </w:rPr>
              <w:t xml:space="preserve">Gäi H lµ h×nh chiÕu cña O lªn ®­êng th¼ng d. </w:t>
            </w:r>
          </w:p>
          <w:p w:rsidR="004F64ED" w:rsidRDefault="004F64ED" w:rsidP="004F64ED">
            <w:pPr>
              <w:jc w:val="both"/>
              <w:rPr>
                <w:rFonts w:ascii=".VnTime" w:hAnsi=".VnTime"/>
                <w:sz w:val="28"/>
                <w:szCs w:val="28"/>
              </w:rPr>
            </w:pPr>
            <w:r>
              <w:rPr>
                <w:rFonts w:ascii=".VnTime" w:hAnsi=".VnTime"/>
                <w:sz w:val="28"/>
                <w:szCs w:val="28"/>
              </w:rPr>
              <w:t xml:space="preserve">      V× O vµ d cè ®Þnh nªn H cè ®Þnh</w:t>
            </w:r>
          </w:p>
          <w:p w:rsidR="004F64ED" w:rsidRDefault="004F64ED" w:rsidP="004F64ED">
            <w:pPr>
              <w:jc w:val="both"/>
              <w:rPr>
                <w:rFonts w:ascii=".VnTime" w:hAnsi=".VnTime"/>
                <w:sz w:val="28"/>
                <w:szCs w:val="28"/>
              </w:rPr>
            </w:pPr>
            <w:r>
              <w:rPr>
                <w:rFonts w:ascii=".VnTime" w:hAnsi=".VnTime"/>
                <w:sz w:val="28"/>
                <w:szCs w:val="28"/>
              </w:rPr>
              <w:t xml:space="preserve">      Ta cã: </w:t>
            </w:r>
            <w:r w:rsidRPr="00BD28AD">
              <w:rPr>
                <w:rFonts w:ascii=".VnTime" w:hAnsi=".VnTime"/>
                <w:position w:val="-6"/>
                <w:sz w:val="28"/>
                <w:szCs w:val="28"/>
              </w:rPr>
              <w:object w:dxaOrig="1200" w:dyaOrig="360">
                <v:shape id="_x0000_i2304" type="#_x0000_t75" style="width:60pt;height:18pt" o:ole="">
                  <v:imagedata r:id="rId2471" o:title=""/>
                </v:shape>
                <o:OLEObject Type="Embed" ProgID="Equation.DSMT4" ShapeID="_x0000_i2304" DrawAspect="Content" ObjectID="_1586962101" r:id="rId2472"/>
              </w:object>
            </w:r>
            <w:r>
              <w:rPr>
                <w:rFonts w:ascii=".VnTime" w:hAnsi=".VnTime"/>
                <w:sz w:val="28"/>
                <w:szCs w:val="28"/>
              </w:rPr>
              <w:t>(gt)</w:t>
            </w:r>
          </w:p>
          <w:p w:rsidR="004F64ED" w:rsidRDefault="004F64ED" w:rsidP="004F64ED">
            <w:pPr>
              <w:jc w:val="both"/>
              <w:rPr>
                <w:rFonts w:ascii=".VnTime" w:hAnsi=".VnTime"/>
                <w:sz w:val="28"/>
                <w:szCs w:val="28"/>
              </w:rPr>
            </w:pPr>
            <w:r>
              <w:rPr>
                <w:rFonts w:ascii=".VnTime" w:hAnsi=".VnTime"/>
                <w:sz w:val="28"/>
                <w:szCs w:val="28"/>
              </w:rPr>
              <w:t xml:space="preserve">                 </w:t>
            </w:r>
            <w:r w:rsidRPr="00BD28AD">
              <w:rPr>
                <w:rFonts w:ascii=".VnTime" w:hAnsi=".VnTime"/>
                <w:position w:val="-6"/>
                <w:sz w:val="28"/>
                <w:szCs w:val="28"/>
              </w:rPr>
              <w:object w:dxaOrig="1180" w:dyaOrig="360">
                <v:shape id="_x0000_i2305" type="#_x0000_t75" style="width:59pt;height:18pt" o:ole="">
                  <v:imagedata r:id="rId2473" o:title=""/>
                </v:shape>
                <o:OLEObject Type="Embed" ProgID="Equation.DSMT4" ShapeID="_x0000_i2305" DrawAspect="Content" ObjectID="_1586962102" r:id="rId2474"/>
              </w:object>
            </w:r>
            <w:r>
              <w:rPr>
                <w:rFonts w:ascii=".VnTime" w:hAnsi=".VnTime"/>
                <w:sz w:val="28"/>
                <w:szCs w:val="28"/>
              </w:rPr>
              <w:t>(gt)</w:t>
            </w:r>
          </w:p>
          <w:p w:rsidR="004F64ED" w:rsidRDefault="004F64ED" w:rsidP="004F64ED">
            <w:pPr>
              <w:jc w:val="both"/>
              <w:rPr>
                <w:rFonts w:ascii=".VnTime" w:hAnsi=".VnTime"/>
                <w:sz w:val="28"/>
                <w:szCs w:val="28"/>
              </w:rPr>
            </w:pPr>
            <w:r>
              <w:rPr>
                <w:rFonts w:ascii=".VnTime" w:hAnsi=".VnTime"/>
                <w:sz w:val="28"/>
                <w:szCs w:val="28"/>
              </w:rPr>
              <w:t xml:space="preserve">                 </w:t>
            </w:r>
            <w:r w:rsidRPr="00BD28AD">
              <w:rPr>
                <w:rFonts w:ascii=".VnTime" w:hAnsi=".VnTime"/>
                <w:position w:val="-6"/>
                <w:sz w:val="28"/>
                <w:szCs w:val="28"/>
              </w:rPr>
              <w:object w:dxaOrig="300" w:dyaOrig="240">
                <v:shape id="_x0000_i2306" type="#_x0000_t75" style="width:15pt;height:12pt" o:ole="">
                  <v:imagedata r:id="rId2475" o:title=""/>
                </v:shape>
                <o:OLEObject Type="Embed" ProgID="Equation.DSMT4" ShapeID="_x0000_i2306" DrawAspect="Content" ObjectID="_1586962103" r:id="rId2476"/>
              </w:object>
            </w:r>
            <w:r w:rsidRPr="00BD28AD">
              <w:rPr>
                <w:rFonts w:ascii=".VnTime" w:hAnsi=".VnTime"/>
                <w:position w:val="-4"/>
                <w:sz w:val="28"/>
                <w:szCs w:val="28"/>
              </w:rPr>
              <w:object w:dxaOrig="220" w:dyaOrig="180">
                <v:shape id="_x0000_i2307" type="#_x0000_t75" style="width:15.4pt;height:12pt" o:ole="">
                  <v:imagedata r:id="rId2477" o:title=""/>
                </v:shape>
                <o:OLEObject Type="Embed" ProgID="Equation.DSMT4" ShapeID="_x0000_i2307" DrawAspect="Content" ObjectID="_1586962104" r:id="rId2478"/>
              </w:object>
            </w:r>
            <w:r>
              <w:rPr>
                <w:rFonts w:ascii=".VnTime" w:hAnsi=".VnTime"/>
                <w:sz w:val="28"/>
                <w:szCs w:val="28"/>
              </w:rPr>
              <w:t>OPMN néi tiÕp ®­êng trßn</w:t>
            </w:r>
          </w:p>
          <w:p w:rsidR="004F64ED" w:rsidRDefault="004F64ED" w:rsidP="004F64ED">
            <w:pPr>
              <w:jc w:val="both"/>
              <w:rPr>
                <w:rFonts w:ascii=".VnTime" w:hAnsi=".VnTime"/>
                <w:sz w:val="28"/>
                <w:szCs w:val="28"/>
              </w:rPr>
            </w:pPr>
            <w:r>
              <w:rPr>
                <w:rFonts w:ascii=".VnTime" w:hAnsi=".VnTime"/>
                <w:sz w:val="28"/>
                <w:szCs w:val="28"/>
              </w:rPr>
              <w:t xml:space="preserve">       Ta l¹i cã: </w:t>
            </w:r>
            <w:r w:rsidRPr="00273C5C">
              <w:rPr>
                <w:rFonts w:ascii=".VnTime" w:hAnsi=".VnTime"/>
                <w:position w:val="-6"/>
                <w:sz w:val="28"/>
                <w:szCs w:val="28"/>
              </w:rPr>
              <w:object w:dxaOrig="2000" w:dyaOrig="360">
                <v:shape id="_x0000_i2308" type="#_x0000_t75" style="width:100pt;height:18pt" o:ole="">
                  <v:imagedata r:id="rId2479" o:title=""/>
                </v:shape>
                <o:OLEObject Type="Embed" ProgID="Equation.DSMT4" ShapeID="_x0000_i2308" DrawAspect="Content" ObjectID="_1586962105" r:id="rId2480"/>
              </w:object>
            </w:r>
            <w:r>
              <w:rPr>
                <w:rFonts w:ascii=".VnTime" w:hAnsi=".VnTime"/>
                <w:sz w:val="28"/>
                <w:szCs w:val="28"/>
              </w:rPr>
              <w:t xml:space="preserve"> </w:t>
            </w:r>
            <w:r w:rsidRPr="00BD28AD">
              <w:rPr>
                <w:rFonts w:ascii=".VnTime" w:hAnsi=".VnTime"/>
                <w:position w:val="-6"/>
                <w:sz w:val="28"/>
                <w:szCs w:val="28"/>
              </w:rPr>
              <w:object w:dxaOrig="300" w:dyaOrig="240">
                <v:shape id="_x0000_i2309" type="#_x0000_t75" style="width:15pt;height:12pt" o:ole="">
                  <v:imagedata r:id="rId2475" o:title=""/>
                </v:shape>
                <o:OLEObject Type="Embed" ProgID="Equation.DSMT4" ShapeID="_x0000_i2309" DrawAspect="Content" ObjectID="_1586962106" r:id="rId2481"/>
              </w:object>
            </w:r>
            <w:r w:rsidRPr="00BD28AD">
              <w:rPr>
                <w:rFonts w:ascii=".VnTime" w:hAnsi=".VnTime"/>
                <w:position w:val="-4"/>
                <w:sz w:val="28"/>
                <w:szCs w:val="28"/>
              </w:rPr>
              <w:object w:dxaOrig="220" w:dyaOrig="180">
                <v:shape id="_x0000_i2310" type="#_x0000_t75" style="width:16.9pt;height:13.5pt" o:ole="">
                  <v:imagedata r:id="rId2477" o:title=""/>
                </v:shape>
                <o:OLEObject Type="Embed" ProgID="Equation.DSMT4" ShapeID="_x0000_i2310" DrawAspect="Content" ObjectID="_1586962107" r:id="rId2482"/>
              </w:object>
            </w:r>
            <w:r>
              <w:rPr>
                <w:rFonts w:ascii=".VnTime" w:hAnsi=".VnTime"/>
                <w:sz w:val="28"/>
                <w:szCs w:val="28"/>
              </w:rPr>
              <w:t>OHPM néi tiÕp ®­êng trßn</w:t>
            </w:r>
          </w:p>
          <w:p w:rsidR="004F64ED" w:rsidRDefault="004F64ED" w:rsidP="004F64ED">
            <w:pPr>
              <w:jc w:val="both"/>
              <w:rPr>
                <w:rFonts w:ascii=".VnTime" w:hAnsi=".VnTime"/>
                <w:sz w:val="28"/>
                <w:szCs w:val="28"/>
              </w:rPr>
            </w:pPr>
            <w:r>
              <w:rPr>
                <w:rFonts w:ascii=".VnTime" w:hAnsi=".VnTime"/>
                <w:sz w:val="28"/>
                <w:szCs w:val="28"/>
              </w:rPr>
              <w:t xml:space="preserve">         </w:t>
            </w:r>
            <w:r w:rsidRPr="00BD28AD">
              <w:rPr>
                <w:rFonts w:ascii=".VnTime" w:hAnsi=".VnTime"/>
                <w:position w:val="-6"/>
                <w:sz w:val="28"/>
                <w:szCs w:val="28"/>
              </w:rPr>
              <w:object w:dxaOrig="300" w:dyaOrig="240">
                <v:shape id="_x0000_i2311" type="#_x0000_t75" style="width:15pt;height:12pt" o:ole="">
                  <v:imagedata r:id="rId2475" o:title=""/>
                </v:shape>
                <o:OLEObject Type="Embed" ProgID="Equation.DSMT4" ShapeID="_x0000_i2311" DrawAspect="Content" ObjectID="_1586962108" r:id="rId2483"/>
              </w:object>
            </w:r>
            <w:r>
              <w:rPr>
                <w:rFonts w:ascii=".VnTime" w:hAnsi=".VnTime"/>
                <w:sz w:val="28"/>
                <w:szCs w:val="28"/>
              </w:rPr>
              <w:t>N¨m ®iÓm O, H, P, M, N cïng n»m trªn mét ®­êng trßn</w:t>
            </w:r>
          </w:p>
          <w:p w:rsidR="004F64ED" w:rsidRDefault="004F64ED" w:rsidP="004F64ED">
            <w:pPr>
              <w:jc w:val="both"/>
              <w:rPr>
                <w:rFonts w:ascii=".VnTime" w:hAnsi=".VnTime"/>
                <w:sz w:val="28"/>
                <w:szCs w:val="28"/>
                <w:lang w:val="en-US"/>
              </w:rPr>
            </w:pPr>
            <w:r>
              <w:rPr>
                <w:rFonts w:ascii=".VnTime" w:hAnsi=".VnTime"/>
                <w:sz w:val="28"/>
                <w:szCs w:val="28"/>
              </w:rPr>
              <w:t xml:space="preserve">         </w:t>
            </w:r>
            <w:r w:rsidRPr="00BD28AD">
              <w:rPr>
                <w:rFonts w:ascii=".VnTime" w:hAnsi=".VnTime"/>
                <w:position w:val="-6"/>
                <w:sz w:val="28"/>
                <w:szCs w:val="28"/>
              </w:rPr>
              <w:object w:dxaOrig="300" w:dyaOrig="240">
                <v:shape id="_x0000_i2312" type="#_x0000_t75" style="width:15pt;height:12pt" o:ole="">
                  <v:imagedata r:id="rId2475" o:title=""/>
                </v:shape>
                <o:OLEObject Type="Embed" ProgID="Equation.DSMT4" ShapeID="_x0000_i2312" DrawAspect="Content" ObjectID="_1586962109" r:id="rId2484"/>
              </w:object>
            </w:r>
            <w:r>
              <w:rPr>
                <w:rFonts w:ascii=".VnTime" w:hAnsi=".VnTime"/>
                <w:sz w:val="28"/>
                <w:szCs w:val="28"/>
              </w:rPr>
              <w:t xml:space="preserve">khi M di ®éng trªn d th× ®­êng trßn ngo¹i tiÕp </w:t>
            </w:r>
            <w:r w:rsidRPr="00382420">
              <w:rPr>
                <w:rFonts w:ascii=".VnTime" w:hAnsi=".VnTime"/>
                <w:position w:val="-4"/>
                <w:sz w:val="28"/>
                <w:szCs w:val="28"/>
              </w:rPr>
              <w:object w:dxaOrig="220" w:dyaOrig="260">
                <v:shape id="_x0000_i2313" type="#_x0000_t75" style="width:11pt;height:13pt" o:ole="">
                  <v:imagedata r:id="rId2439" o:title=""/>
                </v:shape>
                <o:OLEObject Type="Embed" ProgID="Equation.DSMT4" ShapeID="_x0000_i2313" DrawAspect="Content" ObjectID="_1586962110" r:id="rId2485"/>
              </w:object>
            </w:r>
            <w:r>
              <w:rPr>
                <w:rFonts w:ascii=".VnTime" w:hAnsi=".VnTime"/>
                <w:sz w:val="28"/>
                <w:szCs w:val="28"/>
              </w:rPr>
              <w:t xml:space="preserve">MNP lu«n ®i qua hai ®iÓm </w:t>
            </w:r>
          </w:p>
          <w:p w:rsidR="004F64ED" w:rsidRDefault="004F64ED" w:rsidP="004F64ED">
            <w:pPr>
              <w:jc w:val="both"/>
              <w:rPr>
                <w:rFonts w:ascii=".VnTime" w:hAnsi=".VnTime"/>
                <w:sz w:val="28"/>
                <w:szCs w:val="28"/>
              </w:rPr>
            </w:pPr>
            <w:r>
              <w:rPr>
                <w:rFonts w:ascii=".VnTime" w:hAnsi=".VnTime"/>
                <w:sz w:val="28"/>
                <w:szCs w:val="28"/>
              </w:rPr>
              <w:t>cè ®Þnh O vµ H.</w:t>
            </w:r>
          </w:p>
          <w:p w:rsidR="004F64ED" w:rsidRPr="004F64ED" w:rsidRDefault="004F64ED" w:rsidP="00424377">
            <w:pPr>
              <w:pStyle w:val="ListParagraph"/>
              <w:numPr>
                <w:ilvl w:val="0"/>
                <w:numId w:val="28"/>
              </w:numPr>
              <w:jc w:val="both"/>
              <w:rPr>
                <w:rFonts w:ascii=".VnTime" w:hAnsi=".VnTime"/>
                <w:sz w:val="28"/>
                <w:szCs w:val="28"/>
              </w:rPr>
            </w:pPr>
            <w:r w:rsidRPr="004F64ED">
              <w:rPr>
                <w:rFonts w:ascii=".VnTime" w:hAnsi=".VnTime"/>
                <w:sz w:val="28"/>
                <w:szCs w:val="28"/>
              </w:rPr>
              <w:t xml:space="preserve">V× ®­êng trßn ngo¹i tiÕp </w:t>
            </w:r>
            <w:r w:rsidRPr="00382420">
              <w:rPr>
                <w:position w:val="-4"/>
              </w:rPr>
              <w:object w:dxaOrig="220" w:dyaOrig="260">
                <v:shape id="_x0000_i2314" type="#_x0000_t75" style="width:11pt;height:13pt" o:ole="">
                  <v:imagedata r:id="rId2439" o:title=""/>
                </v:shape>
                <o:OLEObject Type="Embed" ProgID="Equation.DSMT4" ShapeID="_x0000_i2314" DrawAspect="Content" ObjectID="_1586962111" r:id="rId2486"/>
              </w:object>
            </w:r>
            <w:r w:rsidRPr="004F64ED">
              <w:rPr>
                <w:rFonts w:ascii=".VnTime" w:hAnsi=".VnTime"/>
                <w:sz w:val="28"/>
                <w:szCs w:val="28"/>
              </w:rPr>
              <w:t>MNP lu«n ®i qua hai ®iÓm O vµ H nªn t©m cña</w:t>
            </w:r>
          </w:p>
          <w:p w:rsidR="004F64ED" w:rsidRPr="004F64ED" w:rsidRDefault="004F64ED" w:rsidP="004F64ED">
            <w:pPr>
              <w:pStyle w:val="ListParagraph"/>
              <w:ind w:left="585"/>
              <w:jc w:val="both"/>
              <w:rPr>
                <w:rFonts w:ascii=".VnTime" w:hAnsi=".VnTime"/>
                <w:sz w:val="28"/>
                <w:szCs w:val="28"/>
              </w:rPr>
            </w:pPr>
            <w:r w:rsidRPr="004F64ED">
              <w:rPr>
                <w:rFonts w:ascii=".VnTime" w:hAnsi=".VnTime"/>
                <w:sz w:val="28"/>
                <w:szCs w:val="28"/>
              </w:rPr>
              <w:t xml:space="preserve"> ®­êng trßn ngo¹i tiÕp </w:t>
            </w:r>
            <w:r w:rsidRPr="00382420">
              <w:rPr>
                <w:position w:val="-4"/>
              </w:rPr>
              <w:object w:dxaOrig="220" w:dyaOrig="260">
                <v:shape id="_x0000_i2315" type="#_x0000_t75" style="width:11pt;height:13pt" o:ole="">
                  <v:imagedata r:id="rId2439" o:title=""/>
                </v:shape>
                <o:OLEObject Type="Embed" ProgID="Equation.DSMT4" ShapeID="_x0000_i2315" DrawAspect="Content" ObjectID="_1586962112" r:id="rId2487"/>
              </w:object>
            </w:r>
            <w:r w:rsidRPr="004F64ED">
              <w:rPr>
                <w:rFonts w:ascii=".VnTime" w:hAnsi=".VnTime"/>
                <w:sz w:val="28"/>
                <w:szCs w:val="28"/>
              </w:rPr>
              <w:t>MNP n»m trªn ®­êng trung trùc cña OH.</w:t>
            </w:r>
          </w:p>
          <w:p w:rsidR="004F64ED" w:rsidRDefault="004F64ED" w:rsidP="004F64ED">
            <w:pPr>
              <w:jc w:val="both"/>
              <w:rPr>
                <w:rFonts w:ascii=".VnTime" w:hAnsi=".VnTime"/>
                <w:sz w:val="28"/>
                <w:szCs w:val="28"/>
                <w:lang w:val="en-US"/>
              </w:rPr>
            </w:pPr>
            <w:r>
              <w:rPr>
                <w:rFonts w:ascii=".VnTime" w:hAnsi=".VnTime"/>
                <w:sz w:val="28"/>
                <w:szCs w:val="28"/>
              </w:rPr>
              <w:t xml:space="preserve">   VËy khi M di ®éng trªn d th× t©m ®­êng trßn ngo¹i tiÕp </w:t>
            </w:r>
            <w:r w:rsidRPr="00382420">
              <w:rPr>
                <w:rFonts w:ascii=".VnTime" w:hAnsi=".VnTime"/>
                <w:position w:val="-4"/>
                <w:sz w:val="28"/>
                <w:szCs w:val="28"/>
              </w:rPr>
              <w:object w:dxaOrig="220" w:dyaOrig="260">
                <v:shape id="_x0000_i2316" type="#_x0000_t75" style="width:11pt;height:13pt" o:ole="">
                  <v:imagedata r:id="rId2439" o:title=""/>
                </v:shape>
                <o:OLEObject Type="Embed" ProgID="Equation.DSMT4" ShapeID="_x0000_i2316" DrawAspect="Content" ObjectID="_1586962113" r:id="rId2488"/>
              </w:object>
            </w:r>
            <w:r>
              <w:rPr>
                <w:rFonts w:ascii=".VnTime" w:hAnsi=".VnTime"/>
                <w:sz w:val="28"/>
                <w:szCs w:val="28"/>
              </w:rPr>
              <w:t>MNP n»m trªn ®­êng</w:t>
            </w:r>
          </w:p>
          <w:p w:rsidR="004F64ED" w:rsidRDefault="004F64ED" w:rsidP="004F64ED">
            <w:pPr>
              <w:jc w:val="both"/>
              <w:rPr>
                <w:rFonts w:ascii=".VnTime" w:hAnsi=".VnTime"/>
                <w:sz w:val="28"/>
                <w:szCs w:val="28"/>
              </w:rPr>
            </w:pPr>
            <w:r>
              <w:rPr>
                <w:rFonts w:ascii=".VnTime" w:hAnsi=".VnTime"/>
                <w:sz w:val="28"/>
                <w:szCs w:val="28"/>
              </w:rPr>
              <w:t xml:space="preserve"> trung trùc cña ®o¹n th¼ng OH.</w:t>
            </w:r>
          </w:p>
          <w:p w:rsidR="004F64ED" w:rsidRDefault="004F64ED" w:rsidP="004F64ED">
            <w:pPr>
              <w:jc w:val="both"/>
              <w:rPr>
                <w:rFonts w:ascii=".VnTime" w:hAnsi=".VnTime"/>
                <w:sz w:val="28"/>
                <w:szCs w:val="28"/>
              </w:rPr>
            </w:pPr>
            <w:r>
              <w:rPr>
                <w:rFonts w:ascii=".VnTime" w:hAnsi=".VnTime"/>
                <w:sz w:val="28"/>
                <w:szCs w:val="28"/>
              </w:rPr>
              <w:t xml:space="preserve">   c) Khi </w:t>
            </w:r>
            <w:r w:rsidRPr="00382420">
              <w:rPr>
                <w:rFonts w:ascii=".VnTime" w:hAnsi=".VnTime"/>
                <w:position w:val="-4"/>
                <w:sz w:val="28"/>
                <w:szCs w:val="28"/>
              </w:rPr>
              <w:object w:dxaOrig="220" w:dyaOrig="260">
                <v:shape id="_x0000_i2317" type="#_x0000_t75" style="width:11pt;height:13pt" o:ole="">
                  <v:imagedata r:id="rId2439" o:title=""/>
                </v:shape>
                <o:OLEObject Type="Embed" ProgID="Equation.DSMT4" ShapeID="_x0000_i2317" DrawAspect="Content" ObjectID="_1586962114" r:id="rId2489"/>
              </w:object>
            </w:r>
            <w:r>
              <w:rPr>
                <w:rFonts w:ascii=".VnTime" w:hAnsi=".VnTime"/>
                <w:sz w:val="28"/>
                <w:szCs w:val="28"/>
              </w:rPr>
              <w:t xml:space="preserve">MNP ®Òu </w:t>
            </w:r>
            <w:r w:rsidRPr="000F277D">
              <w:rPr>
                <w:rFonts w:ascii=".VnTime" w:hAnsi=".VnTime"/>
                <w:position w:val="-6"/>
                <w:sz w:val="28"/>
                <w:szCs w:val="28"/>
              </w:rPr>
              <w:object w:dxaOrig="880" w:dyaOrig="360">
                <v:shape id="_x0000_i2318" type="#_x0000_t75" style="width:44pt;height:18pt" o:ole="">
                  <v:imagedata r:id="rId2490" o:title=""/>
                </v:shape>
                <o:OLEObject Type="Embed" ProgID="Equation.DSMT4" ShapeID="_x0000_i2318" DrawAspect="Content" ObjectID="_1586962115" r:id="rId2491"/>
              </w:object>
            </w:r>
            <w:r>
              <w:rPr>
                <w:rFonts w:ascii=".VnTime" w:hAnsi=".VnTime"/>
                <w:sz w:val="28"/>
                <w:szCs w:val="28"/>
              </w:rPr>
              <w:t>= 60</w:t>
            </w:r>
            <w:r>
              <w:rPr>
                <w:rFonts w:ascii=".VnTime" w:hAnsi=".VnTime"/>
                <w:sz w:val="28"/>
                <w:szCs w:val="28"/>
                <w:vertAlign w:val="superscript"/>
              </w:rPr>
              <w:t>0</w:t>
            </w:r>
            <w:r>
              <w:rPr>
                <w:rFonts w:ascii=".VnTime" w:hAnsi=".VnTime"/>
                <w:sz w:val="28"/>
                <w:szCs w:val="28"/>
              </w:rPr>
              <w:t xml:space="preserve"> </w:t>
            </w:r>
            <w:r w:rsidRPr="00BD28AD">
              <w:rPr>
                <w:rFonts w:ascii=".VnTime" w:hAnsi=".VnTime"/>
                <w:position w:val="-6"/>
                <w:sz w:val="28"/>
                <w:szCs w:val="28"/>
              </w:rPr>
              <w:object w:dxaOrig="300" w:dyaOrig="240">
                <v:shape id="_x0000_i2319" type="#_x0000_t75" style="width:15pt;height:12pt" o:ole="">
                  <v:imagedata r:id="rId2475" o:title=""/>
                </v:shape>
                <o:OLEObject Type="Embed" ProgID="Equation.DSMT4" ShapeID="_x0000_i2319" DrawAspect="Content" ObjectID="_1586962116" r:id="rId2492"/>
              </w:object>
            </w:r>
            <w:r w:rsidRPr="000F277D">
              <w:rPr>
                <w:rFonts w:ascii=".VnTime" w:hAnsi=".VnTime"/>
                <w:position w:val="-6"/>
                <w:sz w:val="28"/>
                <w:szCs w:val="28"/>
              </w:rPr>
              <w:object w:dxaOrig="1380" w:dyaOrig="360">
                <v:shape id="_x0000_i2320" type="#_x0000_t75" style="width:69pt;height:18pt" o:ole="">
                  <v:imagedata r:id="rId2493" o:title=""/>
                </v:shape>
                <o:OLEObject Type="Embed" ProgID="Equation.DSMT4" ShapeID="_x0000_i2320" DrawAspect="Content" ObjectID="_1586962117" r:id="rId2494"/>
              </w:object>
            </w:r>
            <w:r>
              <w:rPr>
                <w:rFonts w:ascii=".VnTime" w:hAnsi=".VnTime"/>
                <w:sz w:val="28"/>
                <w:szCs w:val="28"/>
              </w:rPr>
              <w:t>= 30</w:t>
            </w:r>
            <w:r>
              <w:rPr>
                <w:rFonts w:ascii=".VnTime" w:hAnsi=".VnTime"/>
                <w:sz w:val="28"/>
                <w:szCs w:val="28"/>
                <w:vertAlign w:val="superscript"/>
              </w:rPr>
              <w:t>0</w:t>
            </w:r>
          </w:p>
          <w:p w:rsidR="004F64ED" w:rsidRDefault="004F64ED" w:rsidP="004F64ED">
            <w:pPr>
              <w:jc w:val="both"/>
              <w:rPr>
                <w:rFonts w:ascii=".VnTime" w:hAnsi=".VnTime"/>
                <w:sz w:val="28"/>
                <w:szCs w:val="28"/>
              </w:rPr>
            </w:pPr>
            <w:r>
              <w:rPr>
                <w:rFonts w:ascii=".VnTime" w:hAnsi=".VnTime"/>
                <w:sz w:val="28"/>
                <w:szCs w:val="28"/>
              </w:rPr>
              <w:t xml:space="preserve">   </w:t>
            </w:r>
            <w:r w:rsidRPr="00BD28AD">
              <w:rPr>
                <w:rFonts w:ascii=".VnTime" w:hAnsi=".VnTime"/>
                <w:position w:val="-6"/>
                <w:sz w:val="28"/>
                <w:szCs w:val="28"/>
              </w:rPr>
              <w:object w:dxaOrig="300" w:dyaOrig="240">
                <v:shape id="_x0000_i2321" type="#_x0000_t75" style="width:15pt;height:12pt" o:ole="">
                  <v:imagedata r:id="rId2475" o:title=""/>
                </v:shape>
                <o:OLEObject Type="Embed" ProgID="Equation.DSMT4" ShapeID="_x0000_i2321" DrawAspect="Content" ObjectID="_1586962118" r:id="rId2495"/>
              </w:object>
            </w:r>
            <w:r>
              <w:rPr>
                <w:rFonts w:ascii=".VnTime" w:hAnsi=".VnTime"/>
                <w:sz w:val="28"/>
                <w:szCs w:val="28"/>
              </w:rPr>
              <w:t xml:space="preserve">OP = </w:t>
            </w:r>
            <w:r w:rsidRPr="000F277D">
              <w:rPr>
                <w:rFonts w:ascii=".VnTime" w:hAnsi=".VnTime"/>
                <w:position w:val="-24"/>
                <w:sz w:val="28"/>
                <w:szCs w:val="28"/>
              </w:rPr>
              <w:object w:dxaOrig="240" w:dyaOrig="620">
                <v:shape id="_x0000_i2322" type="#_x0000_t75" style="width:12pt;height:31pt" o:ole="">
                  <v:imagedata r:id="rId2496" o:title=""/>
                </v:shape>
                <o:OLEObject Type="Embed" ProgID="Equation.DSMT4" ShapeID="_x0000_i2322" DrawAspect="Content" ObjectID="_1586962119" r:id="rId2497"/>
              </w:object>
            </w:r>
            <w:r>
              <w:rPr>
                <w:rFonts w:ascii=".VnTime" w:hAnsi=".VnTime"/>
                <w:sz w:val="28"/>
                <w:szCs w:val="28"/>
              </w:rPr>
              <w:t>OM</w:t>
            </w:r>
            <w:r w:rsidRPr="00BD28AD">
              <w:rPr>
                <w:rFonts w:ascii=".VnTime" w:hAnsi=".VnTime"/>
                <w:position w:val="-6"/>
                <w:sz w:val="28"/>
                <w:szCs w:val="28"/>
              </w:rPr>
              <w:object w:dxaOrig="300" w:dyaOrig="240">
                <v:shape id="_x0000_i2323" type="#_x0000_t75" style="width:15pt;height:12pt" o:ole="">
                  <v:imagedata r:id="rId2475" o:title=""/>
                </v:shape>
                <o:OLEObject Type="Embed" ProgID="Equation.DSMT4" ShapeID="_x0000_i2323" DrawAspect="Content" ObjectID="_1586962120" r:id="rId2498"/>
              </w:object>
            </w:r>
            <w:smartTag w:uri="urn:schemas-microsoft-com:office:smarttags" w:element="place">
              <w:r>
                <w:rPr>
                  <w:rFonts w:ascii=".VnTime" w:hAnsi=".VnTime"/>
                  <w:sz w:val="28"/>
                  <w:szCs w:val="28"/>
                </w:rPr>
                <w:t>OM</w:t>
              </w:r>
            </w:smartTag>
            <w:r>
              <w:rPr>
                <w:rFonts w:ascii=".VnTime" w:hAnsi=".VnTime"/>
                <w:sz w:val="28"/>
                <w:szCs w:val="28"/>
              </w:rPr>
              <w:t xml:space="preserve"> = 2.OP = 2R.</w:t>
            </w:r>
          </w:p>
          <w:p w:rsidR="004F64ED" w:rsidRPr="009F6E8D" w:rsidRDefault="004F64ED" w:rsidP="004F64ED">
            <w:pPr>
              <w:jc w:val="both"/>
              <w:rPr>
                <w:rFonts w:ascii=".VnTime" w:hAnsi=".VnTime"/>
                <w:sz w:val="28"/>
                <w:szCs w:val="28"/>
              </w:rPr>
            </w:pPr>
            <w:r>
              <w:rPr>
                <w:rFonts w:ascii=".VnTime" w:hAnsi=".VnTime"/>
                <w:sz w:val="28"/>
                <w:szCs w:val="28"/>
              </w:rPr>
              <w:t xml:space="preserve">   VËy khi M c¸ch O mét kho¶ng b»ng 2R th× </w:t>
            </w:r>
            <w:r w:rsidRPr="00382420">
              <w:rPr>
                <w:rFonts w:ascii=".VnTime" w:hAnsi=".VnTime"/>
                <w:position w:val="-4"/>
                <w:sz w:val="28"/>
                <w:szCs w:val="28"/>
              </w:rPr>
              <w:object w:dxaOrig="220" w:dyaOrig="260">
                <v:shape id="_x0000_i2324" type="#_x0000_t75" style="width:11pt;height:13pt" o:ole="">
                  <v:imagedata r:id="rId2439" o:title=""/>
                </v:shape>
                <o:OLEObject Type="Embed" ProgID="Equation.DSMT4" ShapeID="_x0000_i2324" DrawAspect="Content" ObjectID="_1586962121" r:id="rId2499"/>
              </w:object>
            </w:r>
            <w:r>
              <w:rPr>
                <w:rFonts w:ascii=".VnTime" w:hAnsi=".VnTime"/>
                <w:sz w:val="28"/>
                <w:szCs w:val="28"/>
              </w:rPr>
              <w:t>MNP ®Òu</w:t>
            </w:r>
          </w:p>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764</w:t>
            </w:r>
          </w:p>
          <w:p w:rsidR="004F64ED" w:rsidRDefault="004F64ED" w:rsidP="004F64ED">
            <w:pPr>
              <w:jc w:val="both"/>
              <w:rPr>
                <w:rFonts w:ascii=".VnTime" w:hAnsi=".VnTime"/>
                <w:sz w:val="28"/>
                <w:szCs w:val="28"/>
              </w:rPr>
            </w:pPr>
            <w:r w:rsidRPr="00BF75A1">
              <w:rPr>
                <w:rFonts w:ascii=".VnTime" w:hAnsi=".VnTime"/>
                <w:b/>
                <w:sz w:val="28"/>
                <w:szCs w:val="28"/>
                <w:u w:val="single"/>
              </w:rPr>
              <w:t>C©u1</w:t>
            </w:r>
            <w:r>
              <w:rPr>
                <w:rFonts w:ascii=".VnTime" w:hAnsi=".VnTime"/>
                <w:sz w:val="28"/>
                <w:szCs w:val="28"/>
              </w:rPr>
              <w:t xml:space="preserve">: 1. Gi¶i pt: </w:t>
            </w:r>
            <w:r w:rsidRPr="00AD1B69">
              <w:rPr>
                <w:rFonts w:ascii=".VnTime" w:hAnsi=".VnTime"/>
                <w:position w:val="-10"/>
                <w:sz w:val="28"/>
                <w:szCs w:val="28"/>
              </w:rPr>
              <w:object w:dxaOrig="2640" w:dyaOrig="380">
                <v:shape id="_x0000_i2325" type="#_x0000_t75" style="width:132pt;height:19pt" o:ole="">
                  <v:imagedata r:id="rId2500" o:title=""/>
                </v:shape>
                <o:OLEObject Type="Embed" ProgID="Equation.DSMT4" ShapeID="_x0000_i2325" DrawAspect="Content" ObjectID="_1586962122" r:id="rId2501"/>
              </w:object>
            </w:r>
          </w:p>
          <w:p w:rsidR="004F64ED" w:rsidRDefault="004F64ED" w:rsidP="004F64ED">
            <w:pPr>
              <w:jc w:val="both"/>
              <w:rPr>
                <w:rFonts w:ascii=".VnTime" w:hAnsi=".VnTime"/>
                <w:sz w:val="28"/>
                <w:szCs w:val="28"/>
              </w:rPr>
            </w:pPr>
            <w:r>
              <w:rPr>
                <w:rFonts w:ascii=".VnTime" w:hAnsi=".VnTime"/>
                <w:sz w:val="28"/>
                <w:szCs w:val="28"/>
              </w:rPr>
              <w:t xml:space="preserve">          2. Cho pt: x</w:t>
            </w:r>
            <w:r>
              <w:rPr>
                <w:rFonts w:ascii=".VnTime" w:hAnsi=".VnTime"/>
                <w:sz w:val="28"/>
                <w:szCs w:val="28"/>
                <w:vertAlign w:val="superscript"/>
              </w:rPr>
              <w:t>2</w:t>
            </w:r>
            <w:r>
              <w:rPr>
                <w:rFonts w:ascii=".VnTime" w:hAnsi=".VnTime"/>
                <w:sz w:val="28"/>
                <w:szCs w:val="28"/>
              </w:rPr>
              <w:t>- 2mx + 2m – 1 = 0</w:t>
            </w:r>
          </w:p>
          <w:p w:rsidR="004F64ED" w:rsidRDefault="004F64ED" w:rsidP="004F64ED">
            <w:pPr>
              <w:jc w:val="both"/>
              <w:rPr>
                <w:rFonts w:ascii=".VnTime" w:hAnsi=".VnTime"/>
                <w:sz w:val="28"/>
                <w:szCs w:val="28"/>
              </w:rPr>
            </w:pPr>
            <w:r>
              <w:rPr>
                <w:rFonts w:ascii=".VnTime" w:hAnsi=".VnTime"/>
                <w:sz w:val="28"/>
                <w:szCs w:val="28"/>
              </w:rPr>
              <w:t xml:space="preserve">           a) Chøng tá r»ng pt cã nghiÖm x</w:t>
            </w:r>
            <w:r>
              <w:rPr>
                <w:rFonts w:ascii=".VnTime" w:hAnsi=".VnTime"/>
                <w:sz w:val="28"/>
                <w:szCs w:val="28"/>
                <w:vertAlign w:val="subscript"/>
              </w:rPr>
              <w:t>1</w:t>
            </w:r>
            <w:r>
              <w:rPr>
                <w:rFonts w:ascii=".VnTime" w:hAnsi=".VnTime"/>
                <w:sz w:val="28"/>
                <w:szCs w:val="28"/>
              </w:rPr>
              <w:t>, x</w:t>
            </w:r>
            <w:r>
              <w:rPr>
                <w:rFonts w:ascii=".VnTime" w:hAnsi=".VnTime"/>
                <w:sz w:val="28"/>
                <w:szCs w:val="28"/>
                <w:vertAlign w:val="subscript"/>
              </w:rPr>
              <w:t>2</w:t>
            </w:r>
            <w:r>
              <w:rPr>
                <w:rFonts w:ascii=".VnTime" w:hAnsi=".VnTime"/>
                <w:sz w:val="28"/>
                <w:szCs w:val="28"/>
              </w:rPr>
              <w:t xml:space="preserve"> víi mäi m.</w:t>
            </w:r>
          </w:p>
          <w:p w:rsidR="004F64ED" w:rsidRDefault="004F64ED" w:rsidP="004F64ED">
            <w:pPr>
              <w:jc w:val="both"/>
              <w:rPr>
                <w:rFonts w:ascii=".VnTime" w:hAnsi=".VnTime"/>
                <w:sz w:val="28"/>
                <w:szCs w:val="28"/>
              </w:rPr>
            </w:pPr>
            <w:r>
              <w:rPr>
                <w:rFonts w:ascii=".VnTime" w:hAnsi=".VnTime"/>
                <w:sz w:val="28"/>
                <w:szCs w:val="28"/>
              </w:rPr>
              <w:t xml:space="preserve">           b) §Æt A = 2(x</w:t>
            </w:r>
            <w:r>
              <w:rPr>
                <w:rFonts w:ascii=".VnTime" w:hAnsi=".VnTime"/>
                <w:sz w:val="28"/>
                <w:szCs w:val="28"/>
                <w:vertAlign w:val="subscript"/>
              </w:rPr>
              <w:t>1</w:t>
            </w:r>
            <w:r>
              <w:rPr>
                <w:rFonts w:ascii=".VnTime" w:hAnsi=".VnTime"/>
                <w:sz w:val="28"/>
                <w:szCs w:val="28"/>
                <w:vertAlign w:val="superscript"/>
              </w:rPr>
              <w:t>2</w:t>
            </w:r>
            <w:r>
              <w:rPr>
                <w:rFonts w:ascii=".VnTime" w:hAnsi=".VnTime"/>
                <w:sz w:val="28"/>
                <w:szCs w:val="28"/>
              </w:rPr>
              <w:t xml:space="preserve"> + x</w:t>
            </w:r>
            <w:r>
              <w:rPr>
                <w:rFonts w:ascii=".VnTime" w:hAnsi=".VnTime"/>
                <w:sz w:val="28"/>
                <w:szCs w:val="28"/>
                <w:vertAlign w:val="subscript"/>
              </w:rPr>
              <w:t>2</w:t>
            </w:r>
            <w:r>
              <w:rPr>
                <w:rFonts w:ascii=".VnTime" w:hAnsi=".VnTime"/>
                <w:sz w:val="28"/>
                <w:szCs w:val="28"/>
                <w:vertAlign w:val="superscript"/>
              </w:rPr>
              <w:t>2</w:t>
            </w:r>
            <w:r>
              <w:rPr>
                <w:rFonts w:ascii=".VnTime" w:hAnsi=".VnTime"/>
                <w:sz w:val="28"/>
                <w:szCs w:val="28"/>
              </w:rPr>
              <w:t>)- 5x</w:t>
            </w:r>
            <w:r>
              <w:rPr>
                <w:rFonts w:ascii=".VnTime" w:hAnsi=".VnTime"/>
                <w:sz w:val="28"/>
                <w:szCs w:val="28"/>
                <w:vertAlign w:val="subscript"/>
              </w:rPr>
              <w:t>1</w:t>
            </w:r>
            <w:r>
              <w:rPr>
                <w:rFonts w:ascii=".VnTime" w:hAnsi=".VnTime"/>
                <w:sz w:val="28"/>
                <w:szCs w:val="28"/>
              </w:rPr>
              <w:t>x</w:t>
            </w:r>
            <w:r>
              <w:rPr>
                <w:rFonts w:ascii=".VnTime" w:hAnsi=".VnTime"/>
                <w:sz w:val="28"/>
                <w:szCs w:val="28"/>
                <w:vertAlign w:val="subscript"/>
              </w:rPr>
              <w:t>2</w:t>
            </w:r>
            <w:r>
              <w:rPr>
                <w:rFonts w:ascii=".VnTime" w:hAnsi=".VnTime"/>
                <w:sz w:val="28"/>
                <w:szCs w:val="28"/>
              </w:rPr>
              <w:t>.</w:t>
            </w:r>
          </w:p>
          <w:p w:rsidR="004F64ED" w:rsidRDefault="004F64ED" w:rsidP="004F64ED">
            <w:pPr>
              <w:jc w:val="both"/>
              <w:rPr>
                <w:rFonts w:ascii=".VnTime" w:hAnsi=".VnTime"/>
                <w:sz w:val="28"/>
                <w:szCs w:val="28"/>
              </w:rPr>
            </w:pPr>
            <w:r>
              <w:rPr>
                <w:rFonts w:ascii=".VnTime" w:hAnsi=".VnTime"/>
                <w:sz w:val="28"/>
                <w:szCs w:val="28"/>
              </w:rPr>
              <w:t xml:space="preserve">             CM: A = 8m</w:t>
            </w:r>
            <w:r>
              <w:rPr>
                <w:rFonts w:ascii=".VnTime" w:hAnsi=".VnTime"/>
                <w:sz w:val="28"/>
                <w:szCs w:val="28"/>
                <w:vertAlign w:val="superscript"/>
              </w:rPr>
              <w:t>2</w:t>
            </w:r>
            <w:r>
              <w:rPr>
                <w:rFonts w:ascii=".VnTime" w:hAnsi=".VnTime"/>
                <w:sz w:val="28"/>
                <w:szCs w:val="28"/>
              </w:rPr>
              <w:t>- 18m + 9</w:t>
            </w:r>
          </w:p>
          <w:p w:rsidR="004F64ED" w:rsidRDefault="004F64ED" w:rsidP="004F64ED">
            <w:pPr>
              <w:jc w:val="both"/>
              <w:rPr>
                <w:rFonts w:ascii=".VnTime" w:hAnsi=".VnTime"/>
                <w:sz w:val="28"/>
                <w:szCs w:val="28"/>
              </w:rPr>
            </w:pPr>
            <w:r w:rsidRPr="00BF75A1">
              <w:rPr>
                <w:rFonts w:ascii=".VnTime" w:hAnsi=".VnTime"/>
                <w:b/>
                <w:sz w:val="28"/>
                <w:szCs w:val="28"/>
                <w:u w:val="single"/>
              </w:rPr>
              <w:t>C©u2</w:t>
            </w:r>
            <w:r>
              <w:rPr>
                <w:rFonts w:ascii=".VnTime" w:hAnsi=".VnTime"/>
                <w:sz w:val="28"/>
                <w:szCs w:val="28"/>
              </w:rPr>
              <w:t xml:space="preserve">: a) T×m nghiÖm nguyªn d­¬ng cña pt: </w:t>
            </w:r>
            <w:r w:rsidRPr="00E67BCD">
              <w:rPr>
                <w:rFonts w:ascii=".VnTime" w:hAnsi=".VnTime"/>
                <w:position w:val="-28"/>
                <w:sz w:val="28"/>
                <w:szCs w:val="28"/>
              </w:rPr>
              <w:object w:dxaOrig="1300" w:dyaOrig="660">
                <v:shape id="_x0000_i2326" type="#_x0000_t75" style="width:65pt;height:33pt" o:ole="">
                  <v:imagedata r:id="rId2502" o:title=""/>
                </v:shape>
                <o:OLEObject Type="Embed" ProgID="Equation.DSMT4" ShapeID="_x0000_i2326" DrawAspect="Content" ObjectID="_1586962123" r:id="rId2503"/>
              </w:object>
            </w:r>
          </w:p>
          <w:p w:rsidR="004F64ED" w:rsidRDefault="004F64ED" w:rsidP="004F64ED">
            <w:pPr>
              <w:jc w:val="both"/>
              <w:rPr>
                <w:rFonts w:ascii=".VnTime" w:hAnsi=".VnTime"/>
                <w:sz w:val="28"/>
                <w:szCs w:val="28"/>
              </w:rPr>
            </w:pPr>
            <w:r>
              <w:rPr>
                <w:rFonts w:ascii=".VnTime" w:hAnsi=".VnTime"/>
                <w:sz w:val="28"/>
                <w:szCs w:val="28"/>
              </w:rPr>
              <w:t xml:space="preserve">           b) Cho ba sè d­¬ng a,b,c tháa m·n: a</w:t>
            </w:r>
            <w:r>
              <w:rPr>
                <w:rFonts w:ascii=".VnTime" w:hAnsi=".VnTime"/>
                <w:sz w:val="28"/>
                <w:szCs w:val="28"/>
                <w:vertAlign w:val="superscript"/>
              </w:rPr>
              <w:t>2</w:t>
            </w:r>
            <w:r>
              <w:rPr>
                <w:rFonts w:ascii=".VnTime" w:hAnsi=".VnTime"/>
                <w:sz w:val="28"/>
                <w:szCs w:val="28"/>
              </w:rPr>
              <w:t xml:space="preserve"> + b</w:t>
            </w:r>
            <w:r>
              <w:rPr>
                <w:rFonts w:ascii=".VnTime" w:hAnsi=".VnTime"/>
                <w:sz w:val="28"/>
                <w:szCs w:val="28"/>
                <w:vertAlign w:val="superscript"/>
              </w:rPr>
              <w:t>2</w:t>
            </w:r>
            <w:r>
              <w:rPr>
                <w:rFonts w:ascii=".VnTime" w:hAnsi=".VnTime"/>
                <w:sz w:val="28"/>
                <w:szCs w:val="28"/>
              </w:rPr>
              <w:t xml:space="preserve"> + c</w:t>
            </w:r>
            <w:r>
              <w:rPr>
                <w:rFonts w:ascii=".VnTime" w:hAnsi=".VnTime"/>
                <w:sz w:val="28"/>
                <w:szCs w:val="28"/>
                <w:vertAlign w:val="superscript"/>
              </w:rPr>
              <w:t>2</w:t>
            </w:r>
            <w:r>
              <w:rPr>
                <w:rFonts w:ascii=".VnTime" w:hAnsi=".VnTime"/>
                <w:sz w:val="28"/>
                <w:szCs w:val="28"/>
              </w:rPr>
              <w:t xml:space="preserve"> = </w:t>
            </w:r>
            <w:r w:rsidRPr="00194F5D">
              <w:rPr>
                <w:rFonts w:ascii=".VnTime" w:hAnsi=".VnTime"/>
                <w:position w:val="-24"/>
                <w:sz w:val="28"/>
                <w:szCs w:val="28"/>
              </w:rPr>
              <w:object w:dxaOrig="240" w:dyaOrig="620">
                <v:shape id="_x0000_i2327" type="#_x0000_t75" style="width:12pt;height:31pt" o:ole="">
                  <v:imagedata r:id="rId2504" o:title=""/>
                </v:shape>
                <o:OLEObject Type="Embed" ProgID="Equation.DSMT4" ShapeID="_x0000_i2327" DrawAspect="Content" ObjectID="_1586962124" r:id="rId2505"/>
              </w:object>
            </w:r>
            <w:r>
              <w:rPr>
                <w:rFonts w:ascii=".VnTime" w:hAnsi=".VnTime"/>
                <w:sz w:val="28"/>
                <w:szCs w:val="28"/>
              </w:rPr>
              <w:t xml:space="preserve">. CM: </w:t>
            </w:r>
            <w:r w:rsidRPr="00194F5D">
              <w:rPr>
                <w:rFonts w:ascii=".VnTime" w:hAnsi=".VnTime"/>
                <w:position w:val="-24"/>
                <w:sz w:val="28"/>
                <w:szCs w:val="28"/>
              </w:rPr>
              <w:object w:dxaOrig="1680" w:dyaOrig="620">
                <v:shape id="_x0000_i2328" type="#_x0000_t75" style="width:84pt;height:31pt" o:ole="">
                  <v:imagedata r:id="rId2506" o:title=""/>
                </v:shape>
                <o:OLEObject Type="Embed" ProgID="Equation.DSMT4" ShapeID="_x0000_i2328" DrawAspect="Content" ObjectID="_1586962125" r:id="rId2507"/>
              </w:object>
            </w:r>
          </w:p>
          <w:p w:rsidR="004F64ED" w:rsidRDefault="004F64ED" w:rsidP="004F64ED">
            <w:pPr>
              <w:jc w:val="both"/>
              <w:rPr>
                <w:rFonts w:ascii=".VnTime" w:hAnsi=".VnTime"/>
                <w:sz w:val="28"/>
                <w:szCs w:val="28"/>
              </w:rPr>
            </w:pPr>
            <w:r w:rsidRPr="00BF75A1">
              <w:rPr>
                <w:rFonts w:ascii=".VnTime" w:hAnsi=".VnTime"/>
                <w:b/>
                <w:sz w:val="28"/>
                <w:szCs w:val="28"/>
                <w:u w:val="single"/>
              </w:rPr>
              <w:t>C©u3</w:t>
            </w:r>
            <w:r>
              <w:rPr>
                <w:rFonts w:ascii=".VnTime" w:hAnsi=".VnTime"/>
                <w:sz w:val="28"/>
                <w:szCs w:val="28"/>
              </w:rPr>
              <w:t xml:space="preserve">: Gi¶i hÖ pt: </w:t>
            </w:r>
            <w:r w:rsidRPr="00AC0FEB">
              <w:rPr>
                <w:rFonts w:ascii=".VnTime" w:hAnsi=".VnTime"/>
                <w:position w:val="-32"/>
                <w:sz w:val="28"/>
                <w:szCs w:val="28"/>
              </w:rPr>
              <w:object w:dxaOrig="1560" w:dyaOrig="760">
                <v:shape id="_x0000_i2329" type="#_x0000_t75" style="width:78pt;height:38pt" o:ole="">
                  <v:imagedata r:id="rId2508" o:title=""/>
                </v:shape>
                <o:OLEObject Type="Embed" ProgID="Equation.DSMT4" ShapeID="_x0000_i2329" DrawAspect="Content" ObjectID="_1586962126" r:id="rId2509"/>
              </w:object>
            </w:r>
          </w:p>
          <w:p w:rsidR="004F64ED" w:rsidRDefault="004F64ED" w:rsidP="004F64ED">
            <w:pPr>
              <w:jc w:val="both"/>
              <w:rPr>
                <w:rFonts w:ascii=".VnTime" w:hAnsi=".VnTime"/>
                <w:sz w:val="28"/>
                <w:szCs w:val="28"/>
              </w:rPr>
            </w:pPr>
            <w:r w:rsidRPr="00BF75A1">
              <w:rPr>
                <w:rFonts w:ascii=".VnTime" w:hAnsi=".VnTime"/>
                <w:b/>
                <w:sz w:val="28"/>
                <w:szCs w:val="28"/>
                <w:u w:val="single"/>
              </w:rPr>
              <w:t>C©u4</w:t>
            </w:r>
            <w:r>
              <w:rPr>
                <w:rFonts w:ascii=".VnTime" w:hAnsi=".VnTime"/>
                <w:sz w:val="28"/>
                <w:szCs w:val="28"/>
              </w:rPr>
              <w:t>: Cho hbh ABCD vµ I lµ trung ®iÓm cña CD. §­êng th¼ng BI c¾t tia AD t¹i E.</w:t>
            </w:r>
          </w:p>
          <w:p w:rsidR="004F64ED" w:rsidRDefault="004F64ED" w:rsidP="004F64ED">
            <w:pPr>
              <w:jc w:val="both"/>
              <w:rPr>
                <w:rFonts w:ascii=".VnTime" w:hAnsi=".VnTime"/>
                <w:sz w:val="28"/>
                <w:szCs w:val="28"/>
              </w:rPr>
            </w:pPr>
            <w:r>
              <w:rPr>
                <w:rFonts w:ascii=".VnTime" w:hAnsi=".VnTime"/>
                <w:sz w:val="28"/>
                <w:szCs w:val="28"/>
              </w:rPr>
              <w:t xml:space="preserve">   a) CMR: </w:t>
            </w:r>
            <w:r w:rsidRPr="00382420">
              <w:rPr>
                <w:rFonts w:ascii=".VnTime" w:hAnsi=".VnTime"/>
                <w:position w:val="-4"/>
                <w:sz w:val="28"/>
                <w:szCs w:val="28"/>
              </w:rPr>
              <w:object w:dxaOrig="220" w:dyaOrig="260">
                <v:shape id="_x0000_i2330" type="#_x0000_t75" style="width:11pt;height:13pt" o:ole="">
                  <v:imagedata r:id="rId2439" o:title=""/>
                </v:shape>
                <o:OLEObject Type="Embed" ProgID="Equation.DSMT4" ShapeID="_x0000_i2330" DrawAspect="Content" ObjectID="_1586962127" r:id="rId2510"/>
              </w:object>
            </w:r>
            <w:r>
              <w:rPr>
                <w:rFonts w:ascii=".VnTime" w:hAnsi=".VnTime"/>
                <w:sz w:val="28"/>
                <w:szCs w:val="28"/>
              </w:rPr>
              <w:t xml:space="preserve">BIC = </w:t>
            </w:r>
            <w:r w:rsidRPr="00382420">
              <w:rPr>
                <w:rFonts w:ascii=".VnTime" w:hAnsi=".VnTime"/>
                <w:position w:val="-4"/>
                <w:sz w:val="28"/>
                <w:szCs w:val="28"/>
              </w:rPr>
              <w:object w:dxaOrig="220" w:dyaOrig="260">
                <v:shape id="_x0000_i2331" type="#_x0000_t75" style="width:11pt;height:13pt" o:ole="">
                  <v:imagedata r:id="rId2439" o:title=""/>
                </v:shape>
                <o:OLEObject Type="Embed" ProgID="Equation.DSMT4" ShapeID="_x0000_i2331" DrawAspect="Content" ObjectID="_1586962128" r:id="rId2511"/>
              </w:object>
            </w:r>
            <w:r>
              <w:rPr>
                <w:rFonts w:ascii=".VnTime" w:hAnsi=".VnTime"/>
                <w:sz w:val="28"/>
                <w:szCs w:val="28"/>
              </w:rPr>
              <w:t>EID.</w:t>
            </w:r>
          </w:p>
          <w:p w:rsidR="004F64ED" w:rsidRDefault="004F64ED" w:rsidP="004F64ED">
            <w:pPr>
              <w:jc w:val="both"/>
              <w:rPr>
                <w:rFonts w:ascii=".VnTime" w:hAnsi=".VnTime"/>
                <w:sz w:val="28"/>
                <w:szCs w:val="28"/>
              </w:rPr>
            </w:pPr>
            <w:r>
              <w:rPr>
                <w:rFonts w:ascii=".VnTime" w:hAnsi=".VnTime"/>
                <w:sz w:val="28"/>
                <w:szCs w:val="28"/>
              </w:rPr>
              <w:t xml:space="preserve">   b) Tia EC c¾t AB t¹i F. CMR: FC//BD.</w:t>
            </w:r>
          </w:p>
          <w:p w:rsidR="004F64ED" w:rsidRDefault="004F64ED" w:rsidP="004F64ED">
            <w:pPr>
              <w:jc w:val="both"/>
              <w:rPr>
                <w:rFonts w:ascii=".VnTime" w:hAnsi=".VnTime"/>
                <w:sz w:val="28"/>
                <w:szCs w:val="28"/>
              </w:rPr>
            </w:pPr>
            <w:r>
              <w:rPr>
                <w:rFonts w:ascii=".VnTime" w:hAnsi=".VnTime"/>
                <w:sz w:val="28"/>
                <w:szCs w:val="28"/>
              </w:rPr>
              <w:t xml:space="preserve">   c) X¸c ®Þnh vÞ trÝ cña ®iÓm C ®èi víi ®o¹n th¼ng EF.</w:t>
            </w:r>
          </w:p>
          <w:p w:rsidR="004F64ED" w:rsidRDefault="004F64ED" w:rsidP="004F64ED">
            <w:pPr>
              <w:jc w:val="both"/>
              <w:rPr>
                <w:rFonts w:ascii=".VnTime" w:hAnsi=".VnTime"/>
                <w:sz w:val="28"/>
                <w:szCs w:val="28"/>
                <w:lang w:val="en-US"/>
              </w:rPr>
            </w:pPr>
            <w:r w:rsidRPr="00BF75A1">
              <w:rPr>
                <w:rFonts w:ascii=".VnTime" w:hAnsi=".VnTime"/>
                <w:b/>
                <w:sz w:val="28"/>
                <w:szCs w:val="28"/>
                <w:u w:val="single"/>
              </w:rPr>
              <w:t>C©u5</w:t>
            </w:r>
            <w:r>
              <w:rPr>
                <w:rFonts w:ascii=".VnTime" w:hAnsi=".VnTime"/>
                <w:sz w:val="28"/>
                <w:szCs w:val="28"/>
              </w:rPr>
              <w:t xml:space="preserve">: Tõ mét ®iÓm S ë bªn ngoµi ®­êng trßn (O) kÎ hai c¸t tuyÕn SAB, </w:t>
            </w:r>
          </w:p>
          <w:p w:rsidR="004F64ED" w:rsidRDefault="004F64ED" w:rsidP="004F64ED">
            <w:pPr>
              <w:jc w:val="both"/>
              <w:rPr>
                <w:rFonts w:ascii=".VnTime" w:hAnsi=".VnTime"/>
                <w:sz w:val="28"/>
                <w:szCs w:val="28"/>
              </w:rPr>
            </w:pPr>
            <w:r>
              <w:rPr>
                <w:rFonts w:ascii=".VnTime" w:hAnsi=".VnTime"/>
                <w:sz w:val="28"/>
                <w:szCs w:val="28"/>
              </w:rPr>
              <w:t>SCD ®Õn ®­êng trßn. CMR: nÕu AB = CD th× SA = SC</w:t>
            </w:r>
          </w:p>
          <w:p w:rsidR="004F64ED" w:rsidRDefault="004F64ED" w:rsidP="004F64ED">
            <w:pPr>
              <w:jc w:val="center"/>
              <w:rPr>
                <w:rFonts w:ascii=".VnTime" w:hAnsi=".VnTime"/>
                <w:b/>
                <w:sz w:val="28"/>
                <w:szCs w:val="28"/>
                <w:u w:val="single"/>
              </w:rPr>
            </w:pPr>
            <w:r w:rsidRPr="00615C2A">
              <w:rPr>
                <w:rFonts w:ascii=".VnTime" w:hAnsi=".VnTime"/>
                <w:b/>
                <w:sz w:val="28"/>
                <w:szCs w:val="28"/>
                <w:u w:val="single"/>
              </w:rPr>
              <w:t>Bµi lµm</w:t>
            </w:r>
          </w:p>
          <w:p w:rsidR="004F64ED" w:rsidRDefault="004F64ED" w:rsidP="004F64ED">
            <w:pPr>
              <w:jc w:val="both"/>
              <w:rPr>
                <w:rFonts w:ascii=".VnTime" w:hAnsi=".VnTime"/>
                <w:sz w:val="28"/>
                <w:szCs w:val="28"/>
              </w:rPr>
            </w:pPr>
            <w:r w:rsidRPr="00BF75A1">
              <w:rPr>
                <w:rFonts w:ascii=".VnTime" w:hAnsi=".VnTime"/>
                <w:b/>
                <w:sz w:val="28"/>
                <w:szCs w:val="28"/>
                <w:u w:val="single"/>
              </w:rPr>
              <w:t>C©u1</w:t>
            </w:r>
            <w:r>
              <w:rPr>
                <w:rFonts w:ascii=".VnTime" w:hAnsi=".VnTime"/>
                <w:sz w:val="28"/>
                <w:szCs w:val="28"/>
              </w:rPr>
              <w:t xml:space="preserve">: 1. Gi¶i pt: </w:t>
            </w:r>
            <w:r w:rsidRPr="00AD1B69">
              <w:rPr>
                <w:rFonts w:ascii=".VnTime" w:hAnsi=".VnTime"/>
                <w:position w:val="-10"/>
                <w:sz w:val="28"/>
                <w:szCs w:val="28"/>
              </w:rPr>
              <w:object w:dxaOrig="2640" w:dyaOrig="380">
                <v:shape id="_x0000_i2332" type="#_x0000_t75" style="width:132pt;height:19pt" o:ole="">
                  <v:imagedata r:id="rId2500" o:title=""/>
                </v:shape>
                <o:OLEObject Type="Embed" ProgID="Equation.DSMT4" ShapeID="_x0000_i2332" DrawAspect="Content" ObjectID="_1586962129" r:id="rId2512"/>
              </w:object>
            </w:r>
          </w:p>
          <w:p w:rsidR="004F64ED" w:rsidRDefault="004F64ED" w:rsidP="004F64ED">
            <w:pPr>
              <w:jc w:val="both"/>
              <w:rPr>
                <w:rFonts w:ascii=".VnTime" w:hAnsi=".VnTime"/>
                <w:sz w:val="28"/>
                <w:szCs w:val="28"/>
              </w:rPr>
            </w:pPr>
            <w:r>
              <w:rPr>
                <w:rFonts w:ascii=".VnTime" w:hAnsi=".VnTime"/>
                <w:sz w:val="28"/>
                <w:szCs w:val="28"/>
              </w:rPr>
              <w:t xml:space="preserve">             §iÒu kiÖn: -1</w:t>
            </w:r>
            <w:r w:rsidRPr="00C314F0">
              <w:rPr>
                <w:rFonts w:ascii=".VnTime" w:hAnsi=".VnTime"/>
                <w:position w:val="-4"/>
                <w:sz w:val="28"/>
                <w:szCs w:val="28"/>
              </w:rPr>
              <w:object w:dxaOrig="200" w:dyaOrig="240">
                <v:shape id="_x0000_i2333" type="#_x0000_t75" style="width:10pt;height:12pt" o:ole="">
                  <v:imagedata r:id="rId2513" o:title=""/>
                </v:shape>
                <o:OLEObject Type="Embed" ProgID="Equation.DSMT4" ShapeID="_x0000_i2333" DrawAspect="Content" ObjectID="_1586962130" r:id="rId2514"/>
              </w:object>
            </w:r>
            <w:r>
              <w:rPr>
                <w:rFonts w:ascii=".VnTime" w:hAnsi=".VnTime"/>
                <w:sz w:val="28"/>
                <w:szCs w:val="28"/>
              </w:rPr>
              <w:t>x</w:t>
            </w:r>
            <w:r w:rsidRPr="00C314F0">
              <w:rPr>
                <w:rFonts w:ascii=".VnTime" w:hAnsi=".VnTime"/>
                <w:position w:val="-4"/>
                <w:sz w:val="28"/>
                <w:szCs w:val="28"/>
              </w:rPr>
              <w:object w:dxaOrig="200" w:dyaOrig="240">
                <v:shape id="_x0000_i2334" type="#_x0000_t75" style="width:10pt;height:12pt" o:ole="">
                  <v:imagedata r:id="rId2513" o:title=""/>
                </v:shape>
                <o:OLEObject Type="Embed" ProgID="Equation.DSMT4" ShapeID="_x0000_i2334" DrawAspect="Content" ObjectID="_1586962131" r:id="rId2515"/>
              </w:object>
            </w:r>
            <w:r>
              <w:rPr>
                <w:rFonts w:ascii=".VnTime" w:hAnsi=".VnTime"/>
                <w:sz w:val="28"/>
                <w:szCs w:val="28"/>
              </w:rPr>
              <w:t>1</w:t>
            </w:r>
          </w:p>
          <w:p w:rsidR="004F64ED" w:rsidRDefault="004F64ED" w:rsidP="004F64ED">
            <w:pPr>
              <w:jc w:val="both"/>
              <w:rPr>
                <w:rFonts w:ascii=".VnTime" w:hAnsi=".VnTime"/>
                <w:sz w:val="28"/>
                <w:szCs w:val="28"/>
              </w:rPr>
            </w:pPr>
            <w:r>
              <w:rPr>
                <w:rFonts w:ascii=".VnTime" w:hAnsi=".VnTime"/>
                <w:sz w:val="28"/>
                <w:szCs w:val="28"/>
              </w:rPr>
              <w:t xml:space="preserve">        Ta cã: </w:t>
            </w:r>
            <w:r w:rsidRPr="00C314F0">
              <w:rPr>
                <w:rFonts w:ascii=".VnTime" w:hAnsi=".VnTime"/>
                <w:position w:val="-18"/>
                <w:sz w:val="28"/>
                <w:szCs w:val="28"/>
              </w:rPr>
              <w:object w:dxaOrig="7839" w:dyaOrig="480">
                <v:shape id="_x0000_i2335" type="#_x0000_t75" style="width:391.95pt;height:24pt" o:ole="">
                  <v:imagedata r:id="rId2516" o:title=""/>
                </v:shape>
                <o:OLEObject Type="Embed" ProgID="Equation.DSMT4" ShapeID="_x0000_i2335" DrawAspect="Content" ObjectID="_1586962132" r:id="rId2517"/>
              </w:object>
            </w:r>
          </w:p>
          <w:p w:rsidR="004F64ED" w:rsidRDefault="004F64ED" w:rsidP="004F64ED">
            <w:pPr>
              <w:jc w:val="both"/>
              <w:rPr>
                <w:rFonts w:ascii=".VnTime" w:hAnsi=".VnTime"/>
                <w:sz w:val="28"/>
                <w:szCs w:val="28"/>
              </w:rPr>
            </w:pPr>
            <w:r>
              <w:rPr>
                <w:rFonts w:ascii=".VnTime" w:hAnsi=".VnTime"/>
                <w:sz w:val="28"/>
                <w:szCs w:val="28"/>
              </w:rPr>
              <w:t xml:space="preserve">      </w:t>
            </w:r>
            <w:r w:rsidRPr="00C314F0">
              <w:rPr>
                <w:rFonts w:ascii=".VnTime" w:hAnsi=".VnTime"/>
                <w:position w:val="-22"/>
                <w:sz w:val="28"/>
                <w:szCs w:val="28"/>
              </w:rPr>
              <w:object w:dxaOrig="7080" w:dyaOrig="560">
                <v:shape id="_x0000_i2336" type="#_x0000_t75" style="width:354pt;height:28pt" o:ole="">
                  <v:imagedata r:id="rId2518" o:title=""/>
                </v:shape>
                <o:OLEObject Type="Embed" ProgID="Equation.DSMT4" ShapeID="_x0000_i2336" DrawAspect="Content" ObjectID="_1586962133" r:id="rId2519"/>
              </w:object>
            </w:r>
            <w:r w:rsidRPr="00FD0F35">
              <w:rPr>
                <w:rFonts w:ascii=".VnTime" w:hAnsi=".VnTime"/>
                <w:position w:val="-34"/>
                <w:sz w:val="28"/>
                <w:szCs w:val="28"/>
              </w:rPr>
              <w:object w:dxaOrig="2940" w:dyaOrig="800">
                <v:shape id="_x0000_i2337" type="#_x0000_t75" style="width:147pt;height:40pt" o:ole="">
                  <v:imagedata r:id="rId2520" o:title=""/>
                </v:shape>
                <o:OLEObject Type="Embed" ProgID="Equation.DSMT4" ShapeID="_x0000_i2337" DrawAspect="Content" ObjectID="_1586962134" r:id="rId2521"/>
              </w:object>
            </w:r>
          </w:p>
          <w:p w:rsidR="004F64ED" w:rsidRDefault="004F64ED" w:rsidP="004F64ED">
            <w:pPr>
              <w:jc w:val="both"/>
              <w:rPr>
                <w:rFonts w:ascii=".VnTime" w:hAnsi=".VnTime"/>
                <w:sz w:val="28"/>
                <w:szCs w:val="28"/>
              </w:rPr>
            </w:pPr>
            <w:r>
              <w:rPr>
                <w:rFonts w:ascii=".VnTime" w:hAnsi=".VnTime"/>
                <w:sz w:val="28"/>
                <w:szCs w:val="28"/>
              </w:rPr>
              <w:t xml:space="preserve">      (*)</w:t>
            </w:r>
            <w:r w:rsidRPr="00FD0F35">
              <w:rPr>
                <w:rFonts w:ascii=".VnTime" w:hAnsi=".VnTime"/>
                <w:position w:val="-6"/>
                <w:sz w:val="28"/>
                <w:szCs w:val="28"/>
              </w:rPr>
              <w:object w:dxaOrig="340" w:dyaOrig="240">
                <v:shape id="_x0000_i2338" type="#_x0000_t75" style="width:17pt;height:12pt" o:ole="">
                  <v:imagedata r:id="rId2522" o:title=""/>
                </v:shape>
                <o:OLEObject Type="Embed" ProgID="Equation.DSMT4" ShapeID="_x0000_i2338" DrawAspect="Content" ObjectID="_1586962135" r:id="rId2523"/>
              </w:object>
            </w:r>
            <w:r w:rsidRPr="00FD0F35">
              <w:rPr>
                <w:rFonts w:ascii=".VnTime" w:hAnsi=".VnTime"/>
                <w:position w:val="-8"/>
                <w:sz w:val="28"/>
                <w:szCs w:val="28"/>
              </w:rPr>
              <w:object w:dxaOrig="1920" w:dyaOrig="360">
                <v:shape id="_x0000_i2339" type="#_x0000_t75" style="width:96pt;height:18pt" o:ole="">
                  <v:imagedata r:id="rId2524" o:title=""/>
                </v:shape>
                <o:OLEObject Type="Embed" ProgID="Equation.DSMT4" ShapeID="_x0000_i2339" DrawAspect="Content" ObjectID="_1586962136" r:id="rId2525"/>
              </w:object>
            </w:r>
            <w:r w:rsidRPr="00FD0F35">
              <w:rPr>
                <w:rFonts w:ascii=".VnTime" w:hAnsi=".VnTime"/>
                <w:position w:val="-6"/>
                <w:sz w:val="28"/>
                <w:szCs w:val="28"/>
              </w:rPr>
              <w:object w:dxaOrig="340" w:dyaOrig="240">
                <v:shape id="_x0000_i2340" type="#_x0000_t75" style="width:17pt;height:12pt" o:ole="">
                  <v:imagedata r:id="rId2522" o:title=""/>
                </v:shape>
                <o:OLEObject Type="Embed" ProgID="Equation.DSMT4" ShapeID="_x0000_i2340" DrawAspect="Content" ObjectID="_1586962137" r:id="rId2526"/>
              </w:object>
            </w:r>
            <w:r>
              <w:rPr>
                <w:rFonts w:ascii=".VnTime" w:hAnsi=".VnTime"/>
                <w:sz w:val="28"/>
                <w:szCs w:val="28"/>
              </w:rPr>
              <w:t>1- x = 4 + 4x + 4</w:t>
            </w:r>
            <w:r w:rsidRPr="00FD0F35">
              <w:rPr>
                <w:rFonts w:ascii=".VnTime" w:hAnsi=".VnTime"/>
                <w:position w:val="-8"/>
                <w:sz w:val="28"/>
                <w:szCs w:val="28"/>
              </w:rPr>
              <w:object w:dxaOrig="660" w:dyaOrig="360">
                <v:shape id="_x0000_i2341" type="#_x0000_t75" style="width:33pt;height:18pt" o:ole="">
                  <v:imagedata r:id="rId2527" o:title=""/>
                </v:shape>
                <o:OLEObject Type="Embed" ProgID="Equation.DSMT4" ShapeID="_x0000_i2341" DrawAspect="Content" ObjectID="_1586962138" r:id="rId2528"/>
              </w:object>
            </w:r>
            <w:r>
              <w:rPr>
                <w:rFonts w:ascii=".VnTime" w:hAnsi=".VnTime"/>
                <w:sz w:val="28"/>
                <w:szCs w:val="28"/>
              </w:rPr>
              <w:t xml:space="preserve"> + 1</w:t>
            </w:r>
            <w:r w:rsidRPr="00FD0F35">
              <w:rPr>
                <w:rFonts w:ascii=".VnTime" w:hAnsi=".VnTime"/>
                <w:position w:val="-6"/>
                <w:sz w:val="28"/>
                <w:szCs w:val="28"/>
              </w:rPr>
              <w:object w:dxaOrig="340" w:dyaOrig="240">
                <v:shape id="_x0000_i2342" type="#_x0000_t75" style="width:17pt;height:12pt" o:ole="">
                  <v:imagedata r:id="rId2522" o:title=""/>
                </v:shape>
                <o:OLEObject Type="Embed" ProgID="Equation.DSMT4" ShapeID="_x0000_i2342" DrawAspect="Content" ObjectID="_1586962139" r:id="rId2529"/>
              </w:object>
            </w:r>
            <w:r>
              <w:rPr>
                <w:rFonts w:ascii=".VnTime" w:hAnsi=".VnTime"/>
                <w:sz w:val="28"/>
                <w:szCs w:val="28"/>
              </w:rPr>
              <w:t>4</w:t>
            </w:r>
            <w:r w:rsidRPr="00FD0F35">
              <w:rPr>
                <w:rFonts w:ascii=".VnTime" w:hAnsi=".VnTime"/>
                <w:position w:val="-8"/>
                <w:sz w:val="28"/>
                <w:szCs w:val="28"/>
              </w:rPr>
              <w:object w:dxaOrig="660" w:dyaOrig="360">
                <v:shape id="_x0000_i2343" type="#_x0000_t75" style="width:33pt;height:18pt" o:ole="">
                  <v:imagedata r:id="rId2527" o:title=""/>
                </v:shape>
                <o:OLEObject Type="Embed" ProgID="Equation.DSMT4" ShapeID="_x0000_i2343" DrawAspect="Content" ObjectID="_1586962140" r:id="rId2530"/>
              </w:object>
            </w:r>
            <w:r>
              <w:rPr>
                <w:rFonts w:ascii=".VnTime" w:hAnsi=".VnTime"/>
                <w:sz w:val="28"/>
                <w:szCs w:val="28"/>
              </w:rPr>
              <w:t>= - 4- 5x</w:t>
            </w:r>
          </w:p>
          <w:p w:rsidR="004F64ED" w:rsidRDefault="004F64ED" w:rsidP="004F64ED">
            <w:pPr>
              <w:jc w:val="both"/>
              <w:rPr>
                <w:rFonts w:ascii=".VnTime" w:hAnsi=".VnTime"/>
                <w:sz w:val="28"/>
                <w:szCs w:val="28"/>
              </w:rPr>
            </w:pPr>
            <w:r>
              <w:rPr>
                <w:rFonts w:ascii=".VnTime" w:hAnsi=".VnTime"/>
                <w:sz w:val="28"/>
                <w:szCs w:val="28"/>
              </w:rPr>
              <w:t xml:space="preserve">         </w:t>
            </w:r>
            <w:r w:rsidRPr="00FD0F35">
              <w:rPr>
                <w:rFonts w:ascii=".VnTime" w:hAnsi=".VnTime"/>
                <w:position w:val="-6"/>
                <w:sz w:val="28"/>
                <w:szCs w:val="28"/>
              </w:rPr>
              <w:object w:dxaOrig="340" w:dyaOrig="240">
                <v:shape id="_x0000_i2344" type="#_x0000_t75" style="width:17pt;height:12pt" o:ole="">
                  <v:imagedata r:id="rId2522" o:title=""/>
                </v:shape>
                <o:OLEObject Type="Embed" ProgID="Equation.DSMT4" ShapeID="_x0000_i2344" DrawAspect="Content" ObjectID="_1586962141" r:id="rId2531"/>
              </w:object>
            </w:r>
            <w:r w:rsidRPr="00735B68">
              <w:rPr>
                <w:rFonts w:ascii=".VnTime" w:hAnsi=".VnTime"/>
                <w:position w:val="-80"/>
                <w:sz w:val="28"/>
                <w:szCs w:val="28"/>
              </w:rPr>
              <w:object w:dxaOrig="7080" w:dyaOrig="1719">
                <v:shape id="_x0000_i2345" type="#_x0000_t75" style="width:354pt;height:85.95pt" o:ole="">
                  <v:imagedata r:id="rId2532" o:title=""/>
                </v:shape>
                <o:OLEObject Type="Embed" ProgID="Equation.DSMT4" ShapeID="_x0000_i2345" DrawAspect="Content" ObjectID="_1586962142" r:id="rId2533"/>
              </w:object>
            </w:r>
          </w:p>
          <w:p w:rsidR="004F64ED" w:rsidRDefault="004F64ED" w:rsidP="004F64ED">
            <w:pPr>
              <w:jc w:val="both"/>
              <w:rPr>
                <w:rFonts w:ascii=".VnTime" w:hAnsi=".VnTime"/>
                <w:sz w:val="28"/>
                <w:szCs w:val="28"/>
              </w:rPr>
            </w:pPr>
            <w:r>
              <w:rPr>
                <w:rFonts w:ascii=".VnTime" w:hAnsi=".VnTime"/>
                <w:sz w:val="28"/>
                <w:szCs w:val="28"/>
              </w:rPr>
              <w:t xml:space="preserve">           2. x</w:t>
            </w:r>
            <w:r>
              <w:rPr>
                <w:rFonts w:ascii=".VnTime" w:hAnsi=".VnTime"/>
                <w:sz w:val="28"/>
                <w:szCs w:val="28"/>
                <w:vertAlign w:val="superscript"/>
              </w:rPr>
              <w:t>2</w:t>
            </w:r>
            <w:r>
              <w:rPr>
                <w:rFonts w:ascii=".VnTime" w:hAnsi=".VnTime"/>
                <w:sz w:val="28"/>
                <w:szCs w:val="28"/>
              </w:rPr>
              <w:t>- 2mx + 2m – 1 = 0 (1)</w:t>
            </w:r>
          </w:p>
          <w:p w:rsidR="004F64ED" w:rsidRDefault="004F64ED" w:rsidP="004F64ED">
            <w:pPr>
              <w:jc w:val="both"/>
              <w:rPr>
                <w:rFonts w:ascii=".VnTime" w:hAnsi=".VnTime"/>
                <w:sz w:val="28"/>
                <w:szCs w:val="28"/>
              </w:rPr>
            </w:pPr>
            <w:r>
              <w:rPr>
                <w:rFonts w:ascii=".VnTime" w:hAnsi=".VnTime"/>
                <w:sz w:val="28"/>
                <w:szCs w:val="28"/>
              </w:rPr>
              <w:t xml:space="preserve">           a) Ta cã: </w:t>
            </w:r>
            <w:r w:rsidRPr="00951F88">
              <w:rPr>
                <w:rFonts w:ascii=".VnTime" w:hAnsi=".VnTime"/>
                <w:position w:val="-4"/>
                <w:sz w:val="28"/>
                <w:szCs w:val="28"/>
              </w:rPr>
              <w:object w:dxaOrig="279" w:dyaOrig="300">
                <v:shape id="_x0000_i2346" type="#_x0000_t75" style="width:13.95pt;height:15pt" o:ole="">
                  <v:imagedata r:id="rId2534" o:title=""/>
                </v:shape>
                <o:OLEObject Type="Embed" ProgID="Equation.DSMT4" ShapeID="_x0000_i2346" DrawAspect="Content" ObjectID="_1586962143" r:id="rId2535"/>
              </w:object>
            </w:r>
            <w:r>
              <w:rPr>
                <w:rFonts w:ascii=".VnTime" w:hAnsi=".VnTime"/>
                <w:sz w:val="28"/>
                <w:szCs w:val="28"/>
              </w:rPr>
              <w:t>= (-m)</w:t>
            </w:r>
            <w:r>
              <w:rPr>
                <w:rFonts w:ascii=".VnTime" w:hAnsi=".VnTime"/>
                <w:sz w:val="28"/>
                <w:szCs w:val="28"/>
                <w:vertAlign w:val="superscript"/>
              </w:rPr>
              <w:t>2</w:t>
            </w:r>
            <w:r>
              <w:rPr>
                <w:rFonts w:ascii=".VnTime" w:hAnsi=".VnTime"/>
                <w:sz w:val="28"/>
                <w:szCs w:val="28"/>
              </w:rPr>
              <w:t>- 1.(2m- 1) = m</w:t>
            </w:r>
            <w:r>
              <w:rPr>
                <w:rFonts w:ascii=".VnTime" w:hAnsi=".VnTime"/>
                <w:sz w:val="28"/>
                <w:szCs w:val="28"/>
                <w:vertAlign w:val="superscript"/>
              </w:rPr>
              <w:t>2</w:t>
            </w:r>
            <w:r>
              <w:rPr>
                <w:rFonts w:ascii=".VnTime" w:hAnsi=".VnTime"/>
                <w:sz w:val="28"/>
                <w:szCs w:val="28"/>
              </w:rPr>
              <w:t>- 2m + 1 = (m- 1)</w:t>
            </w:r>
            <w:r>
              <w:rPr>
                <w:rFonts w:ascii=".VnTime" w:hAnsi=".VnTime"/>
                <w:sz w:val="28"/>
                <w:szCs w:val="28"/>
                <w:vertAlign w:val="superscript"/>
              </w:rPr>
              <w:t>2</w:t>
            </w:r>
          </w:p>
          <w:p w:rsidR="004F64ED" w:rsidRDefault="004F64ED" w:rsidP="004F64ED">
            <w:pPr>
              <w:jc w:val="both"/>
              <w:rPr>
                <w:rFonts w:ascii=".VnTime" w:hAnsi=".VnTime"/>
                <w:sz w:val="28"/>
                <w:szCs w:val="28"/>
              </w:rPr>
            </w:pPr>
            <w:r>
              <w:rPr>
                <w:rFonts w:ascii=".VnTime" w:hAnsi=".VnTime"/>
                <w:sz w:val="28"/>
                <w:szCs w:val="28"/>
              </w:rPr>
              <w:t xml:space="preserve">             V× (m- 1)</w:t>
            </w:r>
            <w:r>
              <w:rPr>
                <w:rFonts w:ascii=".VnTime" w:hAnsi=".VnTime"/>
                <w:sz w:val="28"/>
                <w:szCs w:val="28"/>
                <w:vertAlign w:val="superscript"/>
              </w:rPr>
              <w:t>2</w:t>
            </w:r>
            <w:r>
              <w:rPr>
                <w:rFonts w:ascii=".VnTime" w:hAnsi=".VnTime"/>
                <w:sz w:val="28"/>
                <w:szCs w:val="28"/>
              </w:rPr>
              <w:t xml:space="preserve"> </w:t>
            </w:r>
            <w:r w:rsidRPr="00951F88">
              <w:rPr>
                <w:rFonts w:ascii=".VnTime" w:hAnsi=".VnTime"/>
                <w:position w:val="-4"/>
                <w:sz w:val="28"/>
                <w:szCs w:val="28"/>
              </w:rPr>
              <w:object w:dxaOrig="200" w:dyaOrig="240">
                <v:shape id="_x0000_i2347" type="#_x0000_t75" style="width:10pt;height:12pt" o:ole="">
                  <v:imagedata r:id="rId2536" o:title=""/>
                </v:shape>
                <o:OLEObject Type="Embed" ProgID="Equation.DSMT4" ShapeID="_x0000_i2347" DrawAspect="Content" ObjectID="_1586962144" r:id="rId2537"/>
              </w:object>
            </w:r>
            <w:r>
              <w:rPr>
                <w:rFonts w:ascii=".VnTime" w:hAnsi=".VnTime"/>
                <w:sz w:val="28"/>
                <w:szCs w:val="28"/>
              </w:rPr>
              <w:t>0 víi mäi m nªn pt (1) lu«n cã nghiÖm x</w:t>
            </w:r>
            <w:r>
              <w:rPr>
                <w:rFonts w:ascii=".VnTime" w:hAnsi=".VnTime"/>
                <w:sz w:val="28"/>
                <w:szCs w:val="28"/>
                <w:vertAlign w:val="subscript"/>
              </w:rPr>
              <w:t>1</w:t>
            </w:r>
            <w:r>
              <w:rPr>
                <w:rFonts w:ascii=".VnTime" w:hAnsi=".VnTime"/>
                <w:sz w:val="28"/>
                <w:szCs w:val="28"/>
              </w:rPr>
              <w:t>, x</w:t>
            </w:r>
            <w:r>
              <w:rPr>
                <w:rFonts w:ascii=".VnTime" w:hAnsi=".VnTime"/>
                <w:sz w:val="28"/>
                <w:szCs w:val="28"/>
                <w:vertAlign w:val="subscript"/>
              </w:rPr>
              <w:t>2</w:t>
            </w:r>
            <w:r>
              <w:rPr>
                <w:rFonts w:ascii=".VnTime" w:hAnsi=".VnTime"/>
                <w:sz w:val="28"/>
                <w:szCs w:val="28"/>
              </w:rPr>
              <w:t xml:space="preserve"> víi mäi m.</w:t>
            </w:r>
          </w:p>
          <w:p w:rsidR="004F64ED" w:rsidRDefault="004F64ED" w:rsidP="004F64ED">
            <w:pPr>
              <w:jc w:val="both"/>
              <w:rPr>
                <w:rFonts w:ascii=".VnTime" w:hAnsi=".VnTime"/>
                <w:sz w:val="28"/>
                <w:szCs w:val="28"/>
              </w:rPr>
            </w:pPr>
            <w:r>
              <w:rPr>
                <w:rFonts w:ascii=".VnTime" w:hAnsi=".VnTime"/>
                <w:sz w:val="28"/>
                <w:szCs w:val="28"/>
              </w:rPr>
              <w:t xml:space="preserve">           b) Ta cã:  A = 2(x</w:t>
            </w:r>
            <w:r>
              <w:rPr>
                <w:rFonts w:ascii=".VnTime" w:hAnsi=".VnTime"/>
                <w:sz w:val="28"/>
                <w:szCs w:val="28"/>
                <w:vertAlign w:val="subscript"/>
              </w:rPr>
              <w:t>1</w:t>
            </w:r>
            <w:r>
              <w:rPr>
                <w:rFonts w:ascii=".VnTime" w:hAnsi=".VnTime"/>
                <w:sz w:val="28"/>
                <w:szCs w:val="28"/>
                <w:vertAlign w:val="superscript"/>
              </w:rPr>
              <w:t>2</w:t>
            </w:r>
            <w:r>
              <w:rPr>
                <w:rFonts w:ascii=".VnTime" w:hAnsi=".VnTime"/>
                <w:sz w:val="28"/>
                <w:szCs w:val="28"/>
              </w:rPr>
              <w:t xml:space="preserve"> + x</w:t>
            </w:r>
            <w:r>
              <w:rPr>
                <w:rFonts w:ascii=".VnTime" w:hAnsi=".VnTime"/>
                <w:sz w:val="28"/>
                <w:szCs w:val="28"/>
                <w:vertAlign w:val="subscript"/>
              </w:rPr>
              <w:t>2</w:t>
            </w:r>
            <w:r>
              <w:rPr>
                <w:rFonts w:ascii=".VnTime" w:hAnsi=".VnTime"/>
                <w:sz w:val="28"/>
                <w:szCs w:val="28"/>
                <w:vertAlign w:val="superscript"/>
              </w:rPr>
              <w:t>2</w:t>
            </w:r>
            <w:r>
              <w:rPr>
                <w:rFonts w:ascii=".VnTime" w:hAnsi=".VnTime"/>
                <w:sz w:val="28"/>
                <w:szCs w:val="28"/>
              </w:rPr>
              <w:t>)- 5x</w:t>
            </w:r>
            <w:r>
              <w:rPr>
                <w:rFonts w:ascii=".VnTime" w:hAnsi=".VnTime"/>
                <w:sz w:val="28"/>
                <w:szCs w:val="28"/>
                <w:vertAlign w:val="subscript"/>
              </w:rPr>
              <w:t>1</w:t>
            </w:r>
            <w:r>
              <w:rPr>
                <w:rFonts w:ascii=".VnTime" w:hAnsi=".VnTime"/>
                <w:sz w:val="28"/>
                <w:szCs w:val="28"/>
              </w:rPr>
              <w:t>x</w:t>
            </w:r>
            <w:r>
              <w:rPr>
                <w:rFonts w:ascii=".VnTime" w:hAnsi=".VnTime"/>
                <w:sz w:val="28"/>
                <w:szCs w:val="28"/>
                <w:vertAlign w:val="subscript"/>
              </w:rPr>
              <w:t>2</w:t>
            </w:r>
            <w:r>
              <w:rPr>
                <w:rFonts w:ascii=".VnTime" w:hAnsi=".VnTime"/>
                <w:sz w:val="28"/>
                <w:szCs w:val="28"/>
              </w:rPr>
              <w:t xml:space="preserve"> = 2(x</w:t>
            </w:r>
            <w:r>
              <w:rPr>
                <w:rFonts w:ascii=".VnTime" w:hAnsi=".VnTime"/>
                <w:sz w:val="28"/>
                <w:szCs w:val="28"/>
                <w:vertAlign w:val="subscript"/>
              </w:rPr>
              <w:t>1</w:t>
            </w:r>
            <w:r>
              <w:rPr>
                <w:rFonts w:ascii=".VnTime" w:hAnsi=".VnTime"/>
                <w:sz w:val="28"/>
                <w:szCs w:val="28"/>
              </w:rPr>
              <w:t xml:space="preserve"> + x</w:t>
            </w:r>
            <w:r>
              <w:rPr>
                <w:rFonts w:ascii=".VnTime" w:hAnsi=".VnTime"/>
                <w:sz w:val="28"/>
                <w:szCs w:val="28"/>
                <w:vertAlign w:val="subscript"/>
              </w:rPr>
              <w:t>2</w:t>
            </w:r>
            <w:r>
              <w:rPr>
                <w:rFonts w:ascii=".VnTime" w:hAnsi=".VnTime"/>
                <w:sz w:val="28"/>
                <w:szCs w:val="28"/>
              </w:rPr>
              <w:t>)</w:t>
            </w:r>
            <w:r>
              <w:rPr>
                <w:rFonts w:ascii=".VnTime" w:hAnsi=".VnTime"/>
                <w:sz w:val="28"/>
                <w:szCs w:val="28"/>
                <w:vertAlign w:val="superscript"/>
              </w:rPr>
              <w:t>2</w:t>
            </w:r>
            <w:r>
              <w:rPr>
                <w:rFonts w:ascii=".VnTime" w:hAnsi=".VnTime"/>
                <w:sz w:val="28"/>
                <w:szCs w:val="28"/>
              </w:rPr>
              <w:t xml:space="preserve"> – 9x</w:t>
            </w:r>
            <w:r>
              <w:rPr>
                <w:rFonts w:ascii=".VnTime" w:hAnsi=".VnTime"/>
                <w:sz w:val="28"/>
                <w:szCs w:val="28"/>
                <w:vertAlign w:val="subscript"/>
              </w:rPr>
              <w:t>1</w:t>
            </w:r>
            <w:r>
              <w:rPr>
                <w:rFonts w:ascii=".VnTime" w:hAnsi=".VnTime"/>
                <w:sz w:val="28"/>
                <w:szCs w:val="28"/>
              </w:rPr>
              <w:t>x</w:t>
            </w:r>
            <w:r>
              <w:rPr>
                <w:rFonts w:ascii=".VnTime" w:hAnsi=".VnTime"/>
                <w:sz w:val="28"/>
                <w:szCs w:val="28"/>
                <w:vertAlign w:val="subscript"/>
              </w:rPr>
              <w:t>2</w:t>
            </w:r>
          </w:p>
          <w:p w:rsidR="004F64ED" w:rsidRDefault="004F64ED" w:rsidP="004F64ED">
            <w:pPr>
              <w:jc w:val="both"/>
              <w:rPr>
                <w:rFonts w:ascii=".VnTime" w:hAnsi=".VnTime"/>
                <w:sz w:val="28"/>
                <w:szCs w:val="28"/>
              </w:rPr>
            </w:pPr>
            <w:r>
              <w:rPr>
                <w:rFonts w:ascii=".VnTime" w:hAnsi=".VnTime"/>
                <w:sz w:val="28"/>
                <w:szCs w:val="28"/>
              </w:rPr>
              <w:t xml:space="preserve">             Theo vi-et ta cã: x</w:t>
            </w:r>
            <w:r>
              <w:rPr>
                <w:rFonts w:ascii=".VnTime" w:hAnsi=".VnTime"/>
                <w:sz w:val="28"/>
                <w:szCs w:val="28"/>
                <w:vertAlign w:val="subscript"/>
              </w:rPr>
              <w:t>1</w:t>
            </w:r>
            <w:r>
              <w:rPr>
                <w:rFonts w:ascii=".VnTime" w:hAnsi=".VnTime"/>
                <w:sz w:val="28"/>
                <w:szCs w:val="28"/>
              </w:rPr>
              <w:t xml:space="preserve"> + x</w:t>
            </w:r>
            <w:r>
              <w:rPr>
                <w:rFonts w:ascii=".VnTime" w:hAnsi=".VnTime"/>
                <w:sz w:val="28"/>
                <w:szCs w:val="28"/>
                <w:vertAlign w:val="subscript"/>
              </w:rPr>
              <w:t>2</w:t>
            </w:r>
            <w:r>
              <w:rPr>
                <w:rFonts w:ascii=".VnTime" w:hAnsi=".VnTime"/>
                <w:sz w:val="28"/>
                <w:szCs w:val="28"/>
              </w:rPr>
              <w:t xml:space="preserve"> = 2m</w:t>
            </w:r>
          </w:p>
          <w:p w:rsidR="004F64ED" w:rsidRDefault="004F64ED" w:rsidP="004F64ED">
            <w:pPr>
              <w:jc w:val="both"/>
              <w:rPr>
                <w:rFonts w:ascii=".VnTime" w:hAnsi=".VnTime"/>
                <w:sz w:val="28"/>
                <w:szCs w:val="28"/>
              </w:rPr>
            </w:pPr>
            <w:r>
              <w:rPr>
                <w:rFonts w:ascii=".VnTime" w:hAnsi=".VnTime"/>
                <w:sz w:val="28"/>
                <w:szCs w:val="28"/>
              </w:rPr>
              <w:t xml:space="preserve">                                        x</w:t>
            </w:r>
            <w:r>
              <w:rPr>
                <w:rFonts w:ascii=".VnTime" w:hAnsi=".VnTime"/>
                <w:sz w:val="28"/>
                <w:szCs w:val="28"/>
                <w:vertAlign w:val="subscript"/>
              </w:rPr>
              <w:t>1</w:t>
            </w:r>
            <w:r>
              <w:rPr>
                <w:rFonts w:ascii=".VnTime" w:hAnsi=".VnTime"/>
                <w:sz w:val="28"/>
                <w:szCs w:val="28"/>
              </w:rPr>
              <w:t>.x</w:t>
            </w:r>
            <w:r>
              <w:rPr>
                <w:rFonts w:ascii=".VnTime" w:hAnsi=".VnTime"/>
                <w:sz w:val="28"/>
                <w:szCs w:val="28"/>
                <w:vertAlign w:val="subscript"/>
              </w:rPr>
              <w:t>2</w:t>
            </w:r>
            <w:r>
              <w:rPr>
                <w:rFonts w:ascii=".VnTime" w:hAnsi=".VnTime"/>
                <w:sz w:val="28"/>
                <w:szCs w:val="28"/>
              </w:rPr>
              <w:t xml:space="preserve"> = 2m- 1</w:t>
            </w:r>
          </w:p>
          <w:p w:rsidR="004F64ED" w:rsidRDefault="004F64ED" w:rsidP="004F64ED">
            <w:pPr>
              <w:jc w:val="both"/>
              <w:rPr>
                <w:rFonts w:ascii=".VnTime" w:hAnsi=".VnTime"/>
                <w:sz w:val="28"/>
                <w:szCs w:val="28"/>
              </w:rPr>
            </w:pPr>
            <w:r>
              <w:rPr>
                <w:rFonts w:ascii=".VnTime" w:hAnsi=".VnTime"/>
                <w:sz w:val="28"/>
                <w:szCs w:val="28"/>
              </w:rPr>
              <w:t xml:space="preserve">            </w:t>
            </w:r>
            <w:r w:rsidRPr="00FC5098">
              <w:rPr>
                <w:rFonts w:ascii=".VnTime" w:hAnsi=".VnTime"/>
                <w:position w:val="-6"/>
                <w:sz w:val="28"/>
                <w:szCs w:val="28"/>
              </w:rPr>
              <w:object w:dxaOrig="300" w:dyaOrig="240">
                <v:shape id="_x0000_i2348" type="#_x0000_t75" style="width:15pt;height:12pt" o:ole="">
                  <v:imagedata r:id="rId2538" o:title=""/>
                </v:shape>
                <o:OLEObject Type="Embed" ProgID="Equation.DSMT4" ShapeID="_x0000_i2348" DrawAspect="Content" ObjectID="_1586962145" r:id="rId2539"/>
              </w:object>
            </w:r>
            <w:r>
              <w:rPr>
                <w:rFonts w:ascii=".VnTime" w:hAnsi=".VnTime"/>
                <w:sz w:val="28"/>
                <w:szCs w:val="28"/>
              </w:rPr>
              <w:t xml:space="preserve"> A = 2(2m)</w:t>
            </w:r>
            <w:r>
              <w:rPr>
                <w:rFonts w:ascii=".VnTime" w:hAnsi=".VnTime"/>
                <w:sz w:val="28"/>
                <w:szCs w:val="28"/>
                <w:vertAlign w:val="superscript"/>
              </w:rPr>
              <w:t>2</w:t>
            </w:r>
            <w:r>
              <w:rPr>
                <w:rFonts w:ascii=".VnTime" w:hAnsi=".VnTime"/>
                <w:sz w:val="28"/>
                <w:szCs w:val="28"/>
              </w:rPr>
              <w:t>- 9(2m- 1) = 8m</w:t>
            </w:r>
            <w:r>
              <w:rPr>
                <w:rFonts w:ascii=".VnTime" w:hAnsi=".VnTime"/>
                <w:sz w:val="28"/>
                <w:szCs w:val="28"/>
                <w:vertAlign w:val="superscript"/>
              </w:rPr>
              <w:t>2</w:t>
            </w:r>
            <w:r>
              <w:rPr>
                <w:rFonts w:ascii=".VnTime" w:hAnsi=".VnTime"/>
                <w:sz w:val="28"/>
                <w:szCs w:val="28"/>
              </w:rPr>
              <w:t>- 18m + 9  _®pcm.</w:t>
            </w:r>
          </w:p>
          <w:p w:rsidR="004F64ED" w:rsidRDefault="004F64ED" w:rsidP="004F64ED">
            <w:pPr>
              <w:jc w:val="both"/>
              <w:rPr>
                <w:rFonts w:ascii=".VnTime" w:hAnsi=".VnTime"/>
                <w:sz w:val="28"/>
                <w:szCs w:val="28"/>
              </w:rPr>
            </w:pPr>
            <w:r w:rsidRPr="00BF75A1">
              <w:rPr>
                <w:rFonts w:ascii=".VnTime" w:hAnsi=".VnTime"/>
                <w:b/>
                <w:sz w:val="28"/>
                <w:szCs w:val="28"/>
                <w:u w:val="single"/>
              </w:rPr>
              <w:t>C©u2</w:t>
            </w:r>
            <w:r>
              <w:rPr>
                <w:rFonts w:ascii=".VnTime" w:hAnsi=".VnTime"/>
                <w:sz w:val="28"/>
                <w:szCs w:val="28"/>
              </w:rPr>
              <w:t xml:space="preserve">: a) Ta cã: </w:t>
            </w:r>
            <w:r w:rsidRPr="00E67BCD">
              <w:rPr>
                <w:rFonts w:ascii=".VnTime" w:hAnsi=".VnTime"/>
                <w:position w:val="-28"/>
                <w:sz w:val="28"/>
                <w:szCs w:val="28"/>
              </w:rPr>
              <w:object w:dxaOrig="1300" w:dyaOrig="660">
                <v:shape id="_x0000_i2349" type="#_x0000_t75" style="width:65pt;height:33pt" o:ole="">
                  <v:imagedata r:id="rId2502" o:title=""/>
                </v:shape>
                <o:OLEObject Type="Embed" ProgID="Equation.DSMT4" ShapeID="_x0000_i2349" DrawAspect="Content" ObjectID="_1586962146" r:id="rId2540"/>
              </w:object>
            </w:r>
            <w:r w:rsidRPr="00FC5098">
              <w:rPr>
                <w:rFonts w:ascii=".VnTime" w:hAnsi=".VnTime"/>
                <w:position w:val="-6"/>
                <w:sz w:val="28"/>
                <w:szCs w:val="28"/>
              </w:rPr>
              <w:object w:dxaOrig="300" w:dyaOrig="240">
                <v:shape id="_x0000_i2350" type="#_x0000_t75" style="width:15pt;height:12pt" o:ole="">
                  <v:imagedata r:id="rId2538" o:title=""/>
                </v:shape>
                <o:OLEObject Type="Embed" ProgID="Equation.DSMT4" ShapeID="_x0000_i2350" DrawAspect="Content" ObjectID="_1586962147" r:id="rId2541"/>
              </w:object>
            </w:r>
            <w:r>
              <w:rPr>
                <w:rFonts w:ascii=".VnTime" w:hAnsi=".VnTime"/>
                <w:sz w:val="28"/>
                <w:szCs w:val="28"/>
              </w:rPr>
              <w:t xml:space="preserve">  x,y,z &gt; 1           </w:t>
            </w:r>
          </w:p>
          <w:p w:rsidR="004F64ED" w:rsidRDefault="004F64ED" w:rsidP="004F64ED">
            <w:pPr>
              <w:jc w:val="both"/>
              <w:rPr>
                <w:rFonts w:ascii=".VnTime" w:hAnsi=".VnTime"/>
                <w:sz w:val="28"/>
                <w:szCs w:val="28"/>
              </w:rPr>
            </w:pPr>
            <w:r>
              <w:rPr>
                <w:rFonts w:ascii=".VnTime" w:hAnsi=".VnTime"/>
                <w:sz w:val="28"/>
                <w:szCs w:val="28"/>
              </w:rPr>
              <w:t xml:space="preserve">             Gi¶ sö x</w:t>
            </w:r>
            <w:r w:rsidRPr="00951F88">
              <w:rPr>
                <w:rFonts w:ascii=".VnTime" w:hAnsi=".VnTime"/>
                <w:position w:val="-4"/>
                <w:sz w:val="28"/>
                <w:szCs w:val="28"/>
              </w:rPr>
              <w:object w:dxaOrig="200" w:dyaOrig="240">
                <v:shape id="_x0000_i2351" type="#_x0000_t75" style="width:10pt;height:12pt" o:ole="">
                  <v:imagedata r:id="rId2536" o:title=""/>
                </v:shape>
                <o:OLEObject Type="Embed" ProgID="Equation.DSMT4" ShapeID="_x0000_i2351" DrawAspect="Content" ObjectID="_1586962148" r:id="rId2542"/>
              </w:object>
            </w:r>
            <w:r>
              <w:rPr>
                <w:rFonts w:ascii=".VnTime" w:hAnsi=".VnTime"/>
                <w:sz w:val="28"/>
                <w:szCs w:val="28"/>
              </w:rPr>
              <w:t>y</w:t>
            </w:r>
            <w:r w:rsidRPr="00951F88">
              <w:rPr>
                <w:rFonts w:ascii=".VnTime" w:hAnsi=".VnTime"/>
                <w:position w:val="-4"/>
                <w:sz w:val="28"/>
                <w:szCs w:val="28"/>
              </w:rPr>
              <w:object w:dxaOrig="200" w:dyaOrig="240">
                <v:shape id="_x0000_i2352" type="#_x0000_t75" style="width:10pt;height:12pt" o:ole="">
                  <v:imagedata r:id="rId2536" o:title=""/>
                </v:shape>
                <o:OLEObject Type="Embed" ProgID="Equation.DSMT4" ShapeID="_x0000_i2352" DrawAspect="Content" ObjectID="_1586962149" r:id="rId2543"/>
              </w:object>
            </w:r>
            <w:r>
              <w:rPr>
                <w:rFonts w:ascii=".VnTime" w:hAnsi=".VnTime"/>
                <w:sz w:val="28"/>
                <w:szCs w:val="28"/>
              </w:rPr>
              <w:t>z</w:t>
            </w:r>
            <w:r w:rsidRPr="00FC5098">
              <w:rPr>
                <w:rFonts w:ascii=".VnTime" w:hAnsi=".VnTime"/>
                <w:position w:val="-6"/>
                <w:sz w:val="28"/>
                <w:szCs w:val="28"/>
              </w:rPr>
              <w:object w:dxaOrig="300" w:dyaOrig="240">
                <v:shape id="_x0000_i2353" type="#_x0000_t75" style="width:15pt;height:12pt" o:ole="">
                  <v:imagedata r:id="rId2538" o:title=""/>
                </v:shape>
                <o:OLEObject Type="Embed" ProgID="Equation.DSMT4" ShapeID="_x0000_i2353" DrawAspect="Content" ObjectID="_1586962150" r:id="rId2544"/>
              </w:object>
            </w:r>
            <w:r w:rsidRPr="00E67BCD">
              <w:rPr>
                <w:rFonts w:ascii=".VnTime" w:hAnsi=".VnTime"/>
                <w:position w:val="-28"/>
                <w:sz w:val="28"/>
                <w:szCs w:val="28"/>
              </w:rPr>
              <w:object w:dxaOrig="999" w:dyaOrig="660">
                <v:shape id="_x0000_i2354" type="#_x0000_t75" style="width:49.95pt;height:33pt" o:ole="">
                  <v:imagedata r:id="rId2545" o:title=""/>
                </v:shape>
                <o:OLEObject Type="Embed" ProgID="Equation.DSMT4" ShapeID="_x0000_i2354" DrawAspect="Content" ObjectID="_1586962151" r:id="rId2546"/>
              </w:object>
            </w:r>
            <w:r w:rsidRPr="00463DC1">
              <w:rPr>
                <w:rFonts w:ascii=".VnTime" w:hAnsi=".VnTime"/>
                <w:position w:val="-24"/>
                <w:sz w:val="28"/>
                <w:szCs w:val="28"/>
              </w:rPr>
              <w:object w:dxaOrig="420" w:dyaOrig="620">
                <v:shape id="_x0000_i2355" type="#_x0000_t75" style="width:21pt;height:31pt" o:ole="">
                  <v:imagedata r:id="rId2547" o:title=""/>
                </v:shape>
                <o:OLEObject Type="Embed" ProgID="Equation.DSMT4" ShapeID="_x0000_i2355" DrawAspect="Content" ObjectID="_1586962152" r:id="rId2548"/>
              </w:object>
            </w:r>
            <w:r w:rsidRPr="00FC5098">
              <w:rPr>
                <w:rFonts w:ascii=".VnTime" w:hAnsi=".VnTime"/>
                <w:position w:val="-6"/>
                <w:sz w:val="28"/>
                <w:szCs w:val="28"/>
              </w:rPr>
              <w:object w:dxaOrig="300" w:dyaOrig="240">
                <v:shape id="_x0000_i2356" type="#_x0000_t75" style="width:15pt;height:12pt" o:ole="">
                  <v:imagedata r:id="rId2538" o:title=""/>
                </v:shape>
                <o:OLEObject Type="Embed" ProgID="Equation.DSMT4" ShapeID="_x0000_i2356" DrawAspect="Content" ObjectID="_1586962153" r:id="rId2549"/>
              </w:object>
            </w:r>
            <w:r w:rsidRPr="00463DC1">
              <w:rPr>
                <w:rFonts w:ascii=".VnTime" w:hAnsi=".VnTime"/>
                <w:position w:val="-24"/>
                <w:sz w:val="28"/>
                <w:szCs w:val="28"/>
              </w:rPr>
              <w:object w:dxaOrig="220" w:dyaOrig="620">
                <v:shape id="_x0000_i2357" type="#_x0000_t75" style="width:11pt;height:31pt" o:ole="">
                  <v:imagedata r:id="rId2550" o:title=""/>
                </v:shape>
                <o:OLEObject Type="Embed" ProgID="Equation.DSMT4" ShapeID="_x0000_i2357" DrawAspect="Content" ObjectID="_1586962154" r:id="rId2551"/>
              </w:object>
            </w:r>
            <w:r w:rsidRPr="00951F88">
              <w:rPr>
                <w:rFonts w:ascii=".VnTime" w:hAnsi=".VnTime"/>
                <w:position w:val="-4"/>
                <w:sz w:val="28"/>
                <w:szCs w:val="28"/>
              </w:rPr>
              <w:object w:dxaOrig="200" w:dyaOrig="240">
                <v:shape id="_x0000_i2358" type="#_x0000_t75" style="width:10pt;height:12pt" o:ole="">
                  <v:imagedata r:id="rId2536" o:title=""/>
                </v:shape>
                <o:OLEObject Type="Embed" ProgID="Equation.DSMT4" ShapeID="_x0000_i2358" DrawAspect="Content" ObjectID="_1586962155" r:id="rId2552"/>
              </w:object>
            </w:r>
            <w:r>
              <w:rPr>
                <w:rFonts w:ascii=".VnTime" w:hAnsi=".VnTime"/>
                <w:sz w:val="28"/>
                <w:szCs w:val="28"/>
              </w:rPr>
              <w:t>1</w:t>
            </w:r>
            <w:r w:rsidRPr="00FC5098">
              <w:rPr>
                <w:rFonts w:ascii=".VnTime" w:hAnsi=".VnTime"/>
                <w:position w:val="-6"/>
                <w:sz w:val="28"/>
                <w:szCs w:val="28"/>
              </w:rPr>
              <w:object w:dxaOrig="300" w:dyaOrig="240">
                <v:shape id="_x0000_i2359" type="#_x0000_t75" style="width:15pt;height:12pt" o:ole="">
                  <v:imagedata r:id="rId2538" o:title=""/>
                </v:shape>
                <o:OLEObject Type="Embed" ProgID="Equation.DSMT4" ShapeID="_x0000_i2359" DrawAspect="Content" ObjectID="_1586962156" r:id="rId2553"/>
              </w:object>
            </w:r>
            <w:r>
              <w:rPr>
                <w:rFonts w:ascii=".VnTime" w:hAnsi=".VnTime"/>
                <w:sz w:val="28"/>
                <w:szCs w:val="28"/>
              </w:rPr>
              <w:t>z</w:t>
            </w:r>
            <w:r w:rsidRPr="00127783">
              <w:rPr>
                <w:rFonts w:ascii=".VnTime" w:hAnsi=".VnTime"/>
                <w:position w:val="-4"/>
                <w:sz w:val="28"/>
                <w:szCs w:val="28"/>
              </w:rPr>
              <w:object w:dxaOrig="200" w:dyaOrig="240">
                <v:shape id="_x0000_i2360" type="#_x0000_t75" style="width:10pt;height:12pt" o:ole="">
                  <v:imagedata r:id="rId2554" o:title=""/>
                </v:shape>
                <o:OLEObject Type="Embed" ProgID="Equation.DSMT4" ShapeID="_x0000_i2360" DrawAspect="Content" ObjectID="_1586962157" r:id="rId2555"/>
              </w:object>
            </w:r>
            <w:r>
              <w:rPr>
                <w:rFonts w:ascii=".VnTime" w:hAnsi=".VnTime"/>
                <w:sz w:val="28"/>
                <w:szCs w:val="28"/>
              </w:rPr>
              <w:t>3</w:t>
            </w:r>
          </w:p>
          <w:p w:rsidR="004F64ED" w:rsidRDefault="004F64ED" w:rsidP="004F64ED">
            <w:pPr>
              <w:jc w:val="both"/>
              <w:rPr>
                <w:rFonts w:ascii=".VnTime" w:hAnsi=".VnTime"/>
                <w:sz w:val="28"/>
                <w:szCs w:val="28"/>
              </w:rPr>
            </w:pPr>
            <w:r>
              <w:rPr>
                <w:rFonts w:ascii=".VnTime" w:hAnsi=".VnTime"/>
                <w:sz w:val="28"/>
                <w:szCs w:val="28"/>
              </w:rPr>
              <w:t xml:space="preserve">              V× z nguyªn d­¬ng </w:t>
            </w:r>
            <w:r w:rsidRPr="00FC5098">
              <w:rPr>
                <w:rFonts w:ascii=".VnTime" w:hAnsi=".VnTime"/>
                <w:position w:val="-6"/>
                <w:sz w:val="28"/>
                <w:szCs w:val="28"/>
              </w:rPr>
              <w:object w:dxaOrig="300" w:dyaOrig="240">
                <v:shape id="_x0000_i2361" type="#_x0000_t75" style="width:15pt;height:12pt" o:ole="">
                  <v:imagedata r:id="rId2538" o:title=""/>
                </v:shape>
                <o:OLEObject Type="Embed" ProgID="Equation.DSMT4" ShapeID="_x0000_i2361" DrawAspect="Content" ObjectID="_1586962158" r:id="rId2556"/>
              </w:object>
            </w:r>
            <w:r>
              <w:rPr>
                <w:rFonts w:ascii=".VnTime" w:hAnsi=".VnTime"/>
                <w:sz w:val="28"/>
                <w:szCs w:val="28"/>
              </w:rPr>
              <w:t>z = 2;3.</w:t>
            </w:r>
          </w:p>
          <w:p w:rsidR="004F64ED" w:rsidRDefault="004F64ED" w:rsidP="004F64ED">
            <w:pPr>
              <w:jc w:val="both"/>
              <w:rPr>
                <w:rFonts w:ascii=".VnTime" w:hAnsi=".VnTime"/>
                <w:sz w:val="28"/>
                <w:szCs w:val="28"/>
              </w:rPr>
            </w:pPr>
            <w:r>
              <w:rPr>
                <w:rFonts w:ascii=".VnTime" w:hAnsi=".VnTime"/>
                <w:sz w:val="28"/>
                <w:szCs w:val="28"/>
              </w:rPr>
              <w:t xml:space="preserve">           * NÕu z = 2 ta cã: </w:t>
            </w:r>
            <w:r w:rsidRPr="00E67BCD">
              <w:rPr>
                <w:rFonts w:ascii=".VnTime" w:hAnsi=".VnTime"/>
                <w:position w:val="-28"/>
                <w:sz w:val="28"/>
                <w:szCs w:val="28"/>
              </w:rPr>
              <w:object w:dxaOrig="999" w:dyaOrig="660">
                <v:shape id="_x0000_i2362" type="#_x0000_t75" style="width:49.95pt;height:33pt" o:ole="">
                  <v:imagedata r:id="rId2557" o:title=""/>
                </v:shape>
                <o:OLEObject Type="Embed" ProgID="Equation.DSMT4" ShapeID="_x0000_i2362" DrawAspect="Content" ObjectID="_1586962159" r:id="rId2558"/>
              </w:object>
            </w:r>
            <w:r>
              <w:rPr>
                <w:rFonts w:ascii=".VnTime" w:hAnsi=".VnTime"/>
                <w:sz w:val="28"/>
                <w:szCs w:val="28"/>
              </w:rPr>
              <w:t>= 1</w:t>
            </w:r>
            <w:r w:rsidRPr="00FC5098">
              <w:rPr>
                <w:rFonts w:ascii=".VnTime" w:hAnsi=".VnTime"/>
                <w:position w:val="-6"/>
                <w:sz w:val="28"/>
                <w:szCs w:val="28"/>
              </w:rPr>
              <w:object w:dxaOrig="300" w:dyaOrig="240">
                <v:shape id="_x0000_i2363" type="#_x0000_t75" style="width:15pt;height:12pt" o:ole="">
                  <v:imagedata r:id="rId2538" o:title=""/>
                </v:shape>
                <o:OLEObject Type="Embed" ProgID="Equation.DSMT4" ShapeID="_x0000_i2363" DrawAspect="Content" ObjectID="_1586962160" r:id="rId2559"/>
              </w:object>
            </w:r>
            <w:r w:rsidRPr="00E67BCD">
              <w:rPr>
                <w:rFonts w:ascii=".VnTime" w:hAnsi=".VnTime"/>
                <w:position w:val="-28"/>
                <w:sz w:val="28"/>
                <w:szCs w:val="28"/>
              </w:rPr>
              <w:object w:dxaOrig="620" w:dyaOrig="660">
                <v:shape id="_x0000_i2364" type="#_x0000_t75" style="width:31pt;height:33pt" o:ole="">
                  <v:imagedata r:id="rId2560" o:title=""/>
                </v:shape>
                <o:OLEObject Type="Embed" ProgID="Equation.DSMT4" ShapeID="_x0000_i2364" DrawAspect="Content" ObjectID="_1586962161" r:id="rId2561"/>
              </w:object>
            </w:r>
            <w:r>
              <w:rPr>
                <w:rFonts w:ascii=".VnTime" w:hAnsi=".VnTime"/>
                <w:sz w:val="28"/>
                <w:szCs w:val="28"/>
              </w:rPr>
              <w:t xml:space="preserve">= </w:t>
            </w:r>
            <w:r w:rsidRPr="00E022EB">
              <w:rPr>
                <w:rFonts w:ascii=".VnTime" w:hAnsi=".VnTime"/>
                <w:position w:val="-24"/>
                <w:sz w:val="28"/>
                <w:szCs w:val="28"/>
              </w:rPr>
              <w:object w:dxaOrig="240" w:dyaOrig="620">
                <v:shape id="_x0000_i2365" type="#_x0000_t75" style="width:12pt;height:31pt" o:ole="">
                  <v:imagedata r:id="rId2562" o:title=""/>
                </v:shape>
                <o:OLEObject Type="Embed" ProgID="Equation.DSMT4" ShapeID="_x0000_i2365" DrawAspect="Content" ObjectID="_1586962162" r:id="rId2563"/>
              </w:object>
            </w:r>
            <w:r w:rsidRPr="00FC5098">
              <w:rPr>
                <w:rFonts w:ascii=".VnTime" w:hAnsi=".VnTime"/>
                <w:position w:val="-6"/>
                <w:sz w:val="28"/>
                <w:szCs w:val="28"/>
              </w:rPr>
              <w:object w:dxaOrig="300" w:dyaOrig="240">
                <v:shape id="_x0000_i2366" type="#_x0000_t75" style="width:15pt;height:12pt" o:ole="">
                  <v:imagedata r:id="rId2538" o:title=""/>
                </v:shape>
                <o:OLEObject Type="Embed" ProgID="Equation.DSMT4" ShapeID="_x0000_i2366" DrawAspect="Content" ObjectID="_1586962163" r:id="rId2564"/>
              </w:object>
            </w:r>
            <w:r>
              <w:rPr>
                <w:rFonts w:ascii=".VnTime" w:hAnsi=".VnTime"/>
                <w:sz w:val="28"/>
                <w:szCs w:val="28"/>
              </w:rPr>
              <w:t>x,y &gt; 2</w:t>
            </w:r>
          </w:p>
          <w:p w:rsidR="004F64ED" w:rsidRDefault="004F64ED" w:rsidP="004F64ED">
            <w:pPr>
              <w:jc w:val="both"/>
              <w:rPr>
                <w:rFonts w:ascii=".VnTime" w:hAnsi=".VnTime"/>
                <w:sz w:val="28"/>
                <w:szCs w:val="28"/>
              </w:rPr>
            </w:pPr>
            <w:r>
              <w:rPr>
                <w:rFonts w:ascii=".VnTime" w:hAnsi=".VnTime"/>
                <w:sz w:val="28"/>
                <w:szCs w:val="28"/>
              </w:rPr>
              <w:t xml:space="preserve">               V× x</w:t>
            </w:r>
            <w:r w:rsidRPr="00951F88">
              <w:rPr>
                <w:rFonts w:ascii=".VnTime" w:hAnsi=".VnTime"/>
                <w:position w:val="-4"/>
                <w:sz w:val="28"/>
                <w:szCs w:val="28"/>
              </w:rPr>
              <w:object w:dxaOrig="200" w:dyaOrig="240">
                <v:shape id="_x0000_i2367" type="#_x0000_t75" style="width:10pt;height:12pt" o:ole="">
                  <v:imagedata r:id="rId2536" o:title=""/>
                </v:shape>
                <o:OLEObject Type="Embed" ProgID="Equation.DSMT4" ShapeID="_x0000_i2367" DrawAspect="Content" ObjectID="_1586962164" r:id="rId2565"/>
              </w:object>
            </w:r>
            <w:r>
              <w:rPr>
                <w:rFonts w:ascii=".VnTime" w:hAnsi=".VnTime"/>
                <w:sz w:val="28"/>
                <w:szCs w:val="28"/>
              </w:rPr>
              <w:t>y</w:t>
            </w:r>
            <w:r w:rsidRPr="00FC5098">
              <w:rPr>
                <w:rFonts w:ascii=".VnTime" w:hAnsi=".VnTime"/>
                <w:position w:val="-6"/>
                <w:sz w:val="28"/>
                <w:szCs w:val="28"/>
              </w:rPr>
              <w:object w:dxaOrig="300" w:dyaOrig="240">
                <v:shape id="_x0000_i2368" type="#_x0000_t75" style="width:15pt;height:12pt" o:ole="">
                  <v:imagedata r:id="rId2538" o:title=""/>
                </v:shape>
                <o:OLEObject Type="Embed" ProgID="Equation.DSMT4" ShapeID="_x0000_i2368" DrawAspect="Content" ObjectID="_1586962165" r:id="rId2566"/>
              </w:object>
            </w:r>
            <w:r w:rsidRPr="00E67BCD">
              <w:rPr>
                <w:rFonts w:ascii=".VnTime" w:hAnsi=".VnTime"/>
                <w:position w:val="-28"/>
                <w:sz w:val="28"/>
                <w:szCs w:val="28"/>
              </w:rPr>
              <w:object w:dxaOrig="620" w:dyaOrig="660">
                <v:shape id="_x0000_i2369" type="#_x0000_t75" style="width:31pt;height:33pt" o:ole="">
                  <v:imagedata r:id="rId2560" o:title=""/>
                </v:shape>
                <o:OLEObject Type="Embed" ProgID="Equation.DSMT4" ShapeID="_x0000_i2369" DrawAspect="Content" ObjectID="_1586962166" r:id="rId2567"/>
              </w:object>
            </w:r>
            <w:r w:rsidRPr="00127783">
              <w:rPr>
                <w:rFonts w:ascii=".VnTime" w:hAnsi=".VnTime"/>
                <w:position w:val="-4"/>
                <w:sz w:val="28"/>
                <w:szCs w:val="28"/>
              </w:rPr>
              <w:object w:dxaOrig="200" w:dyaOrig="240">
                <v:shape id="_x0000_i2370" type="#_x0000_t75" style="width:10pt;height:12pt" o:ole="">
                  <v:imagedata r:id="rId2554" o:title=""/>
                </v:shape>
                <o:OLEObject Type="Embed" ProgID="Equation.DSMT4" ShapeID="_x0000_i2370" DrawAspect="Content" ObjectID="_1586962167" r:id="rId2568"/>
              </w:object>
            </w:r>
            <w:r w:rsidRPr="00E022EB">
              <w:rPr>
                <w:rFonts w:ascii=".VnTime" w:hAnsi=".VnTime"/>
                <w:position w:val="-28"/>
                <w:sz w:val="28"/>
                <w:szCs w:val="28"/>
              </w:rPr>
              <w:object w:dxaOrig="260" w:dyaOrig="660">
                <v:shape id="_x0000_i2371" type="#_x0000_t75" style="width:13pt;height:33pt" o:ole="">
                  <v:imagedata r:id="rId2569" o:title=""/>
                </v:shape>
                <o:OLEObject Type="Embed" ProgID="Equation.DSMT4" ShapeID="_x0000_i2371" DrawAspect="Content" ObjectID="_1586962168" r:id="rId2570"/>
              </w:object>
            </w:r>
            <w:r w:rsidRPr="00FC5098">
              <w:rPr>
                <w:rFonts w:ascii=".VnTime" w:hAnsi=".VnTime"/>
                <w:position w:val="-6"/>
                <w:sz w:val="28"/>
                <w:szCs w:val="28"/>
              </w:rPr>
              <w:object w:dxaOrig="300" w:dyaOrig="240">
                <v:shape id="_x0000_i2372" type="#_x0000_t75" style="width:15pt;height:12pt" o:ole="">
                  <v:imagedata r:id="rId2538" o:title=""/>
                </v:shape>
                <o:OLEObject Type="Embed" ProgID="Equation.DSMT4" ShapeID="_x0000_i2372" DrawAspect="Content" ObjectID="_1586962169" r:id="rId2571"/>
              </w:object>
            </w:r>
            <w:r w:rsidRPr="00E022EB">
              <w:rPr>
                <w:rFonts w:ascii=".VnTime" w:hAnsi=".VnTime"/>
                <w:position w:val="-24"/>
                <w:sz w:val="28"/>
                <w:szCs w:val="28"/>
              </w:rPr>
              <w:object w:dxaOrig="240" w:dyaOrig="620">
                <v:shape id="_x0000_i2373" type="#_x0000_t75" style="width:12pt;height:31pt" o:ole="">
                  <v:imagedata r:id="rId2562" o:title=""/>
                </v:shape>
                <o:OLEObject Type="Embed" ProgID="Equation.DSMT4" ShapeID="_x0000_i2373" DrawAspect="Content" ObjectID="_1586962170" r:id="rId2572"/>
              </w:object>
            </w:r>
            <w:r w:rsidRPr="00127783">
              <w:rPr>
                <w:rFonts w:ascii=".VnTime" w:hAnsi=".VnTime"/>
                <w:position w:val="-4"/>
                <w:sz w:val="28"/>
                <w:szCs w:val="28"/>
              </w:rPr>
              <w:object w:dxaOrig="200" w:dyaOrig="240">
                <v:shape id="_x0000_i2374" type="#_x0000_t75" style="width:10pt;height:12pt" o:ole="">
                  <v:imagedata r:id="rId2554" o:title=""/>
                </v:shape>
                <o:OLEObject Type="Embed" ProgID="Equation.DSMT4" ShapeID="_x0000_i2374" DrawAspect="Content" ObjectID="_1586962171" r:id="rId2573"/>
              </w:object>
            </w:r>
            <w:r w:rsidRPr="00E022EB">
              <w:rPr>
                <w:rFonts w:ascii=".VnTime" w:hAnsi=".VnTime"/>
                <w:position w:val="-28"/>
                <w:sz w:val="28"/>
                <w:szCs w:val="28"/>
              </w:rPr>
              <w:object w:dxaOrig="260" w:dyaOrig="660">
                <v:shape id="_x0000_i2375" type="#_x0000_t75" style="width:13pt;height:33pt" o:ole="">
                  <v:imagedata r:id="rId2569" o:title=""/>
                </v:shape>
                <o:OLEObject Type="Embed" ProgID="Equation.DSMT4" ShapeID="_x0000_i2375" DrawAspect="Content" ObjectID="_1586962172" r:id="rId2574"/>
              </w:object>
            </w:r>
            <w:r w:rsidRPr="00FC5098">
              <w:rPr>
                <w:rFonts w:ascii=".VnTime" w:hAnsi=".VnTime"/>
                <w:position w:val="-6"/>
                <w:sz w:val="28"/>
                <w:szCs w:val="28"/>
              </w:rPr>
              <w:object w:dxaOrig="300" w:dyaOrig="240">
                <v:shape id="_x0000_i2376" type="#_x0000_t75" style="width:15pt;height:12pt" o:ole="">
                  <v:imagedata r:id="rId2538" o:title=""/>
                </v:shape>
                <o:OLEObject Type="Embed" ProgID="Equation.DSMT4" ShapeID="_x0000_i2376" DrawAspect="Content" ObjectID="_1586962173" r:id="rId2575"/>
              </w:object>
            </w:r>
            <w:r>
              <w:rPr>
                <w:rFonts w:ascii=".VnTime" w:hAnsi=".VnTime"/>
                <w:sz w:val="28"/>
                <w:szCs w:val="28"/>
              </w:rPr>
              <w:t>y</w:t>
            </w:r>
            <w:r w:rsidRPr="00127783">
              <w:rPr>
                <w:rFonts w:ascii=".VnTime" w:hAnsi=".VnTime"/>
                <w:position w:val="-4"/>
                <w:sz w:val="28"/>
                <w:szCs w:val="28"/>
              </w:rPr>
              <w:object w:dxaOrig="200" w:dyaOrig="240">
                <v:shape id="_x0000_i2377" type="#_x0000_t75" style="width:10pt;height:12pt" o:ole="">
                  <v:imagedata r:id="rId2554" o:title=""/>
                </v:shape>
                <o:OLEObject Type="Embed" ProgID="Equation.DSMT4" ShapeID="_x0000_i2377" DrawAspect="Content" ObjectID="_1586962174" r:id="rId2576"/>
              </w:object>
            </w:r>
            <w:r>
              <w:rPr>
                <w:rFonts w:ascii=".VnTime" w:hAnsi=".VnTime"/>
                <w:sz w:val="28"/>
                <w:szCs w:val="28"/>
              </w:rPr>
              <w:t>4</w:t>
            </w:r>
          </w:p>
          <w:p w:rsidR="004F64ED" w:rsidRDefault="004F64ED" w:rsidP="004F64ED">
            <w:pPr>
              <w:jc w:val="both"/>
              <w:rPr>
                <w:rFonts w:ascii=".VnTime" w:hAnsi=".VnTime"/>
                <w:sz w:val="28"/>
                <w:szCs w:val="28"/>
              </w:rPr>
            </w:pPr>
            <w:r>
              <w:rPr>
                <w:rFonts w:ascii=".VnTime" w:hAnsi=".VnTime"/>
                <w:sz w:val="28"/>
                <w:szCs w:val="28"/>
              </w:rPr>
              <w:t xml:space="preserve">              V× y nguyªn d­¬ng </w:t>
            </w:r>
            <w:r w:rsidRPr="00FC5098">
              <w:rPr>
                <w:rFonts w:ascii=".VnTime" w:hAnsi=".VnTime"/>
                <w:position w:val="-6"/>
                <w:sz w:val="28"/>
                <w:szCs w:val="28"/>
              </w:rPr>
              <w:object w:dxaOrig="300" w:dyaOrig="240">
                <v:shape id="_x0000_i2378" type="#_x0000_t75" style="width:15pt;height:12pt" o:ole="">
                  <v:imagedata r:id="rId2538" o:title=""/>
                </v:shape>
                <o:OLEObject Type="Embed" ProgID="Equation.DSMT4" ShapeID="_x0000_i2378" DrawAspect="Content" ObjectID="_1586962175" r:id="rId2577"/>
              </w:object>
            </w:r>
            <w:r>
              <w:rPr>
                <w:rFonts w:ascii=".VnTime" w:hAnsi=".VnTime"/>
                <w:sz w:val="28"/>
                <w:szCs w:val="28"/>
              </w:rPr>
              <w:t>y = 3;4</w:t>
            </w:r>
          </w:p>
          <w:p w:rsidR="004F64ED" w:rsidRDefault="004F64ED" w:rsidP="004F64ED">
            <w:pPr>
              <w:jc w:val="both"/>
              <w:rPr>
                <w:rFonts w:ascii=".VnTime" w:hAnsi=".VnTime"/>
                <w:sz w:val="28"/>
                <w:szCs w:val="28"/>
              </w:rPr>
            </w:pPr>
            <w:r>
              <w:rPr>
                <w:rFonts w:ascii=".VnTime" w:hAnsi=".VnTime"/>
                <w:sz w:val="28"/>
                <w:szCs w:val="28"/>
              </w:rPr>
              <w:t xml:space="preserve">               + NÕu y = 3</w:t>
            </w:r>
            <w:r w:rsidRPr="00FC5098">
              <w:rPr>
                <w:rFonts w:ascii=".VnTime" w:hAnsi=".VnTime"/>
                <w:position w:val="-6"/>
                <w:sz w:val="28"/>
                <w:szCs w:val="28"/>
              </w:rPr>
              <w:object w:dxaOrig="300" w:dyaOrig="240">
                <v:shape id="_x0000_i2379" type="#_x0000_t75" style="width:15pt;height:12pt" o:ole="">
                  <v:imagedata r:id="rId2538" o:title=""/>
                </v:shape>
                <o:OLEObject Type="Embed" ProgID="Equation.DSMT4" ShapeID="_x0000_i2379" DrawAspect="Content" ObjectID="_1586962176" r:id="rId2578"/>
              </w:object>
            </w:r>
            <w:r w:rsidRPr="00E022EB">
              <w:rPr>
                <w:rFonts w:ascii=".VnTime" w:hAnsi=".VnTime"/>
                <w:position w:val="-24"/>
                <w:sz w:val="28"/>
                <w:szCs w:val="28"/>
              </w:rPr>
              <w:object w:dxaOrig="600" w:dyaOrig="620">
                <v:shape id="_x0000_i2380" type="#_x0000_t75" style="width:30pt;height:31pt" o:ole="">
                  <v:imagedata r:id="rId2579" o:title=""/>
                </v:shape>
                <o:OLEObject Type="Embed" ProgID="Equation.DSMT4" ShapeID="_x0000_i2380" DrawAspect="Content" ObjectID="_1586962177" r:id="rId2580"/>
              </w:object>
            </w:r>
            <w:r>
              <w:rPr>
                <w:rFonts w:ascii=".VnTime" w:hAnsi=".VnTime"/>
                <w:sz w:val="28"/>
                <w:szCs w:val="28"/>
              </w:rPr>
              <w:t xml:space="preserve">= </w:t>
            </w:r>
            <w:r w:rsidRPr="00E022EB">
              <w:rPr>
                <w:rFonts w:ascii=".VnTime" w:hAnsi=".VnTime"/>
                <w:position w:val="-24"/>
                <w:sz w:val="28"/>
                <w:szCs w:val="28"/>
              </w:rPr>
              <w:object w:dxaOrig="240" w:dyaOrig="620">
                <v:shape id="_x0000_i2381" type="#_x0000_t75" style="width:12pt;height:31pt" o:ole="">
                  <v:imagedata r:id="rId2562" o:title=""/>
                </v:shape>
                <o:OLEObject Type="Embed" ProgID="Equation.DSMT4" ShapeID="_x0000_i2381" DrawAspect="Content" ObjectID="_1586962178" r:id="rId2581"/>
              </w:object>
            </w:r>
            <w:r w:rsidRPr="00FC5098">
              <w:rPr>
                <w:rFonts w:ascii=".VnTime" w:hAnsi=".VnTime"/>
                <w:position w:val="-6"/>
                <w:sz w:val="28"/>
                <w:szCs w:val="28"/>
              </w:rPr>
              <w:object w:dxaOrig="300" w:dyaOrig="240">
                <v:shape id="_x0000_i2382" type="#_x0000_t75" style="width:15pt;height:12pt" o:ole="">
                  <v:imagedata r:id="rId2538" o:title=""/>
                </v:shape>
                <o:OLEObject Type="Embed" ProgID="Equation.DSMT4" ShapeID="_x0000_i2382" DrawAspect="Content" ObjectID="_1586962179" r:id="rId2582"/>
              </w:object>
            </w:r>
            <w:r>
              <w:rPr>
                <w:rFonts w:ascii=".VnTime" w:hAnsi=".VnTime"/>
                <w:sz w:val="28"/>
                <w:szCs w:val="28"/>
              </w:rPr>
              <w:t>x = 6</w:t>
            </w:r>
          </w:p>
          <w:p w:rsidR="004F64ED" w:rsidRDefault="004F64ED" w:rsidP="004F64ED">
            <w:pPr>
              <w:jc w:val="both"/>
              <w:rPr>
                <w:rFonts w:ascii=".VnTime" w:hAnsi=".VnTime"/>
                <w:sz w:val="28"/>
                <w:szCs w:val="28"/>
              </w:rPr>
            </w:pPr>
            <w:r>
              <w:rPr>
                <w:rFonts w:ascii=".VnTime" w:hAnsi=".VnTime"/>
                <w:sz w:val="28"/>
                <w:szCs w:val="28"/>
              </w:rPr>
              <w:t xml:space="preserve">               + NÕu y = 4</w:t>
            </w:r>
            <w:r w:rsidRPr="00FC5098">
              <w:rPr>
                <w:rFonts w:ascii=".VnTime" w:hAnsi=".VnTime"/>
                <w:position w:val="-6"/>
                <w:sz w:val="28"/>
                <w:szCs w:val="28"/>
              </w:rPr>
              <w:object w:dxaOrig="300" w:dyaOrig="240">
                <v:shape id="_x0000_i2383" type="#_x0000_t75" style="width:15pt;height:12pt" o:ole="">
                  <v:imagedata r:id="rId2538" o:title=""/>
                </v:shape>
                <o:OLEObject Type="Embed" ProgID="Equation.DSMT4" ShapeID="_x0000_i2383" DrawAspect="Content" ObjectID="_1586962180" r:id="rId2583"/>
              </w:object>
            </w:r>
            <w:r w:rsidRPr="00E022EB">
              <w:rPr>
                <w:rFonts w:ascii=".VnTime" w:hAnsi=".VnTime"/>
                <w:position w:val="-24"/>
                <w:sz w:val="28"/>
                <w:szCs w:val="28"/>
              </w:rPr>
              <w:object w:dxaOrig="600" w:dyaOrig="620">
                <v:shape id="_x0000_i2384" type="#_x0000_t75" style="width:30pt;height:31pt" o:ole="">
                  <v:imagedata r:id="rId2584" o:title=""/>
                </v:shape>
                <o:OLEObject Type="Embed" ProgID="Equation.DSMT4" ShapeID="_x0000_i2384" DrawAspect="Content" ObjectID="_1586962181" r:id="rId2585"/>
              </w:object>
            </w:r>
            <w:r>
              <w:rPr>
                <w:rFonts w:ascii=".VnTime" w:hAnsi=".VnTime"/>
                <w:sz w:val="28"/>
                <w:szCs w:val="28"/>
              </w:rPr>
              <w:t xml:space="preserve">= </w:t>
            </w:r>
            <w:r w:rsidRPr="00E022EB">
              <w:rPr>
                <w:rFonts w:ascii=".VnTime" w:hAnsi=".VnTime"/>
                <w:position w:val="-24"/>
                <w:sz w:val="28"/>
                <w:szCs w:val="28"/>
              </w:rPr>
              <w:object w:dxaOrig="240" w:dyaOrig="620">
                <v:shape id="_x0000_i2385" type="#_x0000_t75" style="width:12pt;height:31pt" o:ole="">
                  <v:imagedata r:id="rId2562" o:title=""/>
                </v:shape>
                <o:OLEObject Type="Embed" ProgID="Equation.DSMT4" ShapeID="_x0000_i2385" DrawAspect="Content" ObjectID="_1586962182" r:id="rId2586"/>
              </w:object>
            </w:r>
            <w:r w:rsidRPr="00FC5098">
              <w:rPr>
                <w:rFonts w:ascii=".VnTime" w:hAnsi=".VnTime"/>
                <w:position w:val="-6"/>
                <w:sz w:val="28"/>
                <w:szCs w:val="28"/>
              </w:rPr>
              <w:object w:dxaOrig="300" w:dyaOrig="240">
                <v:shape id="_x0000_i2386" type="#_x0000_t75" style="width:15pt;height:12pt" o:ole="">
                  <v:imagedata r:id="rId2538" o:title=""/>
                </v:shape>
                <o:OLEObject Type="Embed" ProgID="Equation.DSMT4" ShapeID="_x0000_i2386" DrawAspect="Content" ObjectID="_1586962183" r:id="rId2587"/>
              </w:object>
            </w:r>
            <w:r>
              <w:rPr>
                <w:rFonts w:ascii=".VnTime" w:hAnsi=".VnTime"/>
                <w:sz w:val="28"/>
                <w:szCs w:val="28"/>
              </w:rPr>
              <w:t>x = 4</w:t>
            </w:r>
          </w:p>
          <w:p w:rsidR="004F64ED" w:rsidRDefault="004F64ED" w:rsidP="004F64ED">
            <w:pPr>
              <w:jc w:val="both"/>
              <w:rPr>
                <w:rFonts w:ascii=".VnTime" w:hAnsi=".VnTime"/>
                <w:sz w:val="28"/>
                <w:szCs w:val="28"/>
              </w:rPr>
            </w:pPr>
            <w:r>
              <w:rPr>
                <w:rFonts w:ascii=".VnTime" w:hAnsi=".VnTime"/>
                <w:sz w:val="28"/>
                <w:szCs w:val="28"/>
              </w:rPr>
              <w:t xml:space="preserve">           * NÕu z = 3 ta cã: </w:t>
            </w:r>
            <w:r w:rsidRPr="00E67BCD">
              <w:rPr>
                <w:rFonts w:ascii=".VnTime" w:hAnsi=".VnTime"/>
                <w:position w:val="-28"/>
                <w:sz w:val="28"/>
                <w:szCs w:val="28"/>
              </w:rPr>
              <w:object w:dxaOrig="980" w:dyaOrig="660">
                <v:shape id="_x0000_i2387" type="#_x0000_t75" style="width:49pt;height:33pt" o:ole="">
                  <v:imagedata r:id="rId2588" o:title=""/>
                </v:shape>
                <o:OLEObject Type="Embed" ProgID="Equation.DSMT4" ShapeID="_x0000_i2387" DrawAspect="Content" ObjectID="_1586962184" r:id="rId2589"/>
              </w:object>
            </w:r>
            <w:r>
              <w:rPr>
                <w:rFonts w:ascii=".VnTime" w:hAnsi=".VnTime"/>
                <w:sz w:val="28"/>
                <w:szCs w:val="28"/>
              </w:rPr>
              <w:t>= 1</w:t>
            </w:r>
            <w:r w:rsidRPr="00FC5098">
              <w:rPr>
                <w:rFonts w:ascii=".VnTime" w:hAnsi=".VnTime"/>
                <w:position w:val="-6"/>
                <w:sz w:val="28"/>
                <w:szCs w:val="28"/>
              </w:rPr>
              <w:object w:dxaOrig="300" w:dyaOrig="240">
                <v:shape id="_x0000_i2388" type="#_x0000_t75" style="width:15pt;height:12pt" o:ole="">
                  <v:imagedata r:id="rId2538" o:title=""/>
                </v:shape>
                <o:OLEObject Type="Embed" ProgID="Equation.DSMT4" ShapeID="_x0000_i2388" DrawAspect="Content" ObjectID="_1586962185" r:id="rId2590"/>
              </w:object>
            </w:r>
            <w:r w:rsidRPr="00E67BCD">
              <w:rPr>
                <w:rFonts w:ascii=".VnTime" w:hAnsi=".VnTime"/>
                <w:position w:val="-28"/>
                <w:sz w:val="28"/>
                <w:szCs w:val="28"/>
              </w:rPr>
              <w:object w:dxaOrig="620" w:dyaOrig="660">
                <v:shape id="_x0000_i2389" type="#_x0000_t75" style="width:31pt;height:33pt" o:ole="">
                  <v:imagedata r:id="rId2560" o:title=""/>
                </v:shape>
                <o:OLEObject Type="Embed" ProgID="Equation.DSMT4" ShapeID="_x0000_i2389" DrawAspect="Content" ObjectID="_1586962186" r:id="rId2591"/>
              </w:object>
            </w:r>
            <w:r>
              <w:rPr>
                <w:rFonts w:ascii=".VnTime" w:hAnsi=".VnTime"/>
                <w:sz w:val="28"/>
                <w:szCs w:val="28"/>
              </w:rPr>
              <w:t xml:space="preserve">= </w:t>
            </w:r>
            <w:r w:rsidRPr="00E022EB">
              <w:rPr>
                <w:rFonts w:ascii=".VnTime" w:hAnsi=".VnTime"/>
                <w:position w:val="-24"/>
                <w:sz w:val="28"/>
                <w:szCs w:val="28"/>
              </w:rPr>
              <w:object w:dxaOrig="240" w:dyaOrig="620">
                <v:shape id="_x0000_i2390" type="#_x0000_t75" style="width:12pt;height:31pt" o:ole="">
                  <v:imagedata r:id="rId2592" o:title=""/>
                </v:shape>
                <o:OLEObject Type="Embed" ProgID="Equation.DSMT4" ShapeID="_x0000_i2390" DrawAspect="Content" ObjectID="_1586962187" r:id="rId2593"/>
              </w:object>
            </w:r>
            <w:r w:rsidRPr="00FC5098">
              <w:rPr>
                <w:rFonts w:ascii=".VnTime" w:hAnsi=".VnTime"/>
                <w:position w:val="-6"/>
                <w:sz w:val="28"/>
                <w:szCs w:val="28"/>
              </w:rPr>
              <w:object w:dxaOrig="300" w:dyaOrig="240">
                <v:shape id="_x0000_i2391" type="#_x0000_t75" style="width:15pt;height:12pt" o:ole="">
                  <v:imagedata r:id="rId2538" o:title=""/>
                </v:shape>
                <o:OLEObject Type="Embed" ProgID="Equation.DSMT4" ShapeID="_x0000_i2391" DrawAspect="Content" ObjectID="_1586962188" r:id="rId2594"/>
              </w:object>
            </w:r>
            <w:r>
              <w:rPr>
                <w:rFonts w:ascii=".VnTime" w:hAnsi=".VnTime"/>
                <w:sz w:val="28"/>
                <w:szCs w:val="28"/>
              </w:rPr>
              <w:t>x,y&gt;</w:t>
            </w:r>
            <w:r w:rsidRPr="00E022EB">
              <w:rPr>
                <w:rFonts w:ascii=".VnTime" w:hAnsi=".VnTime"/>
                <w:position w:val="-24"/>
                <w:sz w:val="28"/>
                <w:szCs w:val="28"/>
              </w:rPr>
              <w:object w:dxaOrig="240" w:dyaOrig="620">
                <v:shape id="_x0000_i2392" type="#_x0000_t75" style="width:12pt;height:31pt" o:ole="">
                  <v:imagedata r:id="rId2595" o:title=""/>
                </v:shape>
                <o:OLEObject Type="Embed" ProgID="Equation.DSMT4" ShapeID="_x0000_i2392" DrawAspect="Content" ObjectID="_1586962189" r:id="rId2596"/>
              </w:object>
            </w:r>
          </w:p>
          <w:p w:rsidR="004F64ED" w:rsidRDefault="004F64ED" w:rsidP="004F64ED">
            <w:pPr>
              <w:jc w:val="both"/>
              <w:rPr>
                <w:rFonts w:ascii=".VnTime" w:hAnsi=".VnTime"/>
                <w:sz w:val="28"/>
                <w:szCs w:val="28"/>
              </w:rPr>
            </w:pPr>
            <w:r>
              <w:rPr>
                <w:rFonts w:ascii=".VnTime" w:hAnsi=".VnTime"/>
                <w:sz w:val="28"/>
                <w:szCs w:val="28"/>
              </w:rPr>
              <w:t xml:space="preserve">               V× x</w:t>
            </w:r>
            <w:r w:rsidRPr="00951F88">
              <w:rPr>
                <w:rFonts w:ascii=".VnTime" w:hAnsi=".VnTime"/>
                <w:position w:val="-4"/>
                <w:sz w:val="28"/>
                <w:szCs w:val="28"/>
              </w:rPr>
              <w:object w:dxaOrig="200" w:dyaOrig="240">
                <v:shape id="_x0000_i2393" type="#_x0000_t75" style="width:10pt;height:12pt" o:ole="">
                  <v:imagedata r:id="rId2536" o:title=""/>
                </v:shape>
                <o:OLEObject Type="Embed" ProgID="Equation.DSMT4" ShapeID="_x0000_i2393" DrawAspect="Content" ObjectID="_1586962190" r:id="rId2597"/>
              </w:object>
            </w:r>
            <w:r>
              <w:rPr>
                <w:rFonts w:ascii=".VnTime" w:hAnsi=".VnTime"/>
                <w:sz w:val="28"/>
                <w:szCs w:val="28"/>
              </w:rPr>
              <w:t>y</w:t>
            </w:r>
            <w:r w:rsidRPr="00FC5098">
              <w:rPr>
                <w:rFonts w:ascii=".VnTime" w:hAnsi=".VnTime"/>
                <w:position w:val="-6"/>
                <w:sz w:val="28"/>
                <w:szCs w:val="28"/>
              </w:rPr>
              <w:object w:dxaOrig="300" w:dyaOrig="240">
                <v:shape id="_x0000_i2394" type="#_x0000_t75" style="width:15pt;height:12pt" o:ole="">
                  <v:imagedata r:id="rId2538" o:title=""/>
                </v:shape>
                <o:OLEObject Type="Embed" ProgID="Equation.DSMT4" ShapeID="_x0000_i2394" DrawAspect="Content" ObjectID="_1586962191" r:id="rId2598"/>
              </w:object>
            </w:r>
            <w:r w:rsidRPr="00E67BCD">
              <w:rPr>
                <w:rFonts w:ascii=".VnTime" w:hAnsi=".VnTime"/>
                <w:position w:val="-28"/>
                <w:sz w:val="28"/>
                <w:szCs w:val="28"/>
              </w:rPr>
              <w:object w:dxaOrig="620" w:dyaOrig="660">
                <v:shape id="_x0000_i2395" type="#_x0000_t75" style="width:31pt;height:33pt" o:ole="">
                  <v:imagedata r:id="rId2560" o:title=""/>
                </v:shape>
                <o:OLEObject Type="Embed" ProgID="Equation.DSMT4" ShapeID="_x0000_i2395" DrawAspect="Content" ObjectID="_1586962192" r:id="rId2599"/>
              </w:object>
            </w:r>
            <w:r w:rsidRPr="00127783">
              <w:rPr>
                <w:rFonts w:ascii=".VnTime" w:hAnsi=".VnTime"/>
                <w:position w:val="-4"/>
                <w:sz w:val="28"/>
                <w:szCs w:val="28"/>
              </w:rPr>
              <w:object w:dxaOrig="200" w:dyaOrig="240">
                <v:shape id="_x0000_i2396" type="#_x0000_t75" style="width:10pt;height:12pt" o:ole="">
                  <v:imagedata r:id="rId2554" o:title=""/>
                </v:shape>
                <o:OLEObject Type="Embed" ProgID="Equation.DSMT4" ShapeID="_x0000_i2396" DrawAspect="Content" ObjectID="_1586962193" r:id="rId2600"/>
              </w:object>
            </w:r>
            <w:r w:rsidRPr="00E022EB">
              <w:rPr>
                <w:rFonts w:ascii=".VnTime" w:hAnsi=".VnTime"/>
                <w:position w:val="-28"/>
                <w:sz w:val="28"/>
                <w:szCs w:val="28"/>
              </w:rPr>
              <w:object w:dxaOrig="260" w:dyaOrig="660">
                <v:shape id="_x0000_i2397" type="#_x0000_t75" style="width:13pt;height:33pt" o:ole="">
                  <v:imagedata r:id="rId2569" o:title=""/>
                </v:shape>
                <o:OLEObject Type="Embed" ProgID="Equation.DSMT4" ShapeID="_x0000_i2397" DrawAspect="Content" ObjectID="_1586962194" r:id="rId2601"/>
              </w:object>
            </w:r>
            <w:r w:rsidRPr="00FC5098">
              <w:rPr>
                <w:rFonts w:ascii=".VnTime" w:hAnsi=".VnTime"/>
                <w:position w:val="-6"/>
                <w:sz w:val="28"/>
                <w:szCs w:val="28"/>
              </w:rPr>
              <w:object w:dxaOrig="300" w:dyaOrig="240">
                <v:shape id="_x0000_i2398" type="#_x0000_t75" style="width:15pt;height:12pt" o:ole="">
                  <v:imagedata r:id="rId2538" o:title=""/>
                </v:shape>
                <o:OLEObject Type="Embed" ProgID="Equation.DSMT4" ShapeID="_x0000_i2398" DrawAspect="Content" ObjectID="_1586962195" r:id="rId2602"/>
              </w:object>
            </w:r>
            <w:r w:rsidRPr="00E022EB">
              <w:rPr>
                <w:rFonts w:ascii=".VnTime" w:hAnsi=".VnTime"/>
                <w:position w:val="-24"/>
                <w:sz w:val="28"/>
                <w:szCs w:val="28"/>
              </w:rPr>
              <w:object w:dxaOrig="240" w:dyaOrig="620">
                <v:shape id="_x0000_i2399" type="#_x0000_t75" style="width:12pt;height:31pt" o:ole="">
                  <v:imagedata r:id="rId2592" o:title=""/>
                </v:shape>
                <o:OLEObject Type="Embed" ProgID="Equation.DSMT4" ShapeID="_x0000_i2399" DrawAspect="Content" ObjectID="_1586962196" r:id="rId2603"/>
              </w:object>
            </w:r>
            <w:r w:rsidRPr="00127783">
              <w:rPr>
                <w:rFonts w:ascii=".VnTime" w:hAnsi=".VnTime"/>
                <w:position w:val="-4"/>
                <w:sz w:val="28"/>
                <w:szCs w:val="28"/>
              </w:rPr>
              <w:object w:dxaOrig="200" w:dyaOrig="240">
                <v:shape id="_x0000_i2400" type="#_x0000_t75" style="width:10pt;height:12pt" o:ole="">
                  <v:imagedata r:id="rId2554" o:title=""/>
                </v:shape>
                <o:OLEObject Type="Embed" ProgID="Equation.DSMT4" ShapeID="_x0000_i2400" DrawAspect="Content" ObjectID="_1586962197" r:id="rId2604"/>
              </w:object>
            </w:r>
            <w:r w:rsidRPr="00E022EB">
              <w:rPr>
                <w:rFonts w:ascii=".VnTime" w:hAnsi=".VnTime"/>
                <w:position w:val="-28"/>
                <w:sz w:val="28"/>
                <w:szCs w:val="28"/>
              </w:rPr>
              <w:object w:dxaOrig="260" w:dyaOrig="660">
                <v:shape id="_x0000_i2401" type="#_x0000_t75" style="width:13pt;height:33pt" o:ole="">
                  <v:imagedata r:id="rId2569" o:title=""/>
                </v:shape>
                <o:OLEObject Type="Embed" ProgID="Equation.DSMT4" ShapeID="_x0000_i2401" DrawAspect="Content" ObjectID="_1586962198" r:id="rId2605"/>
              </w:object>
            </w:r>
            <w:r w:rsidRPr="00FC5098">
              <w:rPr>
                <w:rFonts w:ascii=".VnTime" w:hAnsi=".VnTime"/>
                <w:position w:val="-6"/>
                <w:sz w:val="28"/>
                <w:szCs w:val="28"/>
              </w:rPr>
              <w:object w:dxaOrig="300" w:dyaOrig="240">
                <v:shape id="_x0000_i2402" type="#_x0000_t75" style="width:15pt;height:12pt" o:ole="">
                  <v:imagedata r:id="rId2538" o:title=""/>
                </v:shape>
                <o:OLEObject Type="Embed" ProgID="Equation.DSMT4" ShapeID="_x0000_i2402" DrawAspect="Content" ObjectID="_1586962199" r:id="rId2606"/>
              </w:object>
            </w:r>
            <w:r>
              <w:rPr>
                <w:rFonts w:ascii=".VnTime" w:hAnsi=".VnTime"/>
                <w:sz w:val="28"/>
                <w:szCs w:val="28"/>
              </w:rPr>
              <w:t>y</w:t>
            </w:r>
            <w:r w:rsidRPr="00127783">
              <w:rPr>
                <w:rFonts w:ascii=".VnTime" w:hAnsi=".VnTime"/>
                <w:position w:val="-4"/>
                <w:sz w:val="28"/>
                <w:szCs w:val="28"/>
              </w:rPr>
              <w:object w:dxaOrig="200" w:dyaOrig="240">
                <v:shape id="_x0000_i2403" type="#_x0000_t75" style="width:10pt;height:12pt" o:ole="">
                  <v:imagedata r:id="rId2554" o:title=""/>
                </v:shape>
                <o:OLEObject Type="Embed" ProgID="Equation.DSMT4" ShapeID="_x0000_i2403" DrawAspect="Content" ObjectID="_1586962200" r:id="rId2607"/>
              </w:object>
            </w:r>
            <w:r>
              <w:rPr>
                <w:rFonts w:ascii=".VnTime" w:hAnsi=".VnTime"/>
                <w:sz w:val="28"/>
                <w:szCs w:val="28"/>
              </w:rPr>
              <w:t>3</w:t>
            </w:r>
          </w:p>
          <w:p w:rsidR="004F64ED" w:rsidRDefault="004F64ED" w:rsidP="004F64ED">
            <w:pPr>
              <w:jc w:val="both"/>
              <w:rPr>
                <w:rFonts w:ascii=".VnTime" w:hAnsi=".VnTime"/>
                <w:sz w:val="28"/>
                <w:szCs w:val="28"/>
              </w:rPr>
            </w:pPr>
            <w:r>
              <w:rPr>
                <w:rFonts w:ascii=".VnTime" w:hAnsi=".VnTime"/>
                <w:sz w:val="28"/>
                <w:szCs w:val="28"/>
              </w:rPr>
              <w:t xml:space="preserve">               V× y nguyªn d­¬ng </w:t>
            </w:r>
            <w:r w:rsidRPr="00FC5098">
              <w:rPr>
                <w:rFonts w:ascii=".VnTime" w:hAnsi=".VnTime"/>
                <w:position w:val="-6"/>
                <w:sz w:val="28"/>
                <w:szCs w:val="28"/>
              </w:rPr>
              <w:object w:dxaOrig="300" w:dyaOrig="240">
                <v:shape id="_x0000_i2404" type="#_x0000_t75" style="width:15pt;height:12pt" o:ole="">
                  <v:imagedata r:id="rId2538" o:title=""/>
                </v:shape>
                <o:OLEObject Type="Embed" ProgID="Equation.DSMT4" ShapeID="_x0000_i2404" DrawAspect="Content" ObjectID="_1586962201" r:id="rId2608"/>
              </w:object>
            </w:r>
            <w:r>
              <w:rPr>
                <w:rFonts w:ascii=".VnTime" w:hAnsi=".VnTime"/>
                <w:sz w:val="28"/>
                <w:szCs w:val="28"/>
              </w:rPr>
              <w:t>y = 2;3</w:t>
            </w:r>
          </w:p>
          <w:p w:rsidR="004F64ED" w:rsidRDefault="004F64ED" w:rsidP="004F64ED">
            <w:pPr>
              <w:jc w:val="both"/>
              <w:rPr>
                <w:rFonts w:ascii=".VnTime" w:hAnsi=".VnTime"/>
                <w:sz w:val="28"/>
                <w:szCs w:val="28"/>
              </w:rPr>
            </w:pPr>
            <w:r>
              <w:rPr>
                <w:rFonts w:ascii=".VnTime" w:hAnsi=".VnTime"/>
                <w:sz w:val="28"/>
                <w:szCs w:val="28"/>
              </w:rPr>
              <w:t xml:space="preserve">              + NÕu y = 2</w:t>
            </w:r>
            <w:r w:rsidRPr="00FC5098">
              <w:rPr>
                <w:rFonts w:ascii=".VnTime" w:hAnsi=".VnTime"/>
                <w:position w:val="-6"/>
                <w:sz w:val="28"/>
                <w:szCs w:val="28"/>
              </w:rPr>
              <w:object w:dxaOrig="300" w:dyaOrig="240">
                <v:shape id="_x0000_i2405" type="#_x0000_t75" style="width:15pt;height:12pt" o:ole="">
                  <v:imagedata r:id="rId2538" o:title=""/>
                </v:shape>
                <o:OLEObject Type="Embed" ProgID="Equation.DSMT4" ShapeID="_x0000_i2405" DrawAspect="Content" ObjectID="_1586962202" r:id="rId2609"/>
              </w:object>
            </w:r>
            <w:r w:rsidRPr="00FF11BB">
              <w:rPr>
                <w:rFonts w:ascii=".VnTime" w:hAnsi=".VnTime"/>
                <w:position w:val="-24"/>
                <w:sz w:val="28"/>
                <w:szCs w:val="28"/>
              </w:rPr>
              <w:object w:dxaOrig="600" w:dyaOrig="620">
                <v:shape id="_x0000_i2406" type="#_x0000_t75" style="width:30pt;height:31pt" o:ole="">
                  <v:imagedata r:id="rId2610" o:title=""/>
                </v:shape>
                <o:OLEObject Type="Embed" ProgID="Equation.DSMT4" ShapeID="_x0000_i2406" DrawAspect="Content" ObjectID="_1586962203" r:id="rId2611"/>
              </w:object>
            </w:r>
            <w:r>
              <w:rPr>
                <w:rFonts w:ascii=".VnTime" w:hAnsi=".VnTime"/>
                <w:sz w:val="28"/>
                <w:szCs w:val="28"/>
              </w:rPr>
              <w:t xml:space="preserve">= </w:t>
            </w:r>
            <w:r w:rsidRPr="00E022EB">
              <w:rPr>
                <w:rFonts w:ascii=".VnTime" w:hAnsi=".VnTime"/>
                <w:position w:val="-24"/>
                <w:sz w:val="28"/>
                <w:szCs w:val="28"/>
              </w:rPr>
              <w:object w:dxaOrig="240" w:dyaOrig="620">
                <v:shape id="_x0000_i2407" type="#_x0000_t75" style="width:12pt;height:31pt" o:ole="">
                  <v:imagedata r:id="rId2592" o:title=""/>
                </v:shape>
                <o:OLEObject Type="Embed" ProgID="Equation.DSMT4" ShapeID="_x0000_i2407" DrawAspect="Content" ObjectID="_1586962204" r:id="rId2612"/>
              </w:object>
            </w:r>
            <w:r w:rsidRPr="00FC5098">
              <w:rPr>
                <w:rFonts w:ascii=".VnTime" w:hAnsi=".VnTime"/>
                <w:position w:val="-6"/>
                <w:sz w:val="28"/>
                <w:szCs w:val="28"/>
              </w:rPr>
              <w:object w:dxaOrig="300" w:dyaOrig="240">
                <v:shape id="_x0000_i2408" type="#_x0000_t75" style="width:15pt;height:12pt" o:ole="">
                  <v:imagedata r:id="rId2538" o:title=""/>
                </v:shape>
                <o:OLEObject Type="Embed" ProgID="Equation.DSMT4" ShapeID="_x0000_i2408" DrawAspect="Content" ObjectID="_1586962205" r:id="rId2613"/>
              </w:object>
            </w:r>
            <w:r>
              <w:rPr>
                <w:rFonts w:ascii=".VnTime" w:hAnsi=".VnTime"/>
                <w:sz w:val="28"/>
                <w:szCs w:val="28"/>
              </w:rPr>
              <w:t xml:space="preserve"> x = 6</w:t>
            </w:r>
          </w:p>
          <w:p w:rsidR="004F64ED" w:rsidRDefault="004F64ED" w:rsidP="004F64ED">
            <w:pPr>
              <w:jc w:val="both"/>
              <w:rPr>
                <w:rFonts w:ascii=".VnTime" w:hAnsi=".VnTime"/>
                <w:sz w:val="28"/>
                <w:szCs w:val="28"/>
              </w:rPr>
            </w:pPr>
            <w:r>
              <w:rPr>
                <w:rFonts w:ascii=".VnTime" w:hAnsi=".VnTime"/>
                <w:sz w:val="28"/>
                <w:szCs w:val="28"/>
              </w:rPr>
              <w:t xml:space="preserve">              + NÕu y = 3</w:t>
            </w:r>
            <w:r w:rsidRPr="00FC5098">
              <w:rPr>
                <w:rFonts w:ascii=".VnTime" w:hAnsi=".VnTime"/>
                <w:position w:val="-6"/>
                <w:sz w:val="28"/>
                <w:szCs w:val="28"/>
              </w:rPr>
              <w:object w:dxaOrig="300" w:dyaOrig="240">
                <v:shape id="_x0000_i2409" type="#_x0000_t75" style="width:15pt;height:12pt" o:ole="">
                  <v:imagedata r:id="rId2538" o:title=""/>
                </v:shape>
                <o:OLEObject Type="Embed" ProgID="Equation.DSMT4" ShapeID="_x0000_i2409" DrawAspect="Content" ObjectID="_1586962206" r:id="rId2614"/>
              </w:object>
            </w:r>
            <w:r w:rsidRPr="00FF11BB">
              <w:rPr>
                <w:rFonts w:ascii=".VnTime" w:hAnsi=".VnTime"/>
                <w:position w:val="-24"/>
                <w:sz w:val="28"/>
                <w:szCs w:val="28"/>
              </w:rPr>
              <w:object w:dxaOrig="600" w:dyaOrig="620">
                <v:shape id="_x0000_i2410" type="#_x0000_t75" style="width:30pt;height:31pt" o:ole="">
                  <v:imagedata r:id="rId2615" o:title=""/>
                </v:shape>
                <o:OLEObject Type="Embed" ProgID="Equation.DSMT4" ShapeID="_x0000_i2410" DrawAspect="Content" ObjectID="_1586962207" r:id="rId2616"/>
              </w:object>
            </w:r>
            <w:r>
              <w:rPr>
                <w:rFonts w:ascii=".VnTime" w:hAnsi=".VnTime"/>
                <w:sz w:val="28"/>
                <w:szCs w:val="28"/>
              </w:rPr>
              <w:t xml:space="preserve">= </w:t>
            </w:r>
            <w:r w:rsidRPr="00E022EB">
              <w:rPr>
                <w:rFonts w:ascii=".VnTime" w:hAnsi=".VnTime"/>
                <w:position w:val="-24"/>
                <w:sz w:val="28"/>
                <w:szCs w:val="28"/>
              </w:rPr>
              <w:object w:dxaOrig="240" w:dyaOrig="620">
                <v:shape id="_x0000_i2411" type="#_x0000_t75" style="width:12pt;height:31pt" o:ole="">
                  <v:imagedata r:id="rId2592" o:title=""/>
                </v:shape>
                <o:OLEObject Type="Embed" ProgID="Equation.DSMT4" ShapeID="_x0000_i2411" DrawAspect="Content" ObjectID="_1586962208" r:id="rId2617"/>
              </w:object>
            </w:r>
            <w:r w:rsidRPr="00FC5098">
              <w:rPr>
                <w:rFonts w:ascii=".VnTime" w:hAnsi=".VnTime"/>
                <w:position w:val="-6"/>
                <w:sz w:val="28"/>
                <w:szCs w:val="28"/>
              </w:rPr>
              <w:object w:dxaOrig="300" w:dyaOrig="240">
                <v:shape id="_x0000_i2412" type="#_x0000_t75" style="width:15pt;height:12pt" o:ole="">
                  <v:imagedata r:id="rId2538" o:title=""/>
                </v:shape>
                <o:OLEObject Type="Embed" ProgID="Equation.DSMT4" ShapeID="_x0000_i2412" DrawAspect="Content" ObjectID="_1586962209" r:id="rId2618"/>
              </w:object>
            </w:r>
            <w:r>
              <w:rPr>
                <w:rFonts w:ascii=".VnTime" w:hAnsi=".VnTime"/>
                <w:sz w:val="28"/>
                <w:szCs w:val="28"/>
              </w:rPr>
              <w:t xml:space="preserve"> x = 3</w:t>
            </w:r>
          </w:p>
          <w:p w:rsidR="004F64ED" w:rsidRDefault="004F64ED" w:rsidP="004F64ED">
            <w:pPr>
              <w:jc w:val="both"/>
              <w:rPr>
                <w:rFonts w:ascii=".VnTime" w:hAnsi=".VnTime"/>
                <w:sz w:val="28"/>
                <w:szCs w:val="28"/>
              </w:rPr>
            </w:pPr>
            <w:r>
              <w:rPr>
                <w:rFonts w:ascii=".VnTime" w:hAnsi=".VnTime"/>
                <w:sz w:val="28"/>
                <w:szCs w:val="28"/>
              </w:rPr>
              <w:t xml:space="preserve">   VËy nghiÖm nguyªn d­¬ng cña pt lµ: (3;3;3); (6; 2; 3); (6; 3; 2); (3; 2; 6); (3; 6; 2); (2; 3; 6); (2; 6; 3); (2; 4; 4); (4; 2; 4); (4; 4; 2)</w:t>
            </w:r>
          </w:p>
          <w:p w:rsidR="004F64ED" w:rsidRDefault="004F64ED" w:rsidP="004F64ED">
            <w:pPr>
              <w:jc w:val="both"/>
              <w:rPr>
                <w:rFonts w:ascii=".VnTime" w:hAnsi=".VnTime"/>
                <w:sz w:val="28"/>
                <w:szCs w:val="28"/>
              </w:rPr>
            </w:pPr>
            <w:r>
              <w:rPr>
                <w:rFonts w:ascii=".VnTime" w:hAnsi=".VnTime"/>
                <w:sz w:val="28"/>
                <w:szCs w:val="28"/>
              </w:rPr>
              <w:t xml:space="preserve">       b) Ta cã</w:t>
            </w:r>
            <w:r w:rsidRPr="00194F5D">
              <w:rPr>
                <w:rFonts w:ascii=".VnTime" w:hAnsi=".VnTime"/>
                <w:position w:val="-24"/>
                <w:sz w:val="28"/>
                <w:szCs w:val="28"/>
              </w:rPr>
              <w:object w:dxaOrig="8840" w:dyaOrig="620">
                <v:shape id="_x0000_i2413" type="#_x0000_t75" style="width:442pt;height:31pt" o:ole="">
                  <v:imagedata r:id="rId2619" o:title=""/>
                </v:shape>
                <o:OLEObject Type="Embed" ProgID="Equation.DSMT4" ShapeID="_x0000_i2413" DrawAspect="Content" ObjectID="_1586962210" r:id="rId2620"/>
              </w:object>
            </w:r>
          </w:p>
          <w:p w:rsidR="004F64ED" w:rsidRDefault="004F64ED" w:rsidP="004F64ED">
            <w:pPr>
              <w:jc w:val="both"/>
              <w:rPr>
                <w:rFonts w:ascii=".VnTime" w:hAnsi=".VnTime"/>
                <w:sz w:val="28"/>
                <w:szCs w:val="28"/>
              </w:rPr>
            </w:pPr>
            <w:r>
              <w:rPr>
                <w:rFonts w:ascii=".VnTime" w:hAnsi=".VnTime"/>
                <w:sz w:val="28"/>
                <w:szCs w:val="28"/>
              </w:rPr>
              <w:t xml:space="preserve">         </w:t>
            </w:r>
            <w:r w:rsidRPr="007E28A8">
              <w:rPr>
                <w:rFonts w:ascii=".VnTime" w:hAnsi=".VnTime"/>
                <w:position w:val="-24"/>
                <w:sz w:val="28"/>
                <w:szCs w:val="28"/>
              </w:rPr>
              <w:object w:dxaOrig="9380" w:dyaOrig="620">
                <v:shape id="_x0000_i2414" type="#_x0000_t75" style="width:469pt;height:31pt" o:ole="">
                  <v:imagedata r:id="rId2621" o:title=""/>
                </v:shape>
                <o:OLEObject Type="Embed" ProgID="Equation.DSMT4" ShapeID="_x0000_i2414" DrawAspect="Content" ObjectID="_1586962211" r:id="rId2622"/>
              </w:object>
            </w:r>
          </w:p>
          <w:p w:rsidR="004F64ED" w:rsidRDefault="004F64ED" w:rsidP="004F64ED">
            <w:pPr>
              <w:jc w:val="both"/>
              <w:rPr>
                <w:rFonts w:ascii=".VnTime" w:hAnsi=".VnTime"/>
                <w:sz w:val="28"/>
                <w:szCs w:val="28"/>
              </w:rPr>
            </w:pPr>
            <w:r>
              <w:rPr>
                <w:rFonts w:ascii=".VnTime" w:hAnsi=".VnTime"/>
                <w:sz w:val="28"/>
                <w:szCs w:val="28"/>
              </w:rPr>
              <w:t xml:space="preserve">         </w:t>
            </w:r>
            <w:r w:rsidRPr="007E28A8">
              <w:rPr>
                <w:rFonts w:ascii=".VnTime" w:hAnsi=".VnTime"/>
                <w:position w:val="-24"/>
                <w:sz w:val="28"/>
                <w:szCs w:val="28"/>
              </w:rPr>
              <w:object w:dxaOrig="2140" w:dyaOrig="620">
                <v:shape id="_x0000_i2415" type="#_x0000_t75" style="width:107pt;height:31pt" o:ole="">
                  <v:imagedata r:id="rId2623" o:title=""/>
                </v:shape>
                <o:OLEObject Type="Embed" ProgID="Equation.DSMT4" ShapeID="_x0000_i2415" DrawAspect="Content" ObjectID="_1586962212" r:id="rId2624"/>
              </w:object>
            </w:r>
            <w:r>
              <w:rPr>
                <w:rFonts w:ascii=".VnTime" w:hAnsi=".VnTime"/>
                <w:sz w:val="28"/>
                <w:szCs w:val="28"/>
              </w:rPr>
              <w:t xml:space="preserve">  lu«n ®óng</w:t>
            </w:r>
          </w:p>
          <w:p w:rsidR="004F64ED" w:rsidRDefault="004F64ED" w:rsidP="004F64ED">
            <w:pPr>
              <w:jc w:val="both"/>
              <w:rPr>
                <w:rFonts w:ascii=".VnTime" w:hAnsi=".VnTime"/>
                <w:sz w:val="28"/>
                <w:szCs w:val="28"/>
              </w:rPr>
            </w:pPr>
            <w:r>
              <w:rPr>
                <w:rFonts w:ascii=".VnTime" w:hAnsi=".VnTime"/>
                <w:sz w:val="28"/>
                <w:szCs w:val="28"/>
              </w:rPr>
              <w:t xml:space="preserve">   </w:t>
            </w:r>
            <w:r w:rsidRPr="00BF75A1">
              <w:rPr>
                <w:rFonts w:ascii=".VnTime" w:hAnsi=".VnTime"/>
                <w:b/>
                <w:sz w:val="28"/>
                <w:szCs w:val="28"/>
                <w:u w:val="single"/>
              </w:rPr>
              <w:t>C©u3</w:t>
            </w:r>
            <w:r>
              <w:rPr>
                <w:rFonts w:ascii=".VnTime" w:hAnsi=".VnTime"/>
                <w:sz w:val="28"/>
                <w:szCs w:val="28"/>
              </w:rPr>
              <w:t xml:space="preserve">: Ta cã: </w:t>
            </w:r>
            <w:r w:rsidRPr="00F42E6C">
              <w:rPr>
                <w:rFonts w:ascii=".VnTime" w:hAnsi=".VnTime"/>
                <w:position w:val="-70"/>
                <w:sz w:val="28"/>
                <w:szCs w:val="28"/>
              </w:rPr>
              <w:object w:dxaOrig="5200" w:dyaOrig="1520">
                <v:shape id="_x0000_i2416" type="#_x0000_t75" style="width:260pt;height:76pt" o:ole="">
                  <v:imagedata r:id="rId2625" o:title=""/>
                </v:shape>
                <o:OLEObject Type="Embed" ProgID="Equation.DSMT4" ShapeID="_x0000_i2416" DrawAspect="Content" ObjectID="_1586962213" r:id="rId2626"/>
              </w:object>
            </w:r>
          </w:p>
          <w:p w:rsidR="004F64ED" w:rsidRDefault="004F64ED" w:rsidP="004F64ED">
            <w:pPr>
              <w:jc w:val="both"/>
              <w:rPr>
                <w:rFonts w:ascii=".VnTime" w:hAnsi=".VnTime"/>
                <w:sz w:val="28"/>
                <w:szCs w:val="28"/>
              </w:rPr>
            </w:pPr>
            <w:r>
              <w:rPr>
                <w:rFonts w:ascii=".VnTime" w:hAnsi=".VnTime"/>
                <w:sz w:val="28"/>
                <w:szCs w:val="28"/>
              </w:rPr>
              <w:t xml:space="preserve">   HÖ pt (I) v« nghiÖm</w:t>
            </w:r>
          </w:p>
          <w:p w:rsidR="004F64ED" w:rsidRDefault="004F64ED" w:rsidP="004F64ED">
            <w:pPr>
              <w:jc w:val="both"/>
              <w:rPr>
                <w:rFonts w:ascii=".VnTime" w:hAnsi=".VnTime"/>
                <w:sz w:val="28"/>
                <w:szCs w:val="28"/>
              </w:rPr>
            </w:pPr>
            <w:r>
              <w:rPr>
                <w:rFonts w:ascii=".VnTime" w:hAnsi=".VnTime"/>
                <w:sz w:val="28"/>
                <w:szCs w:val="28"/>
              </w:rPr>
              <w:t xml:space="preserve">   HÖ pt(II) cã nghiÖm </w:t>
            </w:r>
            <w:r w:rsidRPr="00EE7151">
              <w:rPr>
                <w:rFonts w:ascii=".VnTime" w:hAnsi=".VnTime"/>
                <w:position w:val="-30"/>
                <w:sz w:val="28"/>
                <w:szCs w:val="28"/>
              </w:rPr>
              <w:object w:dxaOrig="680" w:dyaOrig="720">
                <v:shape id="_x0000_i2417" type="#_x0000_t75" style="width:34pt;height:36pt" o:ole="">
                  <v:imagedata r:id="rId2627" o:title=""/>
                </v:shape>
                <o:OLEObject Type="Embed" ProgID="Equation.DSMT4" ShapeID="_x0000_i2417" DrawAspect="Content" ObjectID="_1586962214" r:id="rId2628"/>
              </w:object>
            </w:r>
            <w:r>
              <w:rPr>
                <w:rFonts w:ascii=".VnTime" w:hAnsi=".VnTime"/>
                <w:sz w:val="28"/>
                <w:szCs w:val="28"/>
              </w:rPr>
              <w:t xml:space="preserve"> hoÆc </w:t>
            </w:r>
            <w:r w:rsidRPr="00EE7151">
              <w:rPr>
                <w:rFonts w:ascii=".VnTime" w:hAnsi=".VnTime"/>
                <w:position w:val="-30"/>
                <w:sz w:val="28"/>
                <w:szCs w:val="28"/>
              </w:rPr>
              <w:object w:dxaOrig="660" w:dyaOrig="720">
                <v:shape id="_x0000_i2418" type="#_x0000_t75" style="width:33pt;height:36pt" o:ole="">
                  <v:imagedata r:id="rId2629" o:title=""/>
                </v:shape>
                <o:OLEObject Type="Embed" ProgID="Equation.DSMT4" ShapeID="_x0000_i2418" DrawAspect="Content" ObjectID="_1586962215" r:id="rId2630"/>
              </w:object>
            </w:r>
          </w:p>
          <w:p w:rsidR="004F64ED" w:rsidRDefault="004F64ED" w:rsidP="004F64ED">
            <w:pPr>
              <w:jc w:val="both"/>
              <w:rPr>
                <w:rFonts w:ascii=".VnTime" w:hAnsi=".VnTime"/>
                <w:sz w:val="28"/>
                <w:szCs w:val="28"/>
              </w:rPr>
            </w:pPr>
            <w:r>
              <w:rPr>
                <w:noProof/>
                <w:lang w:val="en-US"/>
              </w:rPr>
              <w:drawing>
                <wp:anchor distT="0" distB="0" distL="114300" distR="114300" simplePos="0" relativeHeight="251680768" behindDoc="1" locked="0" layoutInCell="1" allowOverlap="1" wp14:anchorId="1D179705" wp14:editId="2D0962F9">
                  <wp:simplePos x="0" y="0"/>
                  <wp:positionH relativeFrom="column">
                    <wp:posOffset>2628900</wp:posOffset>
                  </wp:positionH>
                  <wp:positionV relativeFrom="paragraph">
                    <wp:posOffset>419100</wp:posOffset>
                  </wp:positionV>
                  <wp:extent cx="2628900" cy="1742440"/>
                  <wp:effectExtent l="0" t="0" r="0" b="0"/>
                  <wp:wrapNone/>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31">
                            <a:extLst>
                              <a:ext uri="{28A0092B-C50C-407E-A947-70E740481C1C}">
                                <a14:useLocalDpi xmlns:a14="http://schemas.microsoft.com/office/drawing/2010/main" val="0"/>
                              </a:ext>
                            </a:extLst>
                          </a:blip>
                          <a:srcRect/>
                          <a:stretch>
                            <a:fillRect/>
                          </a:stretch>
                        </pic:blipFill>
                        <pic:spPr bwMode="auto">
                          <a:xfrm>
                            <a:off x="0" y="0"/>
                            <a:ext cx="2628900" cy="17424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nTime" w:hAnsi=".VnTime"/>
                <w:sz w:val="28"/>
                <w:szCs w:val="28"/>
              </w:rPr>
              <w:t xml:space="preserve">  VËy hÖ pt ®· cho cã nghiÖm </w:t>
            </w:r>
            <w:r w:rsidRPr="00EE7151">
              <w:rPr>
                <w:rFonts w:ascii=".VnTime" w:hAnsi=".VnTime"/>
                <w:position w:val="-30"/>
                <w:sz w:val="28"/>
                <w:szCs w:val="28"/>
              </w:rPr>
              <w:object w:dxaOrig="680" w:dyaOrig="720">
                <v:shape id="_x0000_i2419" type="#_x0000_t75" style="width:34pt;height:36pt" o:ole="">
                  <v:imagedata r:id="rId2627" o:title=""/>
                </v:shape>
                <o:OLEObject Type="Embed" ProgID="Equation.DSMT4" ShapeID="_x0000_i2419" DrawAspect="Content" ObjectID="_1586962216" r:id="rId2632"/>
              </w:object>
            </w:r>
            <w:r>
              <w:rPr>
                <w:rFonts w:ascii=".VnTime" w:hAnsi=".VnTime"/>
                <w:sz w:val="28"/>
                <w:szCs w:val="28"/>
              </w:rPr>
              <w:t xml:space="preserve"> hoÆc </w:t>
            </w:r>
            <w:r w:rsidRPr="00EE7151">
              <w:rPr>
                <w:rFonts w:ascii=".VnTime" w:hAnsi=".VnTime"/>
                <w:position w:val="-30"/>
                <w:sz w:val="28"/>
                <w:szCs w:val="28"/>
              </w:rPr>
              <w:object w:dxaOrig="660" w:dyaOrig="720">
                <v:shape id="_x0000_i2420" type="#_x0000_t75" style="width:33pt;height:36pt" o:ole="">
                  <v:imagedata r:id="rId2629" o:title=""/>
                </v:shape>
                <o:OLEObject Type="Embed" ProgID="Equation.DSMT4" ShapeID="_x0000_i2420" DrawAspect="Content" ObjectID="_1586962217" r:id="rId2633"/>
              </w:object>
            </w:r>
          </w:p>
          <w:p w:rsidR="004F64ED" w:rsidRDefault="004F64ED" w:rsidP="004F64ED">
            <w:pPr>
              <w:jc w:val="both"/>
              <w:rPr>
                <w:rFonts w:ascii=".VnTime" w:hAnsi=".VnTime"/>
                <w:sz w:val="28"/>
                <w:szCs w:val="28"/>
              </w:rPr>
            </w:pPr>
            <w:r w:rsidRPr="00BF75A1">
              <w:rPr>
                <w:rFonts w:ascii=".VnTime" w:hAnsi=".VnTime"/>
                <w:b/>
                <w:sz w:val="28"/>
                <w:szCs w:val="28"/>
                <w:u w:val="single"/>
              </w:rPr>
              <w:t>C©u4</w: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a) XÐt </w:t>
            </w:r>
            <w:r w:rsidRPr="00382420">
              <w:rPr>
                <w:rFonts w:ascii=".VnTime" w:hAnsi=".VnTime"/>
                <w:position w:val="-4"/>
                <w:sz w:val="28"/>
                <w:szCs w:val="28"/>
              </w:rPr>
              <w:object w:dxaOrig="220" w:dyaOrig="260">
                <v:shape id="_x0000_i2421" type="#_x0000_t75" style="width:11pt;height:13pt" o:ole="">
                  <v:imagedata r:id="rId2439" o:title=""/>
                </v:shape>
                <o:OLEObject Type="Embed" ProgID="Equation.DSMT4" ShapeID="_x0000_i2421" DrawAspect="Content" ObjectID="_1586962218" r:id="rId2634"/>
              </w:object>
            </w:r>
            <w:r>
              <w:rPr>
                <w:rFonts w:ascii=".VnTime" w:hAnsi=".VnTime"/>
                <w:sz w:val="28"/>
                <w:szCs w:val="28"/>
              </w:rPr>
              <w:t xml:space="preserve">BIC vµ </w:t>
            </w:r>
            <w:r w:rsidRPr="00382420">
              <w:rPr>
                <w:rFonts w:ascii=".VnTime" w:hAnsi=".VnTime"/>
                <w:position w:val="-4"/>
                <w:sz w:val="28"/>
                <w:szCs w:val="28"/>
              </w:rPr>
              <w:object w:dxaOrig="220" w:dyaOrig="260">
                <v:shape id="_x0000_i2422" type="#_x0000_t75" style="width:11pt;height:13pt" o:ole="">
                  <v:imagedata r:id="rId2439" o:title=""/>
                </v:shape>
                <o:OLEObject Type="Embed" ProgID="Equation.DSMT4" ShapeID="_x0000_i2422" DrawAspect="Content" ObjectID="_1586962219" r:id="rId2635"/>
              </w:object>
            </w:r>
            <w:r>
              <w:rPr>
                <w:rFonts w:ascii=".VnTime" w:hAnsi=".VnTime"/>
                <w:sz w:val="28"/>
                <w:szCs w:val="28"/>
              </w:rPr>
              <w:t xml:space="preserve">EID cã: </w:t>
            </w:r>
          </w:p>
          <w:p w:rsidR="004F64ED" w:rsidRDefault="004F64ED" w:rsidP="004F64ED">
            <w:pPr>
              <w:jc w:val="both"/>
              <w:rPr>
                <w:rFonts w:ascii=".VnTime" w:hAnsi=".VnTime"/>
                <w:sz w:val="28"/>
                <w:szCs w:val="28"/>
              </w:rPr>
            </w:pPr>
            <w:r>
              <w:rPr>
                <w:rFonts w:ascii=".VnTime" w:hAnsi=".VnTime"/>
                <w:sz w:val="28"/>
                <w:szCs w:val="28"/>
              </w:rPr>
              <w:t xml:space="preserve">         </w:t>
            </w:r>
            <w:r w:rsidRPr="00BA0F14">
              <w:rPr>
                <w:rFonts w:ascii=".VnTime" w:hAnsi=".VnTime"/>
                <w:position w:val="-6"/>
                <w:sz w:val="28"/>
                <w:szCs w:val="28"/>
              </w:rPr>
              <w:object w:dxaOrig="1180" w:dyaOrig="360">
                <v:shape id="_x0000_i2423" type="#_x0000_t75" style="width:59pt;height:18pt" o:ole="">
                  <v:imagedata r:id="rId2636" o:title=""/>
                </v:shape>
                <o:OLEObject Type="Embed" ProgID="Equation.DSMT4" ShapeID="_x0000_i2423" DrawAspect="Content" ObjectID="_1586962220" r:id="rId2637"/>
              </w:object>
            </w:r>
            <w:r>
              <w:rPr>
                <w:rFonts w:ascii=".VnTime" w:hAnsi=".VnTime"/>
                <w:sz w:val="28"/>
                <w:szCs w:val="28"/>
              </w:rPr>
              <w:t xml:space="preserve"> (so le trong)</w:t>
            </w:r>
          </w:p>
          <w:p w:rsidR="004F64ED" w:rsidRDefault="004F64ED" w:rsidP="004F64ED">
            <w:pPr>
              <w:jc w:val="both"/>
              <w:rPr>
                <w:rFonts w:ascii=".VnTime" w:hAnsi=".VnTime"/>
                <w:sz w:val="28"/>
                <w:szCs w:val="28"/>
              </w:rPr>
            </w:pPr>
            <w:r>
              <w:rPr>
                <w:rFonts w:ascii=".VnTime" w:hAnsi=".VnTime"/>
                <w:sz w:val="28"/>
                <w:szCs w:val="28"/>
              </w:rPr>
              <w:t xml:space="preserve">          IC = ID (gt)</w:t>
            </w:r>
          </w:p>
          <w:p w:rsidR="004F64ED" w:rsidRDefault="004F64ED" w:rsidP="004F64ED">
            <w:pPr>
              <w:jc w:val="both"/>
              <w:rPr>
                <w:rFonts w:ascii=".VnTime" w:hAnsi=".VnTime"/>
                <w:sz w:val="28"/>
                <w:szCs w:val="28"/>
              </w:rPr>
            </w:pPr>
            <w:r>
              <w:rPr>
                <w:rFonts w:ascii=".VnTime" w:hAnsi=".VnTime"/>
                <w:sz w:val="28"/>
                <w:szCs w:val="28"/>
              </w:rPr>
              <w:t xml:space="preserve">          </w:t>
            </w:r>
            <w:r w:rsidRPr="00BA0F14">
              <w:rPr>
                <w:rFonts w:ascii=".VnTime" w:hAnsi=".VnTime"/>
                <w:position w:val="-6"/>
                <w:sz w:val="28"/>
                <w:szCs w:val="28"/>
              </w:rPr>
              <w:object w:dxaOrig="1140" w:dyaOrig="360">
                <v:shape id="_x0000_i2424" type="#_x0000_t75" style="width:57pt;height:18pt" o:ole="">
                  <v:imagedata r:id="rId2638" o:title=""/>
                </v:shape>
                <o:OLEObject Type="Embed" ProgID="Equation.DSMT4" ShapeID="_x0000_i2424" DrawAspect="Content" ObjectID="_1586962221" r:id="rId2639"/>
              </w:object>
            </w:r>
            <w:r>
              <w:rPr>
                <w:rFonts w:ascii=".VnTime" w:hAnsi=".VnTime"/>
                <w:sz w:val="28"/>
                <w:szCs w:val="28"/>
              </w:rPr>
              <w:t>(®èi ®Ønh)</w:t>
            </w:r>
          </w:p>
          <w:p w:rsidR="004F64ED" w:rsidRDefault="004F64ED" w:rsidP="004F64ED">
            <w:pPr>
              <w:jc w:val="both"/>
              <w:rPr>
                <w:rFonts w:ascii=".VnTime" w:hAnsi=".VnTime"/>
                <w:sz w:val="28"/>
                <w:szCs w:val="28"/>
              </w:rPr>
            </w:pPr>
            <w:r>
              <w:rPr>
                <w:rFonts w:ascii=".VnTime" w:hAnsi=".VnTime"/>
                <w:sz w:val="28"/>
                <w:szCs w:val="28"/>
              </w:rPr>
              <w:t xml:space="preserve">         </w:t>
            </w:r>
            <w:r w:rsidRPr="00BA0F14">
              <w:rPr>
                <w:rFonts w:ascii=".VnTime" w:hAnsi=".VnTime"/>
                <w:position w:val="-6"/>
                <w:sz w:val="28"/>
                <w:szCs w:val="28"/>
              </w:rPr>
              <w:object w:dxaOrig="300" w:dyaOrig="240">
                <v:shape id="_x0000_i2425" type="#_x0000_t75" style="width:15pt;height:12pt" o:ole="">
                  <v:imagedata r:id="rId2640" o:title=""/>
                </v:shape>
                <o:OLEObject Type="Embed" ProgID="Equation.DSMT4" ShapeID="_x0000_i2425" DrawAspect="Content" ObjectID="_1586962222" r:id="rId2641"/>
              </w:object>
            </w:r>
            <w:r w:rsidRPr="00382420">
              <w:rPr>
                <w:rFonts w:ascii=".VnTime" w:hAnsi=".VnTime"/>
                <w:position w:val="-4"/>
                <w:sz w:val="28"/>
                <w:szCs w:val="28"/>
              </w:rPr>
              <w:object w:dxaOrig="220" w:dyaOrig="260">
                <v:shape id="_x0000_i2426" type="#_x0000_t75" style="width:11pt;height:13pt" o:ole="">
                  <v:imagedata r:id="rId2439" o:title=""/>
                </v:shape>
                <o:OLEObject Type="Embed" ProgID="Equation.DSMT4" ShapeID="_x0000_i2426" DrawAspect="Content" ObjectID="_1586962223" r:id="rId2642"/>
              </w:object>
            </w:r>
            <w:r>
              <w:rPr>
                <w:rFonts w:ascii=".VnTime" w:hAnsi=".VnTime"/>
                <w:sz w:val="28"/>
                <w:szCs w:val="28"/>
              </w:rPr>
              <w:t xml:space="preserve">BIC = </w:t>
            </w:r>
            <w:r w:rsidRPr="00382420">
              <w:rPr>
                <w:rFonts w:ascii=".VnTime" w:hAnsi=".VnTime"/>
                <w:position w:val="-4"/>
                <w:sz w:val="28"/>
                <w:szCs w:val="28"/>
              </w:rPr>
              <w:object w:dxaOrig="220" w:dyaOrig="260">
                <v:shape id="_x0000_i2427" type="#_x0000_t75" style="width:11pt;height:13pt" o:ole="">
                  <v:imagedata r:id="rId2439" o:title=""/>
                </v:shape>
                <o:OLEObject Type="Embed" ProgID="Equation.DSMT4" ShapeID="_x0000_i2427" DrawAspect="Content" ObjectID="_1586962224" r:id="rId2643"/>
              </w:object>
            </w:r>
            <w:r>
              <w:rPr>
                <w:rFonts w:ascii=".VnTime" w:hAnsi=".VnTime"/>
                <w:sz w:val="28"/>
                <w:szCs w:val="28"/>
              </w:rPr>
              <w:t>EID (g.c.g)</w:t>
            </w:r>
          </w:p>
          <w:p w:rsidR="004F64ED" w:rsidRDefault="004F64ED" w:rsidP="004F64ED">
            <w:pPr>
              <w:jc w:val="both"/>
              <w:rPr>
                <w:rFonts w:ascii=".VnTime" w:hAnsi=".VnTime"/>
                <w:sz w:val="28"/>
                <w:szCs w:val="28"/>
              </w:rPr>
            </w:pPr>
            <w:r>
              <w:rPr>
                <w:rFonts w:ascii=".VnTime" w:hAnsi=".VnTime"/>
                <w:sz w:val="28"/>
                <w:szCs w:val="28"/>
              </w:rPr>
              <w:t xml:space="preserve">   b) Ta cã: </w:t>
            </w:r>
            <w:r w:rsidRPr="00382420">
              <w:rPr>
                <w:rFonts w:ascii=".VnTime" w:hAnsi=".VnTime"/>
                <w:position w:val="-4"/>
                <w:sz w:val="28"/>
                <w:szCs w:val="28"/>
              </w:rPr>
              <w:object w:dxaOrig="220" w:dyaOrig="260">
                <v:shape id="_x0000_i2428" type="#_x0000_t75" style="width:11pt;height:13pt" o:ole="">
                  <v:imagedata r:id="rId2439" o:title=""/>
                </v:shape>
                <o:OLEObject Type="Embed" ProgID="Equation.DSMT4" ShapeID="_x0000_i2428" DrawAspect="Content" ObjectID="_1586962225" r:id="rId2644"/>
              </w:object>
            </w:r>
            <w:r>
              <w:rPr>
                <w:rFonts w:ascii=".VnTime" w:hAnsi=".VnTime"/>
                <w:sz w:val="28"/>
                <w:szCs w:val="28"/>
              </w:rPr>
              <w:t xml:space="preserve">BIC = </w:t>
            </w:r>
            <w:r w:rsidRPr="00382420">
              <w:rPr>
                <w:rFonts w:ascii=".VnTime" w:hAnsi=".VnTime"/>
                <w:position w:val="-4"/>
                <w:sz w:val="28"/>
                <w:szCs w:val="28"/>
              </w:rPr>
              <w:object w:dxaOrig="220" w:dyaOrig="260">
                <v:shape id="_x0000_i2429" type="#_x0000_t75" style="width:11pt;height:13pt" o:ole="">
                  <v:imagedata r:id="rId2439" o:title=""/>
                </v:shape>
                <o:OLEObject Type="Embed" ProgID="Equation.DSMT4" ShapeID="_x0000_i2429" DrawAspect="Content" ObjectID="_1586962226" r:id="rId2645"/>
              </w:object>
            </w:r>
            <w:r>
              <w:rPr>
                <w:rFonts w:ascii=".VnTime" w:hAnsi=".VnTime"/>
                <w:sz w:val="28"/>
                <w:szCs w:val="28"/>
              </w:rPr>
              <w:t>EID (c©u a)</w:t>
            </w:r>
          </w:p>
          <w:p w:rsidR="004F64ED" w:rsidRDefault="004F64ED" w:rsidP="004F64ED">
            <w:pPr>
              <w:jc w:val="both"/>
              <w:rPr>
                <w:rFonts w:ascii=".VnTime" w:hAnsi=".VnTime"/>
                <w:sz w:val="28"/>
                <w:szCs w:val="28"/>
              </w:rPr>
            </w:pPr>
            <w:r>
              <w:rPr>
                <w:rFonts w:ascii=".VnTime" w:hAnsi=".VnTime"/>
                <w:sz w:val="28"/>
                <w:szCs w:val="28"/>
              </w:rPr>
              <w:t xml:space="preserve">       </w:t>
            </w:r>
            <w:r w:rsidRPr="00BA0F14">
              <w:rPr>
                <w:rFonts w:ascii=".VnTime" w:hAnsi=".VnTime"/>
                <w:position w:val="-6"/>
                <w:sz w:val="28"/>
                <w:szCs w:val="28"/>
              </w:rPr>
              <w:object w:dxaOrig="300" w:dyaOrig="240">
                <v:shape id="_x0000_i2430" type="#_x0000_t75" style="width:15pt;height:12pt" o:ole="">
                  <v:imagedata r:id="rId2640" o:title=""/>
                </v:shape>
                <o:OLEObject Type="Embed" ProgID="Equation.DSMT4" ShapeID="_x0000_i2430" DrawAspect="Content" ObjectID="_1586962227" r:id="rId2646"/>
              </w:object>
            </w:r>
            <w:r>
              <w:rPr>
                <w:rFonts w:ascii=".VnTime" w:hAnsi=".VnTime"/>
                <w:sz w:val="28"/>
                <w:szCs w:val="28"/>
              </w:rPr>
              <w:t xml:space="preserve"> BC = ED</w:t>
            </w:r>
          </w:p>
          <w:p w:rsidR="004F64ED" w:rsidRPr="00FC5098" w:rsidRDefault="004F64ED" w:rsidP="004F64ED">
            <w:pPr>
              <w:jc w:val="both"/>
              <w:rPr>
                <w:rFonts w:ascii=".VnTime" w:hAnsi=".VnTime"/>
                <w:sz w:val="28"/>
                <w:szCs w:val="28"/>
              </w:rPr>
            </w:pPr>
            <w:r>
              <w:rPr>
                <w:rFonts w:ascii=".VnTime" w:hAnsi=".VnTime"/>
                <w:sz w:val="28"/>
                <w:szCs w:val="28"/>
              </w:rPr>
              <w:t xml:space="preserve">        Mµ BC = AD </w:t>
            </w:r>
            <w:r w:rsidRPr="00BA0F14">
              <w:rPr>
                <w:rFonts w:ascii=".VnTime" w:hAnsi=".VnTime"/>
                <w:position w:val="-6"/>
                <w:sz w:val="28"/>
                <w:szCs w:val="28"/>
              </w:rPr>
              <w:object w:dxaOrig="300" w:dyaOrig="240">
                <v:shape id="_x0000_i2431" type="#_x0000_t75" style="width:15pt;height:12pt" o:ole="">
                  <v:imagedata r:id="rId2640" o:title=""/>
                </v:shape>
                <o:OLEObject Type="Embed" ProgID="Equation.DSMT4" ShapeID="_x0000_i2431" DrawAspect="Content" ObjectID="_1586962228" r:id="rId2647"/>
              </w:object>
            </w:r>
            <w:r>
              <w:rPr>
                <w:rFonts w:ascii=".VnTime" w:hAnsi=".VnTime"/>
                <w:sz w:val="28"/>
                <w:szCs w:val="28"/>
              </w:rPr>
              <w:t xml:space="preserve"> AD = ED</w:t>
            </w:r>
          </w:p>
          <w:p w:rsidR="004F64ED" w:rsidRDefault="004F64ED" w:rsidP="004F64ED">
            <w:pPr>
              <w:jc w:val="both"/>
              <w:rPr>
                <w:rFonts w:ascii=".VnTime" w:hAnsi=".VnTime"/>
                <w:sz w:val="28"/>
                <w:szCs w:val="28"/>
              </w:rPr>
            </w:pPr>
            <w:r>
              <w:rPr>
                <w:rFonts w:ascii=".VnTime" w:hAnsi=".VnTime"/>
                <w:sz w:val="28"/>
                <w:szCs w:val="28"/>
              </w:rPr>
              <w:t xml:space="preserve">        </w:t>
            </w:r>
            <w:r w:rsidRPr="00BA0F14">
              <w:rPr>
                <w:rFonts w:ascii=".VnTime" w:hAnsi=".VnTime"/>
                <w:position w:val="-6"/>
                <w:sz w:val="28"/>
                <w:szCs w:val="28"/>
              </w:rPr>
              <w:object w:dxaOrig="300" w:dyaOrig="240">
                <v:shape id="_x0000_i2432" type="#_x0000_t75" style="width:15pt;height:12pt" o:ole="">
                  <v:imagedata r:id="rId2640" o:title=""/>
                </v:shape>
                <o:OLEObject Type="Embed" ProgID="Equation.DSMT4" ShapeID="_x0000_i2432" DrawAspect="Content" ObjectID="_1586962229" r:id="rId2648"/>
              </w:object>
            </w:r>
            <w:r>
              <w:rPr>
                <w:rFonts w:ascii=".VnTime" w:hAnsi=".VnTime"/>
                <w:sz w:val="28"/>
                <w:szCs w:val="28"/>
              </w:rPr>
              <w:t xml:space="preserve">CD lµ ®­êng trung b×nh cña </w:t>
            </w:r>
            <w:r w:rsidRPr="00382420">
              <w:rPr>
                <w:rFonts w:ascii=".VnTime" w:hAnsi=".VnTime"/>
                <w:position w:val="-4"/>
                <w:sz w:val="28"/>
                <w:szCs w:val="28"/>
              </w:rPr>
              <w:object w:dxaOrig="220" w:dyaOrig="260">
                <v:shape id="_x0000_i2433" type="#_x0000_t75" style="width:11pt;height:13pt" o:ole="">
                  <v:imagedata r:id="rId2439" o:title=""/>
                </v:shape>
                <o:OLEObject Type="Embed" ProgID="Equation.DSMT4" ShapeID="_x0000_i2433" DrawAspect="Content" ObjectID="_1586962230" r:id="rId2649"/>
              </w:object>
            </w:r>
            <w:r>
              <w:rPr>
                <w:rFonts w:ascii=".VnTime" w:hAnsi=".VnTime"/>
                <w:sz w:val="28"/>
                <w:szCs w:val="28"/>
              </w:rPr>
              <w:t>AEF</w:t>
            </w:r>
            <w:r w:rsidRPr="00BA0F14">
              <w:rPr>
                <w:rFonts w:ascii=".VnTime" w:hAnsi=".VnTime"/>
                <w:position w:val="-6"/>
                <w:sz w:val="28"/>
                <w:szCs w:val="28"/>
              </w:rPr>
              <w:object w:dxaOrig="300" w:dyaOrig="240">
                <v:shape id="_x0000_i2434" type="#_x0000_t75" style="width:15pt;height:12pt" o:ole="">
                  <v:imagedata r:id="rId2640" o:title=""/>
                </v:shape>
                <o:OLEObject Type="Embed" ProgID="Equation.DSMT4" ShapeID="_x0000_i2434" DrawAspect="Content" ObjectID="_1586962231" r:id="rId2650"/>
              </w:object>
            </w:r>
            <w:r>
              <w:rPr>
                <w:rFonts w:ascii=".VnTime" w:hAnsi=".VnTime"/>
                <w:sz w:val="28"/>
                <w:szCs w:val="28"/>
              </w:rPr>
              <w:t xml:space="preserve"> CD = AB = BF </w:t>
            </w:r>
            <w:r w:rsidRPr="00BA0F14">
              <w:rPr>
                <w:rFonts w:ascii=".VnTime" w:hAnsi=".VnTime"/>
                <w:position w:val="-6"/>
                <w:sz w:val="28"/>
                <w:szCs w:val="28"/>
              </w:rPr>
              <w:object w:dxaOrig="300" w:dyaOrig="240">
                <v:shape id="_x0000_i2435" type="#_x0000_t75" style="width:15pt;height:12pt" o:ole="">
                  <v:imagedata r:id="rId2640" o:title=""/>
                </v:shape>
                <o:OLEObject Type="Embed" ProgID="Equation.DSMT4" ShapeID="_x0000_i2435" DrawAspect="Content" ObjectID="_1586962232" r:id="rId2651"/>
              </w:object>
            </w:r>
            <w:r>
              <w:rPr>
                <w:rFonts w:ascii=".VnTime" w:hAnsi=".VnTime"/>
                <w:sz w:val="28"/>
                <w:szCs w:val="28"/>
              </w:rPr>
              <w:t>BFCD lµ h×nh b×nh hµnh</w:t>
            </w:r>
          </w:p>
          <w:p w:rsidR="004F64ED" w:rsidRDefault="004F64ED" w:rsidP="004F64ED">
            <w:pPr>
              <w:jc w:val="both"/>
              <w:rPr>
                <w:rFonts w:ascii=".VnTime" w:hAnsi=".VnTime"/>
                <w:sz w:val="28"/>
                <w:szCs w:val="28"/>
              </w:rPr>
            </w:pPr>
            <w:r>
              <w:rPr>
                <w:rFonts w:ascii=".VnTime" w:hAnsi=".VnTime"/>
                <w:sz w:val="28"/>
                <w:szCs w:val="28"/>
              </w:rPr>
              <w:t xml:space="preserve">        </w:t>
            </w:r>
            <w:r w:rsidRPr="00BA0F14">
              <w:rPr>
                <w:rFonts w:ascii=".VnTime" w:hAnsi=".VnTime"/>
                <w:position w:val="-6"/>
                <w:sz w:val="28"/>
                <w:szCs w:val="28"/>
              </w:rPr>
              <w:object w:dxaOrig="300" w:dyaOrig="240">
                <v:shape id="_x0000_i2436" type="#_x0000_t75" style="width:15pt;height:12pt" o:ole="">
                  <v:imagedata r:id="rId2640" o:title=""/>
                </v:shape>
                <o:OLEObject Type="Embed" ProgID="Equation.DSMT4" ShapeID="_x0000_i2436" DrawAspect="Content" ObjectID="_1586962233" r:id="rId2652"/>
              </w:object>
            </w:r>
            <w:r>
              <w:rPr>
                <w:rFonts w:ascii=".VnTime" w:hAnsi=".VnTime"/>
                <w:sz w:val="28"/>
                <w:szCs w:val="28"/>
              </w:rPr>
              <w:t xml:space="preserve"> FC // BD</w:t>
            </w:r>
          </w:p>
          <w:p w:rsidR="004F64ED" w:rsidRDefault="004F64ED" w:rsidP="004F64ED">
            <w:pPr>
              <w:jc w:val="both"/>
              <w:rPr>
                <w:rFonts w:ascii=".VnTime" w:hAnsi=".VnTime"/>
                <w:sz w:val="28"/>
                <w:szCs w:val="28"/>
              </w:rPr>
            </w:pPr>
            <w:r>
              <w:rPr>
                <w:rFonts w:ascii=".VnTime" w:hAnsi=".VnTime"/>
                <w:sz w:val="28"/>
                <w:szCs w:val="28"/>
              </w:rPr>
              <w:t xml:space="preserve">   c) V× CD lµ ®­êng trung b×nh cña </w:t>
            </w:r>
            <w:r w:rsidRPr="00382420">
              <w:rPr>
                <w:rFonts w:ascii=".VnTime" w:hAnsi=".VnTime"/>
                <w:position w:val="-4"/>
                <w:sz w:val="28"/>
                <w:szCs w:val="28"/>
              </w:rPr>
              <w:object w:dxaOrig="220" w:dyaOrig="260">
                <v:shape id="_x0000_i2437" type="#_x0000_t75" style="width:11pt;height:13pt" o:ole="">
                  <v:imagedata r:id="rId2439" o:title=""/>
                </v:shape>
                <o:OLEObject Type="Embed" ProgID="Equation.DSMT4" ShapeID="_x0000_i2437" DrawAspect="Content" ObjectID="_1586962234" r:id="rId2653"/>
              </w:object>
            </w:r>
            <w:r>
              <w:rPr>
                <w:rFonts w:ascii=".VnTime" w:hAnsi=".VnTime"/>
                <w:sz w:val="28"/>
                <w:szCs w:val="28"/>
              </w:rPr>
              <w:t xml:space="preserve">AEF (c/m trªn) </w:t>
            </w:r>
            <w:r w:rsidRPr="00BA0F14">
              <w:rPr>
                <w:rFonts w:ascii=".VnTime" w:hAnsi=".VnTime"/>
                <w:position w:val="-6"/>
                <w:sz w:val="28"/>
                <w:szCs w:val="28"/>
              </w:rPr>
              <w:object w:dxaOrig="300" w:dyaOrig="240">
                <v:shape id="_x0000_i2438" type="#_x0000_t75" style="width:15pt;height:12pt" o:ole="">
                  <v:imagedata r:id="rId2640" o:title=""/>
                </v:shape>
                <o:OLEObject Type="Embed" ProgID="Equation.DSMT4" ShapeID="_x0000_i2438" DrawAspect="Content" ObjectID="_1586962235" r:id="rId2654"/>
              </w:object>
            </w:r>
            <w:r>
              <w:rPr>
                <w:rFonts w:ascii=".VnTime" w:hAnsi=".VnTime"/>
                <w:sz w:val="28"/>
                <w:szCs w:val="28"/>
              </w:rPr>
              <w:t xml:space="preserve"> C lµ trung ®iÓm cña ®o¹n th¼ng EF.</w:t>
            </w:r>
          </w:p>
          <w:p w:rsidR="004F64ED" w:rsidRDefault="004F64ED" w:rsidP="004F64ED">
            <w:pPr>
              <w:jc w:val="both"/>
              <w:rPr>
                <w:rFonts w:ascii=".VnTime" w:hAnsi=".VnTime"/>
                <w:sz w:val="28"/>
                <w:szCs w:val="28"/>
              </w:rPr>
            </w:pPr>
            <w:r>
              <w:rPr>
                <w:noProof/>
                <w:lang w:val="en-US"/>
              </w:rPr>
              <w:drawing>
                <wp:anchor distT="0" distB="0" distL="114300" distR="114300" simplePos="0" relativeHeight="251681792" behindDoc="1" locked="0" layoutInCell="1" allowOverlap="1" wp14:anchorId="5C26C139" wp14:editId="55CF8E95">
                  <wp:simplePos x="0" y="0"/>
                  <wp:positionH relativeFrom="column">
                    <wp:posOffset>4210050</wp:posOffset>
                  </wp:positionH>
                  <wp:positionV relativeFrom="paragraph">
                    <wp:posOffset>41275</wp:posOffset>
                  </wp:positionV>
                  <wp:extent cx="1276350" cy="1828800"/>
                  <wp:effectExtent l="0" t="0" r="0" b="0"/>
                  <wp:wrapNone/>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55">
                            <a:extLst>
                              <a:ext uri="{28A0092B-C50C-407E-A947-70E740481C1C}">
                                <a14:useLocalDpi xmlns:a14="http://schemas.microsoft.com/office/drawing/2010/main" val="0"/>
                              </a:ext>
                            </a:extLst>
                          </a:blip>
                          <a:srcRect/>
                          <a:stretch>
                            <a:fillRect/>
                          </a:stretch>
                        </pic:blipFill>
                        <pic:spPr bwMode="auto">
                          <a:xfrm>
                            <a:off x="0" y="0"/>
                            <a:ext cx="127635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5A1">
              <w:rPr>
                <w:rFonts w:ascii=".VnTime" w:hAnsi=".VnTime"/>
                <w:b/>
                <w:sz w:val="28"/>
                <w:szCs w:val="28"/>
                <w:u w:val="single"/>
              </w:rPr>
              <w:t>C©u5</w:t>
            </w:r>
            <w:r>
              <w:rPr>
                <w:rFonts w:ascii=".VnTime" w:hAnsi=".VnTime"/>
                <w:sz w:val="28"/>
                <w:szCs w:val="28"/>
              </w:rPr>
              <w:t>:   Gäi H vµ K lÇn l­ît lµ h×nh chiÕu cña O lªn AB vµ CD</w:t>
            </w:r>
          </w:p>
          <w:p w:rsidR="004F64ED" w:rsidRDefault="004F64ED" w:rsidP="004F64ED">
            <w:pPr>
              <w:jc w:val="both"/>
              <w:rPr>
                <w:rFonts w:ascii=".VnTime" w:hAnsi=".VnTime"/>
                <w:sz w:val="28"/>
                <w:szCs w:val="28"/>
              </w:rPr>
            </w:pPr>
            <w:r>
              <w:rPr>
                <w:rFonts w:ascii=".VnTime" w:hAnsi=".VnTime"/>
                <w:sz w:val="28"/>
                <w:szCs w:val="28"/>
              </w:rPr>
              <w:t xml:space="preserve">    V× AB = CD</w:t>
            </w:r>
            <w:r w:rsidRPr="00466C3F">
              <w:rPr>
                <w:rFonts w:ascii=".VnTime" w:hAnsi=".VnTime"/>
                <w:position w:val="-6"/>
                <w:sz w:val="28"/>
                <w:szCs w:val="28"/>
              </w:rPr>
              <w:object w:dxaOrig="300" w:dyaOrig="240">
                <v:shape id="_x0000_i2439" type="#_x0000_t75" style="width:15pt;height:12pt" o:ole="">
                  <v:imagedata r:id="rId2656" o:title=""/>
                </v:shape>
                <o:OLEObject Type="Embed" ProgID="Equation.DSMT4" ShapeID="_x0000_i2439" DrawAspect="Content" ObjectID="_1586962236" r:id="rId2657"/>
              </w:object>
            </w:r>
            <w:r>
              <w:rPr>
                <w:rFonts w:ascii=".VnTime" w:hAnsi=".VnTime"/>
                <w:sz w:val="28"/>
                <w:szCs w:val="28"/>
              </w:rPr>
              <w:t>OH = OK</w:t>
            </w:r>
          </w:p>
          <w:p w:rsidR="004F64ED" w:rsidRDefault="004F64ED" w:rsidP="004F64ED">
            <w:pPr>
              <w:jc w:val="both"/>
              <w:rPr>
                <w:rFonts w:ascii=".VnTime" w:hAnsi=".VnTime"/>
                <w:sz w:val="28"/>
                <w:szCs w:val="28"/>
              </w:rPr>
            </w:pPr>
            <w:r>
              <w:rPr>
                <w:rFonts w:ascii=".VnTime" w:hAnsi=".VnTime"/>
                <w:sz w:val="28"/>
                <w:szCs w:val="28"/>
              </w:rPr>
              <w:t xml:space="preserve">    XÐt </w:t>
            </w:r>
            <w:r w:rsidRPr="00466C3F">
              <w:rPr>
                <w:rFonts w:ascii=".VnTime" w:hAnsi=".VnTime"/>
                <w:position w:val="-4"/>
                <w:sz w:val="28"/>
                <w:szCs w:val="28"/>
              </w:rPr>
              <w:object w:dxaOrig="220" w:dyaOrig="260">
                <v:shape id="_x0000_i2440" type="#_x0000_t75" style="width:11pt;height:13pt" o:ole="">
                  <v:imagedata r:id="rId2658" o:title=""/>
                </v:shape>
                <o:OLEObject Type="Embed" ProgID="Equation.DSMT4" ShapeID="_x0000_i2440" DrawAspect="Content" ObjectID="_1586962237" r:id="rId2659"/>
              </w:object>
            </w:r>
            <w:r>
              <w:rPr>
                <w:rFonts w:ascii=".VnTime" w:hAnsi=".VnTime"/>
                <w:sz w:val="28"/>
                <w:szCs w:val="28"/>
              </w:rPr>
              <w:t xml:space="preserve">SOH vµ </w:t>
            </w:r>
            <w:r w:rsidRPr="00466C3F">
              <w:rPr>
                <w:rFonts w:ascii=".VnTime" w:hAnsi=".VnTime"/>
                <w:position w:val="-4"/>
                <w:sz w:val="28"/>
                <w:szCs w:val="28"/>
              </w:rPr>
              <w:object w:dxaOrig="220" w:dyaOrig="260">
                <v:shape id="_x0000_i2441" type="#_x0000_t75" style="width:11pt;height:13pt" o:ole="">
                  <v:imagedata r:id="rId2658" o:title=""/>
                </v:shape>
                <o:OLEObject Type="Embed" ProgID="Equation.DSMT4" ShapeID="_x0000_i2441" DrawAspect="Content" ObjectID="_1586962238" r:id="rId2660"/>
              </w:object>
            </w:r>
            <w:r>
              <w:rPr>
                <w:rFonts w:ascii=".VnTime" w:hAnsi=".VnTime"/>
                <w:sz w:val="28"/>
                <w:szCs w:val="28"/>
              </w:rPr>
              <w:t>SOK cã:</w:t>
            </w:r>
          </w:p>
          <w:p w:rsidR="004F64ED" w:rsidRDefault="004F64ED" w:rsidP="004F64ED">
            <w:pPr>
              <w:jc w:val="both"/>
              <w:rPr>
                <w:rFonts w:ascii=".VnTime" w:hAnsi=".VnTime"/>
                <w:sz w:val="28"/>
                <w:szCs w:val="28"/>
              </w:rPr>
            </w:pPr>
            <w:r>
              <w:rPr>
                <w:rFonts w:ascii=".VnTime" w:hAnsi=".VnTime"/>
                <w:sz w:val="28"/>
                <w:szCs w:val="28"/>
              </w:rPr>
              <w:t xml:space="preserve">     SO lµ c¹nh chung</w:t>
            </w:r>
          </w:p>
          <w:p w:rsidR="004F64ED" w:rsidRDefault="004F64ED" w:rsidP="004F64ED">
            <w:pPr>
              <w:jc w:val="both"/>
              <w:rPr>
                <w:rFonts w:ascii=".VnTime" w:hAnsi=".VnTime"/>
                <w:sz w:val="28"/>
                <w:szCs w:val="28"/>
              </w:rPr>
            </w:pPr>
            <w:r>
              <w:rPr>
                <w:rFonts w:ascii=".VnTime" w:hAnsi=".VnTime"/>
                <w:sz w:val="28"/>
                <w:szCs w:val="28"/>
              </w:rPr>
              <w:t xml:space="preserve">     OH = OK (c/m trªn)</w:t>
            </w:r>
          </w:p>
          <w:p w:rsidR="004F64ED" w:rsidRDefault="004F64ED" w:rsidP="004F64ED">
            <w:pPr>
              <w:jc w:val="both"/>
              <w:rPr>
                <w:rFonts w:ascii=".VnTime" w:hAnsi=".VnTime"/>
                <w:sz w:val="28"/>
                <w:szCs w:val="28"/>
              </w:rPr>
            </w:pPr>
            <w:r>
              <w:rPr>
                <w:rFonts w:ascii=".VnTime" w:hAnsi=".VnTime"/>
                <w:sz w:val="28"/>
                <w:szCs w:val="28"/>
              </w:rPr>
              <w:t xml:space="preserve">     </w:t>
            </w:r>
            <w:r w:rsidRPr="00466C3F">
              <w:rPr>
                <w:rFonts w:ascii=".VnTime" w:hAnsi=".VnTime"/>
                <w:position w:val="-6"/>
                <w:sz w:val="28"/>
                <w:szCs w:val="28"/>
              </w:rPr>
              <w:object w:dxaOrig="300" w:dyaOrig="240">
                <v:shape id="_x0000_i2442" type="#_x0000_t75" style="width:15pt;height:12pt" o:ole="">
                  <v:imagedata r:id="rId2656" o:title=""/>
                </v:shape>
                <o:OLEObject Type="Embed" ProgID="Equation.DSMT4" ShapeID="_x0000_i2442" DrawAspect="Content" ObjectID="_1586962239" r:id="rId2661"/>
              </w:object>
            </w:r>
            <w:r w:rsidRPr="00466C3F">
              <w:rPr>
                <w:rFonts w:ascii=".VnTime" w:hAnsi=".VnTime"/>
                <w:position w:val="-4"/>
                <w:sz w:val="28"/>
                <w:szCs w:val="28"/>
              </w:rPr>
              <w:object w:dxaOrig="220" w:dyaOrig="260">
                <v:shape id="_x0000_i2443" type="#_x0000_t75" style="width:11pt;height:13pt" o:ole="">
                  <v:imagedata r:id="rId2658" o:title=""/>
                </v:shape>
                <o:OLEObject Type="Embed" ProgID="Equation.DSMT4" ShapeID="_x0000_i2443" DrawAspect="Content" ObjectID="_1586962240" r:id="rId2662"/>
              </w:object>
            </w:r>
            <w:r>
              <w:rPr>
                <w:rFonts w:ascii=".VnTime" w:hAnsi=".VnTime"/>
                <w:sz w:val="28"/>
                <w:szCs w:val="28"/>
              </w:rPr>
              <w:t xml:space="preserve">SOH = </w:t>
            </w:r>
            <w:r w:rsidRPr="00466C3F">
              <w:rPr>
                <w:rFonts w:ascii=".VnTime" w:hAnsi=".VnTime"/>
                <w:position w:val="-4"/>
                <w:sz w:val="28"/>
                <w:szCs w:val="28"/>
              </w:rPr>
              <w:object w:dxaOrig="220" w:dyaOrig="260">
                <v:shape id="_x0000_i2444" type="#_x0000_t75" style="width:11pt;height:13pt" o:ole="">
                  <v:imagedata r:id="rId2658" o:title=""/>
                </v:shape>
                <o:OLEObject Type="Embed" ProgID="Equation.DSMT4" ShapeID="_x0000_i2444" DrawAspect="Content" ObjectID="_1586962241" r:id="rId2663"/>
              </w:object>
            </w:r>
            <w:r>
              <w:rPr>
                <w:rFonts w:ascii=".VnTime" w:hAnsi=".VnTime"/>
                <w:sz w:val="28"/>
                <w:szCs w:val="28"/>
              </w:rPr>
              <w:t>SOK (c¹nh huyÒn- c¹nh gãc vu«ng)</w:t>
            </w:r>
          </w:p>
          <w:p w:rsidR="004F64ED" w:rsidRDefault="004F64ED" w:rsidP="004F64ED">
            <w:pPr>
              <w:jc w:val="both"/>
              <w:rPr>
                <w:rFonts w:ascii=".VnTime" w:hAnsi=".VnTime"/>
                <w:sz w:val="28"/>
                <w:szCs w:val="28"/>
              </w:rPr>
            </w:pPr>
            <w:r>
              <w:rPr>
                <w:rFonts w:ascii=".VnTime" w:hAnsi=".VnTime"/>
                <w:sz w:val="28"/>
                <w:szCs w:val="28"/>
              </w:rPr>
              <w:t xml:space="preserve">     </w:t>
            </w:r>
            <w:r w:rsidRPr="00466C3F">
              <w:rPr>
                <w:rFonts w:ascii=".VnTime" w:hAnsi=".VnTime"/>
                <w:position w:val="-6"/>
                <w:sz w:val="28"/>
                <w:szCs w:val="28"/>
              </w:rPr>
              <w:object w:dxaOrig="300" w:dyaOrig="240">
                <v:shape id="_x0000_i2445" type="#_x0000_t75" style="width:15pt;height:12pt" o:ole="">
                  <v:imagedata r:id="rId2656" o:title=""/>
                </v:shape>
                <o:OLEObject Type="Embed" ProgID="Equation.DSMT4" ShapeID="_x0000_i2445" DrawAspect="Content" ObjectID="_1586962242" r:id="rId2664"/>
              </w:object>
            </w:r>
            <w:r>
              <w:rPr>
                <w:rFonts w:ascii=".VnTime" w:hAnsi=".VnTime"/>
                <w:sz w:val="28"/>
                <w:szCs w:val="28"/>
              </w:rPr>
              <w:t xml:space="preserve"> SH = SK (1)</w:t>
            </w:r>
          </w:p>
          <w:p w:rsidR="004F64ED" w:rsidRDefault="004F64ED" w:rsidP="004F64ED">
            <w:pPr>
              <w:jc w:val="both"/>
              <w:rPr>
                <w:rFonts w:ascii=".VnTime" w:hAnsi=".VnTime"/>
                <w:sz w:val="28"/>
                <w:szCs w:val="28"/>
              </w:rPr>
            </w:pPr>
            <w:r>
              <w:rPr>
                <w:rFonts w:ascii=".VnTime" w:hAnsi=".VnTime"/>
                <w:sz w:val="28"/>
                <w:szCs w:val="28"/>
              </w:rPr>
              <w:t xml:space="preserve">     MÆt kh¸c AB = CD </w:t>
            </w:r>
            <w:r w:rsidRPr="00466C3F">
              <w:rPr>
                <w:rFonts w:ascii=".VnTime" w:hAnsi=".VnTime"/>
                <w:position w:val="-6"/>
                <w:sz w:val="28"/>
                <w:szCs w:val="28"/>
              </w:rPr>
              <w:object w:dxaOrig="300" w:dyaOrig="240">
                <v:shape id="_x0000_i2446" type="#_x0000_t75" style="width:15pt;height:12pt" o:ole="">
                  <v:imagedata r:id="rId2656" o:title=""/>
                </v:shape>
                <o:OLEObject Type="Embed" ProgID="Equation.DSMT4" ShapeID="_x0000_i2446" DrawAspect="Content" ObjectID="_1586962243" r:id="rId2665"/>
              </w:object>
            </w:r>
            <w:r>
              <w:rPr>
                <w:rFonts w:ascii=".VnTime" w:hAnsi=".VnTime"/>
                <w:sz w:val="28"/>
                <w:szCs w:val="28"/>
              </w:rPr>
              <w:t>AH = CK (2)</w:t>
            </w:r>
          </w:p>
          <w:p w:rsidR="004F64ED" w:rsidRDefault="004F64ED" w:rsidP="004F64ED">
            <w:pPr>
              <w:jc w:val="both"/>
              <w:rPr>
                <w:rFonts w:ascii=".VnTime" w:hAnsi=".VnTime"/>
                <w:sz w:val="28"/>
                <w:szCs w:val="28"/>
              </w:rPr>
            </w:pPr>
            <w:r>
              <w:rPr>
                <w:rFonts w:ascii=".VnTime" w:hAnsi=".VnTime"/>
                <w:sz w:val="28"/>
                <w:szCs w:val="28"/>
              </w:rPr>
              <w:t xml:space="preserve">     Tõ (1) vµ (2) </w:t>
            </w:r>
            <w:r w:rsidRPr="00466C3F">
              <w:rPr>
                <w:rFonts w:ascii=".VnTime" w:hAnsi=".VnTime"/>
                <w:position w:val="-6"/>
                <w:sz w:val="28"/>
                <w:szCs w:val="28"/>
              </w:rPr>
              <w:object w:dxaOrig="300" w:dyaOrig="240">
                <v:shape id="_x0000_i2447" type="#_x0000_t75" style="width:15pt;height:12pt" o:ole="">
                  <v:imagedata r:id="rId2656" o:title=""/>
                </v:shape>
                <o:OLEObject Type="Embed" ProgID="Equation.DSMT4" ShapeID="_x0000_i2447" DrawAspect="Content" ObjectID="_1586962244" r:id="rId2666"/>
              </w:object>
            </w:r>
            <w:r>
              <w:rPr>
                <w:rFonts w:ascii=".VnTime" w:hAnsi=".VnTime"/>
                <w:sz w:val="28"/>
                <w:szCs w:val="28"/>
              </w:rPr>
              <w:t>SA = SC</w:t>
            </w:r>
          </w:p>
          <w:p w:rsidR="004F64ED" w:rsidRPr="00DC27F1" w:rsidRDefault="004F64ED" w:rsidP="004F64ED">
            <w:pPr>
              <w:rPr>
                <w:rFonts w:ascii=".VnTime" w:hAnsi=".VnTime"/>
                <w:sz w:val="28"/>
                <w:szCs w:val="28"/>
              </w:rPr>
            </w:pPr>
          </w:p>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765</w:t>
            </w:r>
          </w:p>
          <w:p w:rsidR="004F64ED" w:rsidRPr="00765D59" w:rsidRDefault="004F64ED" w:rsidP="004F64ED">
            <w:pPr>
              <w:jc w:val="center"/>
              <w:rPr>
                <w:rFonts w:ascii=".VnArial NarrowH" w:hAnsi=".VnArial NarrowH"/>
                <w:b/>
                <w:sz w:val="28"/>
                <w:szCs w:val="28"/>
              </w:rPr>
            </w:pPr>
            <w:r w:rsidRPr="00765D59">
              <w:rPr>
                <w:rFonts w:ascii=".VnArial NarrowH" w:hAnsi=".VnArial NarrowH"/>
                <w:b/>
                <w:sz w:val="28"/>
                <w:szCs w:val="28"/>
              </w:rPr>
              <w:t>§Ò thi häc sinh giái líp 9 n¨m häc 2003-2004</w:t>
            </w:r>
          </w:p>
          <w:p w:rsidR="004F64ED" w:rsidRDefault="004F64ED" w:rsidP="004F64ED">
            <w:pPr>
              <w:jc w:val="both"/>
              <w:rPr>
                <w:rFonts w:ascii=".VnTime" w:hAnsi=".VnTime"/>
                <w:sz w:val="28"/>
                <w:szCs w:val="28"/>
              </w:rPr>
            </w:pPr>
            <w:r w:rsidRPr="00BF75A1">
              <w:rPr>
                <w:rFonts w:ascii=".VnTime" w:hAnsi=".VnTime"/>
                <w:b/>
                <w:sz w:val="28"/>
                <w:szCs w:val="28"/>
                <w:u w:val="single"/>
              </w:rPr>
              <w:t>C©u1</w:t>
            </w:r>
            <w:r>
              <w:rPr>
                <w:rFonts w:ascii=".VnTime" w:hAnsi=".VnTime"/>
                <w:sz w:val="28"/>
                <w:szCs w:val="28"/>
              </w:rPr>
              <w:t>: a) T×m x</w:t>
            </w:r>
            <w:r w:rsidRPr="00337156">
              <w:rPr>
                <w:rFonts w:ascii=".VnTime" w:hAnsi=".VnTime"/>
                <w:position w:val="-4"/>
                <w:sz w:val="28"/>
                <w:szCs w:val="28"/>
              </w:rPr>
              <w:object w:dxaOrig="200" w:dyaOrig="200">
                <v:shape id="_x0000_i2448" type="#_x0000_t75" style="width:10pt;height:10pt" o:ole="">
                  <v:imagedata r:id="rId2667" o:title=""/>
                </v:shape>
                <o:OLEObject Type="Embed" ProgID="Equation.DSMT4" ShapeID="_x0000_i2448" DrawAspect="Content" ObjectID="_1586962245" r:id="rId2668"/>
              </w:object>
            </w:r>
            <w:r>
              <w:rPr>
                <w:rFonts w:ascii=".VnTime" w:hAnsi=".VnTime"/>
                <w:sz w:val="28"/>
                <w:szCs w:val="28"/>
              </w:rPr>
              <w:t xml:space="preserve">N biÕt: </w:t>
            </w:r>
            <w:r w:rsidRPr="00210CC4">
              <w:rPr>
                <w:rFonts w:ascii=".VnTime" w:hAnsi=".VnTime"/>
                <w:position w:val="-28"/>
                <w:sz w:val="28"/>
                <w:szCs w:val="28"/>
              </w:rPr>
              <w:object w:dxaOrig="3519" w:dyaOrig="660">
                <v:shape id="_x0000_i2449" type="#_x0000_t75" style="width:175.95pt;height:33pt" o:ole="">
                  <v:imagedata r:id="rId2669" o:title=""/>
                </v:shape>
                <o:OLEObject Type="Embed" ProgID="Equation.DSMT4" ShapeID="_x0000_i2449" DrawAspect="Content" ObjectID="_1586962246" r:id="rId2670"/>
              </w:object>
            </w:r>
          </w:p>
          <w:p w:rsidR="004F64ED" w:rsidRDefault="004F64ED" w:rsidP="004F64ED">
            <w:pPr>
              <w:jc w:val="both"/>
              <w:rPr>
                <w:rFonts w:ascii=".VnTime" w:hAnsi=".VnTime"/>
                <w:sz w:val="28"/>
                <w:szCs w:val="28"/>
              </w:rPr>
            </w:pPr>
            <w:r>
              <w:rPr>
                <w:rFonts w:ascii=".VnTime" w:hAnsi=".VnTime"/>
                <w:sz w:val="28"/>
                <w:szCs w:val="28"/>
              </w:rPr>
              <w:t xml:space="preserve">           b) T×m gi¸ trÞ nhá nhÊt cña biÓu thøc Q = </w:t>
            </w:r>
            <w:r w:rsidRPr="001D14C2">
              <w:rPr>
                <w:rFonts w:ascii=".VnTime" w:hAnsi=".VnTime"/>
                <w:position w:val="-28"/>
                <w:sz w:val="28"/>
                <w:szCs w:val="28"/>
              </w:rPr>
              <w:object w:dxaOrig="2580" w:dyaOrig="700">
                <v:shape id="_x0000_i2450" type="#_x0000_t75" style="width:129pt;height:35pt" o:ole="">
                  <v:imagedata r:id="rId2671" o:title=""/>
                </v:shape>
                <o:OLEObject Type="Embed" ProgID="Equation.DSMT4" ShapeID="_x0000_i2450" DrawAspect="Content" ObjectID="_1586962247" r:id="rId2672"/>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Trong ®ã x,y,z lµ c¸c sè d­¬ng tháa m·n: </w:t>
            </w:r>
            <w:r w:rsidRPr="00AE437A">
              <w:rPr>
                <w:rFonts w:ascii=".VnTime" w:hAnsi=".VnTime"/>
                <w:position w:val="-12"/>
                <w:sz w:val="28"/>
                <w:szCs w:val="28"/>
              </w:rPr>
              <w:object w:dxaOrig="2740" w:dyaOrig="400">
                <v:shape id="_x0000_i2451" type="#_x0000_t75" style="width:137pt;height:20pt" o:ole="">
                  <v:imagedata r:id="rId2673" o:title=""/>
                </v:shape>
                <o:OLEObject Type="Embed" ProgID="Equation.DSMT4" ShapeID="_x0000_i2451" DrawAspect="Content" ObjectID="_1586962248" r:id="rId2674"/>
              </w:object>
            </w:r>
          </w:p>
          <w:p w:rsidR="004F64ED" w:rsidRDefault="004F64ED" w:rsidP="004F64ED">
            <w:pPr>
              <w:jc w:val="both"/>
              <w:rPr>
                <w:rFonts w:ascii=".VnTime" w:hAnsi=".VnTime"/>
                <w:sz w:val="28"/>
                <w:szCs w:val="28"/>
              </w:rPr>
            </w:pPr>
            <w:r w:rsidRPr="00BF75A1">
              <w:rPr>
                <w:rFonts w:ascii=".VnTime" w:hAnsi=".VnTime"/>
                <w:b/>
                <w:sz w:val="28"/>
                <w:szCs w:val="28"/>
                <w:u w:val="single"/>
              </w:rPr>
              <w:t>C©u2</w:t>
            </w:r>
            <w:r>
              <w:rPr>
                <w:rFonts w:ascii=".VnTime" w:hAnsi=".VnTime"/>
                <w:sz w:val="28"/>
                <w:szCs w:val="28"/>
              </w:rPr>
              <w:t>: a) Cho x- y = 4; x</w:t>
            </w:r>
            <w:r>
              <w:rPr>
                <w:rFonts w:ascii=".VnTime" w:hAnsi=".VnTime"/>
                <w:sz w:val="28"/>
                <w:szCs w:val="28"/>
                <w:vertAlign w:val="superscript"/>
              </w:rPr>
              <w:t>2</w:t>
            </w:r>
            <w:r>
              <w:rPr>
                <w:rFonts w:ascii=".VnTime" w:hAnsi=".VnTime"/>
                <w:sz w:val="28"/>
                <w:szCs w:val="28"/>
              </w:rPr>
              <w:t xml:space="preserve"> + y</w:t>
            </w:r>
            <w:r>
              <w:rPr>
                <w:rFonts w:ascii=".VnTime" w:hAnsi=".VnTime"/>
                <w:sz w:val="28"/>
                <w:szCs w:val="28"/>
                <w:vertAlign w:val="superscript"/>
              </w:rPr>
              <w:t>2</w:t>
            </w:r>
            <w:r>
              <w:rPr>
                <w:rFonts w:ascii=".VnTime" w:hAnsi=".VnTime"/>
                <w:sz w:val="28"/>
                <w:szCs w:val="28"/>
              </w:rPr>
              <w:t xml:space="preserve"> = 36. TÝnh x</w:t>
            </w:r>
            <w:r>
              <w:rPr>
                <w:rFonts w:ascii=".VnTime" w:hAnsi=".VnTime"/>
                <w:sz w:val="28"/>
                <w:szCs w:val="28"/>
                <w:vertAlign w:val="superscript"/>
              </w:rPr>
              <w:t>3</w:t>
            </w:r>
            <w:r>
              <w:rPr>
                <w:rFonts w:ascii=".VnTime" w:hAnsi=".VnTime"/>
                <w:sz w:val="28"/>
                <w:szCs w:val="28"/>
              </w:rPr>
              <w:t>- y</w:t>
            </w:r>
            <w:r>
              <w:rPr>
                <w:rFonts w:ascii=".VnTime" w:hAnsi=".VnTime"/>
                <w:sz w:val="28"/>
                <w:szCs w:val="28"/>
                <w:vertAlign w:val="superscript"/>
              </w:rPr>
              <w:t>3</w:t>
            </w:r>
            <w:r>
              <w:rPr>
                <w:rFonts w:ascii=".VnTime" w:hAnsi=".VnTime"/>
                <w:sz w:val="28"/>
                <w:szCs w:val="28"/>
              </w:rPr>
              <w:t>.</w:t>
            </w:r>
          </w:p>
          <w:p w:rsidR="004F64ED" w:rsidRPr="004F64ED" w:rsidRDefault="004F64ED" w:rsidP="00424377">
            <w:pPr>
              <w:pStyle w:val="ListParagraph"/>
              <w:numPr>
                <w:ilvl w:val="0"/>
                <w:numId w:val="28"/>
              </w:numPr>
              <w:jc w:val="both"/>
              <w:rPr>
                <w:rFonts w:ascii=".VnTime" w:hAnsi=".VnTime"/>
                <w:sz w:val="28"/>
                <w:szCs w:val="28"/>
              </w:rPr>
            </w:pPr>
            <w:r w:rsidRPr="004F64ED">
              <w:rPr>
                <w:rFonts w:ascii=".VnTime" w:hAnsi=".VnTime"/>
                <w:sz w:val="28"/>
                <w:szCs w:val="28"/>
              </w:rPr>
              <w:t>Cho c¸c sè thùc a, b, x, y tháa m·n ®iÒu kiÖn: a + b = 3; ax + by = 5;</w:t>
            </w:r>
          </w:p>
          <w:p w:rsidR="004F64ED" w:rsidRPr="004F64ED" w:rsidRDefault="004F64ED" w:rsidP="004F64ED">
            <w:pPr>
              <w:pStyle w:val="ListParagraph"/>
              <w:ind w:left="585"/>
              <w:jc w:val="both"/>
              <w:rPr>
                <w:rFonts w:ascii=".VnTime" w:hAnsi=".VnTime"/>
                <w:sz w:val="28"/>
                <w:szCs w:val="28"/>
              </w:rPr>
            </w:pPr>
            <w:r w:rsidRPr="004F64ED">
              <w:rPr>
                <w:rFonts w:ascii=".VnTime" w:hAnsi=".VnTime"/>
                <w:sz w:val="28"/>
                <w:szCs w:val="28"/>
              </w:rPr>
              <w:t xml:space="preserve"> ax</w:t>
            </w:r>
            <w:r w:rsidRPr="004F64ED">
              <w:rPr>
                <w:rFonts w:ascii=".VnTime" w:hAnsi=".VnTime"/>
                <w:sz w:val="28"/>
                <w:szCs w:val="28"/>
                <w:vertAlign w:val="superscript"/>
              </w:rPr>
              <w:t>2</w:t>
            </w:r>
            <w:r w:rsidRPr="004F64ED">
              <w:rPr>
                <w:rFonts w:ascii=".VnTime" w:hAnsi=".VnTime"/>
                <w:sz w:val="28"/>
                <w:szCs w:val="28"/>
              </w:rPr>
              <w:t xml:space="preserve"> + by</w:t>
            </w:r>
            <w:r w:rsidRPr="004F64ED">
              <w:rPr>
                <w:rFonts w:ascii=".VnTime" w:hAnsi=".VnTime"/>
                <w:sz w:val="28"/>
                <w:szCs w:val="28"/>
                <w:vertAlign w:val="superscript"/>
              </w:rPr>
              <w:t>2</w:t>
            </w:r>
            <w:r w:rsidRPr="004F64ED">
              <w:rPr>
                <w:rFonts w:ascii=".VnTime" w:hAnsi=".VnTime"/>
                <w:sz w:val="28"/>
                <w:szCs w:val="28"/>
              </w:rPr>
              <w:t xml:space="preserve"> = 12; ax</w:t>
            </w:r>
            <w:r w:rsidRPr="004F64ED">
              <w:rPr>
                <w:rFonts w:ascii=".VnTime" w:hAnsi=".VnTime"/>
                <w:sz w:val="28"/>
                <w:szCs w:val="28"/>
                <w:vertAlign w:val="superscript"/>
              </w:rPr>
              <w:t>3</w:t>
            </w:r>
            <w:r w:rsidRPr="004F64ED">
              <w:rPr>
                <w:rFonts w:ascii=".VnTime" w:hAnsi=".VnTime"/>
                <w:sz w:val="28"/>
                <w:szCs w:val="28"/>
              </w:rPr>
              <w:t xml:space="preserve"> + by</w:t>
            </w:r>
            <w:r w:rsidRPr="004F64ED">
              <w:rPr>
                <w:rFonts w:ascii=".VnTime" w:hAnsi=".VnTime"/>
                <w:sz w:val="28"/>
                <w:szCs w:val="28"/>
                <w:vertAlign w:val="superscript"/>
              </w:rPr>
              <w:t>3</w:t>
            </w:r>
            <w:r w:rsidRPr="004F64ED">
              <w:rPr>
                <w:rFonts w:ascii=".VnTime" w:hAnsi=".VnTime"/>
                <w:sz w:val="28"/>
                <w:szCs w:val="28"/>
              </w:rPr>
              <w:t xml:space="preserve"> = 31. TÝnh ax</w:t>
            </w:r>
            <w:r w:rsidRPr="004F64ED">
              <w:rPr>
                <w:rFonts w:ascii=".VnTime" w:hAnsi=".VnTime"/>
                <w:sz w:val="28"/>
                <w:szCs w:val="28"/>
                <w:vertAlign w:val="superscript"/>
              </w:rPr>
              <w:t>4</w:t>
            </w:r>
            <w:r w:rsidRPr="004F64ED">
              <w:rPr>
                <w:rFonts w:ascii=".VnTime" w:hAnsi=".VnTime"/>
                <w:sz w:val="28"/>
                <w:szCs w:val="28"/>
              </w:rPr>
              <w:t xml:space="preserve"> + by</w:t>
            </w:r>
            <w:r w:rsidRPr="004F64ED">
              <w:rPr>
                <w:rFonts w:ascii=".VnTime" w:hAnsi=".VnTime"/>
                <w:sz w:val="28"/>
                <w:szCs w:val="28"/>
                <w:vertAlign w:val="superscript"/>
              </w:rPr>
              <w:t>4</w:t>
            </w:r>
          </w:p>
          <w:p w:rsidR="004F64ED" w:rsidRDefault="004F64ED" w:rsidP="004F64ED">
            <w:pPr>
              <w:jc w:val="both"/>
              <w:rPr>
                <w:rFonts w:ascii=".VnTime" w:hAnsi=".VnTime"/>
                <w:sz w:val="28"/>
                <w:szCs w:val="28"/>
              </w:rPr>
            </w:pPr>
            <w:r w:rsidRPr="00BF75A1">
              <w:rPr>
                <w:rFonts w:ascii=".VnTime" w:hAnsi=".VnTime"/>
                <w:b/>
                <w:sz w:val="28"/>
                <w:szCs w:val="28"/>
                <w:u w:val="single"/>
              </w:rPr>
              <w:t>C©u3</w:t>
            </w:r>
            <w:r>
              <w:rPr>
                <w:rFonts w:ascii=".VnTime" w:hAnsi=".VnTime"/>
                <w:sz w:val="28"/>
                <w:szCs w:val="28"/>
              </w:rPr>
              <w:t xml:space="preserve">:a) Gi¶i pt: </w:t>
            </w:r>
            <w:r w:rsidRPr="00C81B2F">
              <w:rPr>
                <w:rFonts w:ascii=".VnTime" w:hAnsi=".VnTime"/>
                <w:position w:val="-28"/>
                <w:sz w:val="28"/>
                <w:szCs w:val="28"/>
              </w:rPr>
              <w:object w:dxaOrig="1960" w:dyaOrig="660">
                <v:shape id="_x0000_i2452" type="#_x0000_t75" style="width:98pt;height:33pt" o:ole="">
                  <v:imagedata r:id="rId2675" o:title=""/>
                </v:shape>
                <o:OLEObject Type="Embed" ProgID="Equation.DSMT4" ShapeID="_x0000_i2452" DrawAspect="Content" ObjectID="_1586962249" r:id="rId2676"/>
              </w:object>
            </w:r>
            <w:r>
              <w:rPr>
                <w:rFonts w:ascii=".VnTime" w:hAnsi=".VnTime"/>
                <w:sz w:val="28"/>
                <w:szCs w:val="28"/>
              </w:rPr>
              <w:t xml:space="preserve"> víi ®iÒu kiÖn y</w:t>
            </w:r>
            <w:r w:rsidRPr="000813A9">
              <w:rPr>
                <w:rFonts w:ascii=".VnTime" w:hAnsi=".VnTime"/>
                <w:position w:val="-4"/>
                <w:sz w:val="28"/>
                <w:szCs w:val="28"/>
              </w:rPr>
              <w:object w:dxaOrig="220" w:dyaOrig="220">
                <v:shape id="_x0000_i2453" type="#_x0000_t75" style="width:11pt;height:11pt" o:ole="">
                  <v:imagedata r:id="rId2677" o:title=""/>
                </v:shape>
                <o:OLEObject Type="Embed" ProgID="Equation.DSMT4" ShapeID="_x0000_i2453" DrawAspect="Content" ObjectID="_1586962250" r:id="rId2678"/>
              </w:object>
            </w:r>
            <w:r>
              <w:rPr>
                <w:rFonts w:ascii=".VnTime" w:hAnsi=".VnTime"/>
                <w:sz w:val="28"/>
                <w:szCs w:val="28"/>
              </w:rPr>
              <w:t>0.</w:t>
            </w:r>
          </w:p>
          <w:p w:rsidR="004F64ED" w:rsidRDefault="004F64ED" w:rsidP="004F64ED">
            <w:pPr>
              <w:jc w:val="both"/>
              <w:rPr>
                <w:rFonts w:ascii=".VnTime" w:hAnsi=".VnTime"/>
                <w:sz w:val="28"/>
                <w:szCs w:val="28"/>
              </w:rPr>
            </w:pPr>
            <w:r>
              <w:rPr>
                <w:rFonts w:ascii=".VnTime" w:hAnsi=".VnTime"/>
                <w:sz w:val="28"/>
                <w:szCs w:val="28"/>
              </w:rPr>
              <w:t xml:space="preserve">         b) Gi¶i hÖ pt: </w:t>
            </w:r>
            <w:r w:rsidRPr="007E6384">
              <w:rPr>
                <w:rFonts w:ascii=".VnTime" w:hAnsi=".VnTime"/>
                <w:position w:val="-40"/>
                <w:sz w:val="28"/>
                <w:szCs w:val="28"/>
              </w:rPr>
              <w:object w:dxaOrig="2920" w:dyaOrig="920">
                <v:shape id="_x0000_i2454" type="#_x0000_t75" style="width:146pt;height:46pt" o:ole="">
                  <v:imagedata r:id="rId2679" o:title=""/>
                </v:shape>
                <o:OLEObject Type="Embed" ProgID="Equation.DSMT4" ShapeID="_x0000_i2454" DrawAspect="Content" ObjectID="_1586962251" r:id="rId2680"/>
              </w:object>
            </w:r>
          </w:p>
          <w:p w:rsidR="004F64ED" w:rsidRDefault="004F64ED" w:rsidP="004F64ED">
            <w:pPr>
              <w:jc w:val="both"/>
              <w:rPr>
                <w:rFonts w:ascii=".VnTime" w:hAnsi=".VnTime"/>
                <w:sz w:val="28"/>
                <w:szCs w:val="28"/>
              </w:rPr>
            </w:pPr>
            <w:r w:rsidRPr="00BF75A1">
              <w:rPr>
                <w:rFonts w:ascii=".VnTime" w:hAnsi=".VnTime"/>
                <w:b/>
                <w:sz w:val="28"/>
                <w:szCs w:val="28"/>
                <w:u w:val="single"/>
              </w:rPr>
              <w:t>C©u4</w:t>
            </w:r>
            <w:r>
              <w:rPr>
                <w:rFonts w:ascii=".VnTime" w:hAnsi=".VnTime"/>
                <w:sz w:val="28"/>
                <w:szCs w:val="28"/>
              </w:rPr>
              <w:t>: Gi¶ sö x,y,z lµ c¸c sè nguyªn kh«ng ©m tháa m·n diÒu kiÖn sau:</w:t>
            </w:r>
            <w:r w:rsidRPr="007E2BA2">
              <w:rPr>
                <w:rFonts w:ascii=".VnTime" w:hAnsi=".VnTime"/>
                <w:position w:val="-30"/>
                <w:sz w:val="28"/>
                <w:szCs w:val="28"/>
              </w:rPr>
              <w:object w:dxaOrig="1359" w:dyaOrig="720">
                <v:shape id="_x0000_i2455" type="#_x0000_t75" style="width:67.95pt;height:36pt" o:ole="">
                  <v:imagedata r:id="rId2681" o:title=""/>
                </v:shape>
                <o:OLEObject Type="Embed" ProgID="Equation.DSMT4" ShapeID="_x0000_i2455" DrawAspect="Content" ObjectID="_1586962252" r:id="rId2682"/>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Trong ®ã b &gt; 0 cho tr­íc. CMR:</w:t>
            </w:r>
          </w:p>
          <w:p w:rsidR="004F64ED" w:rsidRPr="00F025E7" w:rsidRDefault="004F64ED" w:rsidP="004F64ED">
            <w:pPr>
              <w:jc w:val="both"/>
              <w:rPr>
                <w:rFonts w:ascii=".VnTime" w:hAnsi=".VnTime"/>
                <w:sz w:val="28"/>
                <w:szCs w:val="28"/>
              </w:rPr>
            </w:pPr>
            <w:r>
              <w:rPr>
                <w:rFonts w:ascii=".VnTime" w:hAnsi=".VnTime"/>
                <w:sz w:val="28"/>
                <w:szCs w:val="28"/>
              </w:rPr>
              <w:t xml:space="preserve">   a) NÕu b</w:t>
            </w:r>
            <w:r w:rsidRPr="00F025E7">
              <w:rPr>
                <w:rFonts w:ascii=".VnTime" w:hAnsi=".VnTime"/>
                <w:position w:val="-4"/>
                <w:sz w:val="28"/>
                <w:szCs w:val="28"/>
              </w:rPr>
              <w:object w:dxaOrig="200" w:dyaOrig="240">
                <v:shape id="_x0000_i2456" type="#_x0000_t75" style="width:10pt;height:12pt" o:ole="">
                  <v:imagedata r:id="rId2683" o:title=""/>
                </v:shape>
                <o:OLEObject Type="Embed" ProgID="Equation.DSMT4" ShapeID="_x0000_i2456" DrawAspect="Content" ObjectID="_1586962253" r:id="rId2684"/>
              </w:object>
            </w:r>
            <w:r>
              <w:rPr>
                <w:rFonts w:ascii=".VnTime" w:hAnsi=".VnTime"/>
                <w:sz w:val="28"/>
                <w:szCs w:val="28"/>
              </w:rPr>
              <w:t>3 th× (x+y+z)</w:t>
            </w:r>
            <w:r>
              <w:rPr>
                <w:rFonts w:ascii=".VnTime" w:hAnsi=".VnTime"/>
                <w:sz w:val="28"/>
                <w:szCs w:val="28"/>
                <w:vertAlign w:val="subscript"/>
              </w:rPr>
              <w:t>max</w:t>
            </w:r>
            <w:r>
              <w:rPr>
                <w:rFonts w:ascii=".VnTime" w:hAnsi=".VnTime"/>
                <w:sz w:val="28"/>
                <w:szCs w:val="28"/>
              </w:rPr>
              <w:t>= 36</w:t>
            </w:r>
          </w:p>
          <w:p w:rsidR="004F64ED" w:rsidRDefault="004F64ED" w:rsidP="004F64ED">
            <w:pPr>
              <w:jc w:val="both"/>
              <w:rPr>
                <w:rFonts w:ascii=".VnTime" w:hAnsi=".VnTime"/>
                <w:sz w:val="28"/>
                <w:szCs w:val="28"/>
              </w:rPr>
            </w:pPr>
            <w:r>
              <w:rPr>
                <w:rFonts w:ascii=".VnTime" w:hAnsi=".VnTime"/>
                <w:sz w:val="28"/>
                <w:szCs w:val="28"/>
              </w:rPr>
              <w:t xml:space="preserve">   b) NÕu b&lt;3 th× (x+y+z)</w:t>
            </w:r>
            <w:r>
              <w:rPr>
                <w:rFonts w:ascii=".VnTime" w:hAnsi=".VnTime"/>
                <w:sz w:val="28"/>
                <w:szCs w:val="28"/>
                <w:vertAlign w:val="subscript"/>
              </w:rPr>
              <w:t>max</w:t>
            </w:r>
            <w:r>
              <w:rPr>
                <w:rFonts w:ascii=".VnTime" w:hAnsi=".VnTime"/>
                <w:sz w:val="28"/>
                <w:szCs w:val="28"/>
              </w:rPr>
              <w:t xml:space="preserve">= 24 + </w:t>
            </w:r>
            <w:r w:rsidRPr="00705ABD">
              <w:rPr>
                <w:rFonts w:ascii=".VnTime" w:hAnsi=".VnTime"/>
                <w:position w:val="-24"/>
                <w:sz w:val="28"/>
                <w:szCs w:val="28"/>
              </w:rPr>
              <w:object w:dxaOrig="340" w:dyaOrig="620">
                <v:shape id="_x0000_i2457" type="#_x0000_t75" style="width:17pt;height:31pt" o:ole="">
                  <v:imagedata r:id="rId2685" o:title=""/>
                </v:shape>
                <o:OLEObject Type="Embed" ProgID="Equation.DSMT4" ShapeID="_x0000_i2457" DrawAspect="Content" ObjectID="_1586962254" r:id="rId2686"/>
              </w:object>
            </w:r>
          </w:p>
          <w:p w:rsidR="004F64ED" w:rsidRDefault="004F64ED" w:rsidP="004F64ED">
            <w:pPr>
              <w:jc w:val="both"/>
              <w:rPr>
                <w:rFonts w:ascii=".VnTime" w:hAnsi=".VnTime"/>
                <w:sz w:val="28"/>
                <w:szCs w:val="28"/>
                <w:lang w:val="en-US"/>
              </w:rPr>
            </w:pPr>
            <w:r w:rsidRPr="00184ED2">
              <w:rPr>
                <w:rFonts w:ascii=".VnTime" w:hAnsi=".VnTime"/>
                <w:b/>
                <w:sz w:val="28"/>
                <w:szCs w:val="28"/>
                <w:u w:val="single"/>
              </w:rPr>
              <w:t>C</w:t>
            </w:r>
            <w:r>
              <w:rPr>
                <w:rFonts w:ascii=".VnTime" w:hAnsi=".VnTime"/>
                <w:b/>
                <w:sz w:val="28"/>
                <w:szCs w:val="28"/>
                <w:u w:val="single"/>
              </w:rPr>
              <w:t>©u5</w:t>
            </w:r>
            <w:r>
              <w:rPr>
                <w:rFonts w:ascii=".VnTime" w:hAnsi=".VnTime"/>
                <w:sz w:val="28"/>
                <w:szCs w:val="28"/>
              </w:rPr>
              <w:t>: Cho ®­êng trßn (O;R) vµ ®iÓm A víi OA = R</w:t>
            </w:r>
            <w:r w:rsidRPr="006A1ADC">
              <w:rPr>
                <w:rFonts w:ascii=".VnTime" w:hAnsi=".VnTime"/>
                <w:position w:val="-6"/>
                <w:sz w:val="28"/>
                <w:szCs w:val="28"/>
              </w:rPr>
              <w:object w:dxaOrig="380" w:dyaOrig="340">
                <v:shape id="_x0000_i2458" type="#_x0000_t75" style="width:19pt;height:17pt" o:ole="">
                  <v:imagedata r:id="rId2687" o:title=""/>
                </v:shape>
                <o:OLEObject Type="Embed" ProgID="Equation.DSMT4" ShapeID="_x0000_i2458" DrawAspect="Content" ObjectID="_1586962255" r:id="rId2688"/>
              </w:object>
            </w:r>
            <w:r>
              <w:rPr>
                <w:rFonts w:ascii=".VnTime" w:hAnsi=".VnTime"/>
                <w:sz w:val="28"/>
                <w:szCs w:val="28"/>
              </w:rPr>
              <w:t xml:space="preserve">. Tõ A kÎ hai tiÕp </w:t>
            </w:r>
          </w:p>
          <w:p w:rsidR="004F64ED" w:rsidRDefault="004F64ED" w:rsidP="004F64ED">
            <w:pPr>
              <w:jc w:val="both"/>
              <w:rPr>
                <w:rFonts w:ascii=".VnTime" w:hAnsi=".VnTime"/>
                <w:sz w:val="28"/>
                <w:szCs w:val="28"/>
              </w:rPr>
            </w:pPr>
            <w:r>
              <w:rPr>
                <w:rFonts w:ascii=".VnTime" w:hAnsi=".VnTime"/>
                <w:sz w:val="28"/>
                <w:szCs w:val="28"/>
              </w:rPr>
              <w:t>tuyÕn AM, AN.</w:t>
            </w:r>
          </w:p>
          <w:p w:rsidR="004F64ED" w:rsidRDefault="004F64ED" w:rsidP="004F64ED">
            <w:pPr>
              <w:jc w:val="both"/>
              <w:rPr>
                <w:rFonts w:ascii=".VnTime" w:hAnsi=".VnTime"/>
                <w:sz w:val="28"/>
                <w:szCs w:val="28"/>
              </w:rPr>
            </w:pPr>
            <w:r>
              <w:rPr>
                <w:rFonts w:ascii=".VnTime" w:hAnsi=".VnTime"/>
                <w:sz w:val="28"/>
                <w:szCs w:val="28"/>
              </w:rPr>
              <w:t xml:space="preserve">   a) CM </w:t>
            </w:r>
            <w:r w:rsidRPr="00782593">
              <w:rPr>
                <w:rFonts w:ascii=".VnTime" w:hAnsi=".VnTime"/>
                <w:position w:val="-4"/>
                <w:sz w:val="28"/>
                <w:szCs w:val="28"/>
              </w:rPr>
              <w:object w:dxaOrig="200" w:dyaOrig="260">
                <v:shape id="_x0000_i2459" type="#_x0000_t75" style="width:10pt;height:13pt" o:ole="">
                  <v:imagedata r:id="rId2689" o:title=""/>
                </v:shape>
                <o:OLEObject Type="Embed" ProgID="Equation.DSMT4" ShapeID="_x0000_i2459" DrawAspect="Content" ObjectID="_1586962256" r:id="rId2690"/>
              </w:object>
            </w:r>
            <w:r>
              <w:rPr>
                <w:rFonts w:ascii=".VnTime" w:hAnsi=".VnTime"/>
                <w:sz w:val="28"/>
                <w:szCs w:val="28"/>
              </w:rPr>
              <w:t>AMON lµ h×nh vu«ng</w:t>
            </w:r>
          </w:p>
          <w:p w:rsidR="004F64ED" w:rsidRDefault="004F64ED" w:rsidP="004F64ED">
            <w:pPr>
              <w:jc w:val="both"/>
              <w:rPr>
                <w:rFonts w:ascii=".VnTime" w:hAnsi=".VnTime"/>
                <w:sz w:val="28"/>
                <w:szCs w:val="28"/>
              </w:rPr>
            </w:pPr>
            <w:r>
              <w:rPr>
                <w:rFonts w:ascii=".VnTime" w:hAnsi=".VnTime"/>
                <w:sz w:val="28"/>
                <w:szCs w:val="28"/>
              </w:rPr>
              <w:t xml:space="preserve">   B) Gäi H lµ trung ®iÓm cña MN. CMR: A, H, O th¼ng hµng</w:t>
            </w:r>
          </w:p>
          <w:p w:rsidR="004F64ED" w:rsidRDefault="004F64ED" w:rsidP="004F64ED">
            <w:pPr>
              <w:jc w:val="both"/>
              <w:rPr>
                <w:rFonts w:ascii=".VnTime" w:hAnsi=".VnTime"/>
                <w:sz w:val="28"/>
                <w:szCs w:val="28"/>
                <w:lang w:val="en-US"/>
              </w:rPr>
            </w:pPr>
            <w:r>
              <w:rPr>
                <w:rFonts w:ascii=".VnTime" w:hAnsi=".VnTime"/>
                <w:sz w:val="28"/>
                <w:szCs w:val="28"/>
              </w:rPr>
              <w:t xml:space="preserve">   c) Mét ®­êng th¼ng (m) quay quanh A c¾t ®­êng trßn (O) t¹i P vµ Q. Gäi S lµ</w:t>
            </w:r>
          </w:p>
          <w:p w:rsidR="004F64ED" w:rsidRDefault="004F64ED" w:rsidP="004F64ED">
            <w:pPr>
              <w:jc w:val="both"/>
              <w:rPr>
                <w:rFonts w:ascii=".VnTime" w:hAnsi=".VnTime"/>
                <w:sz w:val="28"/>
                <w:szCs w:val="28"/>
              </w:rPr>
            </w:pPr>
            <w:r>
              <w:rPr>
                <w:rFonts w:ascii=".VnTime" w:hAnsi=".VnTime"/>
                <w:sz w:val="28"/>
                <w:szCs w:val="28"/>
              </w:rPr>
              <w:t xml:space="preserve"> trung ®iÓm cña d©y PQ. T×m quü tÝch ®iÓm S</w:t>
            </w:r>
          </w:p>
          <w:p w:rsidR="004F64ED" w:rsidRDefault="004F64ED" w:rsidP="004F64ED">
            <w:pPr>
              <w:jc w:val="both"/>
              <w:rPr>
                <w:rFonts w:ascii=".VnTime" w:hAnsi=".VnTime"/>
                <w:sz w:val="28"/>
                <w:szCs w:val="28"/>
              </w:rPr>
            </w:pPr>
            <w:r>
              <w:rPr>
                <w:rFonts w:ascii=".VnTime" w:hAnsi=".VnTime"/>
                <w:sz w:val="28"/>
                <w:szCs w:val="28"/>
              </w:rPr>
              <w:t xml:space="preserve">   d) T×m vÞ trÝ cña ®­êng th¼ng (m) ®Ó AP + AQ max</w:t>
            </w:r>
          </w:p>
          <w:p w:rsidR="004F64ED" w:rsidRDefault="004F64ED" w:rsidP="004F64ED">
            <w:pPr>
              <w:jc w:val="both"/>
              <w:rPr>
                <w:rFonts w:ascii=".VnTime" w:hAnsi=".VnTime"/>
                <w:sz w:val="28"/>
                <w:szCs w:val="28"/>
              </w:rPr>
            </w:pPr>
            <w:r>
              <w:rPr>
                <w:rFonts w:ascii=".VnTime" w:hAnsi=".VnTime"/>
                <w:sz w:val="28"/>
                <w:szCs w:val="28"/>
              </w:rPr>
              <w:t xml:space="preserve">   e) TÝnh theo R ®é dµi HI trong ®ã I lµ giao ®iÓm cña AO víi cung nhá MN.</w:t>
            </w:r>
          </w:p>
          <w:p w:rsidR="004F64ED" w:rsidRDefault="004F64ED" w:rsidP="004F64ED">
            <w:pPr>
              <w:jc w:val="center"/>
              <w:rPr>
                <w:rFonts w:ascii=".VnTime" w:hAnsi=".VnTime"/>
                <w:b/>
                <w:sz w:val="28"/>
                <w:szCs w:val="28"/>
                <w:u w:val="single"/>
              </w:rPr>
            </w:pPr>
            <w:r w:rsidRPr="00AE30E4">
              <w:rPr>
                <w:rFonts w:ascii=".VnTime" w:hAnsi=".VnTime"/>
                <w:b/>
                <w:sz w:val="28"/>
                <w:szCs w:val="28"/>
                <w:u w:val="single"/>
              </w:rPr>
              <w:t>Bµi lµm</w:t>
            </w:r>
          </w:p>
          <w:p w:rsidR="004F64ED" w:rsidRDefault="004F64ED" w:rsidP="004F64ED">
            <w:pPr>
              <w:jc w:val="both"/>
              <w:rPr>
                <w:rFonts w:ascii=".VnTime" w:hAnsi=".VnTime"/>
                <w:sz w:val="28"/>
                <w:szCs w:val="28"/>
              </w:rPr>
            </w:pPr>
            <w:r w:rsidRPr="00BF75A1">
              <w:rPr>
                <w:rFonts w:ascii=".VnTime" w:hAnsi=".VnTime"/>
                <w:b/>
                <w:sz w:val="28"/>
                <w:szCs w:val="28"/>
                <w:u w:val="single"/>
              </w:rPr>
              <w:t>C©u1</w:t>
            </w:r>
            <w:r>
              <w:rPr>
                <w:rFonts w:ascii=".VnTime" w:hAnsi=".VnTime"/>
                <w:sz w:val="28"/>
                <w:szCs w:val="28"/>
              </w:rPr>
              <w:t xml:space="preserve">: a) Ta cã: </w:t>
            </w:r>
            <w:r w:rsidRPr="00210CC4">
              <w:rPr>
                <w:rFonts w:ascii=".VnTime" w:hAnsi=".VnTime"/>
                <w:position w:val="-28"/>
                <w:sz w:val="28"/>
                <w:szCs w:val="28"/>
              </w:rPr>
              <w:object w:dxaOrig="6180" w:dyaOrig="660">
                <v:shape id="_x0000_i2460" type="#_x0000_t75" style="width:309pt;height:33pt" o:ole="">
                  <v:imagedata r:id="rId2691" o:title=""/>
                </v:shape>
                <o:OLEObject Type="Embed" ProgID="Equation.DSMT4" ShapeID="_x0000_i2460" DrawAspect="Content" ObjectID="_1586962257" r:id="rId2692"/>
              </w:object>
            </w:r>
          </w:p>
          <w:p w:rsidR="004F64ED" w:rsidRDefault="004F64ED" w:rsidP="004F64ED">
            <w:pPr>
              <w:jc w:val="both"/>
              <w:rPr>
                <w:rFonts w:ascii=".VnTime" w:hAnsi=".VnTime"/>
                <w:sz w:val="28"/>
                <w:szCs w:val="28"/>
              </w:rPr>
            </w:pPr>
            <w:r>
              <w:rPr>
                <w:rFonts w:ascii=".VnTime" w:hAnsi=".VnTime"/>
                <w:sz w:val="28"/>
                <w:szCs w:val="28"/>
              </w:rPr>
              <w:t xml:space="preserve">                           </w:t>
            </w:r>
            <w:r w:rsidRPr="00FD1B0C">
              <w:rPr>
                <w:rFonts w:ascii=".VnTime" w:hAnsi=".VnTime"/>
                <w:position w:val="-32"/>
                <w:sz w:val="28"/>
                <w:szCs w:val="28"/>
              </w:rPr>
              <w:object w:dxaOrig="3920" w:dyaOrig="760">
                <v:shape id="_x0000_i2461" type="#_x0000_t75" style="width:196pt;height:38pt" o:ole="">
                  <v:imagedata r:id="rId2693" o:title=""/>
                </v:shape>
                <o:OLEObject Type="Embed" ProgID="Equation.DSMT4" ShapeID="_x0000_i2461" DrawAspect="Content" ObjectID="_1586962258" r:id="rId2694"/>
              </w:object>
            </w:r>
          </w:p>
          <w:p w:rsidR="004F64ED" w:rsidRDefault="004F64ED" w:rsidP="004F64ED">
            <w:pPr>
              <w:jc w:val="both"/>
              <w:rPr>
                <w:rFonts w:ascii=".VnTime" w:hAnsi=".VnTime"/>
                <w:sz w:val="28"/>
                <w:szCs w:val="28"/>
              </w:rPr>
            </w:pPr>
            <w:r>
              <w:rPr>
                <w:rFonts w:ascii=".VnTime" w:hAnsi=".VnTime"/>
                <w:sz w:val="28"/>
                <w:szCs w:val="28"/>
              </w:rPr>
              <w:t xml:space="preserve">              Ta l¹i cã: </w:t>
            </w:r>
            <w:r w:rsidRPr="00527832">
              <w:rPr>
                <w:rFonts w:ascii=".VnTime" w:hAnsi=".VnTime"/>
                <w:position w:val="-28"/>
                <w:sz w:val="28"/>
                <w:szCs w:val="28"/>
              </w:rPr>
              <w:object w:dxaOrig="6820" w:dyaOrig="660">
                <v:shape id="_x0000_i2462" type="#_x0000_t75" style="width:341pt;height:33pt" o:ole="">
                  <v:imagedata r:id="rId2695" o:title=""/>
                </v:shape>
                <o:OLEObject Type="Embed" ProgID="Equation.DSMT4" ShapeID="_x0000_i2462" DrawAspect="Content" ObjectID="_1586962259" r:id="rId2696"/>
              </w:object>
            </w:r>
          </w:p>
          <w:p w:rsidR="004F64ED" w:rsidRDefault="004F64ED" w:rsidP="004F64ED">
            <w:pPr>
              <w:jc w:val="both"/>
              <w:rPr>
                <w:rFonts w:ascii=".VnTime" w:hAnsi=".VnTime"/>
                <w:sz w:val="28"/>
                <w:szCs w:val="28"/>
              </w:rPr>
            </w:pPr>
            <w:r>
              <w:rPr>
                <w:rFonts w:ascii=".VnTime" w:hAnsi=".VnTime"/>
                <w:sz w:val="28"/>
                <w:szCs w:val="28"/>
              </w:rPr>
              <w:t xml:space="preserve">          </w:t>
            </w:r>
            <w:r w:rsidRPr="00527832">
              <w:rPr>
                <w:rFonts w:ascii=".VnTime" w:hAnsi=".VnTime"/>
                <w:position w:val="-6"/>
                <w:sz w:val="28"/>
                <w:szCs w:val="28"/>
              </w:rPr>
              <w:object w:dxaOrig="300" w:dyaOrig="240">
                <v:shape id="_x0000_i2463" type="#_x0000_t75" style="width:15pt;height:12pt" o:ole="">
                  <v:imagedata r:id="rId2697" o:title=""/>
                </v:shape>
                <o:OLEObject Type="Embed" ProgID="Equation.DSMT4" ShapeID="_x0000_i2463" DrawAspect="Content" ObjectID="_1586962260" r:id="rId2698"/>
              </w:object>
            </w:r>
            <w:r w:rsidRPr="00527832">
              <w:rPr>
                <w:rFonts w:ascii=".VnTime" w:hAnsi=".VnTime"/>
                <w:position w:val="-30"/>
                <w:sz w:val="28"/>
                <w:szCs w:val="28"/>
              </w:rPr>
              <w:object w:dxaOrig="9360" w:dyaOrig="720">
                <v:shape id="_x0000_i2464" type="#_x0000_t75" style="width:468pt;height:36pt" o:ole="">
                  <v:imagedata r:id="rId2699" o:title=""/>
                </v:shape>
                <o:OLEObject Type="Embed" ProgID="Equation.DSMT4" ShapeID="_x0000_i2464" DrawAspect="Content" ObjectID="_1586962261" r:id="rId2700"/>
              </w:object>
            </w:r>
          </w:p>
          <w:p w:rsidR="004F64ED" w:rsidRDefault="004F64ED" w:rsidP="004F64ED">
            <w:pPr>
              <w:jc w:val="both"/>
              <w:rPr>
                <w:rFonts w:ascii=".VnTime" w:hAnsi=".VnTime"/>
                <w:sz w:val="28"/>
                <w:szCs w:val="28"/>
              </w:rPr>
            </w:pPr>
            <w:r>
              <w:rPr>
                <w:rFonts w:ascii=".VnTime" w:hAnsi=".VnTime"/>
                <w:sz w:val="28"/>
                <w:szCs w:val="28"/>
              </w:rPr>
              <w:t xml:space="preserve">          Do ®ã </w:t>
            </w:r>
            <w:r w:rsidRPr="00210CC4">
              <w:rPr>
                <w:rFonts w:ascii=".VnTime" w:hAnsi=".VnTime"/>
                <w:position w:val="-28"/>
                <w:sz w:val="28"/>
                <w:szCs w:val="28"/>
              </w:rPr>
              <w:object w:dxaOrig="6780" w:dyaOrig="660">
                <v:shape id="_x0000_i2465" type="#_x0000_t75" style="width:339pt;height:33pt" o:ole="">
                  <v:imagedata r:id="rId2701" o:title=""/>
                </v:shape>
                <o:OLEObject Type="Embed" ProgID="Equation.DSMT4" ShapeID="_x0000_i2465" DrawAspect="Content" ObjectID="_1586962262" r:id="rId2702"/>
              </w:object>
            </w:r>
          </w:p>
          <w:p w:rsidR="004F64ED" w:rsidRDefault="004F64ED" w:rsidP="004F64ED">
            <w:pPr>
              <w:jc w:val="both"/>
              <w:rPr>
                <w:rFonts w:ascii=".VnTime" w:hAnsi=".VnTime"/>
                <w:sz w:val="28"/>
                <w:szCs w:val="28"/>
              </w:rPr>
            </w:pPr>
            <w:r>
              <w:rPr>
                <w:rFonts w:ascii=".VnTime" w:hAnsi=".VnTime"/>
                <w:sz w:val="28"/>
                <w:szCs w:val="28"/>
              </w:rPr>
              <w:t xml:space="preserve">           </w:t>
            </w:r>
            <w:r w:rsidRPr="003D5516">
              <w:rPr>
                <w:rFonts w:ascii=".VnTime" w:hAnsi=".VnTime"/>
                <w:position w:val="-6"/>
                <w:sz w:val="28"/>
                <w:szCs w:val="28"/>
              </w:rPr>
              <w:object w:dxaOrig="5060" w:dyaOrig="279">
                <v:shape id="_x0000_i2466" type="#_x0000_t75" style="width:253pt;height:13.95pt" o:ole="">
                  <v:imagedata r:id="rId2703" o:title=""/>
                </v:shape>
                <o:OLEObject Type="Embed" ProgID="Equation.DSMT4" ShapeID="_x0000_i2466" DrawAspect="Content" ObjectID="_1586962263" r:id="rId2704"/>
              </w:object>
            </w:r>
          </w:p>
          <w:p w:rsidR="004F64ED" w:rsidRDefault="004F64ED" w:rsidP="004F64ED">
            <w:pPr>
              <w:jc w:val="both"/>
              <w:rPr>
                <w:rFonts w:ascii=".VnTime" w:hAnsi=".VnTime"/>
                <w:sz w:val="28"/>
                <w:szCs w:val="28"/>
              </w:rPr>
            </w:pPr>
            <w:r>
              <w:rPr>
                <w:rFonts w:ascii=".VnTime" w:hAnsi=".VnTime"/>
                <w:sz w:val="28"/>
                <w:szCs w:val="28"/>
              </w:rPr>
              <w:t xml:space="preserve">           VËy víi x = 2003 th× </w:t>
            </w:r>
            <w:r w:rsidRPr="00210CC4">
              <w:rPr>
                <w:rFonts w:ascii=".VnTime" w:hAnsi=".VnTime"/>
                <w:position w:val="-28"/>
                <w:sz w:val="28"/>
                <w:szCs w:val="28"/>
              </w:rPr>
              <w:object w:dxaOrig="3519" w:dyaOrig="660">
                <v:shape id="_x0000_i2467" type="#_x0000_t75" style="width:175.95pt;height:33pt" o:ole="">
                  <v:imagedata r:id="rId2669" o:title=""/>
                </v:shape>
                <o:OLEObject Type="Embed" ProgID="Equation.DSMT4" ShapeID="_x0000_i2467" DrawAspect="Content" ObjectID="_1586962264" r:id="rId2705"/>
              </w:object>
            </w:r>
          </w:p>
          <w:p w:rsidR="004F64ED" w:rsidRDefault="004F64ED" w:rsidP="00424377">
            <w:pPr>
              <w:numPr>
                <w:ilvl w:val="0"/>
                <w:numId w:val="28"/>
              </w:numPr>
              <w:jc w:val="both"/>
              <w:rPr>
                <w:rFonts w:ascii=".VnTime" w:hAnsi=".VnTime"/>
                <w:sz w:val="28"/>
                <w:szCs w:val="28"/>
              </w:rPr>
            </w:pPr>
            <w:r w:rsidRPr="00B35051">
              <w:rPr>
                <w:rFonts w:ascii=".VnTime" w:hAnsi=".VnTime"/>
                <w:b/>
                <w:sz w:val="28"/>
                <w:szCs w:val="28"/>
              </w:rPr>
              <w:t>*</w:t>
            </w:r>
            <w:r w:rsidRPr="00B35051">
              <w:rPr>
                <w:rFonts w:ascii=".VnTime" w:hAnsi=".VnTime"/>
                <w:b/>
                <w:sz w:val="28"/>
                <w:szCs w:val="28"/>
                <w:u w:val="single"/>
              </w:rPr>
              <w:t>C¸ch 1</w:t>
            </w:r>
            <w:r>
              <w:rPr>
                <w:rFonts w:ascii=".VnTime" w:hAnsi=".VnTime"/>
                <w:sz w:val="28"/>
                <w:szCs w:val="28"/>
              </w:rPr>
              <w:t xml:space="preserve">: </w:t>
            </w:r>
            <w:r w:rsidRPr="00B35051">
              <w:rPr>
                <w:rFonts w:ascii=".VnTimeH" w:hAnsi=".VnTimeH"/>
                <w:sz w:val="28"/>
                <w:szCs w:val="28"/>
              </w:rPr>
              <w:t>¸</w:t>
            </w:r>
            <w:r>
              <w:rPr>
                <w:rFonts w:ascii=".VnTime" w:hAnsi=".VnTime"/>
                <w:sz w:val="28"/>
                <w:szCs w:val="28"/>
              </w:rPr>
              <w:t>p dông bÊt ®¼ng thøc cosi cho hai sè</w:t>
            </w:r>
            <w:r w:rsidRPr="00B35051">
              <w:rPr>
                <w:rFonts w:ascii=".VnTime" w:hAnsi=".VnTime"/>
                <w:position w:val="-28"/>
                <w:sz w:val="28"/>
                <w:szCs w:val="28"/>
              </w:rPr>
              <w:object w:dxaOrig="780" w:dyaOrig="700">
                <v:shape id="_x0000_i2468" type="#_x0000_t75" style="width:39pt;height:35pt" o:ole="">
                  <v:imagedata r:id="rId2706" o:title=""/>
                </v:shape>
                <o:OLEObject Type="Embed" ProgID="Equation.DSMT4" ShapeID="_x0000_i2468" DrawAspect="Content" ObjectID="_1586962265" r:id="rId2707"/>
              </w:object>
            </w:r>
            <w:r>
              <w:rPr>
                <w:rFonts w:ascii=".VnTime" w:hAnsi=".VnTime"/>
                <w:sz w:val="28"/>
                <w:szCs w:val="28"/>
              </w:rPr>
              <w:t xml:space="preserve"> vµ </w:t>
            </w:r>
            <w:r w:rsidRPr="00B35051">
              <w:rPr>
                <w:rFonts w:ascii=".VnTime" w:hAnsi=".VnTime"/>
                <w:position w:val="-24"/>
                <w:sz w:val="28"/>
                <w:szCs w:val="28"/>
              </w:rPr>
              <w:object w:dxaOrig="780" w:dyaOrig="660">
                <v:shape id="_x0000_i2469" type="#_x0000_t75" style="width:39pt;height:33pt" o:ole="">
                  <v:imagedata r:id="rId2708" o:title=""/>
                </v:shape>
                <o:OLEObject Type="Embed" ProgID="Equation.DSMT4" ShapeID="_x0000_i2469" DrawAspect="Content" ObjectID="_1586962266" r:id="rId2709"/>
              </w:object>
            </w:r>
            <w:r>
              <w:rPr>
                <w:rFonts w:ascii=".VnTime" w:hAnsi=".VnTime"/>
                <w:sz w:val="28"/>
                <w:szCs w:val="28"/>
              </w:rPr>
              <w:t xml:space="preserve"> ta cã: </w:t>
            </w:r>
          </w:p>
          <w:p w:rsidR="004F64ED" w:rsidRDefault="004F64ED" w:rsidP="004F64ED">
            <w:pPr>
              <w:ind w:left="225"/>
              <w:jc w:val="both"/>
              <w:rPr>
                <w:rFonts w:ascii=".VnTime" w:hAnsi=".VnTime"/>
                <w:sz w:val="28"/>
                <w:szCs w:val="28"/>
              </w:rPr>
            </w:pPr>
            <w:r>
              <w:rPr>
                <w:rFonts w:ascii=".VnTime" w:hAnsi=".VnTime"/>
                <w:b/>
                <w:sz w:val="28"/>
                <w:szCs w:val="28"/>
              </w:rPr>
              <w:t xml:space="preserve">                                                     </w:t>
            </w:r>
            <w:r w:rsidRPr="00B35051">
              <w:rPr>
                <w:rFonts w:ascii=".VnTime" w:hAnsi=".VnTime"/>
                <w:position w:val="-30"/>
                <w:sz w:val="28"/>
                <w:szCs w:val="28"/>
              </w:rPr>
              <w:object w:dxaOrig="4160" w:dyaOrig="760">
                <v:shape id="_x0000_i2470" type="#_x0000_t75" style="width:208pt;height:38pt" o:ole="">
                  <v:imagedata r:id="rId2710" o:title=""/>
                </v:shape>
                <o:OLEObject Type="Embed" ProgID="Equation.DSMT4" ShapeID="_x0000_i2470" DrawAspect="Content" ObjectID="_1586962267" r:id="rId2711"/>
              </w:object>
            </w:r>
          </w:p>
          <w:p w:rsidR="004F64ED" w:rsidRDefault="004F64ED" w:rsidP="004F64ED">
            <w:pPr>
              <w:jc w:val="both"/>
              <w:rPr>
                <w:rFonts w:ascii=".VnTime" w:hAnsi=".VnTime"/>
                <w:sz w:val="28"/>
                <w:szCs w:val="28"/>
              </w:rPr>
            </w:pPr>
            <w:r>
              <w:rPr>
                <w:rFonts w:ascii=".VnTime" w:hAnsi=".VnTime"/>
                <w:sz w:val="28"/>
                <w:szCs w:val="28"/>
              </w:rPr>
              <w:t xml:space="preserve">                         T­¬ng tù ta cã:       </w:t>
            </w:r>
            <w:r w:rsidRPr="00B35051">
              <w:rPr>
                <w:rFonts w:ascii=".VnTime" w:hAnsi=".VnTime"/>
                <w:position w:val="-30"/>
                <w:sz w:val="28"/>
                <w:szCs w:val="28"/>
              </w:rPr>
              <w:object w:dxaOrig="4140" w:dyaOrig="760">
                <v:shape id="_x0000_i2471" type="#_x0000_t75" style="width:207pt;height:38pt" o:ole="">
                  <v:imagedata r:id="rId2712" o:title=""/>
                </v:shape>
                <o:OLEObject Type="Embed" ProgID="Equation.DSMT4" ShapeID="_x0000_i2471" DrawAspect="Content" ObjectID="_1586962268" r:id="rId2713"/>
              </w:objec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26"/>
                <w:sz w:val="28"/>
                <w:szCs w:val="28"/>
              </w:rPr>
              <w:object w:dxaOrig="4060" w:dyaOrig="720">
                <v:shape id="_x0000_i2472" type="#_x0000_t75" style="width:203pt;height:36pt" o:ole="">
                  <v:imagedata r:id="rId2714" o:title=""/>
                </v:shape>
                <o:OLEObject Type="Embed" ProgID="Equation.DSMT4" ShapeID="_x0000_i2472" DrawAspect="Content" ObjectID="_1586962269" r:id="rId2715"/>
              </w:objec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473" type="#_x0000_t75" style="width:15pt;height:12pt" o:ole="">
                  <v:imagedata r:id="rId2716" o:title=""/>
                </v:shape>
                <o:OLEObject Type="Embed" ProgID="Equation.DSMT4" ShapeID="_x0000_i2473" DrawAspect="Content" ObjectID="_1586962270" r:id="rId2717"/>
              </w:object>
            </w:r>
            <w:r w:rsidRPr="001D14C2">
              <w:rPr>
                <w:rFonts w:ascii=".VnTime" w:hAnsi=".VnTime"/>
                <w:position w:val="-28"/>
                <w:sz w:val="28"/>
                <w:szCs w:val="28"/>
              </w:rPr>
              <w:object w:dxaOrig="6580" w:dyaOrig="700">
                <v:shape id="_x0000_i2474" type="#_x0000_t75" style="width:329pt;height:35pt" o:ole="">
                  <v:imagedata r:id="rId2718" o:title=""/>
                </v:shape>
                <o:OLEObject Type="Embed" ProgID="Equation.DSMT4" ShapeID="_x0000_i2474" DrawAspect="Content" ObjectID="_1586962271" r:id="rId2719"/>
              </w:objec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475" type="#_x0000_t75" style="width:15pt;height:12pt" o:ole="">
                  <v:imagedata r:id="rId2716" o:title=""/>
                </v:shape>
                <o:OLEObject Type="Embed" ProgID="Equation.DSMT4" ShapeID="_x0000_i2475" DrawAspect="Content" ObjectID="_1586962272" r:id="rId2720"/>
              </w:object>
            </w:r>
            <w:r w:rsidRPr="00B35051">
              <w:rPr>
                <w:rFonts w:ascii=".VnTime" w:hAnsi=".VnTime"/>
                <w:position w:val="-28"/>
                <w:sz w:val="28"/>
                <w:szCs w:val="28"/>
              </w:rPr>
              <w:object w:dxaOrig="2580" w:dyaOrig="700">
                <v:shape id="_x0000_i2476" type="#_x0000_t75" style="width:129pt;height:35pt" o:ole="">
                  <v:imagedata r:id="rId2721" o:title=""/>
                </v:shape>
                <o:OLEObject Type="Embed" ProgID="Equation.DSMT4" ShapeID="_x0000_i2476" DrawAspect="Content" ObjectID="_1586962273" r:id="rId2722"/>
              </w:object>
            </w:r>
            <w:r w:rsidRPr="00CA3DE7">
              <w:rPr>
                <w:rFonts w:ascii=".VnTime" w:hAnsi=".VnTime"/>
                <w:position w:val="-4"/>
                <w:sz w:val="28"/>
                <w:szCs w:val="28"/>
              </w:rPr>
              <w:object w:dxaOrig="200" w:dyaOrig="240">
                <v:shape id="_x0000_i2477" type="#_x0000_t75" style="width:10pt;height:12pt" o:ole="">
                  <v:imagedata r:id="rId2723" o:title=""/>
                </v:shape>
                <o:OLEObject Type="Embed" ProgID="Equation.DSMT4" ShapeID="_x0000_i2477" DrawAspect="Content" ObjectID="_1586962274" r:id="rId2724"/>
              </w:object>
            </w:r>
            <w:r w:rsidRPr="00CA3DE7">
              <w:rPr>
                <w:rFonts w:ascii=".VnTime" w:hAnsi=".VnTime"/>
                <w:position w:val="-24"/>
                <w:sz w:val="28"/>
                <w:szCs w:val="28"/>
              </w:rPr>
              <w:object w:dxaOrig="1200" w:dyaOrig="660">
                <v:shape id="_x0000_i2478" type="#_x0000_t75" style="width:60pt;height:33pt" o:ole="">
                  <v:imagedata r:id="rId2725" o:title=""/>
                </v:shape>
                <o:OLEObject Type="Embed" ProgID="Equation.DSMT4" ShapeID="_x0000_i2478" DrawAspect="Content" ObjectID="_1586962275" r:id="rId2726"/>
              </w:object>
            </w:r>
            <w:r>
              <w:rPr>
                <w:rFonts w:ascii=".VnTime" w:hAnsi=".VnTime"/>
                <w:sz w:val="28"/>
                <w:szCs w:val="28"/>
              </w:rPr>
              <w:t xml:space="preserve"> (1)</w:t>
            </w:r>
          </w:p>
          <w:p w:rsidR="004F64ED" w:rsidRDefault="004F64ED" w:rsidP="004F64ED">
            <w:pPr>
              <w:jc w:val="both"/>
              <w:rPr>
                <w:rFonts w:ascii=".VnTime" w:hAnsi=".VnTime"/>
                <w:sz w:val="28"/>
                <w:szCs w:val="28"/>
              </w:rPr>
            </w:pPr>
            <w:r>
              <w:rPr>
                <w:rFonts w:ascii=".VnTime" w:hAnsi=".VnTime"/>
                <w:sz w:val="28"/>
                <w:szCs w:val="28"/>
              </w:rPr>
              <w:t xml:space="preserve">                  MÆt kh¸c: </w:t>
            </w:r>
            <w:r w:rsidRPr="00CA3DE7">
              <w:rPr>
                <w:rFonts w:ascii=".VnTime" w:hAnsi=".VnTime"/>
                <w:position w:val="-34"/>
                <w:sz w:val="28"/>
                <w:szCs w:val="28"/>
              </w:rPr>
              <w:object w:dxaOrig="5040" w:dyaOrig="800">
                <v:shape id="_x0000_i2479" type="#_x0000_t75" style="width:252pt;height:40pt" o:ole="">
                  <v:imagedata r:id="rId2727" o:title=""/>
                </v:shape>
                <o:OLEObject Type="Embed" ProgID="Equation.DSMT4" ShapeID="_x0000_i2479" DrawAspect="Content" ObjectID="_1586962276" r:id="rId2728"/>
              </w:object>
            </w:r>
            <w:r>
              <w:rPr>
                <w:rFonts w:ascii=".VnTime" w:hAnsi=".VnTime"/>
                <w:sz w:val="28"/>
                <w:szCs w:val="28"/>
              </w:rPr>
              <w:t>víi mäi x, y, z d­¬ng</w: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480" type="#_x0000_t75" style="width:15pt;height:12pt" o:ole="">
                  <v:imagedata r:id="rId2716" o:title=""/>
                </v:shape>
                <o:OLEObject Type="Embed" ProgID="Equation.DSMT4" ShapeID="_x0000_i2480" DrawAspect="Content" ObjectID="_1586962277" r:id="rId2729"/>
              </w:object>
            </w:r>
            <w:r>
              <w:rPr>
                <w:rFonts w:ascii=".VnTime" w:hAnsi=".VnTime"/>
                <w:sz w:val="28"/>
                <w:szCs w:val="28"/>
              </w:rPr>
              <w:t>x</w:t>
            </w:r>
            <w:r>
              <w:rPr>
                <w:rFonts w:ascii=".VnTime" w:hAnsi=".VnTime"/>
                <w:sz w:val="28"/>
                <w:szCs w:val="28"/>
                <w:vertAlign w:val="superscript"/>
              </w:rPr>
              <w:t>3</w:t>
            </w:r>
            <w:r>
              <w:rPr>
                <w:rFonts w:ascii=".VnTime" w:hAnsi=".VnTime"/>
                <w:sz w:val="28"/>
                <w:szCs w:val="28"/>
              </w:rPr>
              <w:t>- 2</w:t>
            </w:r>
            <w:r w:rsidRPr="00CA3DE7">
              <w:rPr>
                <w:rFonts w:ascii=".VnTime" w:hAnsi=".VnTime"/>
                <w:position w:val="-12"/>
                <w:sz w:val="28"/>
                <w:szCs w:val="28"/>
              </w:rPr>
              <w:object w:dxaOrig="680" w:dyaOrig="440">
                <v:shape id="_x0000_i2481" type="#_x0000_t75" style="width:34pt;height:22pt" o:ole="">
                  <v:imagedata r:id="rId2730" o:title=""/>
                </v:shape>
                <o:OLEObject Type="Embed" ProgID="Equation.DSMT4" ShapeID="_x0000_i2481" DrawAspect="Content" ObjectID="_1586962278" r:id="rId2731"/>
              </w:objec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- 2 + z</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- 2</w:t>
            </w:r>
            <w:r w:rsidRPr="00CA3DE7">
              <w:rPr>
                <w:rFonts w:ascii=".VnTime" w:hAnsi=".VnTime"/>
                <w:position w:val="-8"/>
                <w:sz w:val="28"/>
                <w:szCs w:val="28"/>
              </w:rPr>
              <w:object w:dxaOrig="660" w:dyaOrig="400">
                <v:shape id="_x0000_i2482" type="#_x0000_t75" style="width:33pt;height:20pt" o:ole="">
                  <v:imagedata r:id="rId2732" o:title=""/>
                </v:shape>
                <o:OLEObject Type="Embed" ProgID="Equation.DSMT4" ShapeID="_x0000_i2482" DrawAspect="Content" ObjectID="_1586962279" r:id="rId2733"/>
              </w:object>
            </w:r>
            <w:r>
              <w:rPr>
                <w:rFonts w:ascii=".VnTime" w:hAnsi=".VnTime"/>
                <w:sz w:val="28"/>
                <w:szCs w:val="28"/>
              </w:rPr>
              <w:t xml:space="preserve"> + x</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483" type="#_x0000_t75" style="width:10pt;height:12pt" o:ole="">
                  <v:imagedata r:id="rId2734" o:title=""/>
                </v:shape>
                <o:OLEObject Type="Embed" ProgID="Equation.DSMT4" ShapeID="_x0000_i2483" DrawAspect="Content" ObjectID="_1586962280" r:id="rId2735"/>
              </w:object>
            </w:r>
            <w:r>
              <w:rPr>
                <w:rFonts w:ascii=".VnTime" w:hAnsi=".VnTime"/>
                <w:sz w:val="28"/>
                <w:szCs w:val="28"/>
              </w:rPr>
              <w:t>0</w:t>
            </w:r>
          </w:p>
          <w:p w:rsidR="004F64ED" w:rsidRPr="00CA3DE7"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484" type="#_x0000_t75" style="width:15pt;height:12pt" o:ole="">
                  <v:imagedata r:id="rId2716" o:title=""/>
                </v:shape>
                <o:OLEObject Type="Embed" ProgID="Equation.DSMT4" ShapeID="_x0000_i2484" DrawAspect="Content" ObjectID="_1586962281" r:id="rId2736"/>
              </w:object>
            </w:r>
            <w:r>
              <w:rPr>
                <w:rFonts w:ascii=".VnTime" w:hAnsi=".VnTime"/>
                <w:sz w:val="28"/>
                <w:szCs w:val="28"/>
              </w:rPr>
              <w:t>2(x</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485" type="#_x0000_t75" style="width:10pt;height:12pt" o:ole="">
                  <v:imagedata r:id="rId2734" o:title=""/>
                </v:shape>
                <o:OLEObject Type="Embed" ProgID="Equation.DSMT4" ShapeID="_x0000_i2485" DrawAspect="Content" ObjectID="_1586962282" r:id="rId2737"/>
              </w:object>
            </w:r>
            <w:r>
              <w:rPr>
                <w:rFonts w:ascii=".VnTime" w:hAnsi=".VnTime"/>
                <w:sz w:val="28"/>
                <w:szCs w:val="28"/>
              </w:rPr>
              <w:t>2(</w:t>
            </w:r>
            <w:r w:rsidRPr="00CA3DE7">
              <w:rPr>
                <w:rFonts w:ascii=".VnTime" w:hAnsi=".VnTime"/>
                <w:position w:val="-12"/>
                <w:sz w:val="28"/>
                <w:szCs w:val="28"/>
              </w:rPr>
              <w:object w:dxaOrig="680" w:dyaOrig="440">
                <v:shape id="_x0000_i2486" type="#_x0000_t75" style="width:34pt;height:22pt" o:ole="">
                  <v:imagedata r:id="rId2730" o:title=""/>
                </v:shape>
                <o:OLEObject Type="Embed" ProgID="Equation.DSMT4" ShapeID="_x0000_i2486" DrawAspect="Content" ObjectID="_1586962283" r:id="rId2738"/>
              </w:object>
            </w:r>
            <w:r>
              <w:rPr>
                <w:rFonts w:ascii=".VnTime" w:hAnsi=".VnTime"/>
                <w:sz w:val="28"/>
                <w:szCs w:val="28"/>
              </w:rPr>
              <w:t>+</w:t>
            </w:r>
            <w:r w:rsidRPr="00CA3DE7">
              <w:rPr>
                <w:rFonts w:ascii=".VnTime" w:hAnsi=".VnTime"/>
                <w:position w:val="-12"/>
                <w:sz w:val="28"/>
                <w:szCs w:val="28"/>
              </w:rPr>
              <w:object w:dxaOrig="680" w:dyaOrig="440">
                <v:shape id="_x0000_i2487" type="#_x0000_t75" style="width:34pt;height:22pt" o:ole="">
                  <v:imagedata r:id="rId2739" o:title=""/>
                </v:shape>
                <o:OLEObject Type="Embed" ProgID="Equation.DSMT4" ShapeID="_x0000_i2487" DrawAspect="Content" ObjectID="_1586962284" r:id="rId2740"/>
              </w:object>
            </w:r>
            <w:r>
              <w:rPr>
                <w:rFonts w:ascii=".VnTime" w:hAnsi=".VnTime"/>
                <w:sz w:val="28"/>
                <w:szCs w:val="28"/>
              </w:rPr>
              <w:t xml:space="preserve"> +</w:t>
            </w:r>
            <w:r w:rsidRPr="00CA3DE7">
              <w:rPr>
                <w:rFonts w:ascii=".VnTime" w:hAnsi=".VnTime"/>
                <w:position w:val="-8"/>
                <w:sz w:val="28"/>
                <w:szCs w:val="28"/>
              </w:rPr>
              <w:object w:dxaOrig="660" w:dyaOrig="400">
                <v:shape id="_x0000_i2488" type="#_x0000_t75" style="width:33pt;height:20pt" o:ole="">
                  <v:imagedata r:id="rId2732" o:title=""/>
                </v:shape>
                <o:OLEObject Type="Embed" ProgID="Equation.DSMT4" ShapeID="_x0000_i2488" DrawAspect="Content" ObjectID="_1586962285" r:id="rId2741"/>
              </w:object>
            </w:r>
            <w:r>
              <w:rPr>
                <w:rFonts w:ascii=".VnTime" w:hAnsi=".VnTime"/>
                <w:sz w:val="28"/>
                <w:szCs w:val="28"/>
              </w:rPr>
              <w:t>)</w:t>
            </w:r>
            <w:r w:rsidRPr="00B35051">
              <w:rPr>
                <w:rFonts w:ascii=".VnTime" w:hAnsi=".VnTime"/>
                <w:position w:val="-6"/>
                <w:sz w:val="28"/>
                <w:szCs w:val="28"/>
              </w:rPr>
              <w:object w:dxaOrig="300" w:dyaOrig="240">
                <v:shape id="_x0000_i2489" type="#_x0000_t75" style="width:15pt;height:12pt" o:ole="">
                  <v:imagedata r:id="rId2716" o:title=""/>
                </v:shape>
                <o:OLEObject Type="Embed" ProgID="Equation.DSMT4" ShapeID="_x0000_i2489" DrawAspect="Content" ObjectID="_1586962286" r:id="rId2742"/>
              </w:object>
            </w:r>
            <w:r w:rsidRPr="00CA3DE7">
              <w:rPr>
                <w:rFonts w:ascii=".VnTime" w:hAnsi=".VnTime"/>
                <w:sz w:val="28"/>
                <w:szCs w:val="28"/>
              </w:rPr>
              <w:t xml:space="preserve"> </w:t>
            </w:r>
            <w:r>
              <w:rPr>
                <w:rFonts w:ascii=".VnTime" w:hAnsi=".VnTime"/>
                <w:sz w:val="28"/>
                <w:szCs w:val="28"/>
              </w:rPr>
              <w:t>x</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490" type="#_x0000_t75" style="width:10pt;height:12pt" o:ole="">
                  <v:imagedata r:id="rId2734" o:title=""/>
                </v:shape>
                <o:OLEObject Type="Embed" ProgID="Equation.DSMT4" ShapeID="_x0000_i2490" DrawAspect="Content" ObjectID="_1586962287" r:id="rId2743"/>
              </w:object>
            </w:r>
            <w:r w:rsidRPr="00CA3DE7">
              <w:rPr>
                <w:rFonts w:ascii=".VnTime" w:hAnsi=".VnTime"/>
                <w:position w:val="-12"/>
                <w:sz w:val="28"/>
                <w:szCs w:val="28"/>
              </w:rPr>
              <w:object w:dxaOrig="680" w:dyaOrig="440">
                <v:shape id="_x0000_i2491" type="#_x0000_t75" style="width:34pt;height:22pt" o:ole="">
                  <v:imagedata r:id="rId2730" o:title=""/>
                </v:shape>
                <o:OLEObject Type="Embed" ProgID="Equation.DSMT4" ShapeID="_x0000_i2491" DrawAspect="Content" ObjectID="_1586962288" r:id="rId2744"/>
              </w:object>
            </w:r>
            <w:r>
              <w:rPr>
                <w:rFonts w:ascii=".VnTime" w:hAnsi=".VnTime"/>
                <w:sz w:val="28"/>
                <w:szCs w:val="28"/>
              </w:rPr>
              <w:t>+</w:t>
            </w:r>
            <w:r w:rsidRPr="00CA3DE7">
              <w:rPr>
                <w:rFonts w:ascii=".VnTime" w:hAnsi=".VnTime"/>
                <w:position w:val="-12"/>
                <w:sz w:val="28"/>
                <w:szCs w:val="28"/>
              </w:rPr>
              <w:object w:dxaOrig="680" w:dyaOrig="440">
                <v:shape id="_x0000_i2492" type="#_x0000_t75" style="width:34pt;height:22pt" o:ole="">
                  <v:imagedata r:id="rId2739" o:title=""/>
                </v:shape>
                <o:OLEObject Type="Embed" ProgID="Equation.DSMT4" ShapeID="_x0000_i2492" DrawAspect="Content" ObjectID="_1586962289" r:id="rId2745"/>
              </w:object>
            </w:r>
            <w:r>
              <w:rPr>
                <w:rFonts w:ascii=".VnTime" w:hAnsi=".VnTime"/>
                <w:sz w:val="28"/>
                <w:szCs w:val="28"/>
              </w:rPr>
              <w:t xml:space="preserve"> +</w:t>
            </w:r>
            <w:r w:rsidRPr="00CA3DE7">
              <w:rPr>
                <w:rFonts w:ascii=".VnTime" w:hAnsi=".VnTime"/>
                <w:position w:val="-8"/>
                <w:sz w:val="28"/>
                <w:szCs w:val="28"/>
              </w:rPr>
              <w:object w:dxaOrig="660" w:dyaOrig="400">
                <v:shape id="_x0000_i2493" type="#_x0000_t75" style="width:33pt;height:20pt" o:ole="">
                  <v:imagedata r:id="rId2732" o:title=""/>
                </v:shape>
                <o:OLEObject Type="Embed" ProgID="Equation.DSMT4" ShapeID="_x0000_i2493" DrawAspect="Content" ObjectID="_1586962290" r:id="rId2746"/>
              </w:objec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494" type="#_x0000_t75" style="width:15pt;height:12pt" o:ole="">
                  <v:imagedata r:id="rId2716" o:title=""/>
                </v:shape>
                <o:OLEObject Type="Embed" ProgID="Equation.DSMT4" ShapeID="_x0000_i2494" DrawAspect="Content" ObjectID="_1586962291" r:id="rId2747"/>
              </w:object>
            </w:r>
            <w:r>
              <w:rPr>
                <w:rFonts w:ascii=".VnTime" w:hAnsi=".VnTime"/>
                <w:sz w:val="28"/>
                <w:szCs w:val="28"/>
              </w:rPr>
              <w:t>x</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495" type="#_x0000_t75" style="width:10pt;height:12pt" o:ole="">
                  <v:imagedata r:id="rId2734" o:title=""/>
                </v:shape>
                <o:OLEObject Type="Embed" ProgID="Equation.DSMT4" ShapeID="_x0000_i2495" DrawAspect="Content" ObjectID="_1586962292" r:id="rId2748"/>
              </w:object>
            </w:r>
            <w:r w:rsidRPr="00AE437A">
              <w:rPr>
                <w:rFonts w:ascii=".VnTime" w:hAnsi=".VnTime"/>
                <w:position w:val="-12"/>
                <w:sz w:val="28"/>
                <w:szCs w:val="28"/>
              </w:rPr>
              <w:object w:dxaOrig="2740" w:dyaOrig="400">
                <v:shape id="_x0000_i2496" type="#_x0000_t75" style="width:137pt;height:20pt" o:ole="">
                  <v:imagedata r:id="rId2673" o:title=""/>
                </v:shape>
                <o:OLEObject Type="Embed" ProgID="Equation.DSMT4" ShapeID="_x0000_i2496" DrawAspect="Content" ObjectID="_1586962293" r:id="rId2749"/>
              </w:object>
            </w:r>
            <w:r>
              <w:rPr>
                <w:rFonts w:ascii=".VnTime" w:hAnsi=".VnTime"/>
                <w:sz w:val="28"/>
                <w:szCs w:val="28"/>
              </w:rPr>
              <w:t xml:space="preserve">    (2)</w:t>
            </w:r>
          </w:p>
          <w:p w:rsidR="004F64ED" w:rsidRDefault="004F64ED" w:rsidP="004F64ED">
            <w:pPr>
              <w:jc w:val="both"/>
              <w:rPr>
                <w:rFonts w:ascii=".VnTime" w:hAnsi=".VnTime"/>
                <w:sz w:val="28"/>
                <w:szCs w:val="28"/>
              </w:rPr>
            </w:pPr>
            <w:r>
              <w:rPr>
                <w:rFonts w:ascii=".VnTime" w:hAnsi=".VnTime"/>
                <w:sz w:val="28"/>
                <w:szCs w:val="28"/>
              </w:rPr>
              <w:t xml:space="preserve">         Tõ (1) vµ (2) </w:t>
            </w:r>
            <w:r w:rsidRPr="00B35051">
              <w:rPr>
                <w:rFonts w:ascii=".VnTime" w:hAnsi=".VnTime"/>
                <w:position w:val="-6"/>
                <w:sz w:val="28"/>
                <w:szCs w:val="28"/>
              </w:rPr>
              <w:object w:dxaOrig="300" w:dyaOrig="240">
                <v:shape id="_x0000_i2497" type="#_x0000_t75" style="width:15pt;height:12pt" o:ole="">
                  <v:imagedata r:id="rId2716" o:title=""/>
                </v:shape>
                <o:OLEObject Type="Embed" ProgID="Equation.DSMT4" ShapeID="_x0000_i2497" DrawAspect="Content" ObjectID="_1586962294" r:id="rId2750"/>
              </w:object>
            </w:r>
            <w:r>
              <w:rPr>
                <w:rFonts w:ascii=".VnTime" w:hAnsi=".VnTime"/>
                <w:sz w:val="28"/>
                <w:szCs w:val="28"/>
              </w:rPr>
              <w:t xml:space="preserve"> </w:t>
            </w:r>
            <w:r w:rsidRPr="001D14C2">
              <w:rPr>
                <w:rFonts w:ascii=".VnTime" w:hAnsi=".VnTime"/>
                <w:position w:val="-28"/>
                <w:sz w:val="28"/>
                <w:szCs w:val="28"/>
              </w:rPr>
              <w:object w:dxaOrig="2580" w:dyaOrig="700">
                <v:shape id="_x0000_i2498" type="#_x0000_t75" style="width:129pt;height:35pt" o:ole="">
                  <v:imagedata r:id="rId2671" o:title=""/>
                </v:shape>
                <o:OLEObject Type="Embed" ProgID="Equation.DSMT4" ShapeID="_x0000_i2498" DrawAspect="Content" ObjectID="_1586962295" r:id="rId2751"/>
              </w:object>
            </w:r>
            <w:r w:rsidRPr="00CA3DE7">
              <w:rPr>
                <w:rFonts w:ascii=".VnTime" w:hAnsi=".VnTime"/>
                <w:position w:val="-4"/>
                <w:sz w:val="28"/>
                <w:szCs w:val="28"/>
              </w:rPr>
              <w:object w:dxaOrig="200" w:dyaOrig="240">
                <v:shape id="_x0000_i2499" type="#_x0000_t75" style="width:10pt;height:12pt" o:ole="">
                  <v:imagedata r:id="rId2734" o:title=""/>
                </v:shape>
                <o:OLEObject Type="Embed" ProgID="Equation.DSMT4" ShapeID="_x0000_i2499" DrawAspect="Content" ObjectID="_1586962296" r:id="rId2752"/>
              </w:object>
            </w:r>
            <w:r>
              <w:rPr>
                <w:rFonts w:ascii=".VnTime" w:hAnsi=".VnTime"/>
                <w:sz w:val="28"/>
                <w:szCs w:val="28"/>
              </w:rPr>
              <w:t xml:space="preserve"> </w:t>
            </w:r>
            <w:r w:rsidRPr="00CA3DE7">
              <w:rPr>
                <w:rFonts w:ascii=".VnTime" w:hAnsi=".VnTime"/>
                <w:position w:val="-24"/>
                <w:sz w:val="28"/>
                <w:szCs w:val="28"/>
              </w:rPr>
              <w:object w:dxaOrig="240" w:dyaOrig="620">
                <v:shape id="_x0000_i2500" type="#_x0000_t75" style="width:12pt;height:31pt" o:ole="">
                  <v:imagedata r:id="rId2496" o:title=""/>
                </v:shape>
                <o:OLEObject Type="Embed" ProgID="Equation.DSMT4" ShapeID="_x0000_i2500" DrawAspect="Content" ObjectID="_1586962297" r:id="rId2753"/>
              </w:object>
            </w:r>
          </w:p>
          <w:p w:rsidR="004F64ED" w:rsidRDefault="004F64ED" w:rsidP="004F64ED">
            <w:pPr>
              <w:jc w:val="both"/>
              <w:rPr>
                <w:rFonts w:ascii=".VnTime" w:hAnsi=".VnTime"/>
                <w:sz w:val="28"/>
                <w:szCs w:val="28"/>
              </w:rPr>
            </w:pPr>
            <w:r>
              <w:rPr>
                <w:rFonts w:ascii=".VnTime" w:hAnsi=".VnTime"/>
                <w:sz w:val="28"/>
                <w:szCs w:val="28"/>
              </w:rPr>
              <w:t xml:space="preserve">               VËy gi¸ trÞ nhá nhÊt cña biÓu thøc Q = </w:t>
            </w:r>
            <w:r w:rsidRPr="00CA3DE7">
              <w:rPr>
                <w:rFonts w:ascii=".VnTime" w:hAnsi=".VnTime"/>
                <w:position w:val="-24"/>
                <w:sz w:val="28"/>
                <w:szCs w:val="28"/>
              </w:rPr>
              <w:object w:dxaOrig="240" w:dyaOrig="620">
                <v:shape id="_x0000_i2501" type="#_x0000_t75" style="width:12pt;height:31pt" o:ole="">
                  <v:imagedata r:id="rId2496" o:title=""/>
                </v:shape>
                <o:OLEObject Type="Embed" ProgID="Equation.DSMT4" ShapeID="_x0000_i2501" DrawAspect="Content" ObjectID="_1586962298" r:id="rId2754"/>
              </w:object>
            </w:r>
          </w:p>
          <w:p w:rsidR="004F64ED" w:rsidRDefault="004F64ED" w:rsidP="004F64ED">
            <w:pPr>
              <w:jc w:val="both"/>
              <w:rPr>
                <w:rFonts w:ascii=".VnTime" w:hAnsi=".VnTime"/>
                <w:sz w:val="28"/>
                <w:szCs w:val="28"/>
              </w:rPr>
            </w:pPr>
          </w:p>
          <w:p w:rsidR="004F64ED" w:rsidRDefault="004F64ED" w:rsidP="004F64ED">
            <w:pPr>
              <w:jc w:val="both"/>
              <w:rPr>
                <w:rFonts w:ascii=".VnTime" w:hAnsi=".VnTime"/>
                <w:sz w:val="28"/>
                <w:szCs w:val="28"/>
              </w:rPr>
            </w:pPr>
            <w:r>
              <w:rPr>
                <w:rFonts w:ascii=".VnTime" w:hAnsi=".VnTime"/>
                <w:sz w:val="28"/>
                <w:szCs w:val="28"/>
              </w:rPr>
              <w:t xml:space="preserve">       DÊu “ = “ x¶y ra khi vµ chØ khi x = y = z = </w:t>
            </w:r>
            <w:r w:rsidRPr="00CA3DE7">
              <w:rPr>
                <w:rFonts w:ascii=".VnTime" w:hAnsi=".VnTime"/>
                <w:position w:val="-28"/>
                <w:sz w:val="28"/>
                <w:szCs w:val="28"/>
              </w:rPr>
              <w:object w:dxaOrig="400" w:dyaOrig="660">
                <v:shape id="_x0000_i2502" type="#_x0000_t75" style="width:20pt;height:33pt" o:ole="">
                  <v:imagedata r:id="rId2755" o:title=""/>
                </v:shape>
                <o:OLEObject Type="Embed" ProgID="Equation.DSMT4" ShapeID="_x0000_i2502" DrawAspect="Content" ObjectID="_1586962299" r:id="rId2756"/>
              </w:object>
            </w:r>
          </w:p>
          <w:p w:rsidR="004F64ED" w:rsidRDefault="004F64ED" w:rsidP="004F64ED">
            <w:pPr>
              <w:jc w:val="both"/>
              <w:rPr>
                <w:rFonts w:ascii=".VnTime" w:hAnsi=".VnTime"/>
                <w:sz w:val="28"/>
                <w:szCs w:val="28"/>
              </w:rPr>
            </w:pPr>
            <w:r>
              <w:rPr>
                <w:rFonts w:ascii=".VnTime" w:hAnsi=".VnTime"/>
                <w:b/>
                <w:sz w:val="28"/>
                <w:szCs w:val="28"/>
              </w:rPr>
              <w:t>*</w:t>
            </w:r>
            <w:r w:rsidRPr="009C3485">
              <w:rPr>
                <w:rFonts w:ascii=".VnTime" w:hAnsi=".VnTime"/>
                <w:b/>
                <w:sz w:val="28"/>
                <w:szCs w:val="28"/>
                <w:u w:val="single"/>
              </w:rPr>
              <w:t>C¸ch 2</w:t>
            </w:r>
            <w:r>
              <w:rPr>
                <w:rFonts w:ascii=".VnTime" w:hAnsi=".VnTime"/>
                <w:sz w:val="28"/>
                <w:szCs w:val="28"/>
              </w:rPr>
              <w:t xml:space="preserve">: Ta chøng minh B§T: </w:t>
            </w:r>
            <w:r w:rsidRPr="009C3485">
              <w:rPr>
                <w:rFonts w:ascii=".VnTime" w:hAnsi=".VnTime"/>
                <w:position w:val="-30"/>
                <w:sz w:val="28"/>
                <w:szCs w:val="28"/>
              </w:rPr>
              <w:object w:dxaOrig="3820" w:dyaOrig="859">
                <v:shape id="_x0000_i2503" type="#_x0000_t75" style="width:191pt;height:42.95pt" o:ole="">
                  <v:imagedata r:id="rId2757" o:title=""/>
                </v:shape>
                <o:OLEObject Type="Embed" ProgID="Equation.DSMT4" ShapeID="_x0000_i2503" DrawAspect="Content" ObjectID="_1586962300" r:id="rId2758"/>
              </w:object>
            </w:r>
            <w:r>
              <w:rPr>
                <w:rFonts w:ascii=".VnTime" w:hAnsi=".VnTime"/>
                <w:sz w:val="28"/>
                <w:szCs w:val="28"/>
              </w:rPr>
              <w:t>(*)</w:t>
            </w:r>
          </w:p>
          <w:p w:rsidR="004F64ED" w:rsidRDefault="004F64ED" w:rsidP="004F64ED">
            <w:pPr>
              <w:jc w:val="both"/>
              <w:rPr>
                <w:rFonts w:ascii=".VnTime" w:hAnsi=".VnTime"/>
                <w:sz w:val="28"/>
                <w:szCs w:val="28"/>
              </w:rPr>
            </w:pPr>
            <w:r>
              <w:rPr>
                <w:rFonts w:ascii=".VnTimeH" w:hAnsi=".VnTimeH"/>
                <w:sz w:val="28"/>
                <w:szCs w:val="28"/>
              </w:rPr>
              <w:t xml:space="preserve">              </w:t>
            </w:r>
            <w:r w:rsidRPr="009C3485">
              <w:rPr>
                <w:rFonts w:ascii=".VnTimeH" w:hAnsi=".VnTimeH"/>
                <w:sz w:val="28"/>
                <w:szCs w:val="28"/>
              </w:rPr>
              <w:t>¸</w:t>
            </w:r>
            <w:r>
              <w:rPr>
                <w:rFonts w:ascii=".VnTime" w:hAnsi=".VnTime"/>
                <w:sz w:val="28"/>
                <w:szCs w:val="28"/>
              </w:rPr>
              <w:t>p dông B§T bunhiacopxki ta cã:</w:t>
            </w:r>
          </w:p>
          <w:p w:rsidR="004F64ED" w:rsidRDefault="004F64ED" w:rsidP="004F64ED">
            <w:pPr>
              <w:jc w:val="both"/>
              <w:rPr>
                <w:rFonts w:ascii=".VnTime" w:hAnsi=".VnTime"/>
                <w:sz w:val="28"/>
                <w:szCs w:val="28"/>
              </w:rPr>
            </w:pPr>
            <w:r>
              <w:rPr>
                <w:rFonts w:ascii=".VnTime" w:hAnsi=".VnTime"/>
                <w:sz w:val="28"/>
                <w:szCs w:val="28"/>
              </w:rPr>
              <w:t xml:space="preserve">                 </w:t>
            </w:r>
            <w:r w:rsidRPr="009C3485">
              <w:rPr>
                <w:rFonts w:ascii=".VnTime" w:hAnsi=".VnTime"/>
                <w:position w:val="-38"/>
                <w:sz w:val="28"/>
                <w:szCs w:val="28"/>
              </w:rPr>
              <w:object w:dxaOrig="7560" w:dyaOrig="920">
                <v:shape id="_x0000_i2504" type="#_x0000_t75" style="width:378pt;height:46pt" o:ole="">
                  <v:imagedata r:id="rId2759" o:title=""/>
                </v:shape>
                <o:OLEObject Type="Embed" ProgID="Equation.DSMT4" ShapeID="_x0000_i2504" DrawAspect="Content" ObjectID="_1586962301" r:id="rId2760"/>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w:t>
            </w:r>
            <w:r w:rsidRPr="00F21478">
              <w:rPr>
                <w:rFonts w:ascii=".VnTime" w:hAnsi=".VnTime"/>
                <w:position w:val="-6"/>
                <w:sz w:val="28"/>
                <w:szCs w:val="28"/>
              </w:rPr>
              <w:object w:dxaOrig="300" w:dyaOrig="240">
                <v:shape id="_x0000_i2505" type="#_x0000_t75" style="width:15pt;height:12pt" o:ole="">
                  <v:imagedata r:id="rId2761" o:title=""/>
                </v:shape>
                <o:OLEObject Type="Embed" ProgID="Equation.DSMT4" ShapeID="_x0000_i2505" DrawAspect="Content" ObjectID="_1586962302" r:id="rId2762"/>
              </w:object>
            </w:r>
            <w:r w:rsidRPr="00380B55">
              <w:rPr>
                <w:rFonts w:ascii=".VnTime" w:hAnsi=".VnTime"/>
                <w:position w:val="-34"/>
                <w:sz w:val="28"/>
                <w:szCs w:val="28"/>
              </w:rPr>
              <w:object w:dxaOrig="5620" w:dyaOrig="800">
                <v:shape id="_x0000_i2506" type="#_x0000_t75" style="width:281pt;height:40pt" o:ole="">
                  <v:imagedata r:id="rId2763" o:title=""/>
                </v:shape>
                <o:OLEObject Type="Embed" ProgID="Equation.DSMT4" ShapeID="_x0000_i2506" DrawAspect="Content" ObjectID="_1586962303" r:id="rId2764"/>
              </w:object>
            </w:r>
          </w:p>
          <w:p w:rsidR="004F64ED" w:rsidRDefault="004F64ED" w:rsidP="004F64ED">
            <w:pPr>
              <w:jc w:val="both"/>
              <w:rPr>
                <w:rFonts w:ascii=".VnTime" w:hAnsi=".VnTime"/>
                <w:sz w:val="28"/>
                <w:szCs w:val="28"/>
              </w:rPr>
            </w:pPr>
            <w:r>
              <w:rPr>
                <w:rFonts w:ascii=".VnTime" w:hAnsi=".VnTime"/>
                <w:sz w:val="28"/>
                <w:szCs w:val="28"/>
              </w:rPr>
              <w:t xml:space="preserve">              </w:t>
            </w:r>
            <w:r w:rsidRPr="00F21478">
              <w:rPr>
                <w:rFonts w:ascii=".VnTime" w:hAnsi=".VnTime"/>
                <w:position w:val="-6"/>
                <w:sz w:val="28"/>
                <w:szCs w:val="28"/>
              </w:rPr>
              <w:object w:dxaOrig="300" w:dyaOrig="240">
                <v:shape id="_x0000_i2507" type="#_x0000_t75" style="width:15pt;height:12pt" o:ole="">
                  <v:imagedata r:id="rId2761" o:title=""/>
                </v:shape>
                <o:OLEObject Type="Embed" ProgID="Equation.DSMT4" ShapeID="_x0000_i2507" DrawAspect="Content" ObjectID="_1586962304" r:id="rId2765"/>
              </w:object>
            </w:r>
            <w:r>
              <w:rPr>
                <w:rFonts w:ascii=".VnTime" w:hAnsi=".VnTime"/>
                <w:sz w:val="28"/>
                <w:szCs w:val="28"/>
              </w:rPr>
              <w:t xml:space="preserve"> </w:t>
            </w:r>
            <w:r w:rsidRPr="009C3485">
              <w:rPr>
                <w:rFonts w:ascii=".VnTime" w:hAnsi=".VnTime"/>
                <w:position w:val="-30"/>
                <w:sz w:val="28"/>
                <w:szCs w:val="28"/>
              </w:rPr>
              <w:object w:dxaOrig="3820" w:dyaOrig="859">
                <v:shape id="_x0000_i2508" type="#_x0000_t75" style="width:191pt;height:42.95pt" o:ole="">
                  <v:imagedata r:id="rId2757" o:title=""/>
                </v:shape>
                <o:OLEObject Type="Embed" ProgID="Equation.DSMT4" ShapeID="_x0000_i2508" DrawAspect="Content" ObjectID="_1586962305" r:id="rId2766"/>
              </w:object>
            </w:r>
            <w:r>
              <w:rPr>
                <w:rFonts w:ascii=".VnTime" w:hAnsi=".VnTime"/>
                <w:sz w:val="28"/>
                <w:szCs w:val="28"/>
              </w:rPr>
              <w:t xml:space="preserve"> ®pcm</w:t>
            </w:r>
          </w:p>
          <w:p w:rsidR="004F64ED" w:rsidRDefault="004F64ED" w:rsidP="004F64ED">
            <w:pPr>
              <w:jc w:val="both"/>
              <w:rPr>
                <w:rFonts w:ascii=".VnTime" w:hAnsi=".VnTime"/>
                <w:sz w:val="28"/>
                <w:szCs w:val="28"/>
              </w:rPr>
            </w:pPr>
            <w:r>
              <w:rPr>
                <w:rFonts w:ascii=".VnTime" w:hAnsi=".VnTime"/>
                <w:sz w:val="28"/>
                <w:szCs w:val="28"/>
              </w:rPr>
              <w:t xml:space="preserve">             </w:t>
            </w:r>
            <w:r w:rsidRPr="009C3485">
              <w:rPr>
                <w:rFonts w:ascii=".VnTimeH" w:hAnsi=".VnTimeH"/>
                <w:sz w:val="28"/>
                <w:szCs w:val="28"/>
              </w:rPr>
              <w:t>¸</w:t>
            </w:r>
            <w:r>
              <w:rPr>
                <w:rFonts w:ascii=".VnTime" w:hAnsi=".VnTime"/>
                <w:sz w:val="28"/>
                <w:szCs w:val="28"/>
              </w:rPr>
              <w:t xml:space="preserve">p dông B§T (*) ta cã: </w:t>
            </w:r>
            <w:r w:rsidRPr="001D14C2">
              <w:rPr>
                <w:rFonts w:ascii=".VnTime" w:hAnsi=".VnTime"/>
                <w:position w:val="-28"/>
                <w:sz w:val="28"/>
                <w:szCs w:val="28"/>
              </w:rPr>
              <w:object w:dxaOrig="2580" w:dyaOrig="700">
                <v:shape id="_x0000_i2509" type="#_x0000_t75" style="width:129pt;height:35pt" o:ole="">
                  <v:imagedata r:id="rId2671" o:title=""/>
                </v:shape>
                <o:OLEObject Type="Embed" ProgID="Equation.DSMT4" ShapeID="_x0000_i2509" DrawAspect="Content" ObjectID="_1586962306" r:id="rId2767"/>
              </w:object>
            </w:r>
            <w:r w:rsidRPr="00374215">
              <w:rPr>
                <w:rFonts w:ascii=".VnTime" w:hAnsi=".VnTime"/>
                <w:position w:val="-4"/>
                <w:sz w:val="28"/>
                <w:szCs w:val="28"/>
              </w:rPr>
              <w:object w:dxaOrig="200" w:dyaOrig="240">
                <v:shape id="_x0000_i2510" type="#_x0000_t75" style="width:10pt;height:12pt" o:ole="">
                  <v:imagedata r:id="rId2768" o:title=""/>
                </v:shape>
                <o:OLEObject Type="Embed" ProgID="Equation.DSMT4" ShapeID="_x0000_i2510" DrawAspect="Content" ObjectID="_1586962307" r:id="rId2769"/>
              </w:object>
            </w:r>
            <w:r w:rsidRPr="00374215">
              <w:rPr>
                <w:rFonts w:ascii=".VnTime" w:hAnsi=".VnTime"/>
                <w:position w:val="-28"/>
                <w:sz w:val="28"/>
                <w:szCs w:val="28"/>
              </w:rPr>
              <w:object w:dxaOrig="2840" w:dyaOrig="900">
                <v:shape id="_x0000_i2511" type="#_x0000_t75" style="width:142pt;height:45pt" o:ole="">
                  <v:imagedata r:id="rId2770" o:title=""/>
                </v:shape>
                <o:OLEObject Type="Embed" ProgID="Equation.DSMT4" ShapeID="_x0000_i2511" DrawAspect="Content" ObjectID="_1586962308" r:id="rId2771"/>
              </w:object>
            </w:r>
            <w:r>
              <w:rPr>
                <w:rFonts w:ascii=".VnTime" w:hAnsi=".VnTime"/>
                <w:sz w:val="28"/>
                <w:szCs w:val="28"/>
              </w:rPr>
              <w:t xml:space="preserve"> (1)</w:t>
            </w:r>
          </w:p>
          <w:p w:rsidR="004F64ED" w:rsidRDefault="004F64ED" w:rsidP="004F64ED">
            <w:pPr>
              <w:jc w:val="both"/>
              <w:rPr>
                <w:rFonts w:ascii=".VnTime" w:hAnsi=".VnTime"/>
                <w:sz w:val="28"/>
                <w:szCs w:val="28"/>
              </w:rPr>
            </w:pPr>
            <w:r>
              <w:rPr>
                <w:rFonts w:ascii=".VnTime" w:hAnsi=".VnTime"/>
                <w:sz w:val="28"/>
                <w:szCs w:val="28"/>
              </w:rPr>
              <w:t xml:space="preserve">               MÆt kh¸c: </w:t>
            </w:r>
            <w:r w:rsidRPr="00CA3DE7">
              <w:rPr>
                <w:rFonts w:ascii=".VnTime" w:hAnsi=".VnTime"/>
                <w:position w:val="-34"/>
                <w:sz w:val="28"/>
                <w:szCs w:val="28"/>
              </w:rPr>
              <w:object w:dxaOrig="5040" w:dyaOrig="800">
                <v:shape id="_x0000_i2512" type="#_x0000_t75" style="width:252pt;height:40pt" o:ole="">
                  <v:imagedata r:id="rId2727" o:title=""/>
                </v:shape>
                <o:OLEObject Type="Embed" ProgID="Equation.DSMT4" ShapeID="_x0000_i2512" DrawAspect="Content" ObjectID="_1586962309" r:id="rId2772"/>
              </w:object>
            </w:r>
            <w:r>
              <w:rPr>
                <w:rFonts w:ascii=".VnTime" w:hAnsi=".VnTime"/>
                <w:sz w:val="28"/>
                <w:szCs w:val="28"/>
              </w:rPr>
              <w:t>víi mäi x, y, z d­¬ng</w: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513" type="#_x0000_t75" style="width:15pt;height:12pt" o:ole="">
                  <v:imagedata r:id="rId2716" o:title=""/>
                </v:shape>
                <o:OLEObject Type="Embed" ProgID="Equation.DSMT4" ShapeID="_x0000_i2513" DrawAspect="Content" ObjectID="_1586962310" r:id="rId2773"/>
              </w:object>
            </w:r>
            <w:r>
              <w:rPr>
                <w:rFonts w:ascii=".VnTime" w:hAnsi=".VnTime"/>
                <w:sz w:val="28"/>
                <w:szCs w:val="28"/>
              </w:rPr>
              <w:t>x</w:t>
            </w:r>
            <w:r>
              <w:rPr>
                <w:rFonts w:ascii=".VnTime" w:hAnsi=".VnTime"/>
                <w:sz w:val="28"/>
                <w:szCs w:val="28"/>
                <w:vertAlign w:val="superscript"/>
              </w:rPr>
              <w:t>3</w:t>
            </w:r>
            <w:r>
              <w:rPr>
                <w:rFonts w:ascii=".VnTime" w:hAnsi=".VnTime"/>
                <w:sz w:val="28"/>
                <w:szCs w:val="28"/>
              </w:rPr>
              <w:t>- 2</w:t>
            </w:r>
            <w:r w:rsidRPr="00CA3DE7">
              <w:rPr>
                <w:rFonts w:ascii=".VnTime" w:hAnsi=".VnTime"/>
                <w:position w:val="-12"/>
                <w:sz w:val="28"/>
                <w:szCs w:val="28"/>
              </w:rPr>
              <w:object w:dxaOrig="680" w:dyaOrig="440">
                <v:shape id="_x0000_i2514" type="#_x0000_t75" style="width:34pt;height:22pt" o:ole="">
                  <v:imagedata r:id="rId2730" o:title=""/>
                </v:shape>
                <o:OLEObject Type="Embed" ProgID="Equation.DSMT4" ShapeID="_x0000_i2514" DrawAspect="Content" ObjectID="_1586962311" r:id="rId2774"/>
              </w:objec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- 2 + z</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- 2</w:t>
            </w:r>
            <w:r w:rsidRPr="00CA3DE7">
              <w:rPr>
                <w:rFonts w:ascii=".VnTime" w:hAnsi=".VnTime"/>
                <w:position w:val="-8"/>
                <w:sz w:val="28"/>
                <w:szCs w:val="28"/>
              </w:rPr>
              <w:object w:dxaOrig="660" w:dyaOrig="400">
                <v:shape id="_x0000_i2515" type="#_x0000_t75" style="width:33pt;height:20pt" o:ole="">
                  <v:imagedata r:id="rId2732" o:title=""/>
                </v:shape>
                <o:OLEObject Type="Embed" ProgID="Equation.DSMT4" ShapeID="_x0000_i2515" DrawAspect="Content" ObjectID="_1586962312" r:id="rId2775"/>
              </w:object>
            </w:r>
            <w:r>
              <w:rPr>
                <w:rFonts w:ascii=".VnTime" w:hAnsi=".VnTime"/>
                <w:sz w:val="28"/>
                <w:szCs w:val="28"/>
              </w:rPr>
              <w:t xml:space="preserve"> + x</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516" type="#_x0000_t75" style="width:10pt;height:12pt" o:ole="">
                  <v:imagedata r:id="rId2734" o:title=""/>
                </v:shape>
                <o:OLEObject Type="Embed" ProgID="Equation.DSMT4" ShapeID="_x0000_i2516" DrawAspect="Content" ObjectID="_1586962313" r:id="rId2776"/>
              </w:object>
            </w:r>
            <w:r>
              <w:rPr>
                <w:rFonts w:ascii=".VnTime" w:hAnsi=".VnTime"/>
                <w:sz w:val="28"/>
                <w:szCs w:val="28"/>
              </w:rPr>
              <w:t>0</w:t>
            </w:r>
          </w:p>
          <w:p w:rsidR="004F64ED" w:rsidRPr="00CA3DE7"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517" type="#_x0000_t75" style="width:15pt;height:12pt" o:ole="">
                  <v:imagedata r:id="rId2716" o:title=""/>
                </v:shape>
                <o:OLEObject Type="Embed" ProgID="Equation.DSMT4" ShapeID="_x0000_i2517" DrawAspect="Content" ObjectID="_1586962314" r:id="rId2777"/>
              </w:object>
            </w:r>
            <w:r>
              <w:rPr>
                <w:rFonts w:ascii=".VnTime" w:hAnsi=".VnTime"/>
                <w:sz w:val="28"/>
                <w:szCs w:val="28"/>
              </w:rPr>
              <w:t>2(x</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518" type="#_x0000_t75" style="width:10pt;height:12pt" o:ole="">
                  <v:imagedata r:id="rId2734" o:title=""/>
                </v:shape>
                <o:OLEObject Type="Embed" ProgID="Equation.DSMT4" ShapeID="_x0000_i2518" DrawAspect="Content" ObjectID="_1586962315" r:id="rId2778"/>
              </w:object>
            </w:r>
            <w:r>
              <w:rPr>
                <w:rFonts w:ascii=".VnTime" w:hAnsi=".VnTime"/>
                <w:sz w:val="28"/>
                <w:szCs w:val="28"/>
              </w:rPr>
              <w:t>2(</w:t>
            </w:r>
            <w:r w:rsidRPr="00CA3DE7">
              <w:rPr>
                <w:rFonts w:ascii=".VnTime" w:hAnsi=".VnTime"/>
                <w:position w:val="-12"/>
                <w:sz w:val="28"/>
                <w:szCs w:val="28"/>
              </w:rPr>
              <w:object w:dxaOrig="680" w:dyaOrig="440">
                <v:shape id="_x0000_i2519" type="#_x0000_t75" style="width:34pt;height:22pt" o:ole="">
                  <v:imagedata r:id="rId2730" o:title=""/>
                </v:shape>
                <o:OLEObject Type="Embed" ProgID="Equation.DSMT4" ShapeID="_x0000_i2519" DrawAspect="Content" ObjectID="_1586962316" r:id="rId2779"/>
              </w:object>
            </w:r>
            <w:r>
              <w:rPr>
                <w:rFonts w:ascii=".VnTime" w:hAnsi=".VnTime"/>
                <w:sz w:val="28"/>
                <w:szCs w:val="28"/>
              </w:rPr>
              <w:t>+</w:t>
            </w:r>
            <w:r w:rsidRPr="00CA3DE7">
              <w:rPr>
                <w:rFonts w:ascii=".VnTime" w:hAnsi=".VnTime"/>
                <w:position w:val="-12"/>
                <w:sz w:val="28"/>
                <w:szCs w:val="28"/>
              </w:rPr>
              <w:object w:dxaOrig="680" w:dyaOrig="440">
                <v:shape id="_x0000_i2520" type="#_x0000_t75" style="width:34pt;height:22pt" o:ole="">
                  <v:imagedata r:id="rId2739" o:title=""/>
                </v:shape>
                <o:OLEObject Type="Embed" ProgID="Equation.DSMT4" ShapeID="_x0000_i2520" DrawAspect="Content" ObjectID="_1586962317" r:id="rId2780"/>
              </w:object>
            </w:r>
            <w:r>
              <w:rPr>
                <w:rFonts w:ascii=".VnTime" w:hAnsi=".VnTime"/>
                <w:sz w:val="28"/>
                <w:szCs w:val="28"/>
              </w:rPr>
              <w:t xml:space="preserve"> +</w:t>
            </w:r>
            <w:r w:rsidRPr="00CA3DE7">
              <w:rPr>
                <w:rFonts w:ascii=".VnTime" w:hAnsi=".VnTime"/>
                <w:position w:val="-8"/>
                <w:sz w:val="28"/>
                <w:szCs w:val="28"/>
              </w:rPr>
              <w:object w:dxaOrig="660" w:dyaOrig="400">
                <v:shape id="_x0000_i2521" type="#_x0000_t75" style="width:33pt;height:20pt" o:ole="">
                  <v:imagedata r:id="rId2732" o:title=""/>
                </v:shape>
                <o:OLEObject Type="Embed" ProgID="Equation.DSMT4" ShapeID="_x0000_i2521" DrawAspect="Content" ObjectID="_1586962318" r:id="rId2781"/>
              </w:object>
            </w:r>
            <w:r>
              <w:rPr>
                <w:rFonts w:ascii=".VnTime" w:hAnsi=".VnTime"/>
                <w:sz w:val="28"/>
                <w:szCs w:val="28"/>
              </w:rPr>
              <w:t>)</w:t>
            </w:r>
            <w:r w:rsidRPr="00B35051">
              <w:rPr>
                <w:rFonts w:ascii=".VnTime" w:hAnsi=".VnTime"/>
                <w:position w:val="-6"/>
                <w:sz w:val="28"/>
                <w:szCs w:val="28"/>
              </w:rPr>
              <w:object w:dxaOrig="300" w:dyaOrig="240">
                <v:shape id="_x0000_i2522" type="#_x0000_t75" style="width:15pt;height:12pt" o:ole="">
                  <v:imagedata r:id="rId2716" o:title=""/>
                </v:shape>
                <o:OLEObject Type="Embed" ProgID="Equation.DSMT4" ShapeID="_x0000_i2522" DrawAspect="Content" ObjectID="_1586962319" r:id="rId2782"/>
              </w:object>
            </w:r>
            <w:r w:rsidRPr="00CA3DE7">
              <w:rPr>
                <w:rFonts w:ascii=".VnTime" w:hAnsi=".VnTime"/>
                <w:sz w:val="28"/>
                <w:szCs w:val="28"/>
              </w:rPr>
              <w:t xml:space="preserve"> </w:t>
            </w:r>
            <w:r>
              <w:rPr>
                <w:rFonts w:ascii=".VnTime" w:hAnsi=".VnTime"/>
                <w:sz w:val="28"/>
                <w:szCs w:val="28"/>
              </w:rPr>
              <w:t>x</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523" type="#_x0000_t75" style="width:10pt;height:12pt" o:ole="">
                  <v:imagedata r:id="rId2734" o:title=""/>
                </v:shape>
                <o:OLEObject Type="Embed" ProgID="Equation.DSMT4" ShapeID="_x0000_i2523" DrawAspect="Content" ObjectID="_1586962320" r:id="rId2783"/>
              </w:object>
            </w:r>
            <w:r w:rsidRPr="00CA3DE7">
              <w:rPr>
                <w:rFonts w:ascii=".VnTime" w:hAnsi=".VnTime"/>
                <w:position w:val="-12"/>
                <w:sz w:val="28"/>
                <w:szCs w:val="28"/>
              </w:rPr>
              <w:object w:dxaOrig="680" w:dyaOrig="440">
                <v:shape id="_x0000_i2524" type="#_x0000_t75" style="width:34pt;height:22pt" o:ole="">
                  <v:imagedata r:id="rId2730" o:title=""/>
                </v:shape>
                <o:OLEObject Type="Embed" ProgID="Equation.DSMT4" ShapeID="_x0000_i2524" DrawAspect="Content" ObjectID="_1586962321" r:id="rId2784"/>
              </w:object>
            </w:r>
            <w:r>
              <w:rPr>
                <w:rFonts w:ascii=".VnTime" w:hAnsi=".VnTime"/>
                <w:sz w:val="28"/>
                <w:szCs w:val="28"/>
              </w:rPr>
              <w:t>+</w:t>
            </w:r>
            <w:r w:rsidRPr="00CA3DE7">
              <w:rPr>
                <w:rFonts w:ascii=".VnTime" w:hAnsi=".VnTime"/>
                <w:position w:val="-12"/>
                <w:sz w:val="28"/>
                <w:szCs w:val="28"/>
              </w:rPr>
              <w:object w:dxaOrig="680" w:dyaOrig="440">
                <v:shape id="_x0000_i2525" type="#_x0000_t75" style="width:34pt;height:22pt" o:ole="">
                  <v:imagedata r:id="rId2739" o:title=""/>
                </v:shape>
                <o:OLEObject Type="Embed" ProgID="Equation.DSMT4" ShapeID="_x0000_i2525" DrawAspect="Content" ObjectID="_1586962322" r:id="rId2785"/>
              </w:object>
            </w:r>
            <w:r>
              <w:rPr>
                <w:rFonts w:ascii=".VnTime" w:hAnsi=".VnTime"/>
                <w:sz w:val="28"/>
                <w:szCs w:val="28"/>
              </w:rPr>
              <w:t xml:space="preserve"> +</w:t>
            </w:r>
            <w:r w:rsidRPr="00CA3DE7">
              <w:rPr>
                <w:rFonts w:ascii=".VnTime" w:hAnsi=".VnTime"/>
                <w:position w:val="-8"/>
                <w:sz w:val="28"/>
                <w:szCs w:val="28"/>
              </w:rPr>
              <w:object w:dxaOrig="660" w:dyaOrig="400">
                <v:shape id="_x0000_i2526" type="#_x0000_t75" style="width:33pt;height:20pt" o:ole="">
                  <v:imagedata r:id="rId2732" o:title=""/>
                </v:shape>
                <o:OLEObject Type="Embed" ProgID="Equation.DSMT4" ShapeID="_x0000_i2526" DrawAspect="Content" ObjectID="_1586962323" r:id="rId2786"/>
              </w:object>
            </w:r>
          </w:p>
          <w:p w:rsidR="004F64ED" w:rsidRDefault="004F64ED" w:rsidP="004F64ED">
            <w:pPr>
              <w:jc w:val="both"/>
              <w:rPr>
                <w:rFonts w:ascii=".VnTime" w:hAnsi=".VnTime"/>
                <w:sz w:val="28"/>
                <w:szCs w:val="28"/>
              </w:rPr>
            </w:pPr>
            <w:r>
              <w:rPr>
                <w:rFonts w:ascii=".VnTime" w:hAnsi=".VnTime"/>
                <w:sz w:val="28"/>
                <w:szCs w:val="28"/>
              </w:rPr>
              <w:t xml:space="preserve">                  </w:t>
            </w:r>
            <w:r w:rsidRPr="00B35051">
              <w:rPr>
                <w:rFonts w:ascii=".VnTime" w:hAnsi=".VnTime"/>
                <w:position w:val="-6"/>
                <w:sz w:val="28"/>
                <w:szCs w:val="28"/>
              </w:rPr>
              <w:object w:dxaOrig="300" w:dyaOrig="240">
                <v:shape id="_x0000_i2527" type="#_x0000_t75" style="width:15pt;height:12pt" o:ole="">
                  <v:imagedata r:id="rId2716" o:title=""/>
                </v:shape>
                <o:OLEObject Type="Embed" ProgID="Equation.DSMT4" ShapeID="_x0000_i2527" DrawAspect="Content" ObjectID="_1586962324" r:id="rId2787"/>
              </w:object>
            </w:r>
            <w:r>
              <w:rPr>
                <w:rFonts w:ascii=".VnTime" w:hAnsi=".VnTime"/>
                <w:sz w:val="28"/>
                <w:szCs w:val="28"/>
              </w:rPr>
              <w:t>x</w:t>
            </w:r>
            <w:r>
              <w:rPr>
                <w:rFonts w:ascii=".VnTime" w:hAnsi=".VnTime"/>
                <w:sz w:val="28"/>
                <w:szCs w:val="28"/>
                <w:vertAlign w:val="superscript"/>
              </w:rPr>
              <w:t>3</w:t>
            </w:r>
            <w:r>
              <w:rPr>
                <w:rFonts w:ascii=".VnTime" w:hAnsi=".VnTime"/>
                <w:sz w:val="28"/>
                <w:szCs w:val="28"/>
              </w:rPr>
              <w:t xml:space="preserve"> + y</w:t>
            </w:r>
            <w:r>
              <w:rPr>
                <w:rFonts w:ascii=".VnTime" w:hAnsi=".VnTime"/>
                <w:sz w:val="28"/>
                <w:szCs w:val="28"/>
                <w:vertAlign w:val="superscript"/>
              </w:rPr>
              <w:t>3</w:t>
            </w:r>
            <w:r>
              <w:rPr>
                <w:rFonts w:ascii=".VnTime" w:hAnsi=".VnTime"/>
                <w:sz w:val="28"/>
                <w:szCs w:val="28"/>
              </w:rPr>
              <w:t xml:space="preserve"> + z</w:t>
            </w:r>
            <w:r>
              <w:rPr>
                <w:rFonts w:ascii=".VnTime" w:hAnsi=".VnTime"/>
                <w:sz w:val="28"/>
                <w:szCs w:val="28"/>
                <w:vertAlign w:val="superscript"/>
              </w:rPr>
              <w:t>3</w:t>
            </w:r>
            <w:r>
              <w:rPr>
                <w:rFonts w:ascii=".VnTime" w:hAnsi=".VnTime"/>
                <w:sz w:val="28"/>
                <w:szCs w:val="28"/>
              </w:rPr>
              <w:t xml:space="preserve"> </w:t>
            </w:r>
            <w:r w:rsidRPr="00CA3DE7">
              <w:rPr>
                <w:rFonts w:ascii=".VnTime" w:hAnsi=".VnTime"/>
                <w:position w:val="-4"/>
                <w:sz w:val="28"/>
                <w:szCs w:val="28"/>
              </w:rPr>
              <w:object w:dxaOrig="200" w:dyaOrig="240">
                <v:shape id="_x0000_i2528" type="#_x0000_t75" style="width:10pt;height:12pt" o:ole="">
                  <v:imagedata r:id="rId2734" o:title=""/>
                </v:shape>
                <o:OLEObject Type="Embed" ProgID="Equation.DSMT4" ShapeID="_x0000_i2528" DrawAspect="Content" ObjectID="_1586962325" r:id="rId2788"/>
              </w:object>
            </w:r>
            <w:r w:rsidRPr="00AE437A">
              <w:rPr>
                <w:rFonts w:ascii=".VnTime" w:hAnsi=".VnTime"/>
                <w:position w:val="-12"/>
                <w:sz w:val="28"/>
                <w:szCs w:val="28"/>
              </w:rPr>
              <w:object w:dxaOrig="2740" w:dyaOrig="400">
                <v:shape id="_x0000_i2529" type="#_x0000_t75" style="width:137pt;height:20pt" o:ole="">
                  <v:imagedata r:id="rId2673" o:title=""/>
                </v:shape>
                <o:OLEObject Type="Embed" ProgID="Equation.DSMT4" ShapeID="_x0000_i2529" DrawAspect="Content" ObjectID="_1586962326" r:id="rId2789"/>
              </w:object>
            </w:r>
            <w:r>
              <w:rPr>
                <w:rFonts w:ascii=".VnTime" w:hAnsi=".VnTime"/>
                <w:sz w:val="28"/>
                <w:szCs w:val="28"/>
              </w:rPr>
              <w:t xml:space="preserve">    (2)</w:t>
            </w:r>
          </w:p>
          <w:p w:rsidR="004F64ED" w:rsidRDefault="004F64ED" w:rsidP="004F64ED">
            <w:pPr>
              <w:jc w:val="both"/>
              <w:rPr>
                <w:rFonts w:ascii=".VnTime" w:hAnsi=".VnTime"/>
                <w:sz w:val="28"/>
                <w:szCs w:val="28"/>
              </w:rPr>
            </w:pPr>
            <w:r>
              <w:rPr>
                <w:rFonts w:ascii=".VnTime" w:hAnsi=".VnTime"/>
                <w:sz w:val="28"/>
                <w:szCs w:val="28"/>
              </w:rPr>
              <w:t xml:space="preserve">          Tõ (1) vµ (2) </w:t>
            </w:r>
            <w:r w:rsidRPr="00B35051">
              <w:rPr>
                <w:rFonts w:ascii=".VnTime" w:hAnsi=".VnTime"/>
                <w:position w:val="-6"/>
                <w:sz w:val="28"/>
                <w:szCs w:val="28"/>
              </w:rPr>
              <w:object w:dxaOrig="300" w:dyaOrig="240">
                <v:shape id="_x0000_i2530" type="#_x0000_t75" style="width:15pt;height:12pt" o:ole="">
                  <v:imagedata r:id="rId2716" o:title=""/>
                </v:shape>
                <o:OLEObject Type="Embed" ProgID="Equation.DSMT4" ShapeID="_x0000_i2530" DrawAspect="Content" ObjectID="_1586962327" r:id="rId2790"/>
              </w:object>
            </w:r>
            <w:r>
              <w:rPr>
                <w:rFonts w:ascii=".VnTime" w:hAnsi=".VnTime"/>
                <w:sz w:val="28"/>
                <w:szCs w:val="28"/>
              </w:rPr>
              <w:t xml:space="preserve"> </w:t>
            </w:r>
            <w:r w:rsidRPr="001D14C2">
              <w:rPr>
                <w:rFonts w:ascii=".VnTime" w:hAnsi=".VnTime"/>
                <w:position w:val="-28"/>
                <w:sz w:val="28"/>
                <w:szCs w:val="28"/>
              </w:rPr>
              <w:object w:dxaOrig="2580" w:dyaOrig="700">
                <v:shape id="_x0000_i2531" type="#_x0000_t75" style="width:129pt;height:35pt" o:ole="">
                  <v:imagedata r:id="rId2671" o:title=""/>
                </v:shape>
                <o:OLEObject Type="Embed" ProgID="Equation.DSMT4" ShapeID="_x0000_i2531" DrawAspect="Content" ObjectID="_1586962328" r:id="rId2791"/>
              </w:object>
            </w:r>
            <w:r w:rsidRPr="00CA3DE7">
              <w:rPr>
                <w:rFonts w:ascii=".VnTime" w:hAnsi=".VnTime"/>
                <w:position w:val="-4"/>
                <w:sz w:val="28"/>
                <w:szCs w:val="28"/>
              </w:rPr>
              <w:object w:dxaOrig="200" w:dyaOrig="240">
                <v:shape id="_x0000_i2532" type="#_x0000_t75" style="width:10pt;height:12pt" o:ole="">
                  <v:imagedata r:id="rId2734" o:title=""/>
                </v:shape>
                <o:OLEObject Type="Embed" ProgID="Equation.DSMT4" ShapeID="_x0000_i2532" DrawAspect="Content" ObjectID="_1586962329" r:id="rId2792"/>
              </w:object>
            </w:r>
            <w:r>
              <w:rPr>
                <w:rFonts w:ascii=".VnTime" w:hAnsi=".VnTime"/>
                <w:sz w:val="28"/>
                <w:szCs w:val="28"/>
              </w:rPr>
              <w:t xml:space="preserve"> </w:t>
            </w:r>
            <w:r w:rsidRPr="00CA3DE7">
              <w:rPr>
                <w:rFonts w:ascii=".VnTime" w:hAnsi=".VnTime"/>
                <w:position w:val="-24"/>
                <w:sz w:val="28"/>
                <w:szCs w:val="28"/>
              </w:rPr>
              <w:object w:dxaOrig="240" w:dyaOrig="620">
                <v:shape id="_x0000_i2533" type="#_x0000_t75" style="width:12pt;height:31pt" o:ole="">
                  <v:imagedata r:id="rId2496" o:title=""/>
                </v:shape>
                <o:OLEObject Type="Embed" ProgID="Equation.DSMT4" ShapeID="_x0000_i2533" DrawAspect="Content" ObjectID="_1586962330" r:id="rId2793"/>
              </w:object>
            </w:r>
          </w:p>
          <w:p w:rsidR="004F64ED" w:rsidRDefault="004F64ED" w:rsidP="004F64ED">
            <w:pPr>
              <w:jc w:val="both"/>
              <w:rPr>
                <w:rFonts w:ascii=".VnTime" w:hAnsi=".VnTime"/>
                <w:sz w:val="28"/>
                <w:szCs w:val="28"/>
              </w:rPr>
            </w:pPr>
            <w:r>
              <w:rPr>
                <w:rFonts w:ascii=".VnTime" w:hAnsi=".VnTime"/>
                <w:sz w:val="28"/>
                <w:szCs w:val="28"/>
              </w:rPr>
              <w:t xml:space="preserve">        VËy gi¸ trÞ nhá nhÊt cña biÓu thøc Q = </w:t>
            </w:r>
            <w:r w:rsidRPr="00CA3DE7">
              <w:rPr>
                <w:rFonts w:ascii=".VnTime" w:hAnsi=".VnTime"/>
                <w:position w:val="-24"/>
                <w:sz w:val="28"/>
                <w:szCs w:val="28"/>
              </w:rPr>
              <w:object w:dxaOrig="240" w:dyaOrig="620">
                <v:shape id="_x0000_i2534" type="#_x0000_t75" style="width:12pt;height:31pt" o:ole="">
                  <v:imagedata r:id="rId2496" o:title=""/>
                </v:shape>
                <o:OLEObject Type="Embed" ProgID="Equation.DSMT4" ShapeID="_x0000_i2534" DrawAspect="Content" ObjectID="_1586962331" r:id="rId2794"/>
              </w:object>
            </w:r>
          </w:p>
          <w:p w:rsidR="004F64ED" w:rsidRDefault="004F64ED" w:rsidP="004F64ED">
            <w:pPr>
              <w:jc w:val="both"/>
              <w:rPr>
                <w:rFonts w:ascii=".VnTime" w:hAnsi=".VnTime"/>
                <w:sz w:val="28"/>
                <w:szCs w:val="28"/>
              </w:rPr>
            </w:pPr>
            <w:r>
              <w:rPr>
                <w:rFonts w:ascii=".VnTime" w:hAnsi=".VnTime"/>
                <w:sz w:val="28"/>
                <w:szCs w:val="28"/>
              </w:rPr>
              <w:t xml:space="preserve">       DÊu “ = “ x¶y ra khi vµ chØ khi x = y = z = </w:t>
            </w:r>
            <w:r w:rsidRPr="00CA3DE7">
              <w:rPr>
                <w:rFonts w:ascii=".VnTime" w:hAnsi=".VnTime"/>
                <w:position w:val="-28"/>
                <w:sz w:val="28"/>
                <w:szCs w:val="28"/>
              </w:rPr>
              <w:object w:dxaOrig="400" w:dyaOrig="660">
                <v:shape id="_x0000_i2535" type="#_x0000_t75" style="width:20pt;height:33pt" o:ole="">
                  <v:imagedata r:id="rId2755" o:title=""/>
                </v:shape>
                <o:OLEObject Type="Embed" ProgID="Equation.DSMT4" ShapeID="_x0000_i2535" DrawAspect="Content" ObjectID="_1586962332" r:id="rId2795"/>
              </w:object>
            </w:r>
          </w:p>
          <w:p w:rsidR="004F64ED" w:rsidRDefault="004F64ED" w:rsidP="004F64ED">
            <w:pPr>
              <w:jc w:val="both"/>
              <w:rPr>
                <w:rFonts w:ascii=".VnTime" w:hAnsi=".VnTime"/>
                <w:sz w:val="28"/>
                <w:szCs w:val="28"/>
              </w:rPr>
            </w:pPr>
            <w:r>
              <w:rPr>
                <w:rFonts w:ascii=".VnTime" w:hAnsi=".VnTime"/>
                <w:sz w:val="28"/>
                <w:szCs w:val="28"/>
              </w:rPr>
              <w:t xml:space="preserve">         </w:t>
            </w:r>
            <w:r w:rsidRPr="00BF75A1">
              <w:rPr>
                <w:rFonts w:ascii=".VnTime" w:hAnsi=".VnTime"/>
                <w:b/>
                <w:sz w:val="28"/>
                <w:szCs w:val="28"/>
                <w:u w:val="single"/>
              </w:rPr>
              <w:t>C©u2</w:t>
            </w:r>
            <w:r>
              <w:rPr>
                <w:rFonts w:ascii=".VnTime" w:hAnsi=".VnTime"/>
                <w:sz w:val="28"/>
                <w:szCs w:val="28"/>
              </w:rPr>
              <w:t>: a) Ta cã: (x- y)</w:t>
            </w:r>
            <w:r>
              <w:rPr>
                <w:rFonts w:ascii=".VnTime" w:hAnsi=".VnTime"/>
                <w:sz w:val="28"/>
                <w:szCs w:val="28"/>
                <w:vertAlign w:val="superscript"/>
              </w:rPr>
              <w:t>2</w:t>
            </w:r>
            <w:r>
              <w:rPr>
                <w:rFonts w:ascii=".VnTime" w:hAnsi=".VnTime"/>
                <w:sz w:val="28"/>
                <w:szCs w:val="28"/>
              </w:rPr>
              <w:t xml:space="preserve"> = x</w:t>
            </w:r>
            <w:r>
              <w:rPr>
                <w:rFonts w:ascii=".VnTime" w:hAnsi=".VnTime"/>
                <w:sz w:val="28"/>
                <w:szCs w:val="28"/>
                <w:vertAlign w:val="superscript"/>
              </w:rPr>
              <w:t>2</w:t>
            </w:r>
            <w:r>
              <w:rPr>
                <w:rFonts w:ascii=".VnTime" w:hAnsi=".VnTime"/>
                <w:sz w:val="28"/>
                <w:szCs w:val="28"/>
              </w:rPr>
              <w:t xml:space="preserve"> + y</w:t>
            </w:r>
            <w:r>
              <w:rPr>
                <w:rFonts w:ascii=".VnTime" w:hAnsi=".VnTime"/>
                <w:sz w:val="28"/>
                <w:szCs w:val="28"/>
                <w:vertAlign w:val="superscript"/>
              </w:rPr>
              <w:t>2</w:t>
            </w:r>
            <w:r>
              <w:rPr>
                <w:rFonts w:ascii=".VnTime" w:hAnsi=".VnTime"/>
                <w:sz w:val="28"/>
                <w:szCs w:val="28"/>
              </w:rPr>
              <w:t xml:space="preserve">- 2xy </w:t>
            </w:r>
            <w:r w:rsidRPr="00B445A3">
              <w:rPr>
                <w:rFonts w:ascii=".VnTime" w:hAnsi=".VnTime"/>
                <w:position w:val="-6"/>
                <w:sz w:val="28"/>
                <w:szCs w:val="28"/>
              </w:rPr>
              <w:object w:dxaOrig="300" w:dyaOrig="240">
                <v:shape id="_x0000_i2536" type="#_x0000_t75" style="width:15pt;height:12pt" o:ole="">
                  <v:imagedata r:id="rId2796" o:title=""/>
                </v:shape>
                <o:OLEObject Type="Embed" ProgID="Equation.DSMT4" ShapeID="_x0000_i2536" DrawAspect="Content" ObjectID="_1586962333" r:id="rId2797"/>
              </w:object>
            </w:r>
            <w:r>
              <w:rPr>
                <w:rFonts w:ascii=".VnTime" w:hAnsi=".VnTime"/>
                <w:sz w:val="28"/>
                <w:szCs w:val="28"/>
              </w:rPr>
              <w:t>2xy = x</w:t>
            </w:r>
            <w:r>
              <w:rPr>
                <w:rFonts w:ascii=".VnTime" w:hAnsi=".VnTime"/>
                <w:sz w:val="28"/>
                <w:szCs w:val="28"/>
                <w:vertAlign w:val="superscript"/>
              </w:rPr>
              <w:t>2</w:t>
            </w:r>
            <w:r>
              <w:rPr>
                <w:rFonts w:ascii=".VnTime" w:hAnsi=".VnTime"/>
                <w:sz w:val="28"/>
                <w:szCs w:val="28"/>
              </w:rPr>
              <w:t xml:space="preserve"> + y</w:t>
            </w:r>
            <w:r>
              <w:rPr>
                <w:rFonts w:ascii=".VnTime" w:hAnsi=".VnTime"/>
                <w:sz w:val="28"/>
                <w:szCs w:val="28"/>
                <w:vertAlign w:val="superscript"/>
              </w:rPr>
              <w:t>2</w:t>
            </w:r>
            <w:r>
              <w:rPr>
                <w:rFonts w:ascii=".VnTime" w:hAnsi=".VnTime"/>
                <w:sz w:val="28"/>
                <w:szCs w:val="28"/>
              </w:rPr>
              <w:t>- (x- y)</w:t>
            </w:r>
            <w:r>
              <w:rPr>
                <w:rFonts w:ascii=".VnTime" w:hAnsi=".VnTime"/>
                <w:sz w:val="28"/>
                <w:szCs w:val="28"/>
                <w:vertAlign w:val="superscript"/>
              </w:rPr>
              <w:t>2</w:t>
            </w:r>
            <w:r>
              <w:rPr>
                <w:rFonts w:ascii=".VnTime" w:hAnsi=".VnTime"/>
                <w:sz w:val="28"/>
                <w:szCs w:val="28"/>
              </w:rPr>
              <w:t xml:space="preserve"> = 36- 16 = 20</w:t>
            </w:r>
            <w:r w:rsidRPr="00B445A3">
              <w:rPr>
                <w:rFonts w:ascii=".VnTime" w:hAnsi=".VnTime"/>
                <w:position w:val="-6"/>
                <w:sz w:val="28"/>
                <w:szCs w:val="28"/>
              </w:rPr>
              <w:object w:dxaOrig="300" w:dyaOrig="240">
                <v:shape id="_x0000_i2537" type="#_x0000_t75" style="width:15pt;height:12pt" o:ole="">
                  <v:imagedata r:id="rId2796" o:title=""/>
                </v:shape>
                <o:OLEObject Type="Embed" ProgID="Equation.DSMT4" ShapeID="_x0000_i2537" DrawAspect="Content" ObjectID="_1586962334" r:id="rId2798"/>
              </w:object>
            </w:r>
            <w:r>
              <w:rPr>
                <w:rFonts w:ascii=".VnTime" w:hAnsi=".VnTime"/>
                <w:sz w:val="28"/>
                <w:szCs w:val="28"/>
              </w:rPr>
              <w:t>xy = 10</w:t>
            </w:r>
          </w:p>
          <w:p w:rsidR="004F64ED" w:rsidRPr="00B445A3" w:rsidRDefault="004F64ED" w:rsidP="004F64ED">
            <w:pPr>
              <w:jc w:val="both"/>
              <w:rPr>
                <w:rFonts w:ascii=".VnTime" w:hAnsi=".VnTime"/>
                <w:sz w:val="28"/>
                <w:szCs w:val="28"/>
              </w:rPr>
            </w:pPr>
            <w:r>
              <w:rPr>
                <w:rFonts w:ascii=".VnTime" w:hAnsi=".VnTime"/>
                <w:sz w:val="28"/>
                <w:szCs w:val="28"/>
              </w:rPr>
              <w:t xml:space="preserve">           </w:t>
            </w:r>
            <w:r w:rsidRPr="00B445A3">
              <w:rPr>
                <w:rFonts w:ascii=".VnTime" w:hAnsi=".VnTime"/>
                <w:position w:val="-6"/>
                <w:sz w:val="28"/>
                <w:szCs w:val="28"/>
              </w:rPr>
              <w:object w:dxaOrig="300" w:dyaOrig="240">
                <v:shape id="_x0000_i2538" type="#_x0000_t75" style="width:15pt;height:12pt" o:ole="">
                  <v:imagedata r:id="rId2796" o:title=""/>
                </v:shape>
                <o:OLEObject Type="Embed" ProgID="Equation.DSMT4" ShapeID="_x0000_i2538" DrawAspect="Content" ObjectID="_1586962335" r:id="rId2799"/>
              </w:object>
            </w:r>
            <w:r>
              <w:rPr>
                <w:rFonts w:ascii=".VnTime" w:hAnsi=".VnTime"/>
                <w:sz w:val="28"/>
                <w:szCs w:val="28"/>
              </w:rPr>
              <w:t>x</w:t>
            </w:r>
            <w:r>
              <w:rPr>
                <w:rFonts w:ascii=".VnTime" w:hAnsi=".VnTime"/>
                <w:sz w:val="28"/>
                <w:szCs w:val="28"/>
                <w:vertAlign w:val="superscript"/>
              </w:rPr>
              <w:t>3</w:t>
            </w:r>
            <w:r>
              <w:rPr>
                <w:rFonts w:ascii=".VnTime" w:hAnsi=".VnTime"/>
                <w:sz w:val="28"/>
                <w:szCs w:val="28"/>
              </w:rPr>
              <w:t>- y</w:t>
            </w:r>
            <w:r>
              <w:rPr>
                <w:rFonts w:ascii=".VnTime" w:hAnsi=".VnTime"/>
                <w:sz w:val="28"/>
                <w:szCs w:val="28"/>
                <w:vertAlign w:val="superscript"/>
              </w:rPr>
              <w:t>3</w:t>
            </w:r>
            <w:r>
              <w:rPr>
                <w:rFonts w:ascii=".VnTime" w:hAnsi=".VnTime"/>
                <w:sz w:val="28"/>
                <w:szCs w:val="28"/>
              </w:rPr>
              <w:t xml:space="preserve"> = (x- y)(x</w:t>
            </w:r>
            <w:r>
              <w:rPr>
                <w:rFonts w:ascii=".VnTime" w:hAnsi=".VnTime"/>
                <w:sz w:val="28"/>
                <w:szCs w:val="28"/>
                <w:vertAlign w:val="superscript"/>
              </w:rPr>
              <w:t>2</w:t>
            </w:r>
            <w:r>
              <w:rPr>
                <w:rFonts w:ascii=".VnTime" w:hAnsi=".VnTime"/>
                <w:sz w:val="28"/>
                <w:szCs w:val="28"/>
              </w:rPr>
              <w:t xml:space="preserve"> + xy + y</w:t>
            </w:r>
            <w:r>
              <w:rPr>
                <w:rFonts w:ascii=".VnTime" w:hAnsi=".VnTime"/>
                <w:sz w:val="28"/>
                <w:szCs w:val="28"/>
                <w:vertAlign w:val="superscript"/>
              </w:rPr>
              <w:t>2</w:t>
            </w:r>
            <w:r>
              <w:rPr>
                <w:rFonts w:ascii=".VnTime" w:hAnsi=".VnTime"/>
                <w:sz w:val="28"/>
                <w:szCs w:val="28"/>
              </w:rPr>
              <w:t>) = 4.(36 + 10) = 184</w:t>
            </w:r>
          </w:p>
          <w:p w:rsidR="004F64ED" w:rsidRDefault="004F64ED" w:rsidP="004F64ED">
            <w:pPr>
              <w:jc w:val="both"/>
              <w:rPr>
                <w:rFonts w:ascii=".VnTime" w:hAnsi=".VnTime"/>
                <w:sz w:val="28"/>
                <w:szCs w:val="28"/>
              </w:rPr>
            </w:pPr>
            <w:r>
              <w:rPr>
                <w:rFonts w:ascii=".VnTime" w:hAnsi=".VnTime"/>
                <w:sz w:val="28"/>
                <w:szCs w:val="28"/>
              </w:rPr>
              <w:t xml:space="preserve">           b) Ta cã: ax</w:t>
            </w:r>
            <w:r>
              <w:rPr>
                <w:rFonts w:ascii=".VnTime" w:hAnsi=".VnTime"/>
                <w:sz w:val="28"/>
                <w:szCs w:val="28"/>
                <w:vertAlign w:val="superscript"/>
              </w:rPr>
              <w:t>2</w:t>
            </w:r>
            <w:r>
              <w:rPr>
                <w:rFonts w:ascii=".VnTime" w:hAnsi=".VnTime"/>
                <w:sz w:val="28"/>
                <w:szCs w:val="28"/>
              </w:rPr>
              <w:t xml:space="preserve"> + by</w:t>
            </w:r>
            <w:r>
              <w:rPr>
                <w:rFonts w:ascii=".VnTime" w:hAnsi=".VnTime"/>
                <w:sz w:val="28"/>
                <w:szCs w:val="28"/>
                <w:vertAlign w:val="superscript"/>
              </w:rPr>
              <w:t>2</w:t>
            </w:r>
            <w:r>
              <w:rPr>
                <w:rFonts w:ascii=".VnTime" w:hAnsi=".VnTime"/>
                <w:sz w:val="28"/>
                <w:szCs w:val="28"/>
              </w:rPr>
              <w:t xml:space="preserve"> = (ax + by)(x + y)- (a + b)xy          (1)</w:t>
            </w:r>
          </w:p>
          <w:p w:rsidR="004F64ED" w:rsidRDefault="004F64ED" w:rsidP="004F64ED">
            <w:pPr>
              <w:jc w:val="both"/>
              <w:rPr>
                <w:rFonts w:ascii=".VnTime" w:hAnsi=".VnTime"/>
                <w:sz w:val="28"/>
                <w:szCs w:val="28"/>
              </w:rPr>
            </w:pPr>
            <w:r>
              <w:rPr>
                <w:rFonts w:ascii=".VnTime" w:hAnsi=".VnTime"/>
                <w:sz w:val="28"/>
                <w:szCs w:val="28"/>
              </w:rPr>
              <w:t xml:space="preserve">                          ax</w:t>
            </w:r>
            <w:r>
              <w:rPr>
                <w:rFonts w:ascii=".VnTime" w:hAnsi=".VnTime"/>
                <w:sz w:val="28"/>
                <w:szCs w:val="28"/>
                <w:vertAlign w:val="superscript"/>
              </w:rPr>
              <w:t>3</w:t>
            </w:r>
            <w:r>
              <w:rPr>
                <w:rFonts w:ascii=".VnTime" w:hAnsi=".VnTime"/>
                <w:sz w:val="28"/>
                <w:szCs w:val="28"/>
              </w:rPr>
              <w:t xml:space="preserve"> + by</w:t>
            </w:r>
            <w:r>
              <w:rPr>
                <w:rFonts w:ascii=".VnTime" w:hAnsi=".VnTime"/>
                <w:sz w:val="28"/>
                <w:szCs w:val="28"/>
                <w:vertAlign w:val="superscript"/>
              </w:rPr>
              <w:t>3</w:t>
            </w:r>
            <w:r>
              <w:rPr>
                <w:rFonts w:ascii=".VnTime" w:hAnsi=".VnTime"/>
                <w:sz w:val="28"/>
                <w:szCs w:val="28"/>
              </w:rPr>
              <w:t xml:space="preserve"> = (ax</w:t>
            </w:r>
            <w:r>
              <w:rPr>
                <w:rFonts w:ascii=".VnTime" w:hAnsi=".VnTime"/>
                <w:sz w:val="28"/>
                <w:szCs w:val="28"/>
                <w:vertAlign w:val="superscript"/>
              </w:rPr>
              <w:t>2</w:t>
            </w:r>
            <w:r>
              <w:rPr>
                <w:rFonts w:ascii=".VnTime" w:hAnsi=".VnTime"/>
                <w:sz w:val="28"/>
                <w:szCs w:val="28"/>
              </w:rPr>
              <w:t xml:space="preserve"> + by</w:t>
            </w:r>
            <w:r>
              <w:rPr>
                <w:rFonts w:ascii=".VnTime" w:hAnsi=".VnTime"/>
                <w:sz w:val="28"/>
                <w:szCs w:val="28"/>
                <w:vertAlign w:val="superscript"/>
              </w:rPr>
              <w:t>2</w:t>
            </w:r>
            <w:r>
              <w:rPr>
                <w:rFonts w:ascii=".VnTime" w:hAnsi=".VnTime"/>
                <w:sz w:val="28"/>
                <w:szCs w:val="28"/>
              </w:rPr>
              <w:t>)(x + y)- (ax + by)xy    (2)</w:t>
            </w:r>
          </w:p>
          <w:p w:rsidR="004F64ED" w:rsidRDefault="004F64ED" w:rsidP="004F64ED">
            <w:pPr>
              <w:jc w:val="both"/>
              <w:rPr>
                <w:rFonts w:ascii=".VnTime" w:hAnsi=".VnTime"/>
                <w:sz w:val="28"/>
                <w:szCs w:val="28"/>
              </w:rPr>
            </w:pPr>
            <w:r>
              <w:rPr>
                <w:rFonts w:ascii=".VnTime" w:hAnsi=".VnTime"/>
                <w:sz w:val="28"/>
                <w:szCs w:val="28"/>
              </w:rPr>
              <w:t xml:space="preserve">                          ax</w:t>
            </w:r>
            <w:r>
              <w:rPr>
                <w:rFonts w:ascii=".VnTime" w:hAnsi=".VnTime"/>
                <w:sz w:val="28"/>
                <w:szCs w:val="28"/>
                <w:vertAlign w:val="superscript"/>
              </w:rPr>
              <w:t>4</w:t>
            </w:r>
            <w:r>
              <w:rPr>
                <w:rFonts w:ascii=".VnTime" w:hAnsi=".VnTime"/>
                <w:sz w:val="28"/>
                <w:szCs w:val="28"/>
              </w:rPr>
              <w:t xml:space="preserve"> + by</w:t>
            </w:r>
            <w:r>
              <w:rPr>
                <w:rFonts w:ascii=".VnTime" w:hAnsi=".VnTime"/>
                <w:sz w:val="28"/>
                <w:szCs w:val="28"/>
                <w:vertAlign w:val="superscript"/>
              </w:rPr>
              <w:t>4</w:t>
            </w:r>
            <w:r>
              <w:rPr>
                <w:rFonts w:ascii=".VnTime" w:hAnsi=".VnTime"/>
                <w:sz w:val="28"/>
                <w:szCs w:val="28"/>
              </w:rPr>
              <w:t xml:space="preserve"> = (ax</w:t>
            </w:r>
            <w:r>
              <w:rPr>
                <w:rFonts w:ascii=".VnTime" w:hAnsi=".VnTime"/>
                <w:sz w:val="28"/>
                <w:szCs w:val="28"/>
                <w:vertAlign w:val="superscript"/>
              </w:rPr>
              <w:t>3</w:t>
            </w:r>
            <w:r>
              <w:rPr>
                <w:rFonts w:ascii=".VnTime" w:hAnsi=".VnTime"/>
                <w:sz w:val="28"/>
                <w:szCs w:val="28"/>
              </w:rPr>
              <w:t xml:space="preserve"> + by</w:t>
            </w:r>
            <w:r>
              <w:rPr>
                <w:rFonts w:ascii=".VnTime" w:hAnsi=".VnTime"/>
                <w:sz w:val="28"/>
                <w:szCs w:val="28"/>
                <w:vertAlign w:val="superscript"/>
              </w:rPr>
              <w:t>3</w:t>
            </w:r>
            <w:r>
              <w:rPr>
                <w:rFonts w:ascii=".VnTime" w:hAnsi=".VnTime"/>
                <w:sz w:val="28"/>
                <w:szCs w:val="28"/>
              </w:rPr>
              <w:t>)(x + y)- (ax</w:t>
            </w:r>
            <w:r>
              <w:rPr>
                <w:rFonts w:ascii=".VnTime" w:hAnsi=".VnTime"/>
                <w:sz w:val="28"/>
                <w:szCs w:val="28"/>
                <w:vertAlign w:val="superscript"/>
              </w:rPr>
              <w:t>2</w:t>
            </w:r>
            <w:r>
              <w:rPr>
                <w:rFonts w:ascii=".VnTime" w:hAnsi=".VnTime"/>
                <w:sz w:val="28"/>
                <w:szCs w:val="28"/>
              </w:rPr>
              <w:t xml:space="preserve"> + by</w:t>
            </w:r>
            <w:r>
              <w:rPr>
                <w:rFonts w:ascii=".VnTime" w:hAnsi=".VnTime"/>
                <w:sz w:val="28"/>
                <w:szCs w:val="28"/>
                <w:vertAlign w:val="superscript"/>
              </w:rPr>
              <w:t>2</w:t>
            </w:r>
            <w:r>
              <w:rPr>
                <w:rFonts w:ascii=".VnTime" w:hAnsi=".VnTime"/>
                <w:sz w:val="28"/>
                <w:szCs w:val="28"/>
              </w:rPr>
              <w:t>)xy  (3)</w:t>
            </w:r>
          </w:p>
          <w:p w:rsidR="004F64ED" w:rsidRDefault="004F64ED" w:rsidP="004F64ED">
            <w:pPr>
              <w:jc w:val="both"/>
              <w:rPr>
                <w:rFonts w:ascii=".VnTime" w:hAnsi=".VnTime"/>
                <w:sz w:val="28"/>
                <w:szCs w:val="28"/>
              </w:rPr>
            </w:pPr>
            <w:r>
              <w:rPr>
                <w:rFonts w:ascii=".VnTime" w:hAnsi=".VnTime"/>
                <w:sz w:val="28"/>
                <w:szCs w:val="28"/>
              </w:rPr>
              <w:t xml:space="preserve">    Tõ (1) vµ (2) ta cã </w:t>
            </w:r>
            <w:r w:rsidRPr="00597CF0">
              <w:rPr>
                <w:rFonts w:ascii=".VnTime" w:hAnsi=".VnTime"/>
                <w:position w:val="-30"/>
                <w:sz w:val="28"/>
                <w:szCs w:val="28"/>
              </w:rPr>
              <w:object w:dxaOrig="8120" w:dyaOrig="720">
                <v:shape id="_x0000_i2539" type="#_x0000_t75" style="width:406pt;height:36pt" o:ole="">
                  <v:imagedata r:id="rId2800" o:title=""/>
                </v:shape>
                <o:OLEObject Type="Embed" ProgID="Equation.DSMT4" ShapeID="_x0000_i2539" DrawAspect="Content" ObjectID="_1586962336" r:id="rId2801"/>
              </w:object>
            </w:r>
          </w:p>
          <w:p w:rsidR="004F64ED" w:rsidRDefault="004F64ED" w:rsidP="004F64ED">
            <w:pPr>
              <w:jc w:val="both"/>
              <w:rPr>
                <w:rFonts w:ascii=".VnTime" w:hAnsi=".VnTime"/>
                <w:sz w:val="28"/>
                <w:szCs w:val="28"/>
              </w:rPr>
            </w:pPr>
            <w:r>
              <w:rPr>
                <w:rFonts w:ascii=".VnTime" w:hAnsi=".VnTime"/>
                <w:sz w:val="28"/>
                <w:szCs w:val="28"/>
              </w:rPr>
              <w:t xml:space="preserve">       </w:t>
            </w:r>
            <w:r w:rsidRPr="00B445A3">
              <w:rPr>
                <w:rFonts w:ascii=".VnTime" w:hAnsi=".VnTime"/>
                <w:position w:val="-6"/>
                <w:sz w:val="28"/>
                <w:szCs w:val="28"/>
              </w:rPr>
              <w:object w:dxaOrig="300" w:dyaOrig="240">
                <v:shape id="_x0000_i2540" type="#_x0000_t75" style="width:15pt;height:12pt" o:ole="">
                  <v:imagedata r:id="rId2796" o:title=""/>
                </v:shape>
                <o:OLEObject Type="Embed" ProgID="Equation.DSMT4" ShapeID="_x0000_i2540" DrawAspect="Content" ObjectID="_1586962337" r:id="rId2802"/>
              </w:object>
            </w:r>
            <w:r>
              <w:rPr>
                <w:rFonts w:ascii=".VnTime" w:hAnsi=".VnTime"/>
                <w:sz w:val="28"/>
                <w:szCs w:val="28"/>
              </w:rPr>
              <w:t>ax</w:t>
            </w:r>
            <w:r>
              <w:rPr>
                <w:rFonts w:ascii=".VnTime" w:hAnsi=".VnTime"/>
                <w:sz w:val="28"/>
                <w:szCs w:val="28"/>
                <w:vertAlign w:val="superscript"/>
              </w:rPr>
              <w:t>4</w:t>
            </w:r>
            <w:r>
              <w:rPr>
                <w:rFonts w:ascii=".VnTime" w:hAnsi=".VnTime"/>
                <w:sz w:val="28"/>
                <w:szCs w:val="28"/>
              </w:rPr>
              <w:t xml:space="preserve"> + by</w:t>
            </w:r>
            <w:r>
              <w:rPr>
                <w:rFonts w:ascii=".VnTime" w:hAnsi=".VnTime"/>
                <w:sz w:val="28"/>
                <w:szCs w:val="28"/>
                <w:vertAlign w:val="superscript"/>
              </w:rPr>
              <w:t>4</w:t>
            </w:r>
            <w:r>
              <w:rPr>
                <w:rFonts w:ascii=".VnTime" w:hAnsi=".VnTime"/>
                <w:sz w:val="28"/>
                <w:szCs w:val="28"/>
              </w:rPr>
              <w:t xml:space="preserve"> = 31.3- 12.1= 81</w:t>
            </w:r>
          </w:p>
          <w:p w:rsidR="004F64ED" w:rsidRDefault="004F64ED" w:rsidP="004F64ED">
            <w:pPr>
              <w:jc w:val="both"/>
              <w:rPr>
                <w:rFonts w:ascii=".VnTime" w:hAnsi=".VnTime"/>
                <w:sz w:val="28"/>
                <w:szCs w:val="28"/>
              </w:rPr>
            </w:pPr>
            <w:r w:rsidRPr="00BF75A1">
              <w:rPr>
                <w:rFonts w:ascii=".VnTime" w:hAnsi=".VnTime"/>
                <w:b/>
                <w:sz w:val="28"/>
                <w:szCs w:val="28"/>
                <w:u w:val="single"/>
              </w:rPr>
              <w:t>C©u3</w:t>
            </w:r>
            <w:r>
              <w:rPr>
                <w:rFonts w:ascii=".VnTime" w:hAnsi=".VnTime"/>
                <w:sz w:val="28"/>
                <w:szCs w:val="28"/>
              </w:rPr>
              <w:t xml:space="preserve">:a) Gi¶i pt: </w:t>
            </w:r>
            <w:r w:rsidRPr="00C81B2F">
              <w:rPr>
                <w:rFonts w:ascii=".VnTime" w:hAnsi=".VnTime"/>
                <w:position w:val="-28"/>
                <w:sz w:val="28"/>
                <w:szCs w:val="28"/>
              </w:rPr>
              <w:object w:dxaOrig="1960" w:dyaOrig="660">
                <v:shape id="_x0000_i2541" type="#_x0000_t75" style="width:98pt;height:33pt" o:ole="">
                  <v:imagedata r:id="rId2675" o:title=""/>
                </v:shape>
                <o:OLEObject Type="Embed" ProgID="Equation.DSMT4" ShapeID="_x0000_i2541" DrawAspect="Content" ObjectID="_1586962338" r:id="rId2803"/>
              </w:object>
            </w:r>
            <w:r>
              <w:rPr>
                <w:rFonts w:ascii=".VnTime" w:hAnsi=".VnTime"/>
                <w:sz w:val="28"/>
                <w:szCs w:val="28"/>
              </w:rPr>
              <w:t xml:space="preserve"> víi ®iÒu kiÖn y</w:t>
            </w:r>
            <w:r w:rsidRPr="000813A9">
              <w:rPr>
                <w:rFonts w:ascii=".VnTime" w:hAnsi=".VnTime"/>
                <w:position w:val="-4"/>
                <w:sz w:val="28"/>
                <w:szCs w:val="28"/>
              </w:rPr>
              <w:object w:dxaOrig="220" w:dyaOrig="220">
                <v:shape id="_x0000_i2542" type="#_x0000_t75" style="width:11pt;height:11pt" o:ole="">
                  <v:imagedata r:id="rId2677" o:title=""/>
                </v:shape>
                <o:OLEObject Type="Embed" ProgID="Equation.DSMT4" ShapeID="_x0000_i2542" DrawAspect="Content" ObjectID="_1586962339" r:id="rId2804"/>
              </w:object>
            </w:r>
            <w:r>
              <w:rPr>
                <w:rFonts w:ascii=".VnTime" w:hAnsi=".VnTime"/>
                <w:sz w:val="28"/>
                <w:szCs w:val="28"/>
              </w:rPr>
              <w:t>0.</w:t>
            </w:r>
          </w:p>
          <w:p w:rsidR="004F64ED" w:rsidRDefault="004F64ED" w:rsidP="004F64ED">
            <w:pPr>
              <w:jc w:val="both"/>
              <w:rPr>
                <w:rFonts w:ascii=".VnTime" w:hAnsi=".VnTime"/>
                <w:sz w:val="28"/>
                <w:szCs w:val="28"/>
              </w:rPr>
            </w:pPr>
            <w:r>
              <w:rPr>
                <w:rFonts w:ascii=".VnTime" w:hAnsi=".VnTime"/>
                <w:sz w:val="28"/>
                <w:szCs w:val="28"/>
              </w:rPr>
              <w:t xml:space="preserve">      Ta cã: </w:t>
            </w:r>
            <w:r w:rsidRPr="00CF439B">
              <w:rPr>
                <w:rFonts w:ascii=".VnTime" w:hAnsi=".VnTime"/>
                <w:position w:val="-36"/>
                <w:sz w:val="28"/>
                <w:szCs w:val="28"/>
              </w:rPr>
              <w:object w:dxaOrig="8559" w:dyaOrig="840">
                <v:shape id="_x0000_i2543" type="#_x0000_t75" style="width:427.95pt;height:42pt" o:ole="">
                  <v:imagedata r:id="rId2805" o:title=""/>
                </v:shape>
                <o:OLEObject Type="Embed" ProgID="Equation.DSMT4" ShapeID="_x0000_i2543" DrawAspect="Content" ObjectID="_1586962340" r:id="rId2806"/>
              </w:object>
            </w:r>
          </w:p>
          <w:p w:rsidR="004F64ED" w:rsidRDefault="004F64ED" w:rsidP="004F64ED">
            <w:pPr>
              <w:jc w:val="both"/>
              <w:rPr>
                <w:rFonts w:ascii=".VnTime" w:hAnsi=".VnTime"/>
                <w:sz w:val="28"/>
                <w:szCs w:val="28"/>
              </w:rPr>
            </w:pPr>
            <w:r>
              <w:rPr>
                <w:rFonts w:ascii=".VnTime" w:hAnsi=".VnTime"/>
                <w:sz w:val="28"/>
                <w:szCs w:val="28"/>
              </w:rPr>
              <w:t xml:space="preserve">      </w:t>
            </w:r>
            <w:r w:rsidRPr="00FB14B6">
              <w:rPr>
                <w:rFonts w:ascii=".VnTime" w:hAnsi=".VnTime"/>
                <w:position w:val="-44"/>
                <w:sz w:val="28"/>
                <w:szCs w:val="28"/>
              </w:rPr>
              <w:object w:dxaOrig="9999" w:dyaOrig="999">
                <v:shape id="_x0000_i2544" type="#_x0000_t75" style="width:499.95pt;height:49.95pt" o:ole="">
                  <v:imagedata r:id="rId2807" o:title=""/>
                </v:shape>
                <o:OLEObject Type="Embed" ProgID="Equation.DSMT4" ShapeID="_x0000_i2544" DrawAspect="Content" ObjectID="_1586962341" r:id="rId2808"/>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w:t>
            </w:r>
            <w:r w:rsidRPr="00FB14B6">
              <w:rPr>
                <w:rFonts w:ascii=".VnTime" w:hAnsi=".VnTime"/>
                <w:position w:val="-100"/>
                <w:sz w:val="28"/>
                <w:szCs w:val="28"/>
              </w:rPr>
              <w:object w:dxaOrig="2140" w:dyaOrig="2120">
                <v:shape id="_x0000_i2545" type="#_x0000_t75" style="width:107pt;height:106pt" o:ole="">
                  <v:imagedata r:id="rId2809" o:title=""/>
                </v:shape>
                <o:OLEObject Type="Embed" ProgID="Equation.DSMT4" ShapeID="_x0000_i2545" DrawAspect="Content" ObjectID="_1586962342" r:id="rId2810"/>
              </w:object>
            </w:r>
          </w:p>
          <w:p w:rsidR="004F64ED" w:rsidRDefault="004F64ED" w:rsidP="004F64ED">
            <w:pPr>
              <w:jc w:val="both"/>
              <w:rPr>
                <w:rFonts w:ascii=".VnTime" w:hAnsi=".VnTime"/>
                <w:sz w:val="28"/>
                <w:szCs w:val="28"/>
              </w:rPr>
            </w:pPr>
            <w:r>
              <w:rPr>
                <w:rFonts w:ascii=".VnTime" w:hAnsi=".VnTime"/>
                <w:sz w:val="28"/>
                <w:szCs w:val="28"/>
              </w:rPr>
              <w:t xml:space="preserve">            (I)</w:t>
            </w:r>
            <w:r w:rsidRPr="001919AA">
              <w:rPr>
                <w:rFonts w:ascii=".VnTime" w:hAnsi=".VnTime"/>
                <w:position w:val="-6"/>
                <w:sz w:val="28"/>
                <w:szCs w:val="28"/>
              </w:rPr>
              <w:object w:dxaOrig="340" w:dyaOrig="240">
                <v:shape id="_x0000_i2546" type="#_x0000_t75" style="width:17pt;height:12pt" o:ole="">
                  <v:imagedata r:id="rId2811" o:title=""/>
                </v:shape>
                <o:OLEObject Type="Embed" ProgID="Equation.DSMT4" ShapeID="_x0000_i2546" DrawAspect="Content" ObjectID="_1586962343" r:id="rId2812"/>
              </w:object>
            </w:r>
            <w:r w:rsidRPr="002A7E86">
              <w:rPr>
                <w:rFonts w:ascii=".VnTime" w:hAnsi=".VnTime"/>
                <w:position w:val="-10"/>
                <w:sz w:val="28"/>
                <w:szCs w:val="28"/>
              </w:rPr>
              <w:object w:dxaOrig="960" w:dyaOrig="360">
                <v:shape id="_x0000_i2547" type="#_x0000_t75" style="width:48pt;height:18pt" o:ole="">
                  <v:imagedata r:id="rId2813" o:title=""/>
                </v:shape>
                <o:OLEObject Type="Embed" ProgID="Equation.DSMT4" ShapeID="_x0000_i2547" DrawAspect="Content" ObjectID="_1586962344" r:id="rId2814"/>
              </w:object>
            </w:r>
            <w:r>
              <w:rPr>
                <w:rFonts w:ascii=".VnTime" w:hAnsi=".VnTime"/>
                <w:sz w:val="28"/>
                <w:szCs w:val="28"/>
              </w:rPr>
              <w:t>_ v« nghiÖm</w:t>
            </w:r>
          </w:p>
          <w:p w:rsidR="004F64ED" w:rsidRDefault="004F64ED" w:rsidP="004F64ED">
            <w:pPr>
              <w:jc w:val="both"/>
              <w:rPr>
                <w:rFonts w:ascii=".VnTime" w:hAnsi=".VnTime"/>
                <w:sz w:val="28"/>
                <w:szCs w:val="28"/>
              </w:rPr>
            </w:pPr>
            <w:r>
              <w:rPr>
                <w:rFonts w:ascii=".VnTime" w:hAnsi=".VnTime"/>
                <w:sz w:val="28"/>
                <w:szCs w:val="28"/>
              </w:rPr>
              <w:t xml:space="preserve">            (II)</w:t>
            </w:r>
            <w:r w:rsidRPr="001919AA">
              <w:rPr>
                <w:rFonts w:ascii=".VnTime" w:hAnsi=".VnTime"/>
                <w:sz w:val="28"/>
                <w:szCs w:val="28"/>
              </w:rPr>
              <w:t xml:space="preserve"> </w:t>
            </w:r>
            <w:r w:rsidRPr="001919AA">
              <w:rPr>
                <w:rFonts w:ascii=".VnTime" w:hAnsi=".VnTime"/>
                <w:position w:val="-6"/>
                <w:sz w:val="28"/>
                <w:szCs w:val="28"/>
              </w:rPr>
              <w:object w:dxaOrig="340" w:dyaOrig="240">
                <v:shape id="_x0000_i2548" type="#_x0000_t75" style="width:17pt;height:12pt" o:ole="">
                  <v:imagedata r:id="rId2811" o:title=""/>
                </v:shape>
                <o:OLEObject Type="Embed" ProgID="Equation.DSMT4" ShapeID="_x0000_i2548" DrawAspect="Content" ObjectID="_1586962345" r:id="rId2815"/>
              </w:object>
            </w:r>
            <w:r>
              <w:rPr>
                <w:rFonts w:ascii=".VnTime" w:hAnsi=".VnTime"/>
                <w:sz w:val="28"/>
                <w:szCs w:val="28"/>
              </w:rPr>
              <w:t>y</w:t>
            </w:r>
            <w:r>
              <w:rPr>
                <w:rFonts w:ascii=".VnTime" w:hAnsi=".VnTime"/>
                <w:sz w:val="28"/>
                <w:szCs w:val="28"/>
                <w:vertAlign w:val="superscript"/>
              </w:rPr>
              <w:t>2</w:t>
            </w:r>
            <w:r>
              <w:rPr>
                <w:rFonts w:ascii=".VnTime" w:hAnsi=".VnTime"/>
                <w:sz w:val="28"/>
                <w:szCs w:val="28"/>
              </w:rPr>
              <w:t>- 9y + 1 = 0</w:t>
            </w:r>
            <w:r w:rsidRPr="001919AA">
              <w:rPr>
                <w:rFonts w:ascii=".VnTime" w:hAnsi=".VnTime"/>
                <w:position w:val="-6"/>
                <w:sz w:val="28"/>
                <w:szCs w:val="28"/>
              </w:rPr>
              <w:object w:dxaOrig="340" w:dyaOrig="240">
                <v:shape id="_x0000_i2549" type="#_x0000_t75" style="width:17pt;height:12pt" o:ole="">
                  <v:imagedata r:id="rId2811" o:title=""/>
                </v:shape>
                <o:OLEObject Type="Embed" ProgID="Equation.DSMT4" ShapeID="_x0000_i2549" DrawAspect="Content" ObjectID="_1586962346" r:id="rId2816"/>
              </w:object>
            </w:r>
            <w:r>
              <w:rPr>
                <w:rFonts w:ascii=".VnTime" w:hAnsi=".VnTime"/>
                <w:sz w:val="28"/>
                <w:szCs w:val="28"/>
              </w:rPr>
              <w:t xml:space="preserve">y = </w:t>
            </w:r>
            <w:r w:rsidRPr="00E57937">
              <w:rPr>
                <w:rFonts w:ascii=".VnTime" w:hAnsi=".VnTime"/>
                <w:position w:val="-24"/>
                <w:sz w:val="28"/>
                <w:szCs w:val="28"/>
              </w:rPr>
              <w:object w:dxaOrig="859" w:dyaOrig="680">
                <v:shape id="_x0000_i2550" type="#_x0000_t75" style="width:42.95pt;height:34pt" o:ole="">
                  <v:imagedata r:id="rId2817" o:title=""/>
                </v:shape>
                <o:OLEObject Type="Embed" ProgID="Equation.DSMT4" ShapeID="_x0000_i2550" DrawAspect="Content" ObjectID="_1586962347" r:id="rId2818"/>
              </w:object>
            </w:r>
          </w:p>
          <w:p w:rsidR="004F64ED" w:rsidRDefault="004F64ED" w:rsidP="004F64ED">
            <w:pPr>
              <w:jc w:val="both"/>
              <w:rPr>
                <w:rFonts w:ascii=".VnTime" w:hAnsi=".VnTime"/>
                <w:sz w:val="28"/>
                <w:szCs w:val="28"/>
              </w:rPr>
            </w:pPr>
            <w:r>
              <w:rPr>
                <w:rFonts w:ascii=".VnTime" w:hAnsi=".VnTime"/>
                <w:sz w:val="28"/>
                <w:szCs w:val="28"/>
              </w:rPr>
              <w:t xml:space="preserve">            (III)</w:t>
            </w:r>
            <w:r w:rsidRPr="00E57937">
              <w:rPr>
                <w:rFonts w:ascii=".VnTime" w:hAnsi=".VnTime"/>
                <w:sz w:val="28"/>
                <w:szCs w:val="28"/>
              </w:rPr>
              <w:t xml:space="preserve"> </w:t>
            </w:r>
            <w:r w:rsidRPr="001919AA">
              <w:rPr>
                <w:rFonts w:ascii=".VnTime" w:hAnsi=".VnTime"/>
                <w:position w:val="-6"/>
                <w:sz w:val="28"/>
                <w:szCs w:val="28"/>
              </w:rPr>
              <w:object w:dxaOrig="340" w:dyaOrig="240">
                <v:shape id="_x0000_i2551" type="#_x0000_t75" style="width:17pt;height:12pt" o:ole="">
                  <v:imagedata r:id="rId2811" o:title=""/>
                </v:shape>
                <o:OLEObject Type="Embed" ProgID="Equation.DSMT4" ShapeID="_x0000_i2551" DrawAspect="Content" ObjectID="_1586962348" r:id="rId2819"/>
              </w:object>
            </w:r>
            <w:r>
              <w:rPr>
                <w:rFonts w:ascii=".VnTime" w:hAnsi=".VnTime"/>
                <w:sz w:val="28"/>
                <w:szCs w:val="28"/>
              </w:rPr>
              <w:t>y</w:t>
            </w:r>
            <w:r>
              <w:rPr>
                <w:rFonts w:ascii=".VnTime" w:hAnsi=".VnTime"/>
                <w:sz w:val="28"/>
                <w:szCs w:val="28"/>
                <w:vertAlign w:val="superscript"/>
              </w:rPr>
              <w:t>2</w:t>
            </w:r>
            <w:r>
              <w:rPr>
                <w:rFonts w:ascii=".VnTime" w:hAnsi=".VnTime"/>
                <w:sz w:val="28"/>
                <w:szCs w:val="28"/>
              </w:rPr>
              <w:t xml:space="preserve"> + 9y + 1 = 0</w:t>
            </w:r>
            <w:r w:rsidRPr="001919AA">
              <w:rPr>
                <w:rFonts w:ascii=".VnTime" w:hAnsi=".VnTime"/>
                <w:position w:val="-6"/>
                <w:sz w:val="28"/>
                <w:szCs w:val="28"/>
              </w:rPr>
              <w:object w:dxaOrig="340" w:dyaOrig="240">
                <v:shape id="_x0000_i2552" type="#_x0000_t75" style="width:17pt;height:12pt" o:ole="">
                  <v:imagedata r:id="rId2811" o:title=""/>
                </v:shape>
                <o:OLEObject Type="Embed" ProgID="Equation.DSMT4" ShapeID="_x0000_i2552" DrawAspect="Content" ObjectID="_1586962349" r:id="rId2820"/>
              </w:object>
            </w:r>
            <w:r>
              <w:rPr>
                <w:rFonts w:ascii=".VnTime" w:hAnsi=".VnTime"/>
                <w:sz w:val="28"/>
                <w:szCs w:val="28"/>
              </w:rPr>
              <w:t xml:space="preserve">y = </w:t>
            </w:r>
            <w:r w:rsidRPr="00E57937">
              <w:rPr>
                <w:rFonts w:ascii=".VnTime" w:hAnsi=".VnTime"/>
                <w:position w:val="-24"/>
                <w:sz w:val="28"/>
                <w:szCs w:val="28"/>
              </w:rPr>
              <w:object w:dxaOrig="999" w:dyaOrig="680">
                <v:shape id="_x0000_i2553" type="#_x0000_t75" style="width:49.95pt;height:34pt" o:ole="">
                  <v:imagedata r:id="rId2821" o:title=""/>
                </v:shape>
                <o:OLEObject Type="Embed" ProgID="Equation.DSMT4" ShapeID="_x0000_i2553" DrawAspect="Content" ObjectID="_1586962350" r:id="rId2822"/>
              </w:object>
            </w:r>
          </w:p>
          <w:p w:rsidR="004F64ED" w:rsidRPr="00E57937" w:rsidRDefault="004F64ED" w:rsidP="004F64ED">
            <w:pPr>
              <w:jc w:val="both"/>
              <w:rPr>
                <w:rFonts w:ascii=".VnTime" w:hAnsi=".VnTime"/>
                <w:sz w:val="28"/>
                <w:szCs w:val="28"/>
              </w:rPr>
            </w:pPr>
            <w:r>
              <w:rPr>
                <w:rFonts w:ascii=".VnTime" w:hAnsi=".VnTime"/>
                <w:sz w:val="28"/>
                <w:szCs w:val="28"/>
              </w:rPr>
              <w:t xml:space="preserve">           VËy pt ®· cho cã c¸c nghiÖm y = </w:t>
            </w:r>
            <w:r w:rsidRPr="00E57937">
              <w:rPr>
                <w:rFonts w:ascii=".VnTime" w:hAnsi=".VnTime"/>
                <w:position w:val="-24"/>
                <w:sz w:val="28"/>
                <w:szCs w:val="28"/>
              </w:rPr>
              <w:object w:dxaOrig="859" w:dyaOrig="680">
                <v:shape id="_x0000_i2554" type="#_x0000_t75" style="width:42.95pt;height:34pt" o:ole="">
                  <v:imagedata r:id="rId2817" o:title=""/>
                </v:shape>
                <o:OLEObject Type="Embed" ProgID="Equation.DSMT4" ShapeID="_x0000_i2554" DrawAspect="Content" ObjectID="_1586962351" r:id="rId2823"/>
              </w:object>
            </w:r>
            <w:r>
              <w:rPr>
                <w:rFonts w:ascii=".VnTime" w:hAnsi=".VnTime"/>
                <w:sz w:val="28"/>
                <w:szCs w:val="28"/>
              </w:rPr>
              <w:t xml:space="preserve">; y = </w:t>
            </w:r>
            <w:r w:rsidRPr="00E57937">
              <w:rPr>
                <w:rFonts w:ascii=".VnTime" w:hAnsi=".VnTime"/>
                <w:position w:val="-24"/>
                <w:sz w:val="28"/>
                <w:szCs w:val="28"/>
              </w:rPr>
              <w:object w:dxaOrig="999" w:dyaOrig="680">
                <v:shape id="_x0000_i2555" type="#_x0000_t75" style="width:49.95pt;height:34pt" o:ole="">
                  <v:imagedata r:id="rId2821" o:title=""/>
                </v:shape>
                <o:OLEObject Type="Embed" ProgID="Equation.DSMT4" ShapeID="_x0000_i2555" DrawAspect="Content" ObjectID="_1586962352" r:id="rId2824"/>
              </w:object>
            </w:r>
          </w:p>
          <w:p w:rsidR="004F64ED" w:rsidRDefault="004F64ED" w:rsidP="004F64ED">
            <w:pPr>
              <w:jc w:val="both"/>
              <w:rPr>
                <w:rFonts w:ascii=".VnTime" w:hAnsi=".VnTime"/>
                <w:sz w:val="28"/>
                <w:szCs w:val="28"/>
              </w:rPr>
            </w:pPr>
            <w:r>
              <w:rPr>
                <w:rFonts w:ascii=".VnTime" w:hAnsi=".VnTime"/>
                <w:sz w:val="28"/>
                <w:szCs w:val="28"/>
              </w:rPr>
              <w:t xml:space="preserve">         b) Gi¶i hÖ pt: </w:t>
            </w:r>
            <w:r w:rsidRPr="007E6384">
              <w:rPr>
                <w:rFonts w:ascii=".VnTime" w:hAnsi=".VnTime"/>
                <w:position w:val="-40"/>
                <w:sz w:val="28"/>
                <w:szCs w:val="28"/>
              </w:rPr>
              <w:object w:dxaOrig="2920" w:dyaOrig="920">
                <v:shape id="_x0000_i2556" type="#_x0000_t75" style="width:146pt;height:46pt" o:ole="">
                  <v:imagedata r:id="rId2679" o:title=""/>
                </v:shape>
                <o:OLEObject Type="Embed" ProgID="Equation.DSMT4" ShapeID="_x0000_i2556" DrawAspect="Content" ObjectID="_1586962353" r:id="rId2825"/>
              </w:object>
            </w:r>
            <w:r>
              <w:rPr>
                <w:rFonts w:ascii=".VnTime" w:hAnsi=".VnTime"/>
                <w:sz w:val="28"/>
                <w:szCs w:val="28"/>
              </w:rPr>
              <w:t>(I)</w:t>
            </w:r>
          </w:p>
          <w:p w:rsidR="004F64ED" w:rsidRDefault="004F64ED" w:rsidP="004F64ED">
            <w:pPr>
              <w:jc w:val="both"/>
              <w:rPr>
                <w:rFonts w:ascii=".VnTime" w:hAnsi=".VnTime"/>
                <w:sz w:val="28"/>
                <w:szCs w:val="28"/>
              </w:rPr>
            </w:pPr>
            <w:r>
              <w:rPr>
                <w:rFonts w:ascii=".VnTime" w:hAnsi=".VnTime"/>
                <w:sz w:val="28"/>
                <w:szCs w:val="28"/>
              </w:rPr>
              <w:t xml:space="preserve">               §Æt </w:t>
            </w:r>
            <w:r w:rsidRPr="004D1DE6">
              <w:rPr>
                <w:rFonts w:ascii=".VnTime" w:hAnsi=".VnTime"/>
                <w:position w:val="-12"/>
                <w:sz w:val="28"/>
                <w:szCs w:val="28"/>
              </w:rPr>
              <w:object w:dxaOrig="1260" w:dyaOrig="440">
                <v:shape id="_x0000_i2557" type="#_x0000_t75" style="width:63pt;height:22pt" o:ole="">
                  <v:imagedata r:id="rId2826" o:title=""/>
                </v:shape>
                <o:OLEObject Type="Embed" ProgID="Equation.DSMT4" ShapeID="_x0000_i2557" DrawAspect="Content" ObjectID="_1586962354" r:id="rId2827"/>
              </w:object>
            </w:r>
            <w:r>
              <w:rPr>
                <w:rFonts w:ascii=".VnTime" w:hAnsi=".VnTime"/>
                <w:sz w:val="28"/>
                <w:szCs w:val="28"/>
              </w:rPr>
              <w:t>(t</w:t>
            </w:r>
            <w:r w:rsidRPr="004D1DE6">
              <w:rPr>
                <w:rFonts w:ascii=".VnTime" w:hAnsi=".VnTime"/>
                <w:position w:val="-4"/>
                <w:sz w:val="28"/>
                <w:szCs w:val="28"/>
              </w:rPr>
              <w:object w:dxaOrig="200" w:dyaOrig="240">
                <v:shape id="_x0000_i2558" type="#_x0000_t75" style="width:10pt;height:12pt" o:ole="">
                  <v:imagedata r:id="rId2828" o:title=""/>
                </v:shape>
                <o:OLEObject Type="Embed" ProgID="Equation.DSMT4" ShapeID="_x0000_i2558" DrawAspect="Content" ObjectID="_1586962355" r:id="rId2829"/>
              </w:object>
            </w:r>
            <w:r>
              <w:rPr>
                <w:rFonts w:ascii=".VnTime" w:hAnsi=".VnTime"/>
                <w:sz w:val="28"/>
                <w:szCs w:val="28"/>
              </w:rPr>
              <w:t xml:space="preserve">0) ta cã hÖ: </w:t>
            </w:r>
            <w:r w:rsidRPr="004D1DE6">
              <w:rPr>
                <w:rFonts w:ascii=".VnTime" w:hAnsi=".VnTime"/>
                <w:position w:val="-34"/>
                <w:sz w:val="28"/>
                <w:szCs w:val="28"/>
              </w:rPr>
              <w:object w:dxaOrig="5020" w:dyaOrig="800">
                <v:shape id="_x0000_i2559" type="#_x0000_t75" style="width:251pt;height:40pt" o:ole="">
                  <v:imagedata r:id="rId2830" o:title=""/>
                </v:shape>
                <o:OLEObject Type="Embed" ProgID="Equation.DSMT4" ShapeID="_x0000_i2559" DrawAspect="Content" ObjectID="_1586962356" r:id="rId2831"/>
              </w:object>
            </w:r>
          </w:p>
          <w:p w:rsidR="004F64ED" w:rsidRDefault="004F64ED" w:rsidP="004F64ED">
            <w:pPr>
              <w:jc w:val="both"/>
              <w:rPr>
                <w:rFonts w:ascii=".VnTime" w:hAnsi=".VnTime"/>
                <w:sz w:val="28"/>
                <w:szCs w:val="28"/>
              </w:rPr>
            </w:pPr>
            <w:r>
              <w:rPr>
                <w:rFonts w:ascii=".VnTime" w:hAnsi=".VnTime"/>
                <w:sz w:val="28"/>
                <w:szCs w:val="28"/>
              </w:rPr>
              <w:t xml:space="preserve">         </w:t>
            </w:r>
            <w:r w:rsidRPr="001919AA">
              <w:rPr>
                <w:rFonts w:ascii=".VnTime" w:hAnsi=".VnTime"/>
                <w:position w:val="-6"/>
                <w:sz w:val="28"/>
                <w:szCs w:val="28"/>
              </w:rPr>
              <w:object w:dxaOrig="340" w:dyaOrig="240">
                <v:shape id="_x0000_i2560" type="#_x0000_t75" style="width:17pt;height:12pt" o:ole="">
                  <v:imagedata r:id="rId2811" o:title=""/>
                </v:shape>
                <o:OLEObject Type="Embed" ProgID="Equation.DSMT4" ShapeID="_x0000_i2560" DrawAspect="Content" ObjectID="_1586962357" r:id="rId2832"/>
              </w:object>
            </w:r>
            <w:r w:rsidRPr="004D1DE6">
              <w:rPr>
                <w:rFonts w:ascii=".VnTime" w:hAnsi=".VnTime"/>
                <w:position w:val="-34"/>
                <w:sz w:val="28"/>
                <w:szCs w:val="28"/>
              </w:rPr>
              <w:object w:dxaOrig="3840" w:dyaOrig="800">
                <v:shape id="_x0000_i2561" type="#_x0000_t75" style="width:192pt;height:40pt" o:ole="">
                  <v:imagedata r:id="rId2833" o:title=""/>
                </v:shape>
                <o:OLEObject Type="Embed" ProgID="Equation.DSMT4" ShapeID="_x0000_i2561" DrawAspect="Content" ObjectID="_1586962358" r:id="rId2834"/>
              </w:object>
            </w:r>
          </w:p>
          <w:p w:rsidR="004F64ED" w:rsidRDefault="004F64ED" w:rsidP="004F64ED">
            <w:pPr>
              <w:jc w:val="both"/>
              <w:rPr>
                <w:rFonts w:ascii=".VnTime" w:hAnsi=".VnTime"/>
                <w:sz w:val="28"/>
                <w:szCs w:val="28"/>
              </w:rPr>
            </w:pPr>
            <w:r>
              <w:rPr>
                <w:rFonts w:ascii=".VnTime" w:hAnsi=".VnTime"/>
                <w:sz w:val="28"/>
                <w:szCs w:val="28"/>
              </w:rPr>
              <w:t xml:space="preserve">         Ta cã (1)</w:t>
            </w:r>
            <w:r w:rsidRPr="00B92E5E">
              <w:rPr>
                <w:rFonts w:ascii=".VnTime" w:hAnsi=".VnTime"/>
                <w:sz w:val="28"/>
                <w:szCs w:val="28"/>
              </w:rPr>
              <w:t xml:space="preserve"> </w:t>
            </w:r>
            <w:r w:rsidRPr="001919AA">
              <w:rPr>
                <w:rFonts w:ascii=".VnTime" w:hAnsi=".VnTime"/>
                <w:position w:val="-6"/>
                <w:sz w:val="28"/>
                <w:szCs w:val="28"/>
              </w:rPr>
              <w:object w:dxaOrig="340" w:dyaOrig="240">
                <v:shape id="_x0000_i2562" type="#_x0000_t75" style="width:17pt;height:12pt" o:ole="">
                  <v:imagedata r:id="rId2811" o:title=""/>
                </v:shape>
                <o:OLEObject Type="Embed" ProgID="Equation.DSMT4" ShapeID="_x0000_i2562" DrawAspect="Content" ObjectID="_1586962359" r:id="rId2835"/>
              </w:object>
            </w:r>
            <w:r w:rsidRPr="00B92E5E">
              <w:rPr>
                <w:rFonts w:ascii=".VnTime" w:hAnsi=".VnTime"/>
                <w:position w:val="-36"/>
                <w:sz w:val="28"/>
                <w:szCs w:val="28"/>
              </w:rPr>
              <w:object w:dxaOrig="7479" w:dyaOrig="840">
                <v:shape id="_x0000_i2563" type="#_x0000_t75" style="width:373.95pt;height:42pt" o:ole="">
                  <v:imagedata r:id="rId2836" o:title=""/>
                </v:shape>
                <o:OLEObject Type="Embed" ProgID="Equation.DSMT4" ShapeID="_x0000_i2563" DrawAspect="Content" ObjectID="_1586962360" r:id="rId2837"/>
              </w:object>
            </w:r>
          </w:p>
          <w:p w:rsidR="004F64ED" w:rsidRDefault="004F64ED" w:rsidP="004F64ED">
            <w:pPr>
              <w:jc w:val="both"/>
              <w:rPr>
                <w:rFonts w:ascii=".VnTime" w:hAnsi=".VnTime"/>
                <w:sz w:val="28"/>
                <w:szCs w:val="28"/>
              </w:rPr>
            </w:pPr>
            <w:r>
              <w:rPr>
                <w:rFonts w:ascii=".VnTime" w:hAnsi=".VnTime"/>
                <w:sz w:val="28"/>
                <w:szCs w:val="28"/>
              </w:rPr>
              <w:t xml:space="preserve">       </w:t>
            </w:r>
            <w:r w:rsidRPr="001919AA">
              <w:rPr>
                <w:rFonts w:ascii=".VnTime" w:hAnsi=".VnTime"/>
                <w:position w:val="-6"/>
                <w:sz w:val="28"/>
                <w:szCs w:val="28"/>
              </w:rPr>
              <w:object w:dxaOrig="340" w:dyaOrig="240">
                <v:shape id="_x0000_i2564" type="#_x0000_t75" style="width:17pt;height:12pt" o:ole="">
                  <v:imagedata r:id="rId2811" o:title=""/>
                </v:shape>
                <o:OLEObject Type="Embed" ProgID="Equation.DSMT4" ShapeID="_x0000_i2564" DrawAspect="Content" ObjectID="_1586962361" r:id="rId2838"/>
              </w:object>
            </w:r>
            <w:r w:rsidRPr="00D82247">
              <w:rPr>
                <w:rFonts w:ascii=".VnTime" w:hAnsi=".VnTime"/>
                <w:position w:val="-70"/>
                <w:sz w:val="28"/>
                <w:szCs w:val="28"/>
              </w:rPr>
              <w:object w:dxaOrig="4560" w:dyaOrig="1520">
                <v:shape id="_x0000_i2565" type="#_x0000_t75" style="width:228pt;height:76pt" o:ole="">
                  <v:imagedata r:id="rId2839" o:title=""/>
                </v:shape>
                <o:OLEObject Type="Embed" ProgID="Equation.DSMT4" ShapeID="_x0000_i2565" DrawAspect="Content" ObjectID="_1586962362" r:id="rId2840"/>
              </w:object>
            </w:r>
            <w:r w:rsidRPr="001919AA">
              <w:rPr>
                <w:rFonts w:ascii=".VnTime" w:hAnsi=".VnTime"/>
                <w:position w:val="-6"/>
                <w:sz w:val="28"/>
                <w:szCs w:val="28"/>
              </w:rPr>
              <w:object w:dxaOrig="340" w:dyaOrig="240">
                <v:shape id="_x0000_i2566" type="#_x0000_t75" style="width:17pt;height:12pt" o:ole="">
                  <v:imagedata r:id="rId2811" o:title=""/>
                </v:shape>
                <o:OLEObject Type="Embed" ProgID="Equation.DSMT4" ShapeID="_x0000_i2566" DrawAspect="Content" ObjectID="_1586962363" r:id="rId2841"/>
              </w:object>
            </w:r>
            <w:r w:rsidRPr="00D82247">
              <w:rPr>
                <w:rFonts w:ascii=".VnTime" w:hAnsi=".VnTime"/>
                <w:position w:val="-30"/>
                <w:sz w:val="28"/>
                <w:szCs w:val="28"/>
              </w:rPr>
              <w:object w:dxaOrig="700" w:dyaOrig="720">
                <v:shape id="_x0000_i2567" type="#_x0000_t75" style="width:35pt;height:36pt" o:ole="">
                  <v:imagedata r:id="rId2842" o:title=""/>
                </v:shape>
                <o:OLEObject Type="Embed" ProgID="Equation.DSMT4" ShapeID="_x0000_i2567" DrawAspect="Content" ObjectID="_1586962364" r:id="rId2843"/>
              </w:object>
            </w:r>
            <w:r>
              <w:rPr>
                <w:rFonts w:ascii=".VnTime" w:hAnsi=".VnTime"/>
                <w:sz w:val="28"/>
                <w:szCs w:val="28"/>
              </w:rPr>
              <w:t>hoÆc</w:t>
            </w:r>
            <w:r w:rsidRPr="00D82247">
              <w:rPr>
                <w:rFonts w:ascii=".VnTime" w:hAnsi=".VnTime"/>
                <w:position w:val="-30"/>
                <w:sz w:val="28"/>
                <w:szCs w:val="28"/>
              </w:rPr>
              <w:object w:dxaOrig="680" w:dyaOrig="720">
                <v:shape id="_x0000_i2568" type="#_x0000_t75" style="width:34pt;height:36pt" o:ole="">
                  <v:imagedata r:id="rId2844" o:title=""/>
                </v:shape>
                <o:OLEObject Type="Embed" ProgID="Equation.DSMT4" ShapeID="_x0000_i2568" DrawAspect="Content" ObjectID="_1586962365" r:id="rId2845"/>
              </w:object>
            </w:r>
            <w:r>
              <w:rPr>
                <w:rFonts w:ascii=".VnTime" w:hAnsi=".VnTime"/>
                <w:sz w:val="28"/>
                <w:szCs w:val="28"/>
              </w:rPr>
              <w:t>hoÆc</w:t>
            </w:r>
            <w:r w:rsidRPr="00D82247">
              <w:rPr>
                <w:rFonts w:ascii=".VnTime" w:hAnsi=".VnTime"/>
                <w:position w:val="-30"/>
                <w:sz w:val="28"/>
                <w:szCs w:val="28"/>
              </w:rPr>
              <w:object w:dxaOrig="820" w:dyaOrig="720">
                <v:shape id="_x0000_i2569" type="#_x0000_t75" style="width:41pt;height:36pt" o:ole="">
                  <v:imagedata r:id="rId2846" o:title=""/>
                </v:shape>
                <o:OLEObject Type="Embed" ProgID="Equation.DSMT4" ShapeID="_x0000_i2569" DrawAspect="Content" ObjectID="_1586962366" r:id="rId2847"/>
              </w:object>
            </w:r>
            <w:r>
              <w:rPr>
                <w:rFonts w:ascii=".VnTime" w:hAnsi=".VnTime"/>
                <w:sz w:val="28"/>
                <w:szCs w:val="28"/>
              </w:rPr>
              <w:t>hoÆc</w:t>
            </w:r>
            <w:r w:rsidRPr="00D82247">
              <w:rPr>
                <w:rFonts w:ascii=".VnTime" w:hAnsi=".VnTime"/>
                <w:position w:val="-30"/>
                <w:sz w:val="28"/>
                <w:szCs w:val="28"/>
              </w:rPr>
              <w:object w:dxaOrig="820" w:dyaOrig="720">
                <v:shape id="_x0000_i2570" type="#_x0000_t75" style="width:41pt;height:36pt" o:ole="">
                  <v:imagedata r:id="rId2848" o:title=""/>
                </v:shape>
                <o:OLEObject Type="Embed" ProgID="Equation.DSMT4" ShapeID="_x0000_i2570" DrawAspect="Content" ObjectID="_1586962367" r:id="rId2849"/>
              </w:object>
            </w:r>
          </w:p>
          <w:p w:rsidR="004F64ED" w:rsidRDefault="004F64ED" w:rsidP="004F64ED">
            <w:pPr>
              <w:jc w:val="both"/>
              <w:rPr>
                <w:rFonts w:ascii=".VnTime" w:hAnsi=".VnTime"/>
                <w:sz w:val="28"/>
                <w:szCs w:val="28"/>
              </w:rPr>
            </w:pPr>
            <w:r>
              <w:rPr>
                <w:rFonts w:ascii=".VnTime" w:hAnsi=".VnTime"/>
                <w:sz w:val="28"/>
                <w:szCs w:val="28"/>
              </w:rPr>
              <w:t xml:space="preserve">       VËy hÖ pt ®· cho cã nghiÖm lµ </w:t>
            </w:r>
            <w:r w:rsidRPr="00D82247">
              <w:rPr>
                <w:rFonts w:ascii=".VnTime" w:hAnsi=".VnTime"/>
                <w:position w:val="-30"/>
                <w:sz w:val="28"/>
                <w:szCs w:val="28"/>
              </w:rPr>
              <w:object w:dxaOrig="700" w:dyaOrig="720">
                <v:shape id="_x0000_i2571" type="#_x0000_t75" style="width:35pt;height:36pt" o:ole="">
                  <v:imagedata r:id="rId2842" o:title=""/>
                </v:shape>
                <o:OLEObject Type="Embed" ProgID="Equation.DSMT4" ShapeID="_x0000_i2571" DrawAspect="Content" ObjectID="_1586962368" r:id="rId2850"/>
              </w:object>
            </w:r>
            <w:r>
              <w:rPr>
                <w:rFonts w:ascii=".VnTime" w:hAnsi=".VnTime"/>
                <w:sz w:val="28"/>
                <w:szCs w:val="28"/>
              </w:rPr>
              <w:t>hoÆc</w:t>
            </w:r>
            <w:r w:rsidRPr="00D82247">
              <w:rPr>
                <w:rFonts w:ascii=".VnTime" w:hAnsi=".VnTime"/>
                <w:position w:val="-30"/>
                <w:sz w:val="28"/>
                <w:szCs w:val="28"/>
              </w:rPr>
              <w:object w:dxaOrig="680" w:dyaOrig="720">
                <v:shape id="_x0000_i2572" type="#_x0000_t75" style="width:34pt;height:36pt" o:ole="">
                  <v:imagedata r:id="rId2844" o:title=""/>
                </v:shape>
                <o:OLEObject Type="Embed" ProgID="Equation.DSMT4" ShapeID="_x0000_i2572" DrawAspect="Content" ObjectID="_1586962369" r:id="rId2851"/>
              </w:object>
            </w:r>
            <w:r>
              <w:rPr>
                <w:rFonts w:ascii=".VnTime" w:hAnsi=".VnTime"/>
                <w:sz w:val="28"/>
                <w:szCs w:val="28"/>
              </w:rPr>
              <w:t>hoÆc</w:t>
            </w:r>
            <w:r w:rsidRPr="00D82247">
              <w:rPr>
                <w:rFonts w:ascii=".VnTime" w:hAnsi=".VnTime"/>
                <w:position w:val="-30"/>
                <w:sz w:val="28"/>
                <w:szCs w:val="28"/>
              </w:rPr>
              <w:object w:dxaOrig="820" w:dyaOrig="720">
                <v:shape id="_x0000_i2573" type="#_x0000_t75" style="width:41pt;height:36pt" o:ole="">
                  <v:imagedata r:id="rId2846" o:title=""/>
                </v:shape>
                <o:OLEObject Type="Embed" ProgID="Equation.DSMT4" ShapeID="_x0000_i2573" DrawAspect="Content" ObjectID="_1586962370" r:id="rId2852"/>
              </w:object>
            </w:r>
            <w:r>
              <w:rPr>
                <w:rFonts w:ascii=".VnTime" w:hAnsi=".VnTime"/>
                <w:sz w:val="28"/>
                <w:szCs w:val="28"/>
              </w:rPr>
              <w:t>hoÆc</w:t>
            </w:r>
            <w:r w:rsidRPr="00D82247">
              <w:rPr>
                <w:rFonts w:ascii=".VnTime" w:hAnsi=".VnTime"/>
                <w:position w:val="-30"/>
                <w:sz w:val="28"/>
                <w:szCs w:val="28"/>
              </w:rPr>
              <w:object w:dxaOrig="820" w:dyaOrig="720">
                <v:shape id="_x0000_i2574" type="#_x0000_t75" style="width:41pt;height:36pt" o:ole="">
                  <v:imagedata r:id="rId2848" o:title=""/>
                </v:shape>
                <o:OLEObject Type="Embed" ProgID="Equation.DSMT4" ShapeID="_x0000_i2574" DrawAspect="Content" ObjectID="_1586962371" r:id="rId2853"/>
              </w:object>
            </w:r>
            <w:r>
              <w:rPr>
                <w:rFonts w:ascii=".VnTime" w:hAnsi=".VnTime"/>
                <w:sz w:val="28"/>
                <w:szCs w:val="28"/>
              </w:rPr>
              <w:t xml:space="preserve"> </w:t>
            </w:r>
          </w:p>
          <w:p w:rsidR="004F64ED" w:rsidRDefault="004F64ED" w:rsidP="004F64ED">
            <w:pPr>
              <w:jc w:val="both"/>
              <w:rPr>
                <w:rFonts w:ascii=".VnTime" w:hAnsi=".VnTime"/>
                <w:sz w:val="28"/>
                <w:szCs w:val="28"/>
              </w:rPr>
            </w:pPr>
            <w:r w:rsidRPr="00BF75A1">
              <w:rPr>
                <w:rFonts w:ascii=".VnTime" w:hAnsi=".VnTime"/>
                <w:b/>
                <w:sz w:val="28"/>
                <w:szCs w:val="28"/>
                <w:u w:val="single"/>
              </w:rPr>
              <w:t>C©u4</w:t>
            </w:r>
            <w:r>
              <w:rPr>
                <w:rFonts w:ascii=".VnTime" w:hAnsi=".VnTime"/>
                <w:sz w:val="28"/>
                <w:szCs w:val="28"/>
              </w:rPr>
              <w:t>: Gi¶ sö x,y,z lµ c¸c sè nguyªn kh«ng ©m tháa m·n diÒu kiÖn sau:</w:t>
            </w:r>
            <w:r w:rsidRPr="007E2BA2">
              <w:rPr>
                <w:rFonts w:ascii=".VnTime" w:hAnsi=".VnTime"/>
                <w:position w:val="-30"/>
                <w:sz w:val="28"/>
                <w:szCs w:val="28"/>
              </w:rPr>
              <w:object w:dxaOrig="1359" w:dyaOrig="720">
                <v:shape id="_x0000_i2575" type="#_x0000_t75" style="width:67.95pt;height:36pt" o:ole="">
                  <v:imagedata r:id="rId2681" o:title=""/>
                </v:shape>
                <o:OLEObject Type="Embed" ProgID="Equation.DSMT4" ShapeID="_x0000_i2575" DrawAspect="Content" ObjectID="_1586962372" r:id="rId2854"/>
              </w:object>
            </w:r>
            <w:r>
              <w:rPr>
                <w:rFonts w:ascii=".VnTime" w:hAnsi=".VnTime"/>
                <w:sz w:val="28"/>
                <w:szCs w:val="28"/>
              </w:rPr>
              <w:t xml:space="preserve"> </w:t>
            </w:r>
          </w:p>
          <w:p w:rsidR="004F64ED" w:rsidRDefault="004F64ED" w:rsidP="004F64ED">
            <w:pPr>
              <w:jc w:val="both"/>
              <w:rPr>
                <w:rFonts w:ascii=".VnTime" w:hAnsi=".VnTime"/>
                <w:sz w:val="28"/>
                <w:szCs w:val="28"/>
                <w:lang w:val="en-US"/>
              </w:rPr>
            </w:pPr>
            <w:r>
              <w:rPr>
                <w:rFonts w:ascii=".VnTime" w:hAnsi=".VnTime"/>
                <w:sz w:val="28"/>
                <w:szCs w:val="28"/>
              </w:rPr>
              <w:t xml:space="preserve"> </w:t>
            </w:r>
          </w:p>
          <w:p w:rsidR="004F64ED" w:rsidRDefault="004F64ED" w:rsidP="004F64ED">
            <w:pPr>
              <w:jc w:val="both"/>
              <w:rPr>
                <w:rFonts w:ascii=".VnTime" w:hAnsi=".VnTime"/>
                <w:sz w:val="28"/>
                <w:szCs w:val="28"/>
                <w:lang w:val="en-US"/>
              </w:rPr>
            </w:pPr>
          </w:p>
          <w:p w:rsidR="004F64ED" w:rsidRDefault="004F64ED" w:rsidP="004F64ED">
            <w:pPr>
              <w:jc w:val="both"/>
              <w:rPr>
                <w:rFonts w:ascii=".VnTime" w:hAnsi=".VnTime"/>
                <w:sz w:val="28"/>
                <w:szCs w:val="28"/>
                <w:lang w:val="en-US"/>
              </w:rPr>
            </w:pPr>
          </w:p>
          <w:p w:rsidR="004F64ED" w:rsidRDefault="004F64ED" w:rsidP="004F64ED">
            <w:pPr>
              <w:jc w:val="both"/>
              <w:rPr>
                <w:rFonts w:ascii=".VnTime" w:hAnsi=".VnTime"/>
                <w:sz w:val="28"/>
                <w:szCs w:val="28"/>
              </w:rPr>
            </w:pPr>
            <w:r>
              <w:rPr>
                <w:rFonts w:ascii=".VnTime" w:hAnsi=".VnTime"/>
                <w:sz w:val="28"/>
                <w:szCs w:val="28"/>
              </w:rPr>
              <w:t>Trong ®ã b &gt; 0 cho tr­íc. CMR:</w:t>
            </w:r>
          </w:p>
          <w:p w:rsidR="004F64ED" w:rsidRDefault="004F64ED" w:rsidP="004F64ED">
            <w:pPr>
              <w:jc w:val="both"/>
              <w:rPr>
                <w:rFonts w:ascii=".VnTime" w:hAnsi=".VnTime"/>
                <w:sz w:val="28"/>
                <w:szCs w:val="28"/>
              </w:rPr>
            </w:pPr>
            <w:r>
              <w:rPr>
                <w:rFonts w:ascii=".VnTime" w:hAnsi=".VnTime"/>
                <w:sz w:val="28"/>
                <w:szCs w:val="28"/>
              </w:rPr>
              <w:t xml:space="preserve">   a) NÕu b</w:t>
            </w:r>
            <w:r w:rsidRPr="00F025E7">
              <w:rPr>
                <w:rFonts w:ascii=".VnTime" w:hAnsi=".VnTime"/>
                <w:position w:val="-4"/>
                <w:sz w:val="28"/>
                <w:szCs w:val="28"/>
              </w:rPr>
              <w:object w:dxaOrig="200" w:dyaOrig="240">
                <v:shape id="_x0000_i2576" type="#_x0000_t75" style="width:10pt;height:12pt" o:ole="">
                  <v:imagedata r:id="rId2683" o:title=""/>
                </v:shape>
                <o:OLEObject Type="Embed" ProgID="Equation.DSMT4" ShapeID="_x0000_i2576" DrawAspect="Content" ObjectID="_1586962373" r:id="rId2855"/>
              </w:object>
            </w:r>
            <w:r>
              <w:rPr>
                <w:rFonts w:ascii=".VnTime" w:hAnsi=".VnTime"/>
                <w:sz w:val="28"/>
                <w:szCs w:val="28"/>
              </w:rPr>
              <w:t>3</w:t>
            </w:r>
            <w:r w:rsidRPr="004E3523">
              <w:rPr>
                <w:rFonts w:ascii=".VnTime" w:hAnsi=".VnTime"/>
                <w:position w:val="-6"/>
                <w:sz w:val="28"/>
                <w:szCs w:val="28"/>
              </w:rPr>
              <w:object w:dxaOrig="300" w:dyaOrig="240">
                <v:shape id="_x0000_i2577" type="#_x0000_t75" style="width:15pt;height:12pt" o:ole="">
                  <v:imagedata r:id="rId2856" o:title=""/>
                </v:shape>
                <o:OLEObject Type="Embed" ProgID="Equation.DSMT4" ShapeID="_x0000_i2577" DrawAspect="Content" ObjectID="_1586962374" r:id="rId2857"/>
              </w:object>
            </w:r>
            <w:r>
              <w:rPr>
                <w:rFonts w:ascii=".VnTime" w:hAnsi=".VnTime"/>
                <w:sz w:val="28"/>
                <w:szCs w:val="28"/>
              </w:rPr>
              <w:t>by</w:t>
            </w:r>
            <w:r w:rsidRPr="00F025E7">
              <w:rPr>
                <w:rFonts w:ascii=".VnTime" w:hAnsi=".VnTime"/>
                <w:position w:val="-4"/>
                <w:sz w:val="28"/>
                <w:szCs w:val="28"/>
              </w:rPr>
              <w:object w:dxaOrig="200" w:dyaOrig="240">
                <v:shape id="_x0000_i2578" type="#_x0000_t75" style="width:10pt;height:12pt" o:ole="">
                  <v:imagedata r:id="rId2683" o:title=""/>
                </v:shape>
                <o:OLEObject Type="Embed" ProgID="Equation.DSMT4" ShapeID="_x0000_i2578" DrawAspect="Content" ObjectID="_1586962375" r:id="rId2858"/>
              </w:object>
            </w:r>
            <w:r>
              <w:rPr>
                <w:rFonts w:ascii=".VnTime" w:hAnsi=".VnTime"/>
                <w:sz w:val="28"/>
                <w:szCs w:val="28"/>
              </w:rPr>
              <w:t>3y</w:t>
            </w:r>
            <w:r w:rsidRPr="004E3523">
              <w:rPr>
                <w:rFonts w:ascii=".VnTime" w:hAnsi=".VnTime"/>
                <w:position w:val="-6"/>
                <w:sz w:val="28"/>
                <w:szCs w:val="28"/>
              </w:rPr>
              <w:object w:dxaOrig="300" w:dyaOrig="240">
                <v:shape id="_x0000_i2579" type="#_x0000_t75" style="width:15pt;height:12pt" o:ole="">
                  <v:imagedata r:id="rId2856" o:title=""/>
                </v:shape>
                <o:OLEObject Type="Embed" ProgID="Equation.DSMT4" ShapeID="_x0000_i2579" DrawAspect="Content" ObjectID="_1586962376" r:id="rId2859"/>
              </w:object>
            </w:r>
            <w:r>
              <w:rPr>
                <w:rFonts w:ascii=".VnTime" w:hAnsi=".VnTime"/>
                <w:sz w:val="28"/>
                <w:szCs w:val="28"/>
              </w:rPr>
              <w:t>x + by</w:t>
            </w:r>
            <w:r w:rsidRPr="00F025E7">
              <w:rPr>
                <w:rFonts w:ascii=".VnTime" w:hAnsi=".VnTime"/>
                <w:position w:val="-4"/>
                <w:sz w:val="28"/>
                <w:szCs w:val="28"/>
              </w:rPr>
              <w:object w:dxaOrig="200" w:dyaOrig="240">
                <v:shape id="_x0000_i2580" type="#_x0000_t75" style="width:10pt;height:12pt" o:ole="">
                  <v:imagedata r:id="rId2683" o:title=""/>
                </v:shape>
                <o:OLEObject Type="Embed" ProgID="Equation.DSMT4" ShapeID="_x0000_i2580" DrawAspect="Content" ObjectID="_1586962377" r:id="rId2860"/>
              </w:object>
            </w:r>
            <w:r>
              <w:rPr>
                <w:rFonts w:ascii=".VnTime" w:hAnsi=".VnTime"/>
                <w:sz w:val="28"/>
                <w:szCs w:val="28"/>
              </w:rPr>
              <w:t>x + 3y</w:t>
            </w:r>
            <w:r w:rsidRPr="004E3523">
              <w:rPr>
                <w:rFonts w:ascii=".VnTime" w:hAnsi=".VnTime"/>
                <w:position w:val="-6"/>
                <w:sz w:val="28"/>
                <w:szCs w:val="28"/>
              </w:rPr>
              <w:object w:dxaOrig="300" w:dyaOrig="240">
                <v:shape id="_x0000_i2581" type="#_x0000_t75" style="width:15pt;height:12pt" o:ole="">
                  <v:imagedata r:id="rId2856" o:title=""/>
                </v:shape>
                <o:OLEObject Type="Embed" ProgID="Equation.DSMT4" ShapeID="_x0000_i2581" DrawAspect="Content" ObjectID="_1586962378" r:id="rId2861"/>
              </w:object>
            </w:r>
            <w:r>
              <w:rPr>
                <w:rFonts w:ascii=".VnTime" w:hAnsi=".VnTime"/>
                <w:sz w:val="28"/>
                <w:szCs w:val="28"/>
              </w:rPr>
              <w:t xml:space="preserve">x + 3y </w:t>
            </w:r>
            <w:r w:rsidRPr="004E3523">
              <w:rPr>
                <w:rFonts w:ascii=".VnTime" w:hAnsi=".VnTime"/>
                <w:position w:val="-4"/>
                <w:sz w:val="28"/>
                <w:szCs w:val="28"/>
              </w:rPr>
              <w:object w:dxaOrig="200" w:dyaOrig="240">
                <v:shape id="_x0000_i2582" type="#_x0000_t75" style="width:10pt;height:12pt" o:ole="">
                  <v:imagedata r:id="rId2862" o:title=""/>
                </v:shape>
                <o:OLEObject Type="Embed" ProgID="Equation.DSMT4" ShapeID="_x0000_i2582" DrawAspect="Content" ObjectID="_1586962379" r:id="rId2863"/>
              </w:object>
            </w:r>
            <w:r>
              <w:rPr>
                <w:rFonts w:ascii=".VnTime" w:hAnsi=".VnTime"/>
                <w:sz w:val="28"/>
                <w:szCs w:val="28"/>
              </w:rPr>
              <w:t>36</w:t>
            </w:r>
            <w:r w:rsidRPr="004E3523">
              <w:rPr>
                <w:rFonts w:ascii=".VnTime" w:hAnsi=".VnTime"/>
                <w:position w:val="-6"/>
                <w:sz w:val="28"/>
                <w:szCs w:val="28"/>
              </w:rPr>
              <w:object w:dxaOrig="300" w:dyaOrig="240">
                <v:shape id="_x0000_i2583" type="#_x0000_t75" style="width:15pt;height:12pt" o:ole="">
                  <v:imagedata r:id="rId2856" o:title=""/>
                </v:shape>
                <o:OLEObject Type="Embed" ProgID="Equation.DSMT4" ShapeID="_x0000_i2583" DrawAspect="Content" ObjectID="_1586962380" r:id="rId2864"/>
              </w:object>
            </w:r>
            <w:r w:rsidRPr="004E3523">
              <w:rPr>
                <w:rFonts w:ascii=".VnTime" w:hAnsi=".VnTime"/>
                <w:sz w:val="28"/>
                <w:szCs w:val="28"/>
              </w:rPr>
              <w:t xml:space="preserve"> </w:t>
            </w:r>
            <w:r>
              <w:rPr>
                <w:rFonts w:ascii=".VnTime" w:hAnsi=".VnTime"/>
                <w:sz w:val="28"/>
                <w:szCs w:val="28"/>
              </w:rPr>
              <w:t xml:space="preserve">x + 3y + 2x + 3z </w:t>
            </w:r>
            <w:r w:rsidRPr="004E3523">
              <w:rPr>
                <w:rFonts w:ascii=".VnTime" w:hAnsi=".VnTime"/>
                <w:position w:val="-4"/>
                <w:sz w:val="28"/>
                <w:szCs w:val="28"/>
              </w:rPr>
              <w:object w:dxaOrig="200" w:dyaOrig="240">
                <v:shape id="_x0000_i2584" type="#_x0000_t75" style="width:10pt;height:12pt" o:ole="">
                  <v:imagedata r:id="rId2862" o:title=""/>
                </v:shape>
                <o:OLEObject Type="Embed" ProgID="Equation.DSMT4" ShapeID="_x0000_i2584" DrawAspect="Content" ObjectID="_1586962381" r:id="rId2865"/>
              </w:object>
            </w:r>
            <w:r>
              <w:rPr>
                <w:rFonts w:ascii=".VnTime" w:hAnsi=".VnTime"/>
                <w:sz w:val="28"/>
                <w:szCs w:val="28"/>
              </w:rPr>
              <w:t>36 + 72</w:t>
            </w:r>
          </w:p>
          <w:p w:rsidR="004F64ED" w:rsidRPr="00F025E7" w:rsidRDefault="004F64ED" w:rsidP="004F64ED">
            <w:pPr>
              <w:jc w:val="both"/>
              <w:rPr>
                <w:rFonts w:ascii=".VnTime" w:hAnsi=".VnTime"/>
                <w:sz w:val="28"/>
                <w:szCs w:val="28"/>
              </w:rPr>
            </w:pPr>
            <w:r>
              <w:rPr>
                <w:noProof/>
                <w:lang w:val="en-US"/>
              </w:rPr>
              <w:drawing>
                <wp:anchor distT="0" distB="0" distL="114300" distR="114300" simplePos="0" relativeHeight="251683840" behindDoc="1" locked="0" layoutInCell="1" allowOverlap="1" wp14:anchorId="169DD308" wp14:editId="3FB598C5">
                  <wp:simplePos x="0" y="0"/>
                  <wp:positionH relativeFrom="column">
                    <wp:posOffset>5033645</wp:posOffset>
                  </wp:positionH>
                  <wp:positionV relativeFrom="paragraph">
                    <wp:posOffset>153670</wp:posOffset>
                  </wp:positionV>
                  <wp:extent cx="1371600" cy="1628775"/>
                  <wp:effectExtent l="0" t="0" r="0" b="9525"/>
                  <wp:wrapNone/>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866">
                            <a:extLst>
                              <a:ext uri="{28A0092B-C50C-407E-A947-70E740481C1C}">
                                <a14:useLocalDpi xmlns:a14="http://schemas.microsoft.com/office/drawing/2010/main" val="0"/>
                              </a:ext>
                            </a:extLst>
                          </a:blip>
                          <a:srcRect/>
                          <a:stretch>
                            <a:fillRect/>
                          </a:stretch>
                        </pic:blipFill>
                        <pic:spPr bwMode="auto">
                          <a:xfrm>
                            <a:off x="0" y="0"/>
                            <a:ext cx="1371600"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nTime" w:hAnsi=".VnTime"/>
                <w:sz w:val="28"/>
                <w:szCs w:val="28"/>
              </w:rPr>
              <w:t xml:space="preserve">      </w:t>
            </w:r>
            <w:r w:rsidRPr="004E3523">
              <w:rPr>
                <w:rFonts w:ascii=".VnTime" w:hAnsi=".VnTime"/>
                <w:position w:val="-6"/>
                <w:sz w:val="28"/>
                <w:szCs w:val="28"/>
              </w:rPr>
              <w:object w:dxaOrig="300" w:dyaOrig="240">
                <v:shape id="_x0000_i2585" type="#_x0000_t75" style="width:15pt;height:12pt" o:ole="">
                  <v:imagedata r:id="rId2856" o:title=""/>
                </v:shape>
                <o:OLEObject Type="Embed" ProgID="Equation.DSMT4" ShapeID="_x0000_i2585" DrawAspect="Content" ObjectID="_1586962382" r:id="rId2867"/>
              </w:object>
            </w:r>
            <w:r>
              <w:rPr>
                <w:rFonts w:ascii=".VnTime" w:hAnsi=".VnTime"/>
                <w:sz w:val="28"/>
                <w:szCs w:val="28"/>
              </w:rPr>
              <w:t>3(x + y + z)</w:t>
            </w:r>
            <w:r w:rsidRPr="004E3523">
              <w:rPr>
                <w:rFonts w:ascii=".VnTime" w:hAnsi=".VnTime"/>
                <w:sz w:val="28"/>
                <w:szCs w:val="28"/>
              </w:rPr>
              <w:t xml:space="preserve"> </w:t>
            </w:r>
            <w:r w:rsidRPr="004E3523">
              <w:rPr>
                <w:rFonts w:ascii=".VnTime" w:hAnsi=".VnTime"/>
                <w:position w:val="-4"/>
                <w:sz w:val="28"/>
                <w:szCs w:val="28"/>
              </w:rPr>
              <w:object w:dxaOrig="200" w:dyaOrig="240">
                <v:shape id="_x0000_i2586" type="#_x0000_t75" style="width:10pt;height:12pt" o:ole="">
                  <v:imagedata r:id="rId2862" o:title=""/>
                </v:shape>
                <o:OLEObject Type="Embed" ProgID="Equation.DSMT4" ShapeID="_x0000_i2586" DrawAspect="Content" ObjectID="_1586962383" r:id="rId2868"/>
              </w:object>
            </w:r>
            <w:r>
              <w:rPr>
                <w:rFonts w:ascii=".VnTime" w:hAnsi=".VnTime"/>
                <w:sz w:val="28"/>
                <w:szCs w:val="28"/>
              </w:rPr>
              <w:t>108</w:t>
            </w:r>
            <w:r w:rsidRPr="004E3523">
              <w:rPr>
                <w:rFonts w:ascii=".VnTime" w:hAnsi=".VnTime"/>
                <w:position w:val="-6"/>
                <w:sz w:val="28"/>
                <w:szCs w:val="28"/>
              </w:rPr>
              <w:object w:dxaOrig="300" w:dyaOrig="240">
                <v:shape id="_x0000_i2587" type="#_x0000_t75" style="width:15pt;height:12pt" o:ole="">
                  <v:imagedata r:id="rId2856" o:title=""/>
                </v:shape>
                <o:OLEObject Type="Embed" ProgID="Equation.DSMT4" ShapeID="_x0000_i2587" DrawAspect="Content" ObjectID="_1586962384" r:id="rId2869"/>
              </w:object>
            </w:r>
            <w:r>
              <w:rPr>
                <w:rFonts w:ascii=".VnTime" w:hAnsi=".VnTime"/>
                <w:sz w:val="28"/>
                <w:szCs w:val="28"/>
              </w:rPr>
              <w:t>x + y + z</w:t>
            </w:r>
            <w:r w:rsidRPr="004E3523">
              <w:rPr>
                <w:rFonts w:ascii=".VnTime" w:hAnsi=".VnTime"/>
                <w:position w:val="-4"/>
                <w:sz w:val="28"/>
                <w:szCs w:val="28"/>
              </w:rPr>
              <w:object w:dxaOrig="200" w:dyaOrig="240">
                <v:shape id="_x0000_i2588" type="#_x0000_t75" style="width:10pt;height:12pt" o:ole="">
                  <v:imagedata r:id="rId2862" o:title=""/>
                </v:shape>
                <o:OLEObject Type="Embed" ProgID="Equation.DSMT4" ShapeID="_x0000_i2588" DrawAspect="Content" ObjectID="_1586962385" r:id="rId2870"/>
              </w:object>
            </w:r>
            <w:r>
              <w:rPr>
                <w:rFonts w:ascii=".VnTime" w:hAnsi=".VnTime"/>
                <w:sz w:val="28"/>
                <w:szCs w:val="28"/>
              </w:rPr>
              <w:t>36</w:t>
            </w:r>
            <w:r w:rsidRPr="004E3523">
              <w:rPr>
                <w:rFonts w:ascii=".VnTime" w:hAnsi=".VnTime"/>
                <w:position w:val="-6"/>
                <w:sz w:val="28"/>
                <w:szCs w:val="28"/>
              </w:rPr>
              <w:object w:dxaOrig="300" w:dyaOrig="240">
                <v:shape id="_x0000_i2589" type="#_x0000_t75" style="width:15pt;height:12pt" o:ole="">
                  <v:imagedata r:id="rId2856" o:title=""/>
                </v:shape>
                <o:OLEObject Type="Embed" ProgID="Equation.DSMT4" ShapeID="_x0000_i2589" DrawAspect="Content" ObjectID="_1586962386" r:id="rId2871"/>
              </w:object>
            </w:r>
            <w:r>
              <w:rPr>
                <w:rFonts w:ascii=".VnTime" w:hAnsi=".VnTime"/>
                <w:sz w:val="28"/>
                <w:szCs w:val="28"/>
              </w:rPr>
              <w:t>(x+y+z)</w:t>
            </w:r>
            <w:r>
              <w:rPr>
                <w:rFonts w:ascii=".VnTime" w:hAnsi=".VnTime"/>
                <w:sz w:val="28"/>
                <w:szCs w:val="28"/>
                <w:vertAlign w:val="subscript"/>
              </w:rPr>
              <w:t>max</w:t>
            </w:r>
            <w:r>
              <w:rPr>
                <w:rFonts w:ascii=".VnTime" w:hAnsi=".VnTime"/>
                <w:sz w:val="28"/>
                <w:szCs w:val="28"/>
              </w:rPr>
              <w:t xml:space="preserve">= 36  </w:t>
            </w:r>
          </w:p>
          <w:p w:rsidR="004F64ED" w:rsidRDefault="004F64ED" w:rsidP="004F64ED">
            <w:pPr>
              <w:jc w:val="both"/>
              <w:rPr>
                <w:rFonts w:ascii=".VnTime" w:hAnsi=".VnTime"/>
                <w:sz w:val="28"/>
                <w:szCs w:val="28"/>
              </w:rPr>
            </w:pPr>
            <w:r>
              <w:rPr>
                <w:rFonts w:ascii=".VnTime" w:hAnsi=".VnTime"/>
                <w:sz w:val="28"/>
                <w:szCs w:val="28"/>
              </w:rPr>
              <w:t xml:space="preserve">   b) NÕu b&lt;3 th× (x+y+z)</w:t>
            </w:r>
            <w:r>
              <w:rPr>
                <w:rFonts w:ascii=".VnTime" w:hAnsi=".VnTime"/>
                <w:sz w:val="28"/>
                <w:szCs w:val="28"/>
                <w:vertAlign w:val="subscript"/>
              </w:rPr>
              <w:t>max</w:t>
            </w:r>
            <w:r>
              <w:rPr>
                <w:rFonts w:ascii=".VnTime" w:hAnsi=".VnTime"/>
                <w:sz w:val="28"/>
                <w:szCs w:val="28"/>
              </w:rPr>
              <w:t xml:space="preserve">= 24 + </w:t>
            </w:r>
            <w:r w:rsidRPr="00705ABD">
              <w:rPr>
                <w:rFonts w:ascii=".VnTime" w:hAnsi=".VnTime"/>
                <w:position w:val="-24"/>
                <w:sz w:val="28"/>
                <w:szCs w:val="28"/>
              </w:rPr>
              <w:object w:dxaOrig="340" w:dyaOrig="620">
                <v:shape id="_x0000_i2590" type="#_x0000_t75" style="width:17pt;height:31pt" o:ole="">
                  <v:imagedata r:id="rId2685" o:title=""/>
                </v:shape>
                <o:OLEObject Type="Embed" ProgID="Equation.DSMT4" ShapeID="_x0000_i2590" DrawAspect="Content" ObjectID="_1586962387" r:id="rId2872"/>
              </w:object>
            </w:r>
          </w:p>
          <w:p w:rsidR="004F64ED" w:rsidRDefault="004F64ED" w:rsidP="004F64ED">
            <w:pPr>
              <w:jc w:val="both"/>
              <w:rPr>
                <w:rFonts w:ascii=".VnTime" w:hAnsi=".VnTime"/>
                <w:sz w:val="28"/>
                <w:szCs w:val="28"/>
              </w:rPr>
            </w:pPr>
            <w:r w:rsidRPr="00184ED2">
              <w:rPr>
                <w:rFonts w:ascii=".VnTime" w:hAnsi=".VnTime"/>
                <w:b/>
                <w:sz w:val="28"/>
                <w:szCs w:val="28"/>
                <w:u w:val="single"/>
              </w:rPr>
              <w:t>C</w:t>
            </w:r>
            <w:r>
              <w:rPr>
                <w:rFonts w:ascii=".VnTime" w:hAnsi=".VnTime"/>
                <w:b/>
                <w:sz w:val="28"/>
                <w:szCs w:val="28"/>
                <w:u w:val="single"/>
              </w:rPr>
              <w:t>©u5</w:t>
            </w:r>
            <w:r>
              <w:rPr>
                <w:rFonts w:ascii=".VnTime" w:hAnsi=".VnTime"/>
                <w:sz w:val="28"/>
                <w:szCs w:val="28"/>
              </w:rPr>
              <w:t xml:space="preserve">: </w:t>
            </w:r>
          </w:p>
          <w:p w:rsidR="004F64ED" w:rsidRDefault="004F64ED" w:rsidP="00424377">
            <w:pPr>
              <w:numPr>
                <w:ilvl w:val="0"/>
                <w:numId w:val="30"/>
              </w:numPr>
              <w:tabs>
                <w:tab w:val="clear" w:pos="585"/>
              </w:tabs>
              <w:jc w:val="both"/>
              <w:rPr>
                <w:rFonts w:ascii=".VnTime" w:hAnsi=".VnTime"/>
                <w:sz w:val="28"/>
                <w:szCs w:val="28"/>
              </w:rPr>
            </w:pPr>
            <w:r w:rsidRPr="00383C38">
              <w:rPr>
                <w:rFonts w:ascii=".VnTimeH" w:hAnsi=".VnTimeH"/>
                <w:sz w:val="28"/>
                <w:szCs w:val="28"/>
              </w:rPr>
              <w:t>¸</w:t>
            </w:r>
            <w:r>
              <w:rPr>
                <w:rFonts w:ascii=".VnTime" w:hAnsi=".VnTime"/>
                <w:sz w:val="28"/>
                <w:szCs w:val="28"/>
              </w:rPr>
              <w:t>p dông ®Þnh lÝ pitago vµo tam gi¸c vu«ng OAM ta cã:</w:t>
            </w:r>
          </w:p>
          <w:p w:rsidR="004F64ED" w:rsidRDefault="004F64ED" w:rsidP="004F64ED">
            <w:pPr>
              <w:jc w:val="both"/>
              <w:rPr>
                <w:rFonts w:ascii=".VnTime" w:hAnsi=".VnTime"/>
                <w:sz w:val="28"/>
                <w:szCs w:val="28"/>
              </w:rPr>
            </w:pPr>
            <w:r>
              <w:rPr>
                <w:rFonts w:ascii=".VnTime" w:hAnsi=".VnTime"/>
                <w:sz w:val="28"/>
                <w:szCs w:val="28"/>
              </w:rPr>
              <w:t xml:space="preserve">         AM = </w:t>
            </w:r>
            <w:r w:rsidRPr="00383C38">
              <w:rPr>
                <w:rFonts w:ascii=".VnTime" w:hAnsi=".VnTime"/>
                <w:position w:val="-8"/>
                <w:sz w:val="28"/>
                <w:szCs w:val="28"/>
              </w:rPr>
              <w:object w:dxaOrig="3060" w:dyaOrig="400">
                <v:shape id="_x0000_i2591" type="#_x0000_t75" style="width:153pt;height:20pt" o:ole="">
                  <v:imagedata r:id="rId2873" o:title=""/>
                </v:shape>
                <o:OLEObject Type="Embed" ProgID="Equation.DSMT4" ShapeID="_x0000_i2591" DrawAspect="Content" ObjectID="_1586962388" r:id="rId2874"/>
              </w:object>
            </w:r>
          </w:p>
          <w:p w:rsidR="004F64ED" w:rsidRDefault="004F64ED" w:rsidP="004F64ED">
            <w:pPr>
              <w:jc w:val="both"/>
              <w:rPr>
                <w:rFonts w:ascii=".VnTime" w:hAnsi=".VnTime"/>
                <w:sz w:val="28"/>
                <w:szCs w:val="28"/>
              </w:rPr>
            </w:pPr>
            <w:r>
              <w:rPr>
                <w:rFonts w:ascii=".VnTime" w:hAnsi=".VnTime"/>
                <w:sz w:val="28"/>
                <w:szCs w:val="28"/>
              </w:rPr>
              <w:t xml:space="preserve">        Ta cã: AM = AN(T/c hai tiÕp tuyÕn c¾t nhau)</w:t>
            </w:r>
          </w:p>
          <w:p w:rsidR="004F64ED" w:rsidRDefault="004F64ED" w:rsidP="004F64ED">
            <w:pPr>
              <w:jc w:val="both"/>
              <w:rPr>
                <w:rFonts w:ascii=".VnTime" w:hAnsi=".VnTime"/>
                <w:sz w:val="28"/>
                <w:szCs w:val="28"/>
              </w:rPr>
            </w:pPr>
            <w:r>
              <w:rPr>
                <w:rFonts w:ascii=".VnTime" w:hAnsi=".VnTime"/>
                <w:sz w:val="28"/>
                <w:szCs w:val="28"/>
              </w:rPr>
              <w:t xml:space="preserve">        </w:t>
            </w:r>
            <w:r w:rsidRPr="00383C38">
              <w:rPr>
                <w:rFonts w:ascii=".VnTime" w:hAnsi=".VnTime"/>
                <w:position w:val="-6"/>
                <w:sz w:val="28"/>
                <w:szCs w:val="28"/>
              </w:rPr>
              <w:object w:dxaOrig="300" w:dyaOrig="240">
                <v:shape id="_x0000_i2592" type="#_x0000_t75" style="width:15pt;height:12pt" o:ole="">
                  <v:imagedata r:id="rId2875" o:title=""/>
                </v:shape>
                <o:OLEObject Type="Embed" ProgID="Equation.DSMT4" ShapeID="_x0000_i2592" DrawAspect="Content" ObjectID="_1586962389" r:id="rId2876"/>
              </w:object>
            </w:r>
            <w:smartTag w:uri="urn:schemas-microsoft-com:office:smarttags" w:element="place">
              <w:r>
                <w:rPr>
                  <w:rFonts w:ascii=".VnTime" w:hAnsi=".VnTime"/>
                  <w:sz w:val="28"/>
                  <w:szCs w:val="28"/>
                </w:rPr>
                <w:t>OM</w:t>
              </w:r>
            </w:smartTag>
            <w:r>
              <w:rPr>
                <w:rFonts w:ascii=".VnTime" w:hAnsi=".VnTime"/>
                <w:sz w:val="28"/>
                <w:szCs w:val="28"/>
              </w:rPr>
              <w:t xml:space="preserve"> = MA = AN = ON</w:t>
            </w:r>
            <w:r w:rsidRPr="00383C38">
              <w:rPr>
                <w:rFonts w:ascii=".VnTime" w:hAnsi=".VnTime"/>
                <w:position w:val="-6"/>
                <w:sz w:val="28"/>
                <w:szCs w:val="28"/>
              </w:rPr>
              <w:object w:dxaOrig="300" w:dyaOrig="240">
                <v:shape id="_x0000_i2593" type="#_x0000_t75" style="width:15pt;height:12pt" o:ole="">
                  <v:imagedata r:id="rId2875" o:title=""/>
                </v:shape>
                <o:OLEObject Type="Embed" ProgID="Equation.DSMT4" ShapeID="_x0000_i2593" DrawAspect="Content" ObjectID="_1586962390" r:id="rId2877"/>
              </w:object>
            </w:r>
            <w:r w:rsidRPr="00782593">
              <w:rPr>
                <w:rFonts w:ascii=".VnTime" w:hAnsi=".VnTime"/>
                <w:position w:val="-4"/>
                <w:sz w:val="28"/>
                <w:szCs w:val="28"/>
              </w:rPr>
              <w:object w:dxaOrig="200" w:dyaOrig="260">
                <v:shape id="_x0000_i2594" type="#_x0000_t75" style="width:9.75pt;height:15.85pt" o:ole="">
                  <v:imagedata r:id="rId2689" o:title=""/>
                </v:shape>
                <o:OLEObject Type="Embed" ProgID="Equation.DSMT4" ShapeID="_x0000_i2594" DrawAspect="Content" ObjectID="_1586962391" r:id="rId2878"/>
              </w:object>
            </w:r>
            <w:r>
              <w:rPr>
                <w:rFonts w:ascii=".VnTime" w:hAnsi=".VnTime"/>
                <w:sz w:val="28"/>
                <w:szCs w:val="28"/>
              </w:rPr>
              <w:t>AMON lµ h×nh thoi</w:t>
            </w:r>
          </w:p>
          <w:p w:rsidR="004F64ED" w:rsidRPr="00383C38" w:rsidRDefault="004F64ED" w:rsidP="004F64ED">
            <w:pPr>
              <w:jc w:val="both"/>
              <w:rPr>
                <w:rFonts w:ascii=".VnTime" w:hAnsi=".VnTime"/>
                <w:sz w:val="28"/>
                <w:szCs w:val="28"/>
              </w:rPr>
            </w:pPr>
            <w:r>
              <w:rPr>
                <w:rFonts w:ascii=".VnTime" w:hAnsi=".VnTime"/>
                <w:sz w:val="28"/>
                <w:szCs w:val="28"/>
              </w:rPr>
              <w:t xml:space="preserve">       Mµ </w:t>
            </w:r>
            <w:r w:rsidRPr="00383C38">
              <w:rPr>
                <w:rFonts w:ascii=".VnTime" w:hAnsi=".VnTime"/>
                <w:position w:val="-6"/>
                <w:sz w:val="28"/>
                <w:szCs w:val="28"/>
              </w:rPr>
              <w:object w:dxaOrig="580" w:dyaOrig="360">
                <v:shape id="_x0000_i2595" type="#_x0000_t75" style="width:29pt;height:18pt" o:ole="">
                  <v:imagedata r:id="rId2879" o:title=""/>
                </v:shape>
                <o:OLEObject Type="Embed" ProgID="Equation.DSMT4" ShapeID="_x0000_i2595" DrawAspect="Content" ObjectID="_1586962392" r:id="rId2880"/>
              </w:object>
            </w:r>
            <w:r>
              <w:rPr>
                <w:rFonts w:ascii=".VnTime" w:hAnsi=".VnTime"/>
                <w:sz w:val="28"/>
                <w:szCs w:val="28"/>
              </w:rPr>
              <w:t>= 90</w:t>
            </w:r>
            <w:r>
              <w:rPr>
                <w:rFonts w:ascii=".VnTime" w:hAnsi=".VnTime"/>
                <w:sz w:val="28"/>
                <w:szCs w:val="28"/>
                <w:vertAlign w:val="superscript"/>
              </w:rPr>
              <w:t>0</w:t>
            </w:r>
            <w:r>
              <w:rPr>
                <w:rFonts w:ascii=".VnTime" w:hAnsi=".VnTime"/>
                <w:sz w:val="28"/>
                <w:szCs w:val="28"/>
              </w:rPr>
              <w:t xml:space="preserve"> </w:t>
            </w:r>
            <w:r w:rsidRPr="00383C38">
              <w:rPr>
                <w:rFonts w:ascii=".VnTime" w:hAnsi=".VnTime"/>
                <w:position w:val="-6"/>
                <w:sz w:val="28"/>
                <w:szCs w:val="28"/>
              </w:rPr>
              <w:object w:dxaOrig="300" w:dyaOrig="240">
                <v:shape id="_x0000_i2596" type="#_x0000_t75" style="width:15pt;height:12pt" o:ole="">
                  <v:imagedata r:id="rId2875" o:title=""/>
                </v:shape>
                <o:OLEObject Type="Embed" ProgID="Equation.DSMT4" ShapeID="_x0000_i2596" DrawAspect="Content" ObjectID="_1586962393" r:id="rId2881"/>
              </w:object>
            </w:r>
            <w:r w:rsidRPr="00782593">
              <w:rPr>
                <w:rFonts w:ascii=".VnTime" w:hAnsi=".VnTime"/>
                <w:position w:val="-4"/>
                <w:sz w:val="28"/>
                <w:szCs w:val="28"/>
              </w:rPr>
              <w:object w:dxaOrig="200" w:dyaOrig="260">
                <v:shape id="_x0000_i2597" type="#_x0000_t75" style="width:9.75pt;height:15.85pt" o:ole="">
                  <v:imagedata r:id="rId2689" o:title=""/>
                </v:shape>
                <o:OLEObject Type="Embed" ProgID="Equation.DSMT4" ShapeID="_x0000_i2597" DrawAspect="Content" ObjectID="_1586962394" r:id="rId2882"/>
              </w:object>
            </w:r>
            <w:r>
              <w:rPr>
                <w:rFonts w:ascii=".VnTime" w:hAnsi=".VnTime"/>
                <w:sz w:val="28"/>
                <w:szCs w:val="28"/>
              </w:rPr>
              <w:t>AMON lµ h×nh vu«ng.</w:t>
            </w:r>
          </w:p>
          <w:p w:rsidR="004F64ED" w:rsidRDefault="004F64ED" w:rsidP="004F64ED">
            <w:pPr>
              <w:jc w:val="both"/>
              <w:rPr>
                <w:rFonts w:ascii=".VnTime" w:hAnsi=".VnTime"/>
                <w:sz w:val="28"/>
                <w:szCs w:val="28"/>
              </w:rPr>
            </w:pPr>
            <w:r>
              <w:rPr>
                <w:rFonts w:ascii=".VnTime" w:hAnsi=".VnTime"/>
                <w:sz w:val="28"/>
                <w:szCs w:val="28"/>
              </w:rPr>
              <w:t xml:space="preserve">   b) V× </w:t>
            </w:r>
            <w:r w:rsidRPr="00782593">
              <w:rPr>
                <w:rFonts w:ascii=".VnTime" w:hAnsi=".VnTime"/>
                <w:position w:val="-4"/>
                <w:sz w:val="28"/>
                <w:szCs w:val="28"/>
              </w:rPr>
              <w:object w:dxaOrig="200" w:dyaOrig="260">
                <v:shape id="_x0000_i2598" type="#_x0000_t75" style="width:9.75pt;height:15.85pt" o:ole="">
                  <v:imagedata r:id="rId2689" o:title=""/>
                </v:shape>
                <o:OLEObject Type="Embed" ProgID="Equation.DSMT4" ShapeID="_x0000_i2598" DrawAspect="Content" ObjectID="_1586962395" r:id="rId2883"/>
              </w:object>
            </w:r>
            <w:r>
              <w:rPr>
                <w:rFonts w:ascii=".VnTime" w:hAnsi=".VnTime"/>
                <w:sz w:val="28"/>
                <w:szCs w:val="28"/>
              </w:rPr>
              <w:t>AMON lµ h×nh vu«ng (c©u a) nªn hai ®­êng chÐo OA vµ MN c¾t nhau t¹i trung ®iÓm cña mçi ®­êng</w:t>
            </w:r>
            <w:r w:rsidRPr="00383C38">
              <w:rPr>
                <w:rFonts w:ascii=".VnTime" w:hAnsi=".VnTime"/>
                <w:position w:val="-6"/>
                <w:sz w:val="28"/>
                <w:szCs w:val="28"/>
              </w:rPr>
              <w:object w:dxaOrig="300" w:dyaOrig="240">
                <v:shape id="_x0000_i2599" type="#_x0000_t75" style="width:15pt;height:12pt" o:ole="">
                  <v:imagedata r:id="rId2875" o:title=""/>
                </v:shape>
                <o:OLEObject Type="Embed" ProgID="Equation.DSMT4" ShapeID="_x0000_i2599" DrawAspect="Content" ObjectID="_1586962396" r:id="rId2884"/>
              </w:object>
            </w:r>
            <w:r w:rsidRPr="002B48CF">
              <w:rPr>
                <w:rFonts w:ascii=".VnTime" w:hAnsi=".VnTime"/>
                <w:sz w:val="28"/>
                <w:szCs w:val="28"/>
              </w:rPr>
              <w:t xml:space="preserve"> </w:t>
            </w:r>
            <w:r>
              <w:rPr>
                <w:rFonts w:ascii=".VnTime" w:hAnsi=".VnTime"/>
                <w:sz w:val="28"/>
                <w:szCs w:val="28"/>
              </w:rPr>
              <w:t>A, H, O th¼ng hµng.</w:t>
            </w:r>
          </w:p>
          <w:p w:rsidR="004F64ED" w:rsidRDefault="004F64ED" w:rsidP="004F64ED">
            <w:pPr>
              <w:jc w:val="both"/>
              <w:rPr>
                <w:rFonts w:ascii=".VnTime" w:hAnsi=".VnTime"/>
                <w:sz w:val="28"/>
                <w:szCs w:val="28"/>
              </w:rPr>
            </w:pPr>
            <w:r>
              <w:rPr>
                <w:rFonts w:ascii=".VnTime" w:hAnsi=".VnTime"/>
                <w:sz w:val="28"/>
                <w:szCs w:val="28"/>
              </w:rPr>
              <w:t xml:space="preserve">   c) V× S lµ trung ®iÓm cña PQ</w:t>
            </w:r>
            <w:r w:rsidRPr="00383C38">
              <w:rPr>
                <w:rFonts w:ascii=".VnTime" w:hAnsi=".VnTime"/>
                <w:position w:val="-6"/>
                <w:sz w:val="28"/>
                <w:szCs w:val="28"/>
              </w:rPr>
              <w:object w:dxaOrig="300" w:dyaOrig="240">
                <v:shape id="_x0000_i2600" type="#_x0000_t75" style="width:15pt;height:12pt" o:ole="">
                  <v:imagedata r:id="rId2875" o:title=""/>
                </v:shape>
                <o:OLEObject Type="Embed" ProgID="Equation.DSMT4" ShapeID="_x0000_i2600" DrawAspect="Content" ObjectID="_1586962397" r:id="rId2885"/>
              </w:object>
            </w:r>
            <w:r>
              <w:rPr>
                <w:rFonts w:ascii=".VnTime" w:hAnsi=".VnTime"/>
                <w:sz w:val="28"/>
                <w:szCs w:val="28"/>
              </w:rPr>
              <w:t xml:space="preserve">OS </w:t>
            </w:r>
            <w:r w:rsidRPr="009B466E">
              <w:rPr>
                <w:rFonts w:ascii=".VnTime" w:hAnsi=".VnTime"/>
                <w:position w:val="-4"/>
                <w:sz w:val="28"/>
                <w:szCs w:val="28"/>
              </w:rPr>
              <w:object w:dxaOrig="240" w:dyaOrig="260">
                <v:shape id="_x0000_i2601" type="#_x0000_t75" style="width:12pt;height:13pt" o:ole="">
                  <v:imagedata r:id="rId2886" o:title=""/>
                </v:shape>
                <o:OLEObject Type="Embed" ProgID="Equation.DSMT4" ShapeID="_x0000_i2601" DrawAspect="Content" ObjectID="_1586962398" r:id="rId2887"/>
              </w:object>
            </w:r>
            <w:r>
              <w:rPr>
                <w:rFonts w:ascii=".VnTime" w:hAnsi=".VnTime"/>
                <w:sz w:val="28"/>
                <w:szCs w:val="28"/>
              </w:rPr>
              <w:t>PQ</w:t>
            </w:r>
            <w:r w:rsidRPr="00383C38">
              <w:rPr>
                <w:rFonts w:ascii=".VnTime" w:hAnsi=".VnTime"/>
                <w:position w:val="-6"/>
                <w:sz w:val="28"/>
                <w:szCs w:val="28"/>
              </w:rPr>
              <w:object w:dxaOrig="300" w:dyaOrig="240">
                <v:shape id="_x0000_i2602" type="#_x0000_t75" style="width:15pt;height:12pt" o:ole="">
                  <v:imagedata r:id="rId2875" o:title=""/>
                </v:shape>
                <o:OLEObject Type="Embed" ProgID="Equation.DSMT4" ShapeID="_x0000_i2602" DrawAspect="Content" ObjectID="_1586962399" r:id="rId2888"/>
              </w:object>
            </w:r>
            <w:r>
              <w:rPr>
                <w:rFonts w:ascii=".VnTime" w:hAnsi=".VnTime"/>
                <w:sz w:val="28"/>
                <w:szCs w:val="28"/>
              </w:rPr>
              <w:t>S thuéc ®­êng trßn ®­êng kÝnh OA.</w:t>
            </w:r>
          </w:p>
          <w:p w:rsidR="004F64ED" w:rsidRDefault="004F64ED" w:rsidP="004F64ED">
            <w:pPr>
              <w:jc w:val="both"/>
              <w:rPr>
                <w:rFonts w:ascii=".VnTime" w:hAnsi=".VnTime"/>
                <w:sz w:val="28"/>
                <w:szCs w:val="28"/>
              </w:rPr>
            </w:pPr>
            <w:r>
              <w:rPr>
                <w:rFonts w:ascii=".VnTime" w:hAnsi=".VnTime"/>
                <w:sz w:val="28"/>
                <w:szCs w:val="28"/>
              </w:rPr>
              <w:t xml:space="preserve">    VËy quü tÝch ®iÓm S lµ ®­êng trßn ®­êng kÝnh OA. </w:t>
            </w:r>
          </w:p>
          <w:p w:rsidR="004F64ED" w:rsidRDefault="004F64ED" w:rsidP="004F64ED">
            <w:pPr>
              <w:jc w:val="both"/>
              <w:rPr>
                <w:rFonts w:ascii=".VnTime" w:hAnsi=".VnTime"/>
                <w:sz w:val="28"/>
                <w:szCs w:val="28"/>
              </w:rPr>
            </w:pPr>
            <w:r>
              <w:rPr>
                <w:rFonts w:ascii=".VnTime" w:hAnsi=".VnTime"/>
                <w:sz w:val="28"/>
                <w:szCs w:val="28"/>
              </w:rPr>
              <w:t xml:space="preserve">   d) Ta cã: AP + AQ = AP + AS + SQ = AS + AP + PS = 2AS</w:t>
            </w:r>
          </w:p>
          <w:p w:rsidR="004F64ED" w:rsidRDefault="004F64ED" w:rsidP="004F64ED">
            <w:pPr>
              <w:jc w:val="both"/>
              <w:rPr>
                <w:rFonts w:ascii=".VnTime" w:hAnsi=".VnTime"/>
                <w:sz w:val="28"/>
                <w:szCs w:val="28"/>
              </w:rPr>
            </w:pPr>
            <w:r>
              <w:rPr>
                <w:rFonts w:ascii=".VnTime" w:hAnsi=".VnTime"/>
                <w:sz w:val="28"/>
                <w:szCs w:val="28"/>
              </w:rPr>
              <w:t xml:space="preserve">   Mµ S thuéc ®­êng trßn ®­êng kÝnh OA</w:t>
            </w:r>
            <w:r w:rsidRPr="00383C38">
              <w:rPr>
                <w:rFonts w:ascii=".VnTime" w:hAnsi=".VnTime"/>
                <w:position w:val="-6"/>
                <w:sz w:val="28"/>
                <w:szCs w:val="28"/>
              </w:rPr>
              <w:object w:dxaOrig="300" w:dyaOrig="240">
                <v:shape id="_x0000_i2603" type="#_x0000_t75" style="width:15pt;height:12pt" o:ole="">
                  <v:imagedata r:id="rId2875" o:title=""/>
                </v:shape>
                <o:OLEObject Type="Embed" ProgID="Equation.DSMT4" ShapeID="_x0000_i2603" DrawAspect="Content" ObjectID="_1586962400" r:id="rId2889"/>
              </w:object>
            </w:r>
            <w:r>
              <w:rPr>
                <w:rFonts w:ascii=".VnTime" w:hAnsi=".VnTime"/>
                <w:sz w:val="28"/>
                <w:szCs w:val="28"/>
              </w:rPr>
              <w:t xml:space="preserve">AS </w:t>
            </w:r>
            <w:r w:rsidRPr="006F63AC">
              <w:rPr>
                <w:rFonts w:ascii=".VnTime" w:hAnsi=".VnTime"/>
                <w:position w:val="-4"/>
                <w:sz w:val="28"/>
                <w:szCs w:val="28"/>
              </w:rPr>
              <w:object w:dxaOrig="200" w:dyaOrig="240">
                <v:shape id="_x0000_i2604" type="#_x0000_t75" style="width:10pt;height:12pt" o:ole="">
                  <v:imagedata r:id="rId2890" o:title=""/>
                </v:shape>
                <o:OLEObject Type="Embed" ProgID="Equation.DSMT4" ShapeID="_x0000_i2604" DrawAspect="Content" ObjectID="_1586962401" r:id="rId2891"/>
              </w:object>
            </w:r>
            <w:r>
              <w:rPr>
                <w:rFonts w:ascii=".VnTime" w:hAnsi=".VnTime"/>
                <w:sz w:val="28"/>
                <w:szCs w:val="28"/>
              </w:rPr>
              <w:t>AO</w:t>
            </w:r>
            <w:r w:rsidRPr="00383C38">
              <w:rPr>
                <w:rFonts w:ascii=".VnTime" w:hAnsi=".VnTime"/>
                <w:position w:val="-6"/>
                <w:sz w:val="28"/>
                <w:szCs w:val="28"/>
              </w:rPr>
              <w:object w:dxaOrig="300" w:dyaOrig="240">
                <v:shape id="_x0000_i2605" type="#_x0000_t75" style="width:15pt;height:12pt" o:ole="">
                  <v:imagedata r:id="rId2875" o:title=""/>
                </v:shape>
                <o:OLEObject Type="Embed" ProgID="Equation.DSMT4" ShapeID="_x0000_i2605" DrawAspect="Content" ObjectID="_1586962402" r:id="rId2892"/>
              </w:object>
            </w:r>
            <w:r>
              <w:rPr>
                <w:rFonts w:ascii=".VnTime" w:hAnsi=".VnTime"/>
                <w:sz w:val="28"/>
                <w:szCs w:val="28"/>
              </w:rPr>
              <w:t>AP + AQ</w:t>
            </w:r>
            <w:r w:rsidRPr="006F63AC">
              <w:rPr>
                <w:rFonts w:ascii=".VnTime" w:hAnsi=".VnTime"/>
                <w:position w:val="-4"/>
                <w:sz w:val="28"/>
                <w:szCs w:val="28"/>
              </w:rPr>
              <w:object w:dxaOrig="200" w:dyaOrig="240">
                <v:shape id="_x0000_i2606" type="#_x0000_t75" style="width:10pt;height:12pt" o:ole="">
                  <v:imagedata r:id="rId2890" o:title=""/>
                </v:shape>
                <o:OLEObject Type="Embed" ProgID="Equation.DSMT4" ShapeID="_x0000_i2606" DrawAspect="Content" ObjectID="_1586962403" r:id="rId2893"/>
              </w:object>
            </w:r>
            <w:r>
              <w:rPr>
                <w:rFonts w:ascii=".VnTime" w:hAnsi=".VnTime"/>
                <w:sz w:val="28"/>
                <w:szCs w:val="28"/>
              </w:rPr>
              <w:t>2AO</w:t>
            </w:r>
            <w:r w:rsidRPr="00383C38">
              <w:rPr>
                <w:rFonts w:ascii=".VnTime" w:hAnsi=".VnTime"/>
                <w:position w:val="-6"/>
                <w:sz w:val="28"/>
                <w:szCs w:val="28"/>
              </w:rPr>
              <w:object w:dxaOrig="300" w:dyaOrig="240">
                <v:shape id="_x0000_i2607" type="#_x0000_t75" style="width:15pt;height:12pt" o:ole="">
                  <v:imagedata r:id="rId2875" o:title=""/>
                </v:shape>
                <o:OLEObject Type="Embed" ProgID="Equation.DSMT4" ShapeID="_x0000_i2607" DrawAspect="Content" ObjectID="_1586962404" r:id="rId2894"/>
              </w:object>
            </w:r>
            <w:r>
              <w:rPr>
                <w:rFonts w:ascii=".VnTime" w:hAnsi=".VnTime"/>
                <w:sz w:val="28"/>
                <w:szCs w:val="28"/>
              </w:rPr>
              <w:t>(AP + AQ)</w:t>
            </w:r>
            <w:r>
              <w:rPr>
                <w:rFonts w:ascii=".VnTime" w:hAnsi=".VnTime"/>
                <w:sz w:val="28"/>
                <w:szCs w:val="28"/>
                <w:vertAlign w:val="subscript"/>
              </w:rPr>
              <w:t>max</w:t>
            </w:r>
            <w:r>
              <w:rPr>
                <w:rFonts w:ascii=".VnTime" w:hAnsi=".VnTime"/>
                <w:sz w:val="28"/>
                <w:szCs w:val="28"/>
              </w:rPr>
              <w:t>=2AO</w:t>
            </w:r>
          </w:p>
          <w:p w:rsidR="004F64ED" w:rsidRPr="006F63AC" w:rsidRDefault="004F64ED" w:rsidP="004F64ED">
            <w:pPr>
              <w:jc w:val="both"/>
              <w:rPr>
                <w:rFonts w:ascii=".VnTime" w:hAnsi=".VnTime"/>
                <w:sz w:val="28"/>
                <w:szCs w:val="28"/>
              </w:rPr>
            </w:pPr>
            <w:r>
              <w:rPr>
                <w:rFonts w:ascii=".VnTime" w:hAnsi=".VnTime"/>
                <w:sz w:val="28"/>
                <w:szCs w:val="28"/>
              </w:rPr>
              <w:t xml:space="preserve">   VËy khi ®­êng th¼ng (m) ®i qua O th× AP + AQ max</w:t>
            </w:r>
          </w:p>
          <w:p w:rsidR="004F64ED" w:rsidRDefault="004F64ED" w:rsidP="004F64ED">
            <w:pPr>
              <w:jc w:val="both"/>
              <w:rPr>
                <w:rFonts w:ascii=".VnTime" w:hAnsi=".VnTime"/>
                <w:sz w:val="28"/>
                <w:szCs w:val="28"/>
              </w:rPr>
            </w:pPr>
            <w:r>
              <w:rPr>
                <w:rFonts w:ascii=".VnTime" w:hAnsi=".VnTime"/>
                <w:sz w:val="28"/>
                <w:szCs w:val="28"/>
              </w:rPr>
              <w:t xml:space="preserve">   e) Ta cã: OH = </w:t>
            </w:r>
            <w:r w:rsidRPr="007740A1">
              <w:rPr>
                <w:rFonts w:ascii=".VnTime" w:hAnsi=".VnTime"/>
                <w:position w:val="-24"/>
                <w:sz w:val="28"/>
                <w:szCs w:val="28"/>
              </w:rPr>
              <w:object w:dxaOrig="4040" w:dyaOrig="700">
                <v:shape id="_x0000_i2608" type="#_x0000_t75" style="width:202pt;height:35pt" o:ole="">
                  <v:imagedata r:id="rId2895" o:title=""/>
                </v:shape>
                <o:OLEObject Type="Embed" ProgID="Equation.DSMT4" ShapeID="_x0000_i2608" DrawAspect="Content" ObjectID="_1586962405" r:id="rId2896"/>
              </w:object>
            </w:r>
            <w:r>
              <w:rPr>
                <w:rFonts w:ascii=".VnTime" w:hAnsi=".VnTime"/>
                <w:sz w:val="28"/>
                <w:szCs w:val="28"/>
              </w:rPr>
              <w:t xml:space="preserve"> ; OI = R</w:t>
            </w:r>
          </w:p>
          <w:p w:rsidR="004F64ED" w:rsidRPr="00637C97" w:rsidRDefault="004F64ED" w:rsidP="004F64ED">
            <w:pPr>
              <w:jc w:val="both"/>
              <w:rPr>
                <w:rFonts w:ascii=".VnTime" w:hAnsi=".VnTime"/>
                <w:sz w:val="28"/>
                <w:szCs w:val="28"/>
              </w:rPr>
            </w:pPr>
            <w:r>
              <w:rPr>
                <w:rFonts w:ascii=".VnTime" w:hAnsi=".VnTime"/>
                <w:sz w:val="28"/>
                <w:szCs w:val="28"/>
              </w:rPr>
              <w:t xml:space="preserve">            </w:t>
            </w:r>
            <w:r w:rsidRPr="00383C38">
              <w:rPr>
                <w:rFonts w:ascii=".VnTime" w:hAnsi=".VnTime"/>
                <w:position w:val="-6"/>
                <w:sz w:val="28"/>
                <w:szCs w:val="28"/>
              </w:rPr>
              <w:object w:dxaOrig="300" w:dyaOrig="240">
                <v:shape id="_x0000_i2609" type="#_x0000_t75" style="width:15pt;height:12pt" o:ole="">
                  <v:imagedata r:id="rId2875" o:title=""/>
                </v:shape>
                <o:OLEObject Type="Embed" ProgID="Equation.DSMT4" ShapeID="_x0000_i2609" DrawAspect="Content" ObjectID="_1586962406" r:id="rId2897"/>
              </w:object>
            </w:r>
            <w:r>
              <w:rPr>
                <w:rFonts w:ascii=".VnTime" w:hAnsi=".VnTime"/>
                <w:sz w:val="28"/>
                <w:szCs w:val="28"/>
              </w:rPr>
              <w:t xml:space="preserve">HI = OI- OH = R- </w:t>
            </w:r>
            <w:r w:rsidRPr="007740A1">
              <w:rPr>
                <w:rFonts w:ascii=".VnTime" w:hAnsi=".VnTime"/>
                <w:position w:val="-24"/>
                <w:sz w:val="28"/>
                <w:szCs w:val="28"/>
              </w:rPr>
              <w:object w:dxaOrig="580" w:dyaOrig="680">
                <v:shape id="_x0000_i2610" type="#_x0000_t75" style="width:29pt;height:34pt" o:ole="">
                  <v:imagedata r:id="rId2898" o:title=""/>
                </v:shape>
                <o:OLEObject Type="Embed" ProgID="Equation.DSMT4" ShapeID="_x0000_i2610" DrawAspect="Content" ObjectID="_1586962407" r:id="rId2899"/>
              </w:object>
            </w:r>
            <w:r>
              <w:rPr>
                <w:rFonts w:ascii=".VnTime" w:hAnsi=".VnTime"/>
                <w:sz w:val="28"/>
                <w:szCs w:val="28"/>
              </w:rPr>
              <w:t xml:space="preserve">= </w:t>
            </w:r>
            <w:r w:rsidRPr="007740A1">
              <w:rPr>
                <w:rFonts w:ascii=".VnTime" w:hAnsi=".VnTime"/>
                <w:position w:val="-24"/>
                <w:sz w:val="28"/>
                <w:szCs w:val="28"/>
              </w:rPr>
              <w:object w:dxaOrig="1080" w:dyaOrig="680">
                <v:shape id="_x0000_i2611" type="#_x0000_t75" style="width:54pt;height:34pt" o:ole="">
                  <v:imagedata r:id="rId2900" o:title=""/>
                </v:shape>
                <o:OLEObject Type="Embed" ProgID="Equation.DSMT4" ShapeID="_x0000_i2611" DrawAspect="Content" ObjectID="_1586962408" r:id="rId2901"/>
              </w:object>
            </w:r>
            <w:r>
              <w:rPr>
                <w:rFonts w:ascii=".VnTime" w:hAnsi=".VnTime"/>
                <w:sz w:val="28"/>
                <w:szCs w:val="28"/>
              </w:rPr>
              <w:t>.</w:t>
            </w:r>
          </w:p>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766</w:t>
            </w:r>
          </w:p>
          <w:p w:rsidR="004F64ED" w:rsidRDefault="004F64ED" w:rsidP="004F64ED">
            <w:pPr>
              <w:jc w:val="both"/>
              <w:rPr>
                <w:rFonts w:ascii=".VnTime" w:hAnsi=".VnTime"/>
                <w:sz w:val="28"/>
                <w:szCs w:val="28"/>
              </w:rPr>
            </w:pPr>
            <w:r w:rsidRPr="00767058">
              <w:rPr>
                <w:rFonts w:ascii=".VnTime" w:hAnsi=".VnTime"/>
                <w:b/>
                <w:sz w:val="28"/>
                <w:szCs w:val="28"/>
                <w:u w:val="single"/>
              </w:rPr>
              <w:t>C©u1</w:t>
            </w:r>
            <w:r>
              <w:rPr>
                <w:rFonts w:ascii=".VnTime" w:hAnsi=".VnTime"/>
                <w:sz w:val="28"/>
                <w:szCs w:val="28"/>
              </w:rPr>
              <w:t>:(3,5®) Gi¶i c¸c pt sau:</w:t>
            </w:r>
          </w:p>
          <w:p w:rsidR="004F64ED" w:rsidRDefault="004F64ED" w:rsidP="004F64ED">
            <w:pPr>
              <w:jc w:val="both"/>
              <w:rPr>
                <w:rFonts w:ascii=".VnTime" w:hAnsi=".VnTime"/>
                <w:sz w:val="28"/>
                <w:szCs w:val="28"/>
              </w:rPr>
            </w:pPr>
            <w:r>
              <w:rPr>
                <w:rFonts w:ascii=".VnTime" w:hAnsi=".VnTime"/>
                <w:sz w:val="28"/>
                <w:szCs w:val="28"/>
              </w:rPr>
              <w:t xml:space="preserve">   a) </w:t>
            </w:r>
            <w:r w:rsidRPr="001F2E4B">
              <w:rPr>
                <w:rFonts w:ascii=".VnTime" w:hAnsi=".VnTime"/>
                <w:position w:val="-28"/>
                <w:sz w:val="28"/>
                <w:szCs w:val="28"/>
              </w:rPr>
              <w:object w:dxaOrig="4780" w:dyaOrig="700">
                <v:shape id="_x0000_i2612" type="#_x0000_t75" style="width:239pt;height:35pt" o:ole="">
                  <v:imagedata r:id="rId2902" o:title=""/>
                </v:shape>
                <o:OLEObject Type="Embed" ProgID="Equation.DSMT4" ShapeID="_x0000_i2612" DrawAspect="Content" ObjectID="_1586962409" r:id="rId2903"/>
              </w:object>
            </w:r>
          </w:p>
          <w:p w:rsidR="004F64ED" w:rsidRDefault="004F64ED" w:rsidP="004F64ED">
            <w:pPr>
              <w:jc w:val="both"/>
              <w:rPr>
                <w:rFonts w:ascii=".VnTime" w:hAnsi=".VnTime"/>
                <w:sz w:val="28"/>
                <w:szCs w:val="28"/>
              </w:rPr>
            </w:pPr>
            <w:r>
              <w:rPr>
                <w:rFonts w:ascii=".VnTime" w:hAnsi=".VnTime"/>
                <w:sz w:val="28"/>
                <w:szCs w:val="28"/>
              </w:rPr>
              <w:t xml:space="preserve">   b) </w:t>
            </w:r>
            <w:r w:rsidRPr="001723C2">
              <w:rPr>
                <w:rFonts w:ascii=".VnTime" w:hAnsi=".VnTime"/>
                <w:position w:val="-32"/>
                <w:sz w:val="28"/>
                <w:szCs w:val="28"/>
              </w:rPr>
              <w:object w:dxaOrig="2060" w:dyaOrig="760">
                <v:shape id="_x0000_i2613" type="#_x0000_t75" style="width:103pt;height:38pt" o:ole="">
                  <v:imagedata r:id="rId2904" o:title=""/>
                </v:shape>
                <o:OLEObject Type="Embed" ProgID="Equation.DSMT4" ShapeID="_x0000_i2613" DrawAspect="Content" ObjectID="_1586962410" r:id="rId2905"/>
              </w:object>
            </w:r>
          </w:p>
          <w:p w:rsidR="004F64ED" w:rsidRDefault="004F64ED" w:rsidP="004F64ED">
            <w:pPr>
              <w:jc w:val="both"/>
              <w:rPr>
                <w:rFonts w:ascii=".VnTime" w:hAnsi=".VnTime"/>
                <w:sz w:val="28"/>
                <w:szCs w:val="28"/>
              </w:rPr>
            </w:pPr>
            <w:r w:rsidRPr="00767058">
              <w:rPr>
                <w:rFonts w:ascii=".VnTime" w:hAnsi=".VnTime"/>
                <w:b/>
                <w:sz w:val="28"/>
                <w:szCs w:val="28"/>
                <w:u w:val="single"/>
              </w:rPr>
              <w:t>C©u2</w:t>
            </w:r>
            <w:r>
              <w:rPr>
                <w:rFonts w:ascii=".VnTime" w:hAnsi=".VnTime"/>
                <w:sz w:val="28"/>
                <w:szCs w:val="28"/>
              </w:rPr>
              <w:t>:(4,5®) Gäi d lµ ®­êng th¼ng y = 2x + 2 c¾t trôc hoµnh t¹i M vµ trôc tung t¹i N</w:t>
            </w:r>
          </w:p>
          <w:p w:rsidR="004F64ED" w:rsidRDefault="004F64ED" w:rsidP="004F64ED">
            <w:pPr>
              <w:jc w:val="both"/>
              <w:rPr>
                <w:rFonts w:ascii=".VnTime" w:hAnsi=".VnTime"/>
                <w:sz w:val="28"/>
                <w:szCs w:val="28"/>
              </w:rPr>
            </w:pPr>
            <w:r>
              <w:rPr>
                <w:rFonts w:ascii=".VnTime" w:hAnsi=".VnTime"/>
                <w:sz w:val="28"/>
                <w:szCs w:val="28"/>
              </w:rPr>
              <w:t xml:space="preserve">   a)ViÕt pt cña ®­êng th¼ng d</w:t>
            </w:r>
            <w:r>
              <w:rPr>
                <w:rFonts w:ascii=".VnTime" w:hAnsi=".VnTime"/>
                <w:sz w:val="28"/>
                <w:szCs w:val="28"/>
                <w:vertAlign w:val="subscript"/>
              </w:rPr>
              <w:t>1</w:t>
            </w:r>
            <w:r>
              <w:rPr>
                <w:rFonts w:ascii=".VnTime" w:hAnsi=".VnTime"/>
                <w:sz w:val="28"/>
                <w:szCs w:val="28"/>
              </w:rPr>
              <w:t xml:space="preserve">//d vµ ®i qua ®iÓm P(1;0) </w:t>
            </w:r>
          </w:p>
          <w:p w:rsidR="004F64ED" w:rsidRDefault="004F64ED" w:rsidP="004F64ED">
            <w:pPr>
              <w:jc w:val="both"/>
              <w:rPr>
                <w:rFonts w:ascii=".VnTime" w:hAnsi=".VnTime"/>
                <w:sz w:val="28"/>
                <w:szCs w:val="28"/>
              </w:rPr>
            </w:pPr>
            <w:r>
              <w:rPr>
                <w:rFonts w:ascii=".VnTime" w:hAnsi=".VnTime"/>
                <w:sz w:val="28"/>
                <w:szCs w:val="28"/>
              </w:rPr>
              <w:t xml:space="preserve">   b) d</w:t>
            </w:r>
            <w:r>
              <w:rPr>
                <w:rFonts w:ascii=".VnTime" w:hAnsi=".VnTime"/>
                <w:sz w:val="28"/>
                <w:szCs w:val="28"/>
                <w:vertAlign w:val="subscript"/>
              </w:rPr>
              <w:t>1</w:t>
            </w:r>
            <w:r>
              <w:rPr>
                <w:rFonts w:ascii=".VnTime" w:hAnsi=".VnTime"/>
                <w:sz w:val="28"/>
                <w:szCs w:val="28"/>
              </w:rPr>
              <w:t xml:space="preserve"> c¾t trôc tung t¹i Q, tø gi¸c MNPQ lµ h×nh g×?</w:t>
            </w:r>
          </w:p>
          <w:p w:rsidR="004F64ED" w:rsidRDefault="004F64ED" w:rsidP="004F64ED">
            <w:pPr>
              <w:jc w:val="both"/>
              <w:rPr>
                <w:rFonts w:ascii=".VnTime" w:hAnsi=".VnTime"/>
                <w:sz w:val="28"/>
                <w:szCs w:val="28"/>
              </w:rPr>
            </w:pPr>
            <w:r>
              <w:rPr>
                <w:rFonts w:ascii=".VnTime" w:hAnsi=".VnTime"/>
                <w:sz w:val="28"/>
                <w:szCs w:val="28"/>
              </w:rPr>
              <w:t xml:space="preserve">   c) ViÕt pt ®­êng th¼ng d</w:t>
            </w:r>
            <w:r>
              <w:rPr>
                <w:rFonts w:ascii=".VnTime" w:hAnsi=".VnTime"/>
                <w:sz w:val="28"/>
                <w:szCs w:val="28"/>
                <w:vertAlign w:val="subscript"/>
              </w:rPr>
              <w:t>2</w:t>
            </w:r>
            <w:r>
              <w:rPr>
                <w:rFonts w:ascii=".VnTime" w:hAnsi=".VnTime"/>
                <w:sz w:val="28"/>
                <w:szCs w:val="28"/>
              </w:rPr>
              <w:t xml:space="preserve"> qua N vµ vu«ng gãc víi d</w:t>
            </w:r>
          </w:p>
          <w:p w:rsidR="004F64ED" w:rsidRDefault="004F64ED" w:rsidP="004F64ED">
            <w:pPr>
              <w:jc w:val="both"/>
              <w:rPr>
                <w:rFonts w:ascii=".VnTime" w:hAnsi=".VnTime"/>
                <w:sz w:val="28"/>
                <w:szCs w:val="28"/>
              </w:rPr>
            </w:pPr>
            <w:r>
              <w:rPr>
                <w:rFonts w:ascii=".VnTime" w:hAnsi=".VnTime"/>
                <w:sz w:val="28"/>
                <w:szCs w:val="28"/>
              </w:rPr>
              <w:t xml:space="preserve">   d) d</w:t>
            </w:r>
            <w:r>
              <w:rPr>
                <w:rFonts w:ascii=".VnTime" w:hAnsi=".VnTime"/>
                <w:sz w:val="28"/>
                <w:szCs w:val="28"/>
                <w:vertAlign w:val="subscript"/>
              </w:rPr>
              <w:t>1</w:t>
            </w:r>
            <w:r>
              <w:rPr>
                <w:rFonts w:ascii=".VnTime" w:hAnsi=".VnTime"/>
                <w:sz w:val="28"/>
                <w:szCs w:val="28"/>
              </w:rPr>
              <w:t xml:space="preserve"> vµ d</w:t>
            </w:r>
            <w:r>
              <w:rPr>
                <w:rFonts w:ascii=".VnTime" w:hAnsi=".VnTime"/>
                <w:sz w:val="28"/>
                <w:szCs w:val="28"/>
                <w:vertAlign w:val="subscript"/>
              </w:rPr>
              <w:t>2</w:t>
            </w:r>
            <w:r>
              <w:rPr>
                <w:rFonts w:ascii=".VnTime" w:hAnsi=".VnTime"/>
                <w:sz w:val="28"/>
                <w:szCs w:val="28"/>
              </w:rPr>
              <w:t xml:space="preserve"> c¾t nhau t¹i A. T×m täa ®é cña A vµ tÝnh kho¶ng c¸ch AN.</w:t>
            </w:r>
          </w:p>
          <w:p w:rsidR="004F64ED" w:rsidRDefault="004F64ED" w:rsidP="004F64ED">
            <w:pPr>
              <w:jc w:val="both"/>
              <w:rPr>
                <w:rFonts w:ascii=".VnTime" w:hAnsi=".VnTime"/>
                <w:sz w:val="28"/>
                <w:szCs w:val="28"/>
              </w:rPr>
            </w:pPr>
            <w:r w:rsidRPr="00767058">
              <w:rPr>
                <w:rFonts w:ascii=".VnTime" w:hAnsi=".VnTime"/>
                <w:b/>
                <w:sz w:val="28"/>
                <w:szCs w:val="28"/>
                <w:u w:val="single"/>
              </w:rPr>
              <w:t>C©u3</w:t>
            </w:r>
            <w:r>
              <w:rPr>
                <w:rFonts w:ascii=".VnTime" w:hAnsi=".VnTime"/>
                <w:sz w:val="28"/>
                <w:szCs w:val="28"/>
              </w:rPr>
              <w:t xml:space="preserve">:(2®) Gi¶i hÖ pt: </w:t>
            </w:r>
            <w:r w:rsidRPr="009C6039">
              <w:rPr>
                <w:rFonts w:ascii=".VnTime" w:hAnsi=".VnTime"/>
                <w:position w:val="-98"/>
                <w:sz w:val="28"/>
                <w:szCs w:val="28"/>
              </w:rPr>
              <w:object w:dxaOrig="1080" w:dyaOrig="2079">
                <v:shape id="_x0000_i2614" type="#_x0000_t75" style="width:54pt;height:103.95pt" o:ole="">
                  <v:imagedata r:id="rId2906" o:title=""/>
                </v:shape>
                <o:OLEObject Type="Embed" ProgID="Equation.DSMT4" ShapeID="_x0000_i2614" DrawAspect="Content" ObjectID="_1586962411" r:id="rId2907"/>
              </w:object>
            </w:r>
          </w:p>
          <w:p w:rsidR="004F64ED" w:rsidRDefault="004F64ED" w:rsidP="004F64ED">
            <w:pPr>
              <w:jc w:val="both"/>
              <w:rPr>
                <w:rFonts w:ascii=".VnTime" w:hAnsi=".VnTime"/>
                <w:sz w:val="28"/>
                <w:szCs w:val="28"/>
                <w:lang w:val="en-US"/>
              </w:rPr>
            </w:pPr>
            <w:r w:rsidRPr="00767058">
              <w:rPr>
                <w:rFonts w:ascii=".VnTime" w:hAnsi=".VnTime"/>
                <w:b/>
                <w:sz w:val="28"/>
                <w:szCs w:val="28"/>
                <w:u w:val="single"/>
              </w:rPr>
              <w:t>C©u4</w:t>
            </w:r>
            <w:r>
              <w:rPr>
                <w:rFonts w:ascii=".VnTime" w:hAnsi=".VnTime"/>
                <w:sz w:val="28"/>
                <w:szCs w:val="28"/>
              </w:rPr>
              <w:t>:(2®) T×m gi¸ trÞ cña x sao cho th­¬ng cña phÐp chia 2004x + 1053 cho x</w:t>
            </w:r>
            <w:r>
              <w:rPr>
                <w:rFonts w:ascii=".VnTime" w:hAnsi=".VnTime"/>
                <w:sz w:val="28"/>
                <w:szCs w:val="28"/>
                <w:vertAlign w:val="superscript"/>
              </w:rPr>
              <w:t>2</w:t>
            </w:r>
            <w:r>
              <w:rPr>
                <w:rFonts w:ascii=".VnTime" w:hAnsi=".VnTime"/>
                <w:sz w:val="28"/>
                <w:szCs w:val="28"/>
              </w:rPr>
              <w:t xml:space="preserve"> + 1 </w:t>
            </w:r>
          </w:p>
          <w:p w:rsidR="004F64ED" w:rsidRDefault="004F64ED" w:rsidP="004F64ED">
            <w:pPr>
              <w:jc w:val="both"/>
              <w:rPr>
                <w:rFonts w:ascii=".VnTime" w:hAnsi=".VnTime"/>
                <w:sz w:val="28"/>
                <w:szCs w:val="28"/>
              </w:rPr>
            </w:pPr>
            <w:r>
              <w:rPr>
                <w:rFonts w:ascii=".VnTime" w:hAnsi=".VnTime"/>
                <w:sz w:val="28"/>
                <w:szCs w:val="28"/>
              </w:rPr>
              <w:t>®¹t gi¸ trÞ bÐ nhÊt cã thÓ ®­îc.</w:t>
            </w:r>
          </w:p>
          <w:p w:rsidR="004F64ED" w:rsidRDefault="004F64ED" w:rsidP="004F64ED">
            <w:pPr>
              <w:jc w:val="both"/>
              <w:rPr>
                <w:rFonts w:ascii=".VnTime" w:hAnsi=".VnTime"/>
                <w:sz w:val="28"/>
                <w:szCs w:val="28"/>
                <w:lang w:val="en-US"/>
              </w:rPr>
            </w:pPr>
            <w:r w:rsidRPr="00767058">
              <w:rPr>
                <w:rFonts w:ascii=".VnTime" w:hAnsi=".VnTime"/>
                <w:b/>
                <w:sz w:val="28"/>
                <w:szCs w:val="28"/>
                <w:u w:val="single"/>
              </w:rPr>
              <w:t>C©u5</w:t>
            </w:r>
            <w:r>
              <w:rPr>
                <w:rFonts w:ascii=".VnTime" w:hAnsi=".VnTime"/>
                <w:sz w:val="28"/>
                <w:szCs w:val="28"/>
              </w:rPr>
              <w:t>:(8®) Cho nöa ®­êng trßn t©m O ®­êng kÝnh AB vµ M lµ mét ®iÓm n»m trªn nöa</w:t>
            </w:r>
          </w:p>
          <w:p w:rsidR="004F64ED" w:rsidRDefault="004F64ED" w:rsidP="004F64ED">
            <w:pPr>
              <w:jc w:val="both"/>
              <w:rPr>
                <w:rFonts w:ascii=".VnTime" w:hAnsi=".VnTime"/>
                <w:sz w:val="28"/>
                <w:szCs w:val="28"/>
                <w:lang w:val="en-US"/>
              </w:rPr>
            </w:pPr>
            <w:r>
              <w:rPr>
                <w:rFonts w:ascii=".VnTime" w:hAnsi=".VnTime"/>
                <w:sz w:val="28"/>
                <w:szCs w:val="28"/>
              </w:rPr>
              <w:t xml:space="preserve"> ®­êng trßn ®ã. KÎ hai tiÕp tuyÕn Ax, By víi nöa ®­êng trßn. Qua M kÎ tiÕp tuyÕn thø ba </w:t>
            </w:r>
          </w:p>
          <w:p w:rsidR="004F64ED" w:rsidRDefault="004F64ED" w:rsidP="004F64ED">
            <w:pPr>
              <w:jc w:val="both"/>
              <w:rPr>
                <w:rFonts w:ascii=".VnTime" w:hAnsi=".VnTime"/>
                <w:sz w:val="28"/>
                <w:szCs w:val="28"/>
              </w:rPr>
            </w:pPr>
            <w:r>
              <w:rPr>
                <w:rFonts w:ascii=".VnTime" w:hAnsi=".VnTime"/>
                <w:sz w:val="28"/>
                <w:szCs w:val="28"/>
              </w:rPr>
              <w:t>c¾t Ax, By lÇn l­ît t¹i C vµ D.</w:t>
            </w:r>
          </w:p>
          <w:p w:rsidR="004F64ED" w:rsidRDefault="004F64ED" w:rsidP="004F64ED">
            <w:pPr>
              <w:jc w:val="both"/>
              <w:rPr>
                <w:rFonts w:ascii=".VnTime" w:hAnsi=".VnTime"/>
                <w:sz w:val="28"/>
                <w:szCs w:val="28"/>
              </w:rPr>
            </w:pPr>
            <w:r>
              <w:rPr>
                <w:rFonts w:ascii=".VnTime" w:hAnsi=".VnTime"/>
                <w:sz w:val="28"/>
                <w:szCs w:val="28"/>
              </w:rPr>
              <w:t xml:space="preserve">   a) CMR: CD = AC + BD vµ </w:t>
            </w:r>
            <w:r w:rsidRPr="00C35D17">
              <w:rPr>
                <w:rFonts w:ascii=".VnTime" w:hAnsi=".VnTime"/>
                <w:position w:val="-4"/>
                <w:sz w:val="28"/>
                <w:szCs w:val="28"/>
              </w:rPr>
              <w:object w:dxaOrig="220" w:dyaOrig="260">
                <v:shape id="_x0000_i2615" type="#_x0000_t75" style="width:11pt;height:13pt" o:ole="">
                  <v:imagedata r:id="rId2908" o:title=""/>
                </v:shape>
                <o:OLEObject Type="Embed" ProgID="Equation.DSMT4" ShapeID="_x0000_i2615" DrawAspect="Content" ObjectID="_1586962412" r:id="rId2909"/>
              </w:object>
            </w:r>
            <w:r>
              <w:rPr>
                <w:rFonts w:ascii=".VnTime" w:hAnsi=".VnTime"/>
                <w:sz w:val="28"/>
                <w:szCs w:val="28"/>
              </w:rPr>
              <w:t>COD vu«ng</w:t>
            </w:r>
          </w:p>
          <w:p w:rsidR="004F64ED" w:rsidRDefault="004F64ED" w:rsidP="004F64ED">
            <w:pPr>
              <w:jc w:val="both"/>
              <w:rPr>
                <w:rFonts w:ascii=".VnTime" w:hAnsi=".VnTime"/>
                <w:sz w:val="28"/>
                <w:szCs w:val="28"/>
                <w:lang w:val="en-US"/>
              </w:rPr>
            </w:pPr>
            <w:r>
              <w:rPr>
                <w:rFonts w:ascii=".VnTime" w:hAnsi=".VnTime"/>
                <w:sz w:val="28"/>
                <w:szCs w:val="28"/>
              </w:rPr>
              <w:t xml:space="preserve">   b) OC vµ OD c¾t AM vµ BM theo thø tù t¹i E vµ F. X¸c ®Þnh t©m P cña ®­êng trßn ®I</w:t>
            </w:r>
          </w:p>
          <w:p w:rsidR="004F64ED" w:rsidRDefault="004F64ED" w:rsidP="004F64ED">
            <w:pPr>
              <w:jc w:val="both"/>
              <w:rPr>
                <w:rFonts w:ascii=".VnTime" w:hAnsi=".VnTime"/>
                <w:sz w:val="28"/>
                <w:szCs w:val="28"/>
              </w:rPr>
            </w:pPr>
            <w:r>
              <w:rPr>
                <w:rFonts w:ascii=".VnTime" w:hAnsi=".VnTime"/>
                <w:sz w:val="28"/>
                <w:szCs w:val="28"/>
              </w:rPr>
              <w:t xml:space="preserve"> qua bèn ®iÓm O, E, M, F.</w:t>
            </w:r>
          </w:p>
          <w:p w:rsidR="004F64ED" w:rsidRDefault="004F64ED" w:rsidP="004F64ED">
            <w:pPr>
              <w:jc w:val="both"/>
              <w:rPr>
                <w:rFonts w:ascii=".VnTime" w:hAnsi=".VnTime"/>
                <w:sz w:val="28"/>
                <w:szCs w:val="28"/>
              </w:rPr>
            </w:pPr>
            <w:r>
              <w:rPr>
                <w:rFonts w:ascii=".VnTime" w:hAnsi=".VnTime"/>
                <w:sz w:val="28"/>
                <w:szCs w:val="28"/>
              </w:rPr>
              <w:t xml:space="preserve">   c) CM: </w:t>
            </w:r>
            <w:r w:rsidRPr="00F3552E">
              <w:rPr>
                <w:rFonts w:ascii=".VnTime" w:hAnsi=".VnTime"/>
                <w:position w:val="-4"/>
                <w:sz w:val="28"/>
                <w:szCs w:val="28"/>
              </w:rPr>
              <w:object w:dxaOrig="220" w:dyaOrig="180">
                <v:shape id="_x0000_i2616" type="#_x0000_t75" style="width:11.25pt;height:11.9pt" o:ole="">
                  <v:imagedata r:id="rId2910" o:title=""/>
                </v:shape>
                <o:OLEObject Type="Embed" ProgID="Equation.DSMT4" ShapeID="_x0000_i2616" DrawAspect="Content" ObjectID="_1586962413" r:id="rId2911"/>
              </w:object>
            </w:r>
            <w:r>
              <w:rPr>
                <w:rFonts w:ascii=".VnTime" w:hAnsi=".VnTime"/>
                <w:sz w:val="28"/>
                <w:szCs w:val="28"/>
              </w:rPr>
              <w:t>ACDB cã diÖn tÝch nhá nhÊt khi nã lµ h×nh ch÷ nhËt vµ tÝnh diÖn tÝch nhá nhÊt ®ã.</w:t>
            </w:r>
          </w:p>
          <w:p w:rsidR="004F64ED" w:rsidRDefault="004F64ED" w:rsidP="004F64ED">
            <w:pPr>
              <w:jc w:val="both"/>
              <w:rPr>
                <w:rFonts w:ascii=".VnTime" w:hAnsi=".VnTime"/>
                <w:sz w:val="28"/>
                <w:szCs w:val="28"/>
              </w:rPr>
            </w:pPr>
            <w:r>
              <w:rPr>
                <w:rFonts w:ascii=".VnTime" w:hAnsi=".VnTime"/>
                <w:sz w:val="28"/>
                <w:szCs w:val="28"/>
              </w:rPr>
              <w:t xml:space="preserve">   d) Khi M ch¹y trªn nöa ®­êng trßn t©m O th× ®iÓm P ch¹y trªn ®­êng nµo?</w:t>
            </w:r>
          </w:p>
          <w:p w:rsidR="004F64ED" w:rsidRPr="00B00FBD" w:rsidRDefault="004F64ED" w:rsidP="004F64ED">
            <w:pPr>
              <w:jc w:val="center"/>
              <w:rPr>
                <w:rFonts w:ascii=".VnTime" w:hAnsi=".VnTime"/>
                <w:b/>
                <w:sz w:val="28"/>
                <w:szCs w:val="28"/>
                <w:u w:val="single"/>
              </w:rPr>
            </w:pPr>
            <w:r w:rsidRPr="00B00FBD">
              <w:rPr>
                <w:rFonts w:ascii=".VnTime" w:hAnsi=".VnTime"/>
                <w:b/>
                <w:sz w:val="28"/>
                <w:szCs w:val="28"/>
                <w:u w:val="single"/>
              </w:rPr>
              <w:t>Bµi lµm</w:t>
            </w:r>
          </w:p>
          <w:p w:rsidR="004F64ED" w:rsidRDefault="004F64ED" w:rsidP="004F64ED">
            <w:pPr>
              <w:jc w:val="both"/>
              <w:rPr>
                <w:rFonts w:ascii=".VnTime" w:hAnsi=".VnTime"/>
                <w:sz w:val="28"/>
                <w:szCs w:val="28"/>
              </w:rPr>
            </w:pPr>
            <w:r w:rsidRPr="00767058">
              <w:rPr>
                <w:rFonts w:ascii=".VnTime" w:hAnsi=".VnTime"/>
                <w:b/>
                <w:sz w:val="28"/>
                <w:szCs w:val="28"/>
                <w:u w:val="single"/>
              </w:rPr>
              <w:t>C©u1</w:t>
            </w:r>
            <w:r>
              <w:rPr>
                <w:rFonts w:ascii=".VnTime" w:hAnsi=".VnTime"/>
                <w:sz w:val="28"/>
                <w:szCs w:val="28"/>
              </w:rPr>
              <w:t>:(3,5®) Gi¶i c¸c pt sau:</w:t>
            </w:r>
          </w:p>
          <w:p w:rsidR="004F64ED" w:rsidRDefault="004F64ED" w:rsidP="00424377">
            <w:pPr>
              <w:numPr>
                <w:ilvl w:val="0"/>
                <w:numId w:val="31"/>
              </w:numPr>
              <w:jc w:val="both"/>
              <w:rPr>
                <w:rFonts w:ascii=".VnTime" w:hAnsi=".VnTime"/>
                <w:sz w:val="28"/>
                <w:szCs w:val="28"/>
              </w:rPr>
            </w:pPr>
            <w:r>
              <w:rPr>
                <w:rFonts w:ascii=".VnTime" w:hAnsi=".VnTime"/>
                <w:sz w:val="28"/>
                <w:szCs w:val="28"/>
              </w:rPr>
              <w:t xml:space="preserve">§iÒu kiÖn y </w:t>
            </w:r>
            <w:r w:rsidRPr="00795ACE">
              <w:rPr>
                <w:rFonts w:ascii=".VnTime" w:hAnsi=".VnTime"/>
                <w:position w:val="-4"/>
                <w:sz w:val="28"/>
                <w:szCs w:val="28"/>
              </w:rPr>
              <w:object w:dxaOrig="400" w:dyaOrig="240">
                <v:shape id="_x0000_i2617" type="#_x0000_t75" style="width:20pt;height:12pt" o:ole="">
                  <v:imagedata r:id="rId2912" o:title=""/>
                </v:shape>
                <o:OLEObject Type="Embed" ProgID="Equation.DSMT4" ShapeID="_x0000_i2617" DrawAspect="Content" ObjectID="_1586962414" r:id="rId2913"/>
              </w:object>
            </w:r>
            <w:r>
              <w:rPr>
                <w:rFonts w:ascii=".VnTime" w:hAnsi=".VnTime"/>
                <w:sz w:val="28"/>
                <w:szCs w:val="28"/>
              </w:rPr>
              <w:t>1.</w:t>
            </w:r>
          </w:p>
          <w:p w:rsidR="004F64ED" w:rsidRDefault="004F64ED" w:rsidP="004F64ED">
            <w:pPr>
              <w:jc w:val="both"/>
              <w:rPr>
                <w:rFonts w:ascii=".VnTime" w:hAnsi=".VnTime"/>
                <w:sz w:val="28"/>
                <w:szCs w:val="28"/>
              </w:rPr>
            </w:pPr>
            <w:r>
              <w:rPr>
                <w:rFonts w:ascii=".VnTime" w:hAnsi=".VnTime"/>
                <w:sz w:val="28"/>
                <w:szCs w:val="28"/>
              </w:rPr>
              <w:t xml:space="preserve">    Ta cã:  </w:t>
            </w:r>
            <w:r w:rsidRPr="00F82EF9">
              <w:rPr>
                <w:rFonts w:ascii=".VnTime" w:hAnsi=".VnTime"/>
                <w:position w:val="-28"/>
                <w:sz w:val="28"/>
                <w:szCs w:val="28"/>
              </w:rPr>
              <w:object w:dxaOrig="4780" w:dyaOrig="700">
                <v:shape id="_x0000_i2618" type="#_x0000_t75" style="width:239pt;height:35pt" o:ole="">
                  <v:imagedata r:id="rId2914" o:title=""/>
                </v:shape>
                <o:OLEObject Type="Embed" ProgID="Equation.DSMT4" ShapeID="_x0000_i2618" DrawAspect="Content" ObjectID="_1586962415" r:id="rId2915"/>
              </w:object>
            </w:r>
          </w:p>
          <w:p w:rsidR="004F64ED" w:rsidRDefault="004F64ED" w:rsidP="004F64ED">
            <w:pPr>
              <w:jc w:val="both"/>
              <w:rPr>
                <w:rFonts w:ascii=".VnTime" w:hAnsi=".VnTime"/>
                <w:sz w:val="28"/>
                <w:szCs w:val="28"/>
              </w:rPr>
            </w:pPr>
            <w:r>
              <w:rPr>
                <w:rFonts w:ascii=".VnTime" w:hAnsi=".VnTime"/>
                <w:sz w:val="28"/>
                <w:szCs w:val="28"/>
              </w:rPr>
              <w:t xml:space="preserve">                </w:t>
            </w:r>
            <w:r w:rsidRPr="00F82EF9">
              <w:rPr>
                <w:rFonts w:ascii=".VnTime" w:hAnsi=".VnTime"/>
                <w:position w:val="-36"/>
                <w:sz w:val="28"/>
                <w:szCs w:val="28"/>
              </w:rPr>
              <w:object w:dxaOrig="6800" w:dyaOrig="780">
                <v:shape id="_x0000_i2619" type="#_x0000_t75" style="width:340pt;height:39pt" o:ole="">
                  <v:imagedata r:id="rId2916" o:title=""/>
                </v:shape>
                <o:OLEObject Type="Embed" ProgID="Equation.DSMT4" ShapeID="_x0000_i2619" DrawAspect="Content" ObjectID="_1586962416" r:id="rId2917"/>
              </w:object>
            </w:r>
          </w:p>
          <w:p w:rsidR="004F64ED" w:rsidRDefault="004F64ED" w:rsidP="004F64ED">
            <w:pPr>
              <w:jc w:val="both"/>
              <w:rPr>
                <w:rFonts w:ascii=".VnTime" w:hAnsi=".VnTime"/>
                <w:sz w:val="28"/>
                <w:szCs w:val="28"/>
              </w:rPr>
            </w:pP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b) </w:t>
            </w:r>
            <w:r w:rsidRPr="001723C2">
              <w:rPr>
                <w:rFonts w:ascii=".VnTime" w:hAnsi=".VnTime"/>
                <w:position w:val="-32"/>
                <w:sz w:val="28"/>
                <w:szCs w:val="28"/>
              </w:rPr>
              <w:object w:dxaOrig="2060" w:dyaOrig="760">
                <v:shape id="_x0000_i2620" type="#_x0000_t75" style="width:103pt;height:38pt" o:ole="">
                  <v:imagedata r:id="rId2904" o:title=""/>
                </v:shape>
                <o:OLEObject Type="Embed" ProgID="Equation.DSMT4" ShapeID="_x0000_i2620" DrawAspect="Content" ObjectID="_1586962417" r:id="rId2918"/>
              </w:object>
            </w:r>
            <w:r>
              <w:rPr>
                <w:rFonts w:ascii=".VnTime" w:hAnsi=".VnTime"/>
                <w:sz w:val="28"/>
                <w:szCs w:val="28"/>
              </w:rPr>
              <w:t xml:space="preserve"> §iÒu kiÖn y </w:t>
            </w:r>
            <w:r w:rsidRPr="00B00FBD">
              <w:rPr>
                <w:rFonts w:ascii=".VnTime" w:hAnsi=".VnTime"/>
                <w:position w:val="-4"/>
                <w:sz w:val="28"/>
                <w:szCs w:val="28"/>
              </w:rPr>
              <w:object w:dxaOrig="220" w:dyaOrig="220">
                <v:shape id="_x0000_i2621" type="#_x0000_t75" style="width:11pt;height:11pt" o:ole="">
                  <v:imagedata r:id="rId2919" o:title=""/>
                </v:shape>
                <o:OLEObject Type="Embed" ProgID="Equation.DSMT4" ShapeID="_x0000_i2621" DrawAspect="Content" ObjectID="_1586962418" r:id="rId2920"/>
              </w:object>
            </w:r>
            <w:r>
              <w:rPr>
                <w:rFonts w:ascii=".VnTime" w:hAnsi=".VnTime"/>
                <w:sz w:val="28"/>
                <w:szCs w:val="28"/>
              </w:rPr>
              <w:t>0</w:t>
            </w:r>
          </w:p>
          <w:p w:rsidR="004F64ED" w:rsidRDefault="004F64ED" w:rsidP="004F64ED">
            <w:pPr>
              <w:jc w:val="both"/>
              <w:rPr>
                <w:rFonts w:ascii=".VnTime" w:hAnsi=".VnTime"/>
                <w:sz w:val="28"/>
                <w:szCs w:val="28"/>
              </w:rPr>
            </w:pPr>
            <w:r>
              <w:rPr>
                <w:rFonts w:ascii=".VnTime" w:hAnsi=".VnTime"/>
                <w:sz w:val="28"/>
                <w:szCs w:val="28"/>
              </w:rPr>
              <w:t xml:space="preserve">     Ta cã: </w:t>
            </w:r>
            <w:r w:rsidRPr="00CF439B">
              <w:rPr>
                <w:rFonts w:ascii=".VnTime" w:hAnsi=".VnTime"/>
                <w:position w:val="-36"/>
                <w:sz w:val="28"/>
                <w:szCs w:val="28"/>
              </w:rPr>
              <w:object w:dxaOrig="8559" w:dyaOrig="840">
                <v:shape id="_x0000_i2622" type="#_x0000_t75" style="width:427.95pt;height:42pt" o:ole="">
                  <v:imagedata r:id="rId2805" o:title=""/>
                </v:shape>
                <o:OLEObject Type="Embed" ProgID="Equation.DSMT4" ShapeID="_x0000_i2622" DrawAspect="Content" ObjectID="_1586962419" r:id="rId2921"/>
              </w:object>
            </w:r>
          </w:p>
          <w:p w:rsidR="004F64ED" w:rsidRDefault="004F64ED" w:rsidP="004F64ED">
            <w:pPr>
              <w:jc w:val="both"/>
              <w:rPr>
                <w:rFonts w:ascii=".VnTime" w:hAnsi=".VnTime"/>
                <w:sz w:val="28"/>
                <w:szCs w:val="28"/>
              </w:rPr>
            </w:pPr>
            <w:r>
              <w:rPr>
                <w:rFonts w:ascii=".VnTime" w:hAnsi=".VnTime"/>
                <w:sz w:val="28"/>
                <w:szCs w:val="28"/>
              </w:rPr>
              <w:t xml:space="preserve">      </w:t>
            </w:r>
            <w:r w:rsidRPr="00FB14B6">
              <w:rPr>
                <w:rFonts w:ascii=".VnTime" w:hAnsi=".VnTime"/>
                <w:position w:val="-44"/>
                <w:sz w:val="28"/>
                <w:szCs w:val="28"/>
              </w:rPr>
              <w:object w:dxaOrig="9999" w:dyaOrig="999">
                <v:shape id="_x0000_i2623" type="#_x0000_t75" style="width:499.95pt;height:49.95pt" o:ole="">
                  <v:imagedata r:id="rId2807" o:title=""/>
                </v:shape>
                <o:OLEObject Type="Embed" ProgID="Equation.DSMT4" ShapeID="_x0000_i2623" DrawAspect="Content" ObjectID="_1586962420" r:id="rId2922"/>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w:t>
            </w:r>
            <w:r w:rsidRPr="00FB14B6">
              <w:rPr>
                <w:rFonts w:ascii=".VnTime" w:hAnsi=".VnTime"/>
                <w:position w:val="-100"/>
                <w:sz w:val="28"/>
                <w:szCs w:val="28"/>
              </w:rPr>
              <w:object w:dxaOrig="2140" w:dyaOrig="2120">
                <v:shape id="_x0000_i2624" type="#_x0000_t75" style="width:107pt;height:106pt" o:ole="">
                  <v:imagedata r:id="rId2809" o:title=""/>
                </v:shape>
                <o:OLEObject Type="Embed" ProgID="Equation.DSMT4" ShapeID="_x0000_i2624" DrawAspect="Content" ObjectID="_1586962421" r:id="rId2923"/>
              </w:object>
            </w:r>
          </w:p>
          <w:p w:rsidR="004F64ED" w:rsidRDefault="004F64ED" w:rsidP="004F64ED">
            <w:pPr>
              <w:jc w:val="both"/>
              <w:rPr>
                <w:rFonts w:ascii=".VnTime" w:hAnsi=".VnTime"/>
                <w:sz w:val="28"/>
                <w:szCs w:val="28"/>
              </w:rPr>
            </w:pPr>
            <w:r>
              <w:rPr>
                <w:rFonts w:ascii=".VnTime" w:hAnsi=".VnTime"/>
                <w:sz w:val="28"/>
                <w:szCs w:val="28"/>
              </w:rPr>
              <w:t xml:space="preserve">            (I)</w:t>
            </w:r>
            <w:r w:rsidRPr="001919AA">
              <w:rPr>
                <w:rFonts w:ascii=".VnTime" w:hAnsi=".VnTime"/>
                <w:position w:val="-6"/>
                <w:sz w:val="28"/>
                <w:szCs w:val="28"/>
              </w:rPr>
              <w:object w:dxaOrig="340" w:dyaOrig="240">
                <v:shape id="_x0000_i2625" type="#_x0000_t75" style="width:17pt;height:12pt" o:ole="">
                  <v:imagedata r:id="rId2811" o:title=""/>
                </v:shape>
                <o:OLEObject Type="Embed" ProgID="Equation.DSMT4" ShapeID="_x0000_i2625" DrawAspect="Content" ObjectID="_1586962422" r:id="rId2924"/>
              </w:object>
            </w:r>
            <w:r w:rsidRPr="002A7E86">
              <w:rPr>
                <w:rFonts w:ascii=".VnTime" w:hAnsi=".VnTime"/>
                <w:position w:val="-10"/>
                <w:sz w:val="28"/>
                <w:szCs w:val="28"/>
              </w:rPr>
              <w:object w:dxaOrig="960" w:dyaOrig="360">
                <v:shape id="_x0000_i2626" type="#_x0000_t75" style="width:48pt;height:18pt" o:ole="">
                  <v:imagedata r:id="rId2813" o:title=""/>
                </v:shape>
                <o:OLEObject Type="Embed" ProgID="Equation.DSMT4" ShapeID="_x0000_i2626" DrawAspect="Content" ObjectID="_1586962423" r:id="rId2925"/>
              </w:object>
            </w:r>
            <w:r>
              <w:rPr>
                <w:rFonts w:ascii=".VnTime" w:hAnsi=".VnTime"/>
                <w:sz w:val="28"/>
                <w:szCs w:val="28"/>
              </w:rPr>
              <w:t>_ v« nghiÖm</w:t>
            </w:r>
          </w:p>
          <w:p w:rsidR="004F64ED" w:rsidRDefault="004F64ED" w:rsidP="004F64ED">
            <w:pPr>
              <w:jc w:val="both"/>
              <w:rPr>
                <w:rFonts w:ascii=".VnTime" w:hAnsi=".VnTime"/>
                <w:sz w:val="28"/>
                <w:szCs w:val="28"/>
              </w:rPr>
            </w:pPr>
            <w:r>
              <w:rPr>
                <w:rFonts w:ascii=".VnTime" w:hAnsi=".VnTime"/>
                <w:sz w:val="28"/>
                <w:szCs w:val="28"/>
              </w:rPr>
              <w:t xml:space="preserve">            (II)</w:t>
            </w:r>
            <w:r w:rsidRPr="001919AA">
              <w:rPr>
                <w:rFonts w:ascii=".VnTime" w:hAnsi=".VnTime"/>
                <w:sz w:val="28"/>
                <w:szCs w:val="28"/>
              </w:rPr>
              <w:t xml:space="preserve"> </w:t>
            </w:r>
            <w:r w:rsidRPr="001919AA">
              <w:rPr>
                <w:rFonts w:ascii=".VnTime" w:hAnsi=".VnTime"/>
                <w:position w:val="-6"/>
                <w:sz w:val="28"/>
                <w:szCs w:val="28"/>
              </w:rPr>
              <w:object w:dxaOrig="340" w:dyaOrig="240">
                <v:shape id="_x0000_i2627" type="#_x0000_t75" style="width:17pt;height:12pt" o:ole="">
                  <v:imagedata r:id="rId2811" o:title=""/>
                </v:shape>
                <o:OLEObject Type="Embed" ProgID="Equation.DSMT4" ShapeID="_x0000_i2627" DrawAspect="Content" ObjectID="_1586962424" r:id="rId2926"/>
              </w:object>
            </w:r>
            <w:r>
              <w:rPr>
                <w:rFonts w:ascii=".VnTime" w:hAnsi=".VnTime"/>
                <w:sz w:val="28"/>
                <w:szCs w:val="28"/>
              </w:rPr>
              <w:t>y</w:t>
            </w:r>
            <w:r>
              <w:rPr>
                <w:rFonts w:ascii=".VnTime" w:hAnsi=".VnTime"/>
                <w:sz w:val="28"/>
                <w:szCs w:val="28"/>
                <w:vertAlign w:val="superscript"/>
              </w:rPr>
              <w:t>2</w:t>
            </w:r>
            <w:r>
              <w:rPr>
                <w:rFonts w:ascii=".VnTime" w:hAnsi=".VnTime"/>
                <w:sz w:val="28"/>
                <w:szCs w:val="28"/>
              </w:rPr>
              <w:t>- 9y + 1 = 0</w:t>
            </w:r>
            <w:r w:rsidRPr="001919AA">
              <w:rPr>
                <w:rFonts w:ascii=".VnTime" w:hAnsi=".VnTime"/>
                <w:position w:val="-6"/>
                <w:sz w:val="28"/>
                <w:szCs w:val="28"/>
              </w:rPr>
              <w:object w:dxaOrig="340" w:dyaOrig="240">
                <v:shape id="_x0000_i2628" type="#_x0000_t75" style="width:17pt;height:12pt" o:ole="">
                  <v:imagedata r:id="rId2811" o:title=""/>
                </v:shape>
                <o:OLEObject Type="Embed" ProgID="Equation.DSMT4" ShapeID="_x0000_i2628" DrawAspect="Content" ObjectID="_1586962425" r:id="rId2927"/>
              </w:object>
            </w:r>
            <w:r>
              <w:rPr>
                <w:rFonts w:ascii=".VnTime" w:hAnsi=".VnTime"/>
                <w:sz w:val="28"/>
                <w:szCs w:val="28"/>
              </w:rPr>
              <w:t xml:space="preserve">y = </w:t>
            </w:r>
            <w:r w:rsidRPr="00E57937">
              <w:rPr>
                <w:rFonts w:ascii=".VnTime" w:hAnsi=".VnTime"/>
                <w:position w:val="-24"/>
                <w:sz w:val="28"/>
                <w:szCs w:val="28"/>
              </w:rPr>
              <w:object w:dxaOrig="859" w:dyaOrig="680">
                <v:shape id="_x0000_i2629" type="#_x0000_t75" style="width:42.95pt;height:34pt" o:ole="">
                  <v:imagedata r:id="rId2817" o:title=""/>
                </v:shape>
                <o:OLEObject Type="Embed" ProgID="Equation.DSMT4" ShapeID="_x0000_i2629" DrawAspect="Content" ObjectID="_1586962426" r:id="rId2928"/>
              </w:object>
            </w:r>
          </w:p>
          <w:p w:rsidR="004F64ED" w:rsidRDefault="004F64ED" w:rsidP="004F64ED">
            <w:pPr>
              <w:jc w:val="both"/>
              <w:rPr>
                <w:rFonts w:ascii=".VnTime" w:hAnsi=".VnTime"/>
                <w:sz w:val="28"/>
                <w:szCs w:val="28"/>
              </w:rPr>
            </w:pPr>
            <w:r>
              <w:rPr>
                <w:rFonts w:ascii=".VnTime" w:hAnsi=".VnTime"/>
                <w:sz w:val="28"/>
                <w:szCs w:val="28"/>
              </w:rPr>
              <w:t xml:space="preserve">            (III)</w:t>
            </w:r>
            <w:r w:rsidRPr="00E57937">
              <w:rPr>
                <w:rFonts w:ascii=".VnTime" w:hAnsi=".VnTime"/>
                <w:sz w:val="28"/>
                <w:szCs w:val="28"/>
              </w:rPr>
              <w:t xml:space="preserve"> </w:t>
            </w:r>
            <w:r w:rsidRPr="001919AA">
              <w:rPr>
                <w:rFonts w:ascii=".VnTime" w:hAnsi=".VnTime"/>
                <w:position w:val="-6"/>
                <w:sz w:val="28"/>
                <w:szCs w:val="28"/>
              </w:rPr>
              <w:object w:dxaOrig="340" w:dyaOrig="240">
                <v:shape id="_x0000_i2630" type="#_x0000_t75" style="width:17pt;height:12pt" o:ole="">
                  <v:imagedata r:id="rId2811" o:title=""/>
                </v:shape>
                <o:OLEObject Type="Embed" ProgID="Equation.DSMT4" ShapeID="_x0000_i2630" DrawAspect="Content" ObjectID="_1586962427" r:id="rId2929"/>
              </w:object>
            </w:r>
            <w:r>
              <w:rPr>
                <w:rFonts w:ascii=".VnTime" w:hAnsi=".VnTime"/>
                <w:sz w:val="28"/>
                <w:szCs w:val="28"/>
              </w:rPr>
              <w:t>y</w:t>
            </w:r>
            <w:r>
              <w:rPr>
                <w:rFonts w:ascii=".VnTime" w:hAnsi=".VnTime"/>
                <w:sz w:val="28"/>
                <w:szCs w:val="28"/>
                <w:vertAlign w:val="superscript"/>
              </w:rPr>
              <w:t>2</w:t>
            </w:r>
            <w:r>
              <w:rPr>
                <w:rFonts w:ascii=".VnTime" w:hAnsi=".VnTime"/>
                <w:sz w:val="28"/>
                <w:szCs w:val="28"/>
              </w:rPr>
              <w:t xml:space="preserve"> + 9y + 1 = 0</w:t>
            </w:r>
            <w:r w:rsidRPr="001919AA">
              <w:rPr>
                <w:rFonts w:ascii=".VnTime" w:hAnsi=".VnTime"/>
                <w:position w:val="-6"/>
                <w:sz w:val="28"/>
                <w:szCs w:val="28"/>
              </w:rPr>
              <w:object w:dxaOrig="340" w:dyaOrig="240">
                <v:shape id="_x0000_i2631" type="#_x0000_t75" style="width:17pt;height:12pt" o:ole="">
                  <v:imagedata r:id="rId2811" o:title=""/>
                </v:shape>
                <o:OLEObject Type="Embed" ProgID="Equation.DSMT4" ShapeID="_x0000_i2631" DrawAspect="Content" ObjectID="_1586962428" r:id="rId2930"/>
              </w:object>
            </w:r>
            <w:r>
              <w:rPr>
                <w:rFonts w:ascii=".VnTime" w:hAnsi=".VnTime"/>
                <w:sz w:val="28"/>
                <w:szCs w:val="28"/>
              </w:rPr>
              <w:t xml:space="preserve">y = </w:t>
            </w:r>
            <w:r w:rsidRPr="00E57937">
              <w:rPr>
                <w:rFonts w:ascii=".VnTime" w:hAnsi=".VnTime"/>
                <w:position w:val="-24"/>
                <w:sz w:val="28"/>
                <w:szCs w:val="28"/>
              </w:rPr>
              <w:object w:dxaOrig="999" w:dyaOrig="680">
                <v:shape id="_x0000_i2632" type="#_x0000_t75" style="width:49.95pt;height:34pt" o:ole="">
                  <v:imagedata r:id="rId2821" o:title=""/>
                </v:shape>
                <o:OLEObject Type="Embed" ProgID="Equation.DSMT4" ShapeID="_x0000_i2632" DrawAspect="Content" ObjectID="_1586962429" r:id="rId2931"/>
              </w:object>
            </w:r>
          </w:p>
          <w:p w:rsidR="004F64ED" w:rsidRPr="00E57937" w:rsidRDefault="004F64ED" w:rsidP="004F64ED">
            <w:pPr>
              <w:jc w:val="both"/>
              <w:rPr>
                <w:rFonts w:ascii=".VnTime" w:hAnsi=".VnTime"/>
                <w:sz w:val="28"/>
                <w:szCs w:val="28"/>
              </w:rPr>
            </w:pPr>
            <w:r>
              <w:rPr>
                <w:rFonts w:ascii=".VnTime" w:hAnsi=".VnTime"/>
                <w:sz w:val="28"/>
                <w:szCs w:val="28"/>
              </w:rPr>
              <w:t xml:space="preserve">           VËy pt ®· cho cã c¸c nghiÖm y = </w:t>
            </w:r>
            <w:r w:rsidRPr="00E57937">
              <w:rPr>
                <w:rFonts w:ascii=".VnTime" w:hAnsi=".VnTime"/>
                <w:position w:val="-24"/>
                <w:sz w:val="28"/>
                <w:szCs w:val="28"/>
              </w:rPr>
              <w:object w:dxaOrig="859" w:dyaOrig="680">
                <v:shape id="_x0000_i2633" type="#_x0000_t75" style="width:42.95pt;height:34pt" o:ole="">
                  <v:imagedata r:id="rId2817" o:title=""/>
                </v:shape>
                <o:OLEObject Type="Embed" ProgID="Equation.DSMT4" ShapeID="_x0000_i2633" DrawAspect="Content" ObjectID="_1586962430" r:id="rId2932"/>
              </w:object>
            </w:r>
            <w:r>
              <w:rPr>
                <w:rFonts w:ascii=".VnTime" w:hAnsi=".VnTime"/>
                <w:sz w:val="28"/>
                <w:szCs w:val="28"/>
              </w:rPr>
              <w:t xml:space="preserve">; y = </w:t>
            </w:r>
            <w:r w:rsidRPr="00E57937">
              <w:rPr>
                <w:rFonts w:ascii=".VnTime" w:hAnsi=".VnTime"/>
                <w:position w:val="-24"/>
                <w:sz w:val="28"/>
                <w:szCs w:val="28"/>
              </w:rPr>
              <w:object w:dxaOrig="999" w:dyaOrig="680">
                <v:shape id="_x0000_i2634" type="#_x0000_t75" style="width:49.95pt;height:34pt" o:ole="">
                  <v:imagedata r:id="rId2821" o:title=""/>
                </v:shape>
                <o:OLEObject Type="Embed" ProgID="Equation.DSMT4" ShapeID="_x0000_i2634" DrawAspect="Content" ObjectID="_1586962431" r:id="rId2933"/>
              </w:object>
            </w:r>
          </w:p>
          <w:p w:rsidR="004F64ED" w:rsidRDefault="004F64ED" w:rsidP="004F64ED">
            <w:pPr>
              <w:jc w:val="both"/>
              <w:rPr>
                <w:rFonts w:ascii=".VnTime" w:hAnsi=".VnTime"/>
                <w:sz w:val="28"/>
                <w:szCs w:val="28"/>
              </w:rPr>
            </w:pPr>
          </w:p>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767</w:t>
            </w:r>
          </w:p>
          <w:p w:rsidR="004F64ED" w:rsidRPr="00DB19A4" w:rsidRDefault="004F64ED" w:rsidP="004F64ED">
            <w:pPr>
              <w:jc w:val="center"/>
              <w:rPr>
                <w:rFonts w:ascii=".VnArial NarrowH" w:hAnsi=".VnArial NarrowH"/>
                <w:b/>
                <w:sz w:val="28"/>
                <w:szCs w:val="28"/>
              </w:rPr>
            </w:pPr>
            <w:r w:rsidRPr="00DB19A4">
              <w:rPr>
                <w:rFonts w:ascii=".VnArial NarrowH" w:hAnsi=".VnArial NarrowH"/>
                <w:b/>
                <w:sz w:val="28"/>
                <w:szCs w:val="28"/>
              </w:rPr>
              <w:t>§Ò thi häc sinh giái líp 9 n¨m häc 2005-2006</w:t>
            </w:r>
          </w:p>
          <w:p w:rsidR="004F64ED" w:rsidRDefault="004F64ED" w:rsidP="004F64ED">
            <w:pPr>
              <w:rPr>
                <w:rFonts w:ascii=".VnTime" w:hAnsi=".VnTime"/>
                <w:sz w:val="28"/>
                <w:szCs w:val="28"/>
              </w:rPr>
            </w:pPr>
            <w:r w:rsidRPr="00CA432C">
              <w:rPr>
                <w:rFonts w:ascii=".VnTime" w:hAnsi=".VnTime"/>
                <w:b/>
                <w:sz w:val="28"/>
                <w:szCs w:val="28"/>
                <w:u w:val="single"/>
              </w:rPr>
              <w:t>C©u1</w:t>
            </w:r>
            <w:r>
              <w:rPr>
                <w:rFonts w:ascii=".VnTime" w:hAnsi=".VnTime"/>
                <w:sz w:val="28"/>
                <w:szCs w:val="28"/>
              </w:rPr>
              <w:t xml:space="preserve">:(4d) Cho biÓu thøc: A = </w:t>
            </w:r>
            <w:r w:rsidRPr="00A25D34">
              <w:rPr>
                <w:rFonts w:ascii=".VnTime" w:hAnsi=".VnTime"/>
                <w:position w:val="-28"/>
                <w:sz w:val="28"/>
                <w:szCs w:val="28"/>
              </w:rPr>
              <w:object w:dxaOrig="3040" w:dyaOrig="720">
                <v:shape id="_x0000_i2635" type="#_x0000_t75" style="width:152pt;height:36pt" o:ole="">
                  <v:imagedata r:id="rId2934" o:title=""/>
                </v:shape>
                <o:OLEObject Type="Embed" ProgID="Equation.DSMT4" ShapeID="_x0000_i2635" DrawAspect="Content" ObjectID="_1586962432" r:id="rId2935"/>
              </w:object>
            </w:r>
          </w:p>
          <w:p w:rsidR="004F64ED" w:rsidRDefault="004F64ED" w:rsidP="004F64ED">
            <w:pPr>
              <w:rPr>
                <w:rFonts w:ascii=".VnTime" w:hAnsi=".VnTime"/>
                <w:sz w:val="28"/>
                <w:szCs w:val="28"/>
              </w:rPr>
            </w:pPr>
            <w:r>
              <w:rPr>
                <w:rFonts w:ascii=".VnTime" w:hAnsi=".VnTime"/>
                <w:sz w:val="28"/>
                <w:szCs w:val="28"/>
              </w:rPr>
              <w:t xml:space="preserve">   a) Rót gän biÓu thøc A</w:t>
            </w:r>
          </w:p>
          <w:p w:rsidR="004F64ED" w:rsidRDefault="004F64ED" w:rsidP="004F64ED">
            <w:pPr>
              <w:rPr>
                <w:rFonts w:ascii=".VnTime" w:hAnsi=".VnTime"/>
                <w:sz w:val="28"/>
                <w:szCs w:val="28"/>
              </w:rPr>
            </w:pPr>
            <w:r>
              <w:rPr>
                <w:rFonts w:ascii=".VnTime" w:hAnsi=".VnTime"/>
                <w:sz w:val="28"/>
                <w:szCs w:val="28"/>
              </w:rPr>
              <w:t xml:space="preserve">   b) T×m x ®Ó A &lt; 1.</w:t>
            </w:r>
          </w:p>
          <w:p w:rsidR="004F64ED" w:rsidRDefault="004F64ED" w:rsidP="004F64ED">
            <w:pPr>
              <w:rPr>
                <w:rFonts w:ascii=".VnTime" w:hAnsi=".VnTime"/>
                <w:sz w:val="28"/>
                <w:szCs w:val="28"/>
              </w:rPr>
            </w:pPr>
            <w:r>
              <w:rPr>
                <w:rFonts w:ascii=".VnTime" w:hAnsi=".VnTime"/>
                <w:sz w:val="28"/>
                <w:szCs w:val="28"/>
              </w:rPr>
              <w:t xml:space="preserve">   c) T×m gi¸ trÞ nguyªn cña x ®Ó gi¸ trÞ t­¬ng øng cña A còng lµ sè nguyªn.</w:t>
            </w:r>
          </w:p>
          <w:p w:rsidR="004F64ED" w:rsidRDefault="004F64ED" w:rsidP="004F64ED">
            <w:pPr>
              <w:rPr>
                <w:rFonts w:ascii=".VnTime" w:hAnsi=".VnTime"/>
                <w:sz w:val="28"/>
                <w:szCs w:val="28"/>
              </w:rPr>
            </w:pPr>
            <w:r w:rsidRPr="00CA432C">
              <w:rPr>
                <w:rFonts w:ascii=".VnTime" w:hAnsi=".VnTime"/>
                <w:b/>
                <w:sz w:val="28"/>
                <w:szCs w:val="28"/>
                <w:u w:val="single"/>
              </w:rPr>
              <w:t>C©u2</w:t>
            </w:r>
            <w:r>
              <w:rPr>
                <w:rFonts w:ascii=".VnTime" w:hAnsi=".VnTime"/>
                <w:sz w:val="28"/>
                <w:szCs w:val="28"/>
              </w:rPr>
              <w:t>:(3®)</w:t>
            </w:r>
          </w:p>
          <w:p w:rsidR="004F64ED" w:rsidRPr="00FF69A5" w:rsidRDefault="004F64ED" w:rsidP="004F64ED">
            <w:pPr>
              <w:rPr>
                <w:rFonts w:ascii=".VnTime" w:hAnsi=".VnTime"/>
                <w:sz w:val="28"/>
                <w:szCs w:val="28"/>
              </w:rPr>
            </w:pPr>
            <w:r>
              <w:rPr>
                <w:rFonts w:ascii=".VnTime" w:hAnsi=".VnTime"/>
                <w:sz w:val="28"/>
                <w:szCs w:val="28"/>
              </w:rPr>
              <w:t xml:space="preserve">   a) T×m nghiÖm nguyªn cña pt: (x+5)</w:t>
            </w:r>
            <w:r>
              <w:rPr>
                <w:rFonts w:ascii=".VnTime" w:hAnsi=".VnTime"/>
                <w:sz w:val="28"/>
                <w:szCs w:val="28"/>
                <w:vertAlign w:val="superscript"/>
              </w:rPr>
              <w:t>2</w:t>
            </w:r>
            <w:r>
              <w:rPr>
                <w:rFonts w:ascii=".VnTime" w:hAnsi=".VnTime"/>
                <w:sz w:val="28"/>
                <w:szCs w:val="28"/>
              </w:rPr>
              <w:t xml:space="preserve"> = 64(x-2)</w:t>
            </w:r>
            <w:r>
              <w:rPr>
                <w:rFonts w:ascii=".VnTime" w:hAnsi=".VnTime"/>
                <w:sz w:val="28"/>
                <w:szCs w:val="28"/>
                <w:vertAlign w:val="superscript"/>
              </w:rPr>
              <w:t>3</w:t>
            </w:r>
            <w:r>
              <w:rPr>
                <w:rFonts w:ascii=".VnTime" w:hAnsi=".VnTime"/>
                <w:sz w:val="28"/>
                <w:szCs w:val="28"/>
              </w:rPr>
              <w:t xml:space="preserve"> </w:t>
            </w:r>
          </w:p>
          <w:p w:rsidR="004F64ED" w:rsidRDefault="004F64ED" w:rsidP="004F64ED">
            <w:pPr>
              <w:rPr>
                <w:rFonts w:ascii=".VnTime" w:hAnsi=".VnTime"/>
                <w:sz w:val="28"/>
                <w:szCs w:val="28"/>
              </w:rPr>
            </w:pPr>
            <w:r>
              <w:rPr>
                <w:rFonts w:ascii=".VnTime" w:hAnsi=".VnTime"/>
                <w:sz w:val="28"/>
                <w:szCs w:val="28"/>
              </w:rPr>
              <w:t xml:space="preserve">   b)  Sè 2</w:t>
            </w:r>
            <w:r>
              <w:rPr>
                <w:rFonts w:ascii=".VnTime" w:hAnsi=".VnTime"/>
                <w:sz w:val="28"/>
                <w:szCs w:val="28"/>
                <w:vertAlign w:val="superscript"/>
              </w:rPr>
              <w:t>100</w:t>
            </w:r>
            <w:r>
              <w:rPr>
                <w:rFonts w:ascii=".VnTime" w:hAnsi=".VnTime"/>
                <w:sz w:val="28"/>
                <w:szCs w:val="28"/>
              </w:rPr>
              <w:t xml:space="preserve"> cã bao nhiªu ch÷ sè.</w:t>
            </w:r>
          </w:p>
          <w:p w:rsidR="004F64ED" w:rsidRDefault="004F64ED" w:rsidP="004F64ED">
            <w:pPr>
              <w:rPr>
                <w:rFonts w:ascii=".VnTime" w:hAnsi=".VnTime"/>
                <w:sz w:val="28"/>
                <w:szCs w:val="28"/>
              </w:rPr>
            </w:pPr>
            <w:r w:rsidRPr="00CA432C">
              <w:rPr>
                <w:rFonts w:ascii=".VnTime" w:hAnsi=".VnTime"/>
                <w:b/>
                <w:sz w:val="28"/>
                <w:szCs w:val="28"/>
                <w:u w:val="single"/>
              </w:rPr>
              <w:t>C©u3</w:t>
            </w:r>
            <w:r>
              <w:rPr>
                <w:rFonts w:ascii=".VnTime" w:hAnsi=".VnTime"/>
                <w:sz w:val="28"/>
                <w:szCs w:val="28"/>
              </w:rPr>
              <w:t xml:space="preserve">:(4®) Gi¶i pt vµ bpt sau: </w:t>
            </w:r>
          </w:p>
          <w:p w:rsidR="004F64ED" w:rsidRDefault="004F64ED" w:rsidP="004F64ED">
            <w:pPr>
              <w:rPr>
                <w:rFonts w:ascii=".VnTime" w:hAnsi=".VnTime"/>
                <w:sz w:val="28"/>
                <w:szCs w:val="28"/>
              </w:rPr>
            </w:pPr>
            <w:r>
              <w:rPr>
                <w:rFonts w:ascii=".VnTime" w:hAnsi=".VnTime"/>
                <w:sz w:val="28"/>
                <w:szCs w:val="28"/>
              </w:rPr>
              <w:t xml:space="preserve">   a) </w:t>
            </w:r>
            <w:r w:rsidRPr="00277BED">
              <w:rPr>
                <w:rFonts w:ascii=".VnTime" w:hAnsi=".VnTime"/>
                <w:position w:val="-26"/>
                <w:sz w:val="28"/>
                <w:szCs w:val="28"/>
              </w:rPr>
              <w:object w:dxaOrig="1960" w:dyaOrig="700">
                <v:shape id="_x0000_i2636" type="#_x0000_t75" style="width:98pt;height:35pt" o:ole="">
                  <v:imagedata r:id="rId2936" o:title=""/>
                </v:shape>
                <o:OLEObject Type="Embed" ProgID="Equation.DSMT4" ShapeID="_x0000_i2636" DrawAspect="Content" ObjectID="_1586962433" r:id="rId2937"/>
              </w:object>
            </w:r>
          </w:p>
          <w:p w:rsidR="004F64ED" w:rsidRDefault="004F64ED" w:rsidP="004F64ED">
            <w:pPr>
              <w:rPr>
                <w:rFonts w:ascii=".VnTime" w:hAnsi=".VnTime"/>
                <w:sz w:val="28"/>
                <w:szCs w:val="28"/>
              </w:rPr>
            </w:pPr>
            <w:r>
              <w:rPr>
                <w:rFonts w:ascii=".VnTime" w:hAnsi=".VnTime"/>
                <w:sz w:val="28"/>
                <w:szCs w:val="28"/>
              </w:rPr>
              <w:t xml:space="preserve">   b) </w:t>
            </w:r>
            <w:r w:rsidRPr="00277BED">
              <w:rPr>
                <w:rFonts w:ascii=".VnTime" w:hAnsi=".VnTime"/>
                <w:position w:val="-26"/>
                <w:sz w:val="28"/>
                <w:szCs w:val="28"/>
              </w:rPr>
              <w:object w:dxaOrig="3300" w:dyaOrig="720">
                <v:shape id="_x0000_i2637" type="#_x0000_t75" style="width:165pt;height:36pt" o:ole="">
                  <v:imagedata r:id="rId2938" o:title=""/>
                </v:shape>
                <o:OLEObject Type="Embed" ProgID="Equation.DSMT4" ShapeID="_x0000_i2637" DrawAspect="Content" ObjectID="_1586962434" r:id="rId2939"/>
              </w:object>
            </w:r>
          </w:p>
          <w:p w:rsidR="004F64ED" w:rsidRDefault="004F64ED" w:rsidP="004F64ED">
            <w:pPr>
              <w:rPr>
                <w:rFonts w:ascii=".VnTime" w:hAnsi=".VnTime"/>
                <w:sz w:val="28"/>
                <w:szCs w:val="28"/>
              </w:rPr>
            </w:pPr>
            <w:r w:rsidRPr="00CA432C">
              <w:rPr>
                <w:rFonts w:ascii=".VnTime" w:hAnsi=".VnTime"/>
                <w:b/>
                <w:sz w:val="28"/>
                <w:szCs w:val="28"/>
                <w:u w:val="single"/>
              </w:rPr>
              <w:t>C©u4</w:t>
            </w:r>
            <w:r>
              <w:rPr>
                <w:rFonts w:ascii=".VnTime" w:hAnsi=".VnTime"/>
                <w:sz w:val="28"/>
                <w:szCs w:val="28"/>
              </w:rPr>
              <w:t xml:space="preserve">:(2d) Cho a, b, c &gt; 0 vµ a + b + c =1. Chøng minh r»ng: </w:t>
            </w:r>
            <w:r w:rsidRPr="009F37E7">
              <w:rPr>
                <w:rFonts w:ascii=".VnTime" w:hAnsi=".VnTime"/>
                <w:position w:val="-34"/>
                <w:sz w:val="28"/>
                <w:szCs w:val="28"/>
              </w:rPr>
              <w:object w:dxaOrig="2640" w:dyaOrig="800">
                <v:shape id="_x0000_i2638" type="#_x0000_t75" style="width:132pt;height:40pt" o:ole="">
                  <v:imagedata r:id="rId2940" o:title=""/>
                </v:shape>
                <o:OLEObject Type="Embed" ProgID="Equation.DSMT4" ShapeID="_x0000_i2638" DrawAspect="Content" ObjectID="_1586962435" r:id="rId2941"/>
              </w:object>
            </w:r>
          </w:p>
          <w:p w:rsidR="004F64ED" w:rsidRDefault="004F64ED" w:rsidP="004F64ED">
            <w:pPr>
              <w:jc w:val="both"/>
              <w:rPr>
                <w:rFonts w:ascii=".VnTime" w:hAnsi=".VnTime"/>
                <w:sz w:val="28"/>
                <w:szCs w:val="28"/>
                <w:lang w:val="en-US"/>
              </w:rPr>
            </w:pPr>
            <w:r w:rsidRPr="00CA432C">
              <w:rPr>
                <w:rFonts w:ascii=".VnTime" w:hAnsi=".VnTime"/>
                <w:b/>
                <w:sz w:val="28"/>
                <w:szCs w:val="28"/>
                <w:u w:val="single"/>
              </w:rPr>
              <w:t>C©u5</w:t>
            </w:r>
            <w:r>
              <w:rPr>
                <w:rFonts w:ascii=".VnTime" w:hAnsi=".VnTime"/>
                <w:sz w:val="28"/>
                <w:szCs w:val="28"/>
              </w:rPr>
              <w:t xml:space="preserve">:(4®) Cho </w:t>
            </w:r>
            <w:r w:rsidRPr="00906024">
              <w:rPr>
                <w:rFonts w:ascii=".VnTime" w:hAnsi=".VnTime"/>
                <w:position w:val="-4"/>
                <w:sz w:val="28"/>
                <w:szCs w:val="28"/>
              </w:rPr>
              <w:object w:dxaOrig="220" w:dyaOrig="260">
                <v:shape id="_x0000_i2639" type="#_x0000_t75" style="width:11pt;height:13pt" o:ole="">
                  <v:imagedata r:id="rId2942" o:title=""/>
                </v:shape>
                <o:OLEObject Type="Embed" ProgID="Equation.DSMT4" ShapeID="_x0000_i2639" DrawAspect="Content" ObjectID="_1586962436" r:id="rId2943"/>
              </w:object>
            </w:r>
            <w:r>
              <w:rPr>
                <w:rFonts w:ascii=".VnTime" w:hAnsi=".VnTime"/>
                <w:sz w:val="28"/>
                <w:szCs w:val="28"/>
              </w:rPr>
              <w:t xml:space="preserve">®Òu ABC néi tiÕp ®­êng trßn t©m O. Qua ®iÓm M trªn cung nhá </w:t>
            </w:r>
          </w:p>
          <w:p w:rsidR="004F64ED" w:rsidRDefault="004F64ED" w:rsidP="004F64ED">
            <w:pPr>
              <w:jc w:val="both"/>
              <w:rPr>
                <w:rFonts w:ascii=".VnTime" w:hAnsi=".VnTime"/>
                <w:sz w:val="28"/>
                <w:szCs w:val="28"/>
                <w:lang w:val="en-US"/>
              </w:rPr>
            </w:pPr>
            <w:r>
              <w:rPr>
                <w:rFonts w:ascii=".VnTime" w:hAnsi=".VnTime"/>
                <w:sz w:val="28"/>
                <w:szCs w:val="28"/>
              </w:rPr>
              <w:t xml:space="preserve">AB vÏ ®­êng trßn t©m </w:t>
            </w:r>
            <w:r w:rsidRPr="00906024">
              <w:rPr>
                <w:rFonts w:ascii=".VnTime" w:hAnsi=".VnTime"/>
                <w:position w:val="-6"/>
                <w:sz w:val="28"/>
                <w:szCs w:val="28"/>
              </w:rPr>
              <w:object w:dxaOrig="279" w:dyaOrig="320">
                <v:shape id="_x0000_i2640" type="#_x0000_t75" style="width:13.95pt;height:16pt" o:ole="">
                  <v:imagedata r:id="rId2944" o:title=""/>
                </v:shape>
                <o:OLEObject Type="Embed" ProgID="Equation.DSMT4" ShapeID="_x0000_i2640" DrawAspect="Content" ObjectID="_1586962437" r:id="rId2945"/>
              </w:object>
            </w:r>
            <w:r>
              <w:rPr>
                <w:rFonts w:ascii=".VnTime" w:hAnsi=".VnTime"/>
                <w:sz w:val="28"/>
                <w:szCs w:val="28"/>
              </w:rPr>
              <w:t>tiÕp xóc trong víi ®­êng trßn (O) c¾t MA, MC lÇn l­ît ë</w:t>
            </w:r>
          </w:p>
          <w:p w:rsidR="004F64ED" w:rsidRDefault="004F64ED" w:rsidP="004F64ED">
            <w:pPr>
              <w:jc w:val="both"/>
              <w:rPr>
                <w:rFonts w:ascii=".VnTime" w:hAnsi=".VnTime"/>
                <w:sz w:val="28"/>
                <w:szCs w:val="28"/>
              </w:rPr>
            </w:pPr>
            <w:r>
              <w:rPr>
                <w:rFonts w:ascii=".VnTime" w:hAnsi=".VnTime"/>
                <w:sz w:val="28"/>
                <w:szCs w:val="28"/>
              </w:rPr>
              <w:t xml:space="preserve"> N vµ P. Chøng minh: a)NP//AC</w:t>
            </w:r>
          </w:p>
          <w:p w:rsidR="004F64ED" w:rsidRDefault="004F64ED" w:rsidP="004F64ED">
            <w:pPr>
              <w:jc w:val="both"/>
              <w:rPr>
                <w:rFonts w:ascii=".VnTime" w:hAnsi=".VnTime"/>
                <w:sz w:val="28"/>
                <w:szCs w:val="28"/>
              </w:rPr>
            </w:pPr>
            <w:r>
              <w:rPr>
                <w:rFonts w:ascii=".VnTime" w:hAnsi=".VnTime"/>
                <w:sz w:val="28"/>
                <w:szCs w:val="28"/>
              </w:rPr>
              <w:t xml:space="preserve">          b) MA + MB = MC</w:t>
            </w:r>
          </w:p>
          <w:p w:rsidR="004F64ED" w:rsidRDefault="004F64ED" w:rsidP="004F64ED">
            <w:pPr>
              <w:jc w:val="both"/>
              <w:rPr>
                <w:rFonts w:ascii=".VnTime" w:hAnsi=".VnTime"/>
                <w:sz w:val="28"/>
                <w:szCs w:val="28"/>
                <w:lang w:val="en-US"/>
              </w:rPr>
            </w:pPr>
            <w:r w:rsidRPr="00CA432C">
              <w:rPr>
                <w:rFonts w:ascii=".VnTime" w:hAnsi=".VnTime"/>
                <w:b/>
                <w:sz w:val="28"/>
                <w:szCs w:val="28"/>
                <w:u w:val="single"/>
              </w:rPr>
              <w:t>C©u6</w:t>
            </w:r>
            <w:r>
              <w:rPr>
                <w:rFonts w:ascii=".VnTime" w:hAnsi=".VnTime"/>
                <w:sz w:val="28"/>
                <w:szCs w:val="28"/>
              </w:rPr>
              <w:t xml:space="preserve">:(3®) Cho </w:t>
            </w:r>
            <w:r w:rsidRPr="00906024">
              <w:rPr>
                <w:rFonts w:ascii=".VnTime" w:hAnsi=".VnTime"/>
                <w:position w:val="-4"/>
                <w:sz w:val="28"/>
                <w:szCs w:val="28"/>
              </w:rPr>
              <w:object w:dxaOrig="220" w:dyaOrig="260">
                <v:shape id="_x0000_i2641" type="#_x0000_t75" style="width:11pt;height:13pt" o:ole="">
                  <v:imagedata r:id="rId2942" o:title=""/>
                </v:shape>
                <o:OLEObject Type="Embed" ProgID="Equation.DSMT4" ShapeID="_x0000_i2641" DrawAspect="Content" ObjectID="_1586962438" r:id="rId2946"/>
              </w:object>
            </w:r>
            <w:r>
              <w:rPr>
                <w:rFonts w:ascii=".VnTime" w:hAnsi=".VnTime"/>
                <w:sz w:val="28"/>
                <w:szCs w:val="28"/>
              </w:rPr>
              <w:t>MNP cã c¸c ®Ønh M, N, P lÇn l­ît di ®éng trªn ba c¹nh BC, AB,</w:t>
            </w:r>
          </w:p>
          <w:p w:rsidR="004F64ED" w:rsidRDefault="004F64ED" w:rsidP="004F64ED">
            <w:pPr>
              <w:jc w:val="both"/>
              <w:rPr>
                <w:rFonts w:ascii=".VnTime" w:hAnsi=".VnTime"/>
                <w:sz w:val="28"/>
                <w:szCs w:val="28"/>
              </w:rPr>
            </w:pPr>
            <w:r>
              <w:rPr>
                <w:rFonts w:ascii=".VnTime" w:hAnsi=".VnTime"/>
                <w:sz w:val="28"/>
                <w:szCs w:val="28"/>
              </w:rPr>
              <w:t xml:space="preserve"> AC cña </w:t>
            </w:r>
            <w:r w:rsidRPr="00906024">
              <w:rPr>
                <w:rFonts w:ascii=".VnTime" w:hAnsi=".VnTime"/>
                <w:position w:val="-4"/>
                <w:sz w:val="28"/>
                <w:szCs w:val="28"/>
              </w:rPr>
              <w:object w:dxaOrig="220" w:dyaOrig="260">
                <v:shape id="_x0000_i2642" type="#_x0000_t75" style="width:11pt;height:13pt" o:ole="">
                  <v:imagedata r:id="rId2942" o:title=""/>
                </v:shape>
                <o:OLEObject Type="Embed" ProgID="Equation.DSMT4" ShapeID="_x0000_i2642" DrawAspect="Content" ObjectID="_1586962439" r:id="rId2947"/>
              </w:object>
            </w:r>
            <w:r>
              <w:rPr>
                <w:rFonts w:ascii=".VnTime" w:hAnsi=".VnTime"/>
                <w:sz w:val="28"/>
                <w:szCs w:val="28"/>
              </w:rPr>
              <w:t xml:space="preserve">nhän ABC cho tr­íc. X¸c ®Þnh vÞ trÝ cña M, N, P ®Ó chu vi </w:t>
            </w:r>
            <w:r w:rsidRPr="00906024">
              <w:rPr>
                <w:rFonts w:ascii=".VnTime" w:hAnsi=".VnTime"/>
                <w:position w:val="-4"/>
                <w:sz w:val="28"/>
                <w:szCs w:val="28"/>
              </w:rPr>
              <w:object w:dxaOrig="220" w:dyaOrig="260">
                <v:shape id="_x0000_i2643" type="#_x0000_t75" style="width:11pt;height:13pt" o:ole="">
                  <v:imagedata r:id="rId2942" o:title=""/>
                </v:shape>
                <o:OLEObject Type="Embed" ProgID="Equation.DSMT4" ShapeID="_x0000_i2643" DrawAspect="Content" ObjectID="_1586962440" r:id="rId2948"/>
              </w:object>
            </w:r>
            <w:r>
              <w:rPr>
                <w:rFonts w:ascii=".VnTime" w:hAnsi=".VnTime"/>
                <w:sz w:val="28"/>
                <w:szCs w:val="28"/>
              </w:rPr>
              <w:t>MNP ®¹t gi¸ trÞ nhá nhÊt.</w:t>
            </w:r>
          </w:p>
          <w:p w:rsidR="004F64ED" w:rsidRPr="00AB05DA" w:rsidRDefault="004F64ED" w:rsidP="004F64ED">
            <w:pPr>
              <w:jc w:val="center"/>
              <w:rPr>
                <w:rFonts w:ascii=".VnTime" w:hAnsi=".VnTime"/>
                <w:sz w:val="28"/>
                <w:szCs w:val="28"/>
              </w:rPr>
            </w:pPr>
            <w:r w:rsidRPr="00B434C4">
              <w:rPr>
                <w:rFonts w:ascii=".VnTime" w:hAnsi=".VnTime"/>
                <w:b/>
                <w:sz w:val="28"/>
                <w:szCs w:val="28"/>
              </w:rPr>
              <w:t>§Ò thi häc sinh giái líp 9 n¨m häc 200</w:t>
            </w:r>
            <w:r>
              <w:rPr>
                <w:rFonts w:ascii=".VnTime" w:hAnsi=".VnTime"/>
                <w:b/>
                <w:sz w:val="28"/>
                <w:szCs w:val="28"/>
              </w:rPr>
              <w:t>6</w:t>
            </w:r>
            <w:r w:rsidRPr="00B434C4">
              <w:rPr>
                <w:rFonts w:ascii=".VnTime" w:hAnsi=".VnTime"/>
                <w:b/>
                <w:sz w:val="28"/>
                <w:szCs w:val="28"/>
              </w:rPr>
              <w:t>-200</w:t>
            </w:r>
            <w:r>
              <w:rPr>
                <w:rFonts w:ascii=".VnTime" w:hAnsi=".VnTime"/>
                <w:b/>
                <w:sz w:val="28"/>
                <w:szCs w:val="28"/>
              </w:rPr>
              <w:t>7</w:t>
            </w:r>
          </w:p>
          <w:p w:rsidR="004F64ED" w:rsidRDefault="004F64ED" w:rsidP="004F64ED">
            <w:pPr>
              <w:jc w:val="both"/>
              <w:rPr>
                <w:rFonts w:ascii=".VnTime" w:hAnsi=".VnTime"/>
                <w:sz w:val="28"/>
                <w:szCs w:val="28"/>
              </w:rPr>
            </w:pPr>
            <w:r w:rsidRPr="0094169A">
              <w:rPr>
                <w:rFonts w:ascii=".VnTime" w:hAnsi=".VnTime"/>
                <w:b/>
                <w:sz w:val="28"/>
                <w:szCs w:val="28"/>
                <w:u w:val="single"/>
              </w:rPr>
              <w:t>C©u1</w:t>
            </w:r>
            <w:r>
              <w:rPr>
                <w:rFonts w:ascii=".VnTime" w:hAnsi=".VnTime"/>
                <w:sz w:val="28"/>
                <w:szCs w:val="28"/>
              </w:rPr>
              <w:t>:(4®) Trªn hÖ trôc Oxy</w:t>
            </w:r>
          </w:p>
          <w:p w:rsidR="004F64ED" w:rsidRDefault="004F64ED" w:rsidP="004F64ED">
            <w:pPr>
              <w:jc w:val="both"/>
              <w:rPr>
                <w:rFonts w:ascii=".VnTime" w:hAnsi=".VnTime"/>
                <w:sz w:val="28"/>
                <w:szCs w:val="28"/>
              </w:rPr>
            </w:pPr>
            <w:r>
              <w:rPr>
                <w:rFonts w:ascii=".VnTime" w:hAnsi=".VnTime"/>
                <w:sz w:val="28"/>
                <w:szCs w:val="28"/>
              </w:rPr>
              <w:t xml:space="preserve">   a) ViÕt pt ®­êng th¼ng ®i qua A(-2; 3) vµ B(1; -3) </w:t>
            </w:r>
          </w:p>
          <w:p w:rsidR="004F64ED" w:rsidRDefault="004F64ED" w:rsidP="004F64ED">
            <w:pPr>
              <w:jc w:val="both"/>
              <w:rPr>
                <w:rFonts w:ascii=".VnTime" w:hAnsi=".VnTime"/>
                <w:sz w:val="28"/>
                <w:szCs w:val="28"/>
                <w:lang w:val="en-US"/>
              </w:rPr>
            </w:pPr>
            <w:r>
              <w:rPr>
                <w:rFonts w:ascii=".VnTime" w:hAnsi=".VnTime"/>
                <w:sz w:val="28"/>
                <w:szCs w:val="28"/>
              </w:rPr>
              <w:t xml:space="preserve">   b) §­êng th¼ng AB nµy c¾t trôc hoµnh t¹i C vµ trôc tung t¹i D. X¸c ®Þnh täa ®é cña </w:t>
            </w:r>
          </w:p>
          <w:p w:rsidR="004F64ED" w:rsidRDefault="004F64ED" w:rsidP="004F64ED">
            <w:pPr>
              <w:jc w:val="both"/>
              <w:rPr>
                <w:rFonts w:ascii=".VnTime" w:hAnsi=".VnTime"/>
                <w:sz w:val="28"/>
                <w:szCs w:val="28"/>
              </w:rPr>
            </w:pPr>
            <w:r>
              <w:rPr>
                <w:rFonts w:ascii=".VnTime" w:hAnsi=".VnTime"/>
                <w:sz w:val="28"/>
                <w:szCs w:val="28"/>
              </w:rPr>
              <w:t xml:space="preserve">C vµ D. TÝnh </w:t>
            </w:r>
            <w:r w:rsidRPr="00EB664A">
              <w:rPr>
                <w:rFonts w:ascii=".VnTime" w:hAnsi=".VnTime"/>
                <w:position w:val="-12"/>
                <w:sz w:val="28"/>
                <w:szCs w:val="28"/>
              </w:rPr>
              <w:object w:dxaOrig="600" w:dyaOrig="360">
                <v:shape id="_x0000_i2644" type="#_x0000_t75" style="width:30pt;height:18pt" o:ole="">
                  <v:imagedata r:id="rId2949" o:title=""/>
                </v:shape>
                <o:OLEObject Type="Embed" ProgID="Equation.DSMT4" ShapeID="_x0000_i2644" DrawAspect="Content" ObjectID="_1586962441" r:id="rId2950"/>
              </w:object>
            </w:r>
          </w:p>
          <w:p w:rsidR="004F64ED" w:rsidRDefault="004F64ED" w:rsidP="004F64ED">
            <w:pPr>
              <w:jc w:val="both"/>
              <w:rPr>
                <w:rFonts w:ascii=".VnTime" w:hAnsi=".VnTime"/>
                <w:sz w:val="28"/>
                <w:szCs w:val="28"/>
              </w:rPr>
            </w:pPr>
            <w:r>
              <w:rPr>
                <w:rFonts w:ascii=".VnTime" w:hAnsi=".VnTime"/>
                <w:sz w:val="28"/>
                <w:szCs w:val="28"/>
              </w:rPr>
              <w:t xml:space="preserve">   c) TÝnh kho¶ng c¸ch CD</w:t>
            </w:r>
          </w:p>
          <w:p w:rsidR="004F64ED" w:rsidRDefault="004F64ED" w:rsidP="004F64ED">
            <w:pPr>
              <w:jc w:val="both"/>
              <w:rPr>
                <w:rFonts w:ascii=".VnTime" w:hAnsi=".VnTime"/>
                <w:sz w:val="28"/>
                <w:szCs w:val="28"/>
              </w:rPr>
            </w:pPr>
            <w:r w:rsidRPr="0094169A">
              <w:rPr>
                <w:rFonts w:ascii=".VnTime" w:hAnsi=".VnTime"/>
                <w:b/>
                <w:sz w:val="28"/>
                <w:szCs w:val="28"/>
                <w:u w:val="single"/>
              </w:rPr>
              <w:t>C©u2</w:t>
            </w:r>
            <w:r>
              <w:rPr>
                <w:rFonts w:ascii=".VnTime" w:hAnsi=".VnTime"/>
                <w:sz w:val="28"/>
                <w:szCs w:val="28"/>
              </w:rPr>
              <w:t>:(4®) Gi¶i hÖ pt</w:t>
            </w:r>
            <w:r w:rsidRPr="00BB26CA">
              <w:rPr>
                <w:rFonts w:ascii=".VnTime" w:hAnsi=".VnTime"/>
                <w:position w:val="-64"/>
                <w:sz w:val="28"/>
                <w:szCs w:val="28"/>
              </w:rPr>
              <w:object w:dxaOrig="2000" w:dyaOrig="1400">
                <v:shape id="_x0000_i2645" type="#_x0000_t75" style="width:100pt;height:70pt" o:ole="">
                  <v:imagedata r:id="rId2951" o:title=""/>
                </v:shape>
                <o:OLEObject Type="Embed" ProgID="Equation.DSMT4" ShapeID="_x0000_i2645" DrawAspect="Content" ObjectID="_1586962442" r:id="rId2952"/>
              </w:object>
            </w:r>
          </w:p>
          <w:p w:rsidR="004F64ED" w:rsidRDefault="004F64ED" w:rsidP="004F64ED">
            <w:pPr>
              <w:jc w:val="both"/>
              <w:rPr>
                <w:rFonts w:ascii=".VnTime" w:hAnsi=".VnTime"/>
                <w:sz w:val="28"/>
                <w:szCs w:val="28"/>
              </w:rPr>
            </w:pPr>
            <w:r w:rsidRPr="0094169A">
              <w:rPr>
                <w:rFonts w:ascii=".VnTime" w:hAnsi=".VnTime"/>
                <w:b/>
                <w:sz w:val="28"/>
                <w:szCs w:val="28"/>
                <w:u w:val="single"/>
              </w:rPr>
              <w:t>C©u3</w:t>
            </w:r>
            <w:r>
              <w:rPr>
                <w:rFonts w:ascii=".VnTime" w:hAnsi=".VnTime"/>
                <w:sz w:val="28"/>
                <w:szCs w:val="28"/>
              </w:rPr>
              <w:t xml:space="preserve">:(4®) Cho biÓu thøc: B = </w:t>
            </w:r>
            <w:r w:rsidRPr="002B3218">
              <w:rPr>
                <w:rFonts w:ascii=".VnTime" w:hAnsi=".VnTime"/>
                <w:position w:val="-36"/>
                <w:sz w:val="28"/>
                <w:szCs w:val="28"/>
              </w:rPr>
              <w:object w:dxaOrig="3760" w:dyaOrig="920">
                <v:shape id="_x0000_i2646" type="#_x0000_t75" style="width:188pt;height:46pt" o:ole="">
                  <v:imagedata r:id="rId2953" o:title=""/>
                </v:shape>
                <o:OLEObject Type="Embed" ProgID="Equation.DSMT4" ShapeID="_x0000_i2646" DrawAspect="Content" ObjectID="_1586962443" r:id="rId2954"/>
              </w:object>
            </w:r>
          </w:p>
          <w:p w:rsidR="004F64ED" w:rsidRDefault="004F64ED" w:rsidP="004F64ED">
            <w:pPr>
              <w:jc w:val="both"/>
              <w:rPr>
                <w:rFonts w:ascii=".VnTime" w:hAnsi=".VnTime"/>
                <w:sz w:val="28"/>
                <w:szCs w:val="28"/>
              </w:rPr>
            </w:pPr>
            <w:r>
              <w:rPr>
                <w:rFonts w:ascii=".VnTime" w:hAnsi=".VnTime"/>
                <w:sz w:val="28"/>
                <w:szCs w:val="28"/>
              </w:rPr>
              <w:t xml:space="preserve">   a) Rót gän B</w:t>
            </w:r>
          </w:p>
          <w:p w:rsidR="004F64ED" w:rsidRDefault="004F64ED" w:rsidP="004F64ED">
            <w:pPr>
              <w:jc w:val="both"/>
              <w:rPr>
                <w:rFonts w:ascii=".VnTime" w:hAnsi=".VnTime"/>
                <w:sz w:val="28"/>
                <w:szCs w:val="28"/>
              </w:rPr>
            </w:pPr>
            <w:r>
              <w:rPr>
                <w:rFonts w:ascii=".VnTime" w:hAnsi=".VnTime"/>
                <w:sz w:val="28"/>
                <w:szCs w:val="28"/>
              </w:rPr>
              <w:t xml:space="preserve">   b) Víi x = ? th× B = </w:t>
            </w:r>
            <w:r w:rsidRPr="002B3218">
              <w:rPr>
                <w:rFonts w:ascii=".VnTime" w:hAnsi=".VnTime"/>
                <w:position w:val="-24"/>
                <w:sz w:val="28"/>
                <w:szCs w:val="28"/>
              </w:rPr>
              <w:object w:dxaOrig="340" w:dyaOrig="620">
                <v:shape id="_x0000_i2647" type="#_x0000_t75" style="width:17pt;height:31pt" o:ole="">
                  <v:imagedata r:id="rId2955" o:title=""/>
                </v:shape>
                <o:OLEObject Type="Embed" ProgID="Equation.DSMT4" ShapeID="_x0000_i2647" DrawAspect="Content" ObjectID="_1586962444" r:id="rId2956"/>
              </w:object>
            </w:r>
          </w:p>
          <w:p w:rsidR="004F64ED" w:rsidRDefault="004F64ED" w:rsidP="004F64ED">
            <w:pPr>
              <w:jc w:val="both"/>
              <w:rPr>
                <w:rFonts w:ascii=".VnTime" w:hAnsi=".VnTime"/>
                <w:sz w:val="28"/>
                <w:szCs w:val="28"/>
              </w:rPr>
            </w:pPr>
            <w:r w:rsidRPr="0094169A">
              <w:rPr>
                <w:rFonts w:ascii=".VnTime" w:hAnsi=".VnTime"/>
                <w:b/>
                <w:sz w:val="28"/>
                <w:szCs w:val="28"/>
                <w:u w:val="single"/>
              </w:rPr>
              <w:t>C©u4</w:t>
            </w:r>
            <w:r>
              <w:rPr>
                <w:rFonts w:ascii=".VnTime" w:hAnsi=".VnTime"/>
                <w:sz w:val="28"/>
                <w:szCs w:val="28"/>
              </w:rPr>
              <w:t>:(8®) Trong (O;R) cho hai d©y AB vµ CD vu«ng gãc víi nhau(</w:t>
            </w:r>
            <w:r w:rsidRPr="002B3218">
              <w:rPr>
                <w:rFonts w:ascii=".VnTime" w:hAnsi=".VnTime"/>
                <w:position w:val="-8"/>
                <w:sz w:val="28"/>
                <w:szCs w:val="28"/>
              </w:rPr>
              <w:object w:dxaOrig="1600" w:dyaOrig="360">
                <v:shape id="_x0000_i2648" type="#_x0000_t75" style="width:80pt;height:18pt" o:ole="">
                  <v:imagedata r:id="rId2957" o:title=""/>
                </v:shape>
                <o:OLEObject Type="Embed" ProgID="Equation.DSMT4" ShapeID="_x0000_i2648" DrawAspect="Content" ObjectID="_1586962445" r:id="rId2958"/>
              </w:object>
            </w:r>
            <w:r>
              <w:rPr>
                <w:rFonts w:ascii=".VnTime" w:hAnsi=".VnTime"/>
                <w:sz w:val="28"/>
                <w:szCs w:val="28"/>
              </w:rPr>
              <w:t>)</w:t>
            </w:r>
          </w:p>
          <w:p w:rsidR="004F64ED" w:rsidRDefault="004F64ED" w:rsidP="004F64ED">
            <w:pPr>
              <w:jc w:val="both"/>
              <w:rPr>
                <w:rFonts w:ascii=".VnTime" w:hAnsi=".VnTime"/>
                <w:sz w:val="28"/>
                <w:szCs w:val="28"/>
              </w:rPr>
            </w:pPr>
            <w:r>
              <w:rPr>
                <w:rFonts w:ascii=".VnTime" w:hAnsi=".VnTime"/>
                <w:sz w:val="28"/>
                <w:szCs w:val="28"/>
              </w:rPr>
              <w:t xml:space="preserve">  1. a) CMR: AB</w:t>
            </w:r>
            <w:r>
              <w:rPr>
                <w:rFonts w:ascii=".VnTime" w:hAnsi=".VnTime"/>
                <w:sz w:val="28"/>
                <w:szCs w:val="28"/>
                <w:vertAlign w:val="superscript"/>
              </w:rPr>
              <w:t>2</w:t>
            </w:r>
            <w:r>
              <w:rPr>
                <w:rFonts w:ascii=".VnTime" w:hAnsi=".VnTime"/>
                <w:sz w:val="28"/>
                <w:szCs w:val="28"/>
              </w:rPr>
              <w:t xml:space="preserve"> + AC</w:t>
            </w:r>
            <w:r>
              <w:rPr>
                <w:rFonts w:ascii=".VnTime" w:hAnsi=".VnTime"/>
                <w:sz w:val="28"/>
                <w:szCs w:val="28"/>
                <w:vertAlign w:val="superscript"/>
              </w:rPr>
              <w:t>2</w:t>
            </w:r>
            <w:r>
              <w:rPr>
                <w:rFonts w:ascii=".VnTime" w:hAnsi=".VnTime"/>
                <w:sz w:val="28"/>
                <w:szCs w:val="28"/>
              </w:rPr>
              <w:t xml:space="preserve"> = 4R</w:t>
            </w:r>
            <w:r>
              <w:rPr>
                <w:rFonts w:ascii=".VnTime" w:hAnsi=".VnTime"/>
                <w:sz w:val="28"/>
                <w:szCs w:val="28"/>
                <w:vertAlign w:val="superscript"/>
              </w:rPr>
              <w:t>2</w:t>
            </w:r>
          </w:p>
          <w:p w:rsidR="004F64ED" w:rsidRDefault="004F64ED" w:rsidP="004F64ED">
            <w:pPr>
              <w:jc w:val="both"/>
              <w:rPr>
                <w:rFonts w:ascii=".VnTime" w:hAnsi=".VnTime"/>
                <w:sz w:val="28"/>
                <w:szCs w:val="28"/>
              </w:rPr>
            </w:pPr>
            <w:r>
              <w:rPr>
                <w:rFonts w:ascii=".VnTime" w:hAnsi=".VnTime"/>
                <w:sz w:val="28"/>
                <w:szCs w:val="28"/>
              </w:rPr>
              <w:t xml:space="preserve">      b) Cho AB = R</w:t>
            </w:r>
            <w:r w:rsidRPr="002B3218">
              <w:rPr>
                <w:rFonts w:ascii=".VnTime" w:hAnsi=".VnTime"/>
                <w:position w:val="-8"/>
                <w:sz w:val="28"/>
                <w:szCs w:val="28"/>
              </w:rPr>
              <w:object w:dxaOrig="360" w:dyaOrig="360">
                <v:shape id="_x0000_i2649" type="#_x0000_t75" style="width:18pt;height:18pt" o:ole="">
                  <v:imagedata r:id="rId2959" o:title=""/>
                </v:shape>
                <o:OLEObject Type="Embed" ProgID="Equation.DSMT4" ShapeID="_x0000_i2649" DrawAspect="Content" ObjectID="_1586962446" r:id="rId2960"/>
              </w:object>
            </w:r>
            <w:r>
              <w:rPr>
                <w:rFonts w:ascii=".VnTime" w:hAnsi=".VnTime"/>
                <w:sz w:val="28"/>
                <w:szCs w:val="28"/>
              </w:rPr>
              <w:t xml:space="preserve"> h·y tÝnh AC vµ kho¶ng c¸ch tõ t©m O ®Õn hai d©y AB vµ AC.</w:t>
            </w:r>
          </w:p>
          <w:p w:rsidR="004F64ED" w:rsidRDefault="004F64ED" w:rsidP="004F64ED">
            <w:pPr>
              <w:jc w:val="both"/>
              <w:rPr>
                <w:rFonts w:ascii=".VnTime" w:hAnsi=".VnTime"/>
                <w:sz w:val="28"/>
                <w:szCs w:val="28"/>
              </w:rPr>
            </w:pPr>
            <w:r>
              <w:rPr>
                <w:rFonts w:ascii=".VnTime" w:hAnsi=".VnTime"/>
                <w:sz w:val="28"/>
                <w:szCs w:val="28"/>
              </w:rPr>
              <w:t xml:space="preserve">  2. KÎ hai d©y AD vµ BE hîp víi AB gãc 45</w:t>
            </w:r>
            <w:r>
              <w:rPr>
                <w:rFonts w:ascii=".VnTime" w:hAnsi=".VnTime"/>
                <w:sz w:val="28"/>
                <w:szCs w:val="28"/>
                <w:vertAlign w:val="superscript"/>
              </w:rPr>
              <w:t>0</w:t>
            </w:r>
            <w:r>
              <w:rPr>
                <w:rFonts w:ascii=".VnTime" w:hAnsi=".VnTime"/>
                <w:sz w:val="28"/>
                <w:szCs w:val="28"/>
              </w:rPr>
              <w:t>. DE c¾t AB t¹i P</w:t>
            </w:r>
          </w:p>
          <w:p w:rsidR="004F64ED" w:rsidRDefault="004F64ED" w:rsidP="004F64ED">
            <w:pPr>
              <w:jc w:val="both"/>
              <w:rPr>
                <w:rFonts w:ascii=".VnTime" w:hAnsi=".VnTime"/>
                <w:sz w:val="28"/>
                <w:szCs w:val="28"/>
              </w:rPr>
            </w:pPr>
            <w:r>
              <w:rPr>
                <w:rFonts w:ascii=".VnTime" w:hAnsi=".VnTime"/>
                <w:sz w:val="28"/>
                <w:szCs w:val="28"/>
              </w:rPr>
              <w:t xml:space="preserve">      a) CMR: DE</w:t>
            </w:r>
            <w:r w:rsidRPr="00C233EC">
              <w:rPr>
                <w:rFonts w:ascii=".VnTime" w:hAnsi=".VnTime"/>
                <w:position w:val="-4"/>
                <w:sz w:val="28"/>
                <w:szCs w:val="28"/>
              </w:rPr>
              <w:object w:dxaOrig="240" w:dyaOrig="260">
                <v:shape id="_x0000_i2650" type="#_x0000_t75" style="width:12pt;height:13pt" o:ole="">
                  <v:imagedata r:id="rId2961" o:title=""/>
                </v:shape>
                <o:OLEObject Type="Embed" ProgID="Equation.DSMT4" ShapeID="_x0000_i2650" DrawAspect="Content" ObjectID="_1586962447" r:id="rId2962"/>
              </w:object>
            </w:r>
            <w:r>
              <w:rPr>
                <w:rFonts w:ascii=".VnTime" w:hAnsi=".VnTime"/>
                <w:sz w:val="28"/>
                <w:szCs w:val="28"/>
              </w:rPr>
              <w:t>AB</w:t>
            </w:r>
          </w:p>
          <w:p w:rsidR="004F64ED" w:rsidRDefault="004F64ED" w:rsidP="004F64ED">
            <w:pPr>
              <w:jc w:val="both"/>
              <w:rPr>
                <w:rFonts w:ascii=".VnTime" w:hAnsi=".VnTime"/>
                <w:sz w:val="28"/>
                <w:szCs w:val="28"/>
                <w:lang w:val="en-US"/>
              </w:rPr>
            </w:pPr>
            <w:r>
              <w:rPr>
                <w:rFonts w:ascii=".VnTime" w:hAnsi=".VnTime"/>
                <w:sz w:val="28"/>
                <w:szCs w:val="28"/>
              </w:rPr>
              <w:t xml:space="preserve">      b) Gäi OF lµ kho¶ng c¸ch tõ O ®Õn DE. TÝnh kho¶ng c¸ch tõ O ®Õn DE vµ</w:t>
            </w:r>
          </w:p>
          <w:p w:rsidR="004F64ED" w:rsidRDefault="004F64ED" w:rsidP="004F64ED">
            <w:pPr>
              <w:jc w:val="both"/>
              <w:rPr>
                <w:rFonts w:ascii=".VnTime" w:hAnsi=".VnTime"/>
                <w:sz w:val="28"/>
                <w:szCs w:val="28"/>
              </w:rPr>
            </w:pPr>
            <w:r>
              <w:rPr>
                <w:rFonts w:ascii=".VnTime" w:hAnsi=".VnTime"/>
                <w:sz w:val="28"/>
                <w:szCs w:val="28"/>
              </w:rPr>
              <w:t xml:space="preserve"> ®é dµi c¸c ®o¹n th¼ng PA, PB, PD, PE khi AB = R</w:t>
            </w:r>
            <w:r w:rsidRPr="002B3218">
              <w:rPr>
                <w:rFonts w:ascii=".VnTime" w:hAnsi=".VnTime"/>
                <w:position w:val="-8"/>
                <w:sz w:val="28"/>
                <w:szCs w:val="28"/>
              </w:rPr>
              <w:object w:dxaOrig="360" w:dyaOrig="360">
                <v:shape id="_x0000_i2651" type="#_x0000_t75" style="width:18pt;height:18pt" o:ole="">
                  <v:imagedata r:id="rId2959" o:title=""/>
                </v:shape>
                <o:OLEObject Type="Embed" ProgID="Equation.DSMT4" ShapeID="_x0000_i2651" DrawAspect="Content" ObjectID="_1586962448" r:id="rId2963"/>
              </w:object>
            </w:r>
            <w:r>
              <w:rPr>
                <w:rFonts w:ascii=".VnTime" w:hAnsi=".VnTime"/>
                <w:sz w:val="28"/>
                <w:szCs w:val="28"/>
              </w:rPr>
              <w:t xml:space="preserve"> </w:t>
            </w:r>
          </w:p>
          <w:p w:rsidR="004F64ED" w:rsidRDefault="004F64ED" w:rsidP="004F64ED">
            <w:pPr>
              <w:jc w:val="both"/>
              <w:rPr>
                <w:rFonts w:ascii=".VnTime" w:hAnsi=".VnTime"/>
                <w:sz w:val="28"/>
                <w:szCs w:val="28"/>
              </w:rPr>
            </w:pPr>
            <w:r>
              <w:rPr>
                <w:rFonts w:ascii=".VnTime" w:hAnsi=".VnTime"/>
                <w:sz w:val="28"/>
                <w:szCs w:val="28"/>
              </w:rPr>
              <w:t xml:space="preserve">  3. Nèi CE. Hái ADEC lµ tø gi¸c g×?</w:t>
            </w:r>
          </w:p>
          <w:p w:rsidR="004F64ED" w:rsidRDefault="004F64ED" w:rsidP="004F64ED">
            <w:pPr>
              <w:jc w:val="both"/>
              <w:rPr>
                <w:rFonts w:ascii=".VnTime" w:hAnsi=".VnTime"/>
                <w:sz w:val="28"/>
                <w:szCs w:val="28"/>
              </w:rPr>
            </w:pPr>
            <w:r>
              <w:rPr>
                <w:rFonts w:ascii=".VnTime" w:hAnsi=".VnTime"/>
                <w:sz w:val="28"/>
                <w:szCs w:val="28"/>
              </w:rPr>
              <w:t xml:space="preserve">  4. Trong tr­êng hîp tæng qu¸t cho hai d©y AB vµ DE vu«ng gãc víi nhau t¹i P. CMR:</w:t>
            </w:r>
          </w:p>
          <w:p w:rsidR="004F64ED" w:rsidRPr="004F64ED" w:rsidRDefault="004F64ED" w:rsidP="004F64ED">
            <w:pPr>
              <w:jc w:val="both"/>
              <w:rPr>
                <w:rFonts w:ascii=".VnTime" w:hAnsi=".VnTime"/>
                <w:sz w:val="28"/>
                <w:szCs w:val="28"/>
                <w:lang w:val="en-US"/>
              </w:rPr>
            </w:pPr>
            <w:r>
              <w:rPr>
                <w:rFonts w:ascii=".VnTime" w:hAnsi=".VnTime"/>
                <w:sz w:val="28"/>
                <w:szCs w:val="28"/>
              </w:rPr>
              <w:t xml:space="preserve">     PA</w:t>
            </w:r>
            <w:r>
              <w:rPr>
                <w:rFonts w:ascii=".VnTime" w:hAnsi=".VnTime"/>
                <w:sz w:val="28"/>
                <w:szCs w:val="28"/>
                <w:vertAlign w:val="superscript"/>
              </w:rPr>
              <w:t>2</w:t>
            </w:r>
            <w:r>
              <w:rPr>
                <w:rFonts w:ascii=".VnTime" w:hAnsi=".VnTime"/>
                <w:sz w:val="28"/>
                <w:szCs w:val="28"/>
              </w:rPr>
              <w:t xml:space="preserve"> + PB</w:t>
            </w:r>
            <w:r>
              <w:rPr>
                <w:rFonts w:ascii=".VnTime" w:hAnsi=".VnTime"/>
                <w:sz w:val="28"/>
                <w:szCs w:val="28"/>
                <w:vertAlign w:val="superscript"/>
              </w:rPr>
              <w:t>2</w:t>
            </w:r>
            <w:r>
              <w:rPr>
                <w:rFonts w:ascii=".VnTime" w:hAnsi=".VnTime"/>
                <w:sz w:val="28"/>
                <w:szCs w:val="28"/>
              </w:rPr>
              <w:t xml:space="preserve"> + PD</w:t>
            </w:r>
            <w:r>
              <w:rPr>
                <w:rFonts w:ascii=".VnTime" w:hAnsi=".VnTime"/>
                <w:sz w:val="28"/>
                <w:szCs w:val="28"/>
                <w:vertAlign w:val="superscript"/>
              </w:rPr>
              <w:t>2</w:t>
            </w:r>
            <w:r>
              <w:rPr>
                <w:rFonts w:ascii=".VnTime" w:hAnsi=".VnTime"/>
                <w:sz w:val="28"/>
                <w:szCs w:val="28"/>
              </w:rPr>
              <w:t xml:space="preserve"> + PE</w:t>
            </w:r>
            <w:r>
              <w:rPr>
                <w:rFonts w:ascii=".VnTime" w:hAnsi=".VnTime"/>
                <w:sz w:val="28"/>
                <w:szCs w:val="28"/>
                <w:vertAlign w:val="superscript"/>
              </w:rPr>
              <w:t>2</w:t>
            </w:r>
            <w:r>
              <w:rPr>
                <w:rFonts w:ascii=".VnTime" w:hAnsi=".VnTime"/>
                <w:sz w:val="28"/>
                <w:szCs w:val="28"/>
              </w:rPr>
              <w:t xml:space="preserve"> = 4R</w:t>
            </w:r>
            <w:r>
              <w:rPr>
                <w:rFonts w:ascii=".VnTime" w:hAnsi=".VnTime"/>
                <w:sz w:val="28"/>
                <w:szCs w:val="28"/>
                <w:vertAlign w:val="superscript"/>
              </w:rPr>
              <w:t>2</w:t>
            </w:r>
          </w:p>
          <w:p w:rsidR="004F64ED" w:rsidRDefault="004F64ED" w:rsidP="004F64ED">
            <w:pPr>
              <w:jc w:val="center"/>
              <w:rPr>
                <w:rFonts w:ascii=".VnTime" w:hAnsi=".VnTime"/>
                <w:b/>
                <w:sz w:val="28"/>
                <w:szCs w:val="28"/>
              </w:rPr>
            </w:pPr>
          </w:p>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768</w:t>
            </w:r>
          </w:p>
          <w:p w:rsidR="004F64ED" w:rsidRPr="00DB19A4" w:rsidRDefault="004F64ED" w:rsidP="004F64ED">
            <w:pPr>
              <w:jc w:val="center"/>
              <w:rPr>
                <w:rFonts w:ascii=".VnArial NarrowH" w:hAnsi=".VnArial NarrowH"/>
                <w:sz w:val="28"/>
                <w:szCs w:val="28"/>
              </w:rPr>
            </w:pPr>
            <w:r w:rsidRPr="00DB19A4">
              <w:rPr>
                <w:rFonts w:ascii=".VnArial NarrowH" w:hAnsi=".VnArial NarrowH"/>
                <w:b/>
                <w:sz w:val="28"/>
                <w:szCs w:val="28"/>
              </w:rPr>
              <w:t>§Ò thi häc sinh giái líp 9 n¨m häc 2007-2008</w:t>
            </w:r>
          </w:p>
          <w:p w:rsidR="004F64ED" w:rsidRDefault="004F64ED" w:rsidP="004F64ED">
            <w:pPr>
              <w:jc w:val="both"/>
              <w:rPr>
                <w:rFonts w:ascii=".VnTime" w:hAnsi=".VnTime"/>
                <w:sz w:val="28"/>
                <w:szCs w:val="28"/>
              </w:rPr>
            </w:pPr>
            <w:r w:rsidRPr="00B52D1F">
              <w:rPr>
                <w:rFonts w:ascii=".VnTime" w:hAnsi=".VnTime"/>
                <w:b/>
                <w:sz w:val="28"/>
                <w:szCs w:val="28"/>
                <w:u w:val="single"/>
              </w:rPr>
              <w:t>C©u1</w:t>
            </w:r>
            <w:r>
              <w:rPr>
                <w:rFonts w:ascii=".VnTime" w:hAnsi=".VnTime"/>
                <w:sz w:val="28"/>
                <w:szCs w:val="28"/>
              </w:rPr>
              <w:t>:(4®) Cho hÖ pt</w:t>
            </w:r>
            <w:r w:rsidRPr="0020588D">
              <w:rPr>
                <w:rFonts w:ascii=".VnTime" w:hAnsi=".VnTime"/>
                <w:position w:val="-30"/>
                <w:sz w:val="28"/>
                <w:szCs w:val="28"/>
              </w:rPr>
              <w:object w:dxaOrig="1420" w:dyaOrig="720">
                <v:shape id="_x0000_i2652" type="#_x0000_t75" style="width:71pt;height:36pt" o:ole="">
                  <v:imagedata r:id="rId2964" o:title=""/>
                </v:shape>
                <o:OLEObject Type="Embed" ProgID="Equation.DSMT4" ShapeID="_x0000_i2652" DrawAspect="Content" ObjectID="_1586962449" r:id="rId2965"/>
              </w:object>
            </w:r>
          </w:p>
          <w:p w:rsidR="004F64ED" w:rsidRDefault="004F64ED" w:rsidP="004F64ED">
            <w:pPr>
              <w:jc w:val="both"/>
              <w:rPr>
                <w:rFonts w:ascii=".VnTime" w:hAnsi=".VnTime"/>
                <w:sz w:val="28"/>
                <w:szCs w:val="28"/>
              </w:rPr>
            </w:pPr>
            <w:r>
              <w:rPr>
                <w:rFonts w:ascii=".VnTime" w:hAnsi=".VnTime"/>
                <w:sz w:val="28"/>
                <w:szCs w:val="28"/>
              </w:rPr>
              <w:t xml:space="preserve">   a. Gi¶i hÖ pt khi a = 2.</w:t>
            </w:r>
          </w:p>
          <w:p w:rsidR="004F64ED" w:rsidRDefault="004F64ED" w:rsidP="004F64ED">
            <w:pPr>
              <w:jc w:val="both"/>
              <w:rPr>
                <w:rFonts w:ascii=".VnTime" w:hAnsi=".VnTime"/>
                <w:sz w:val="28"/>
                <w:szCs w:val="28"/>
              </w:rPr>
            </w:pPr>
            <w:r>
              <w:rPr>
                <w:rFonts w:ascii=".VnTime" w:hAnsi=".VnTime"/>
                <w:sz w:val="28"/>
                <w:szCs w:val="28"/>
              </w:rPr>
              <w:t xml:space="preserve">   b. Víi (x;y) lµ nghiÖm cña hÖ pt ®· cho, t×m a ®Ó x&gt;y.</w:t>
            </w:r>
          </w:p>
          <w:p w:rsidR="004F64ED" w:rsidRDefault="004F64ED" w:rsidP="004F64ED">
            <w:pPr>
              <w:jc w:val="both"/>
              <w:rPr>
                <w:rFonts w:ascii=".VnTime" w:hAnsi=".VnTime"/>
                <w:sz w:val="28"/>
                <w:szCs w:val="28"/>
              </w:rPr>
            </w:pPr>
            <w:r w:rsidRPr="00F24CA2">
              <w:rPr>
                <w:rFonts w:ascii=".VnTime" w:hAnsi=".VnTime"/>
                <w:b/>
                <w:sz w:val="28"/>
                <w:szCs w:val="28"/>
                <w:u w:val="single"/>
              </w:rPr>
              <w:t>C©u2</w:t>
            </w:r>
            <w:r w:rsidRPr="0020588D">
              <w:rPr>
                <w:rFonts w:ascii=".VnTime" w:hAnsi=".VnTime"/>
                <w:b/>
                <w:sz w:val="28"/>
                <w:szCs w:val="28"/>
              </w:rPr>
              <w:t>:</w:t>
            </w:r>
            <w:r>
              <w:rPr>
                <w:rFonts w:ascii=".VnTime" w:hAnsi=".VnTime"/>
                <w:sz w:val="28"/>
                <w:szCs w:val="28"/>
              </w:rPr>
              <w:t xml:space="preserve"> (4®) Cho biÓu thøc: </w:t>
            </w:r>
            <w:r w:rsidRPr="007B449F">
              <w:rPr>
                <w:rFonts w:ascii=".VnTime" w:hAnsi=".VnTime"/>
                <w:position w:val="-28"/>
                <w:sz w:val="28"/>
                <w:szCs w:val="28"/>
              </w:rPr>
              <w:object w:dxaOrig="5580" w:dyaOrig="660">
                <v:shape id="_x0000_i2653" type="#_x0000_t75" style="width:279pt;height:33pt" o:ole="">
                  <v:imagedata r:id="rId2966" o:title=""/>
                </v:shape>
                <o:OLEObject Type="Embed" ProgID="Equation.DSMT4" ShapeID="_x0000_i2653" DrawAspect="Content" ObjectID="_1586962450" r:id="rId2967"/>
              </w:object>
            </w:r>
          </w:p>
          <w:p w:rsidR="004F64ED" w:rsidRDefault="004F64ED" w:rsidP="004F64ED">
            <w:pPr>
              <w:jc w:val="both"/>
              <w:rPr>
                <w:rFonts w:ascii=".VnTime" w:hAnsi=".VnTime"/>
                <w:sz w:val="28"/>
                <w:szCs w:val="28"/>
              </w:rPr>
            </w:pPr>
            <w:r>
              <w:rPr>
                <w:rFonts w:ascii=".VnTime" w:hAnsi=".VnTime"/>
                <w:sz w:val="28"/>
                <w:szCs w:val="28"/>
              </w:rPr>
              <w:t xml:space="preserve">   a. Rót gän A.</w:t>
            </w:r>
          </w:p>
          <w:p w:rsidR="004F64ED" w:rsidRDefault="004F64ED" w:rsidP="004F64ED">
            <w:pPr>
              <w:jc w:val="both"/>
              <w:rPr>
                <w:rFonts w:ascii=".VnTime" w:hAnsi=".VnTime"/>
                <w:sz w:val="28"/>
                <w:szCs w:val="28"/>
              </w:rPr>
            </w:pPr>
            <w:r>
              <w:rPr>
                <w:rFonts w:ascii=".VnTime" w:hAnsi=".VnTime"/>
                <w:sz w:val="28"/>
                <w:szCs w:val="28"/>
              </w:rPr>
              <w:t xml:space="preserve">   b. H·y chøng tá gi¸ trÞ cña biÓu thøc A lµ sè v« tØ.</w:t>
            </w:r>
          </w:p>
          <w:p w:rsidR="004F64ED" w:rsidRDefault="004F64ED" w:rsidP="004F64ED">
            <w:pPr>
              <w:jc w:val="both"/>
              <w:rPr>
                <w:rFonts w:ascii=".VnTime" w:hAnsi=".VnTime"/>
                <w:sz w:val="28"/>
                <w:szCs w:val="28"/>
                <w:lang w:val="en-US"/>
              </w:rPr>
            </w:pPr>
            <w:r w:rsidRPr="00F24CA2">
              <w:rPr>
                <w:rFonts w:ascii=".VnTime" w:hAnsi=".VnTime"/>
                <w:b/>
                <w:sz w:val="28"/>
                <w:szCs w:val="28"/>
                <w:u w:val="single"/>
              </w:rPr>
              <w:t>C©u3</w:t>
            </w:r>
            <w:r>
              <w:rPr>
                <w:rFonts w:ascii=".VnTime" w:hAnsi=".VnTime"/>
                <w:sz w:val="28"/>
                <w:szCs w:val="28"/>
              </w:rPr>
              <w:t xml:space="preserve">: (4®) T×m tÊt c¶ c¸c tam giac vu«ng cã ®é dµi c¸c c¹nh lµ sè nguyªn vµ </w:t>
            </w:r>
          </w:p>
          <w:p w:rsidR="004F64ED" w:rsidRDefault="004F64ED" w:rsidP="004F64ED">
            <w:pPr>
              <w:jc w:val="both"/>
              <w:rPr>
                <w:rFonts w:ascii=".VnTime" w:hAnsi=".VnTime"/>
                <w:sz w:val="28"/>
                <w:szCs w:val="28"/>
              </w:rPr>
            </w:pPr>
            <w:r>
              <w:rPr>
                <w:rFonts w:ascii=".VnTime" w:hAnsi=".VnTime"/>
                <w:sz w:val="28"/>
                <w:szCs w:val="28"/>
              </w:rPr>
              <w:t>cã sè ®o diÖn tÝch b»ng sè ®o chu vi.</w:t>
            </w:r>
          </w:p>
          <w:p w:rsidR="004F64ED" w:rsidRDefault="004F64ED" w:rsidP="004F64ED">
            <w:pPr>
              <w:jc w:val="both"/>
              <w:rPr>
                <w:rFonts w:ascii=".VnTime" w:hAnsi=".VnTime"/>
                <w:sz w:val="28"/>
                <w:szCs w:val="28"/>
                <w:lang w:val="en-US"/>
              </w:rPr>
            </w:pPr>
            <w:r w:rsidRPr="00D42266">
              <w:rPr>
                <w:rFonts w:ascii=".VnTime" w:hAnsi=".VnTime"/>
                <w:b/>
                <w:sz w:val="28"/>
                <w:szCs w:val="28"/>
                <w:u w:val="single"/>
              </w:rPr>
              <w:t>C©u4</w:t>
            </w:r>
            <w:r>
              <w:rPr>
                <w:rFonts w:ascii=".VnTime" w:hAnsi=".VnTime"/>
                <w:sz w:val="28"/>
                <w:szCs w:val="28"/>
                <w:u w:val="single"/>
              </w:rPr>
              <w:t>:</w:t>
            </w:r>
            <w:r>
              <w:rPr>
                <w:rFonts w:ascii=".VnTime" w:hAnsi=".VnTime"/>
                <w:sz w:val="28"/>
                <w:szCs w:val="28"/>
              </w:rPr>
              <w:t xml:space="preserve"> (3®) Cho ba sè d­¬ng a,b,c tho¶ m·n ®iÒu kiÖn: a + b + c = 1. T×m gi¸ trÞ </w:t>
            </w:r>
          </w:p>
          <w:p w:rsidR="004F64ED" w:rsidRDefault="004F64ED" w:rsidP="004F64ED">
            <w:pPr>
              <w:jc w:val="both"/>
              <w:rPr>
                <w:rFonts w:ascii=".VnTime" w:hAnsi=".VnTime"/>
                <w:sz w:val="28"/>
                <w:szCs w:val="28"/>
              </w:rPr>
            </w:pPr>
            <w:r>
              <w:rPr>
                <w:rFonts w:ascii=".VnTime" w:hAnsi=".VnTime"/>
                <w:sz w:val="28"/>
                <w:szCs w:val="28"/>
              </w:rPr>
              <w:t>nhá nhÊt cña biÓu thøc: Q</w:t>
            </w:r>
            <w:r w:rsidRPr="00B154C0">
              <w:rPr>
                <w:rFonts w:ascii=".VnTime" w:hAnsi=".VnTime"/>
                <w:position w:val="-24"/>
                <w:sz w:val="28"/>
                <w:szCs w:val="28"/>
              </w:rPr>
              <w:object w:dxaOrig="2140" w:dyaOrig="660">
                <v:shape id="_x0000_i2654" type="#_x0000_t75" style="width:107pt;height:33pt" o:ole="">
                  <v:imagedata r:id="rId2968" o:title=""/>
                </v:shape>
                <o:OLEObject Type="Embed" ProgID="Equation.DSMT4" ShapeID="_x0000_i2654" DrawAspect="Content" ObjectID="_1586962451" r:id="rId2969"/>
              </w:object>
            </w:r>
            <w:r>
              <w:rPr>
                <w:rFonts w:ascii=".VnTime" w:hAnsi=".VnTime"/>
                <w:sz w:val="28"/>
                <w:szCs w:val="28"/>
              </w:rPr>
              <w:t xml:space="preserve">. </w:t>
            </w:r>
          </w:p>
          <w:p w:rsidR="004F64ED" w:rsidRDefault="004F64ED" w:rsidP="004F64ED">
            <w:pPr>
              <w:jc w:val="both"/>
              <w:rPr>
                <w:rFonts w:ascii=".VnTime" w:hAnsi=".VnTime"/>
                <w:sz w:val="28"/>
                <w:szCs w:val="28"/>
                <w:lang w:val="en-US"/>
              </w:rPr>
            </w:pPr>
            <w:r w:rsidRPr="009A04AE">
              <w:rPr>
                <w:rFonts w:ascii=".VnTime" w:hAnsi=".VnTime"/>
                <w:b/>
                <w:sz w:val="28"/>
                <w:szCs w:val="28"/>
                <w:u w:val="single"/>
              </w:rPr>
              <w:t>C©u5</w:t>
            </w:r>
            <w:r>
              <w:rPr>
                <w:rFonts w:ascii=".VnTime" w:hAnsi=".VnTime"/>
                <w:sz w:val="28"/>
                <w:szCs w:val="28"/>
              </w:rPr>
              <w:t xml:space="preserve"> (5®) Cho tam gi¸c ®Òu ABC néi tiÕp ®­êng trßn t©m O. Trªn cung nhá</w:t>
            </w:r>
          </w:p>
          <w:p w:rsidR="004F64ED" w:rsidRDefault="004F64ED" w:rsidP="004F64ED">
            <w:pPr>
              <w:jc w:val="both"/>
              <w:rPr>
                <w:rFonts w:ascii=".VnTime" w:hAnsi=".VnTime"/>
                <w:sz w:val="28"/>
                <w:szCs w:val="28"/>
              </w:rPr>
            </w:pPr>
            <w:r>
              <w:rPr>
                <w:rFonts w:ascii=".VnTime" w:hAnsi=".VnTime"/>
                <w:sz w:val="28"/>
                <w:szCs w:val="28"/>
              </w:rPr>
              <w:t xml:space="preserve"> BC lÊy ®iÓm D. Gäi giao ®iÓm cña A vµ BC lµ E.</w:t>
            </w:r>
          </w:p>
          <w:p w:rsidR="004F64ED" w:rsidRDefault="004F64ED" w:rsidP="004F64ED">
            <w:pPr>
              <w:jc w:val="both"/>
              <w:rPr>
                <w:rFonts w:ascii=".VnTime" w:hAnsi=".VnTime"/>
                <w:sz w:val="28"/>
                <w:szCs w:val="28"/>
              </w:rPr>
            </w:pPr>
            <w:r>
              <w:rPr>
                <w:rFonts w:ascii=".VnTime" w:hAnsi=".VnTime"/>
                <w:sz w:val="28"/>
                <w:szCs w:val="28"/>
              </w:rPr>
              <w:t xml:space="preserve">   a. CM: AE.ED = BE.EC</w:t>
            </w:r>
          </w:p>
          <w:p w:rsidR="004F64ED" w:rsidRDefault="004F64ED" w:rsidP="004F64ED">
            <w:pPr>
              <w:jc w:val="both"/>
              <w:rPr>
                <w:rFonts w:ascii=".VnTime" w:hAnsi=".VnTime"/>
                <w:sz w:val="28"/>
                <w:szCs w:val="28"/>
              </w:rPr>
            </w:pPr>
            <w:r>
              <w:rPr>
                <w:rFonts w:ascii=".VnTime" w:hAnsi=".VnTime"/>
                <w:sz w:val="28"/>
                <w:szCs w:val="28"/>
              </w:rPr>
              <w:t xml:space="preserve">   b. CM: BD + CD  = AD </w:t>
            </w:r>
          </w:p>
          <w:p w:rsidR="004F64ED" w:rsidRPr="009A04AE" w:rsidRDefault="004F64ED" w:rsidP="004F64ED">
            <w:pPr>
              <w:jc w:val="both"/>
              <w:rPr>
                <w:rFonts w:ascii=".VnTime" w:hAnsi=".VnTime"/>
                <w:sz w:val="28"/>
                <w:szCs w:val="28"/>
              </w:rPr>
            </w:pPr>
            <w:r>
              <w:rPr>
                <w:rFonts w:ascii=".VnTime" w:hAnsi=".VnTime"/>
                <w:sz w:val="28"/>
                <w:szCs w:val="28"/>
              </w:rPr>
              <w:t xml:space="preserve">   c. CM: </w:t>
            </w:r>
            <w:r w:rsidRPr="00926AF5">
              <w:rPr>
                <w:rFonts w:ascii=".VnTime" w:hAnsi=".VnTime"/>
                <w:position w:val="-24"/>
                <w:sz w:val="28"/>
                <w:szCs w:val="28"/>
              </w:rPr>
              <w:object w:dxaOrig="1640" w:dyaOrig="620">
                <v:shape id="_x0000_i2655" type="#_x0000_t75" style="width:82pt;height:31pt" o:ole="">
                  <v:imagedata r:id="rId2970" o:title=""/>
                </v:shape>
                <o:OLEObject Type="Embed" ProgID="Equation.DSMT4" ShapeID="_x0000_i2655" DrawAspect="Content" ObjectID="_1586962452" r:id="rId2971"/>
              </w:object>
            </w:r>
            <w:r>
              <w:rPr>
                <w:rFonts w:ascii=".VnTime" w:hAnsi=".VnTime"/>
                <w:sz w:val="28"/>
                <w:szCs w:val="28"/>
              </w:rPr>
              <w:t>.</w:t>
            </w:r>
          </w:p>
          <w:p w:rsidR="004F64ED" w:rsidRPr="004F64ED" w:rsidRDefault="004F64ED" w:rsidP="004F64ED">
            <w:pP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769</w:t>
            </w:r>
          </w:p>
          <w:tbl>
            <w:tblPr>
              <w:tblStyle w:val="Footer"/>
              <w:tblW w:w="9853" w:type="dxa"/>
              <w:tblLook w:val="01E0" w:firstRow="1" w:lastRow="1" w:firstColumn="1" w:lastColumn="1" w:noHBand="0" w:noVBand="0"/>
            </w:tblPr>
            <w:tblGrid>
              <w:gridCol w:w="3685"/>
              <w:gridCol w:w="6168"/>
            </w:tblGrid>
            <w:tr w:rsidR="004F64ED" w:rsidRPr="004F64ED" w:rsidTr="00E3572C">
              <w:trPr>
                <w:trHeight w:val="1876"/>
              </w:trPr>
              <w:tc>
                <w:tcPr>
                  <w:tcW w:w="3685" w:type="dxa"/>
                </w:tcPr>
                <w:p w:rsidR="004F64ED" w:rsidRPr="004F64ED" w:rsidRDefault="004F64ED" w:rsidP="00E3572C">
                  <w:pPr>
                    <w:jc w:val="center"/>
                    <w:rPr>
                      <w:rFonts w:ascii="Times New Roman" w:hAnsi="Times New Roman" w:cs="Times New Roman"/>
                      <w:b/>
                      <w:sz w:val="28"/>
                      <w:szCs w:val="26"/>
                      <w:lang w:val="nl-NL"/>
                    </w:rPr>
                  </w:pPr>
                  <w:r w:rsidRPr="004F64ED">
                    <w:rPr>
                      <w:rFonts w:ascii="Times New Roman" w:hAnsi="Times New Roman" w:cs="Times New Roman"/>
                      <w:b/>
                      <w:sz w:val="28"/>
                      <w:szCs w:val="26"/>
                      <w:lang w:val="nl-NL"/>
                    </w:rPr>
                    <w:t>SỞ GIÁO DỤC VÀ ĐÀO TẠO</w:t>
                  </w:r>
                </w:p>
                <w:p w:rsidR="004F64ED" w:rsidRPr="004F64ED" w:rsidRDefault="004F64ED" w:rsidP="00E3572C">
                  <w:pPr>
                    <w:jc w:val="center"/>
                    <w:rPr>
                      <w:rFonts w:ascii="Times New Roman" w:hAnsi="Times New Roman" w:cs="Times New Roman"/>
                      <w:sz w:val="28"/>
                      <w:szCs w:val="26"/>
                      <w:lang w:val="nl-NL"/>
                    </w:rPr>
                  </w:pPr>
                  <w:r w:rsidRPr="004F64ED">
                    <w:rPr>
                      <w:rFonts w:ascii="Times New Roman" w:hAnsi="Times New Roman" w:cs="Times New Roman"/>
                      <w:b/>
                      <w:sz w:val="28"/>
                      <w:szCs w:val="26"/>
                      <w:lang w:val="nl-NL"/>
                    </w:rPr>
                    <w:t>TỈNH PHÚ YÊN</w:t>
                  </w:r>
                </w:p>
                <w:p w:rsidR="004F64ED" w:rsidRPr="004F64ED" w:rsidRDefault="004F64ED" w:rsidP="00E3572C">
                  <w:pPr>
                    <w:jc w:val="center"/>
                    <w:rPr>
                      <w:rFonts w:ascii="Times New Roman" w:hAnsi="Times New Roman" w:cs="Times New Roman"/>
                      <w:sz w:val="28"/>
                      <w:szCs w:val="26"/>
                      <w:lang w:val="nl-NL"/>
                    </w:rPr>
                  </w:pPr>
                </w:p>
                <w:p w:rsidR="004F64ED" w:rsidRPr="004F64ED" w:rsidRDefault="004F64ED" w:rsidP="00E3572C">
                  <w:pPr>
                    <w:jc w:val="center"/>
                    <w:rPr>
                      <w:rFonts w:ascii="Times New Roman" w:hAnsi="Times New Roman" w:cs="Times New Roman"/>
                      <w:sz w:val="28"/>
                      <w:szCs w:val="26"/>
                      <w:lang w:val="nl-NL"/>
                    </w:rPr>
                  </w:pPr>
                  <w:r w:rsidRPr="004F64ED">
                    <w:rPr>
                      <w:rFonts w:ascii="Times New Roman" w:hAnsi="Times New Roman" w:cs="Times New Roman"/>
                      <w:sz w:val="28"/>
                      <w:szCs w:val="26"/>
                      <w:bdr w:val="single" w:sz="4" w:space="0" w:color="auto"/>
                      <w:lang w:val="nl-NL"/>
                    </w:rPr>
                    <w:t>ĐỀ CHÍNH THỨC</w:t>
                  </w:r>
                </w:p>
              </w:tc>
              <w:tc>
                <w:tcPr>
                  <w:tcW w:w="6168" w:type="dxa"/>
                </w:tcPr>
                <w:p w:rsidR="004F64ED" w:rsidRPr="004F64ED" w:rsidRDefault="004F64ED" w:rsidP="00E3572C">
                  <w:pPr>
                    <w:jc w:val="center"/>
                    <w:rPr>
                      <w:rFonts w:ascii="Times New Roman" w:hAnsi="Times New Roman" w:cs="Times New Roman"/>
                      <w:b/>
                      <w:sz w:val="28"/>
                      <w:szCs w:val="26"/>
                      <w:lang w:val="nl-NL"/>
                    </w:rPr>
                  </w:pPr>
                  <w:r w:rsidRPr="004F64ED">
                    <w:rPr>
                      <w:rFonts w:ascii="Times New Roman" w:hAnsi="Times New Roman" w:cs="Times New Roman"/>
                      <w:b/>
                      <w:sz w:val="28"/>
                      <w:szCs w:val="26"/>
                      <w:lang w:val="nl-NL"/>
                    </w:rPr>
                    <w:t>ĐỀ THI TUYỂN SINH TRUNG HỌC PHỔ THÔNG</w:t>
                  </w:r>
                </w:p>
                <w:p w:rsidR="004F64ED" w:rsidRPr="004F64ED" w:rsidRDefault="004F64ED" w:rsidP="00E3572C">
                  <w:pPr>
                    <w:jc w:val="center"/>
                    <w:rPr>
                      <w:rFonts w:ascii="Times New Roman" w:hAnsi="Times New Roman" w:cs="Times New Roman"/>
                      <w:b/>
                      <w:sz w:val="28"/>
                      <w:szCs w:val="26"/>
                      <w:lang w:val="nl-NL"/>
                    </w:rPr>
                  </w:pPr>
                  <w:r w:rsidRPr="004F64ED">
                    <w:rPr>
                      <w:rFonts w:ascii="Times New Roman" w:hAnsi="Times New Roman" w:cs="Times New Roman"/>
                      <w:b/>
                      <w:sz w:val="28"/>
                      <w:szCs w:val="26"/>
                      <w:lang w:val="nl-NL"/>
                    </w:rPr>
                    <w:t>NĂM HỌC 2009-2010</w:t>
                  </w:r>
                </w:p>
                <w:p w:rsidR="004F64ED" w:rsidRPr="004F64ED" w:rsidRDefault="004F64ED" w:rsidP="00E3572C">
                  <w:pPr>
                    <w:jc w:val="center"/>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Môn thi: </w:t>
                  </w:r>
                  <w:r w:rsidRPr="004F64ED">
                    <w:rPr>
                      <w:rFonts w:ascii="Times New Roman" w:hAnsi="Times New Roman" w:cs="Times New Roman"/>
                      <w:b/>
                      <w:sz w:val="28"/>
                      <w:szCs w:val="26"/>
                      <w:lang w:val="nl-NL"/>
                    </w:rPr>
                    <w:t>TOÁN CHUYÊN</w:t>
                  </w:r>
                </w:p>
                <w:p w:rsidR="004F64ED" w:rsidRPr="004F64ED" w:rsidRDefault="004F64ED" w:rsidP="00E3572C">
                  <w:pPr>
                    <w:jc w:val="center"/>
                    <w:rPr>
                      <w:rFonts w:ascii="Times New Roman" w:hAnsi="Times New Roman" w:cs="Times New Roman"/>
                      <w:sz w:val="28"/>
                      <w:szCs w:val="26"/>
                      <w:lang w:val="nl-NL"/>
                    </w:rPr>
                  </w:pPr>
                  <w:r w:rsidRPr="004F64ED">
                    <w:rPr>
                      <w:rFonts w:ascii="Times New Roman" w:hAnsi="Times New Roman" w:cs="Times New Roman"/>
                      <w:sz w:val="28"/>
                      <w:szCs w:val="26"/>
                      <w:lang w:val="nl-NL"/>
                    </w:rPr>
                    <w:t>Thời gian: 150 phút (không kể thời gian phát đề)</w:t>
                  </w:r>
                </w:p>
                <w:p w:rsidR="004F64ED" w:rsidRPr="004F64ED" w:rsidRDefault="004F64ED" w:rsidP="00E3572C">
                  <w:pPr>
                    <w:jc w:val="center"/>
                    <w:rPr>
                      <w:rFonts w:ascii="Times New Roman" w:hAnsi="Times New Roman" w:cs="Times New Roman"/>
                      <w:sz w:val="28"/>
                      <w:szCs w:val="26"/>
                      <w:lang w:val="nl-NL"/>
                    </w:rPr>
                  </w:pPr>
                  <w:r w:rsidRPr="004F64ED">
                    <w:rPr>
                      <w:rFonts w:ascii="Times New Roman" w:hAnsi="Times New Roman" w:cs="Times New Roman"/>
                      <w:sz w:val="28"/>
                      <w:szCs w:val="26"/>
                      <w:lang w:val="nl-NL"/>
                    </w:rPr>
                    <w:t>*****</w:t>
                  </w:r>
                </w:p>
              </w:tc>
            </w:tr>
          </w:tbl>
          <w:p w:rsidR="004F64ED" w:rsidRPr="004F64ED" w:rsidRDefault="004F64ED" w:rsidP="004F64ED">
            <w:pPr>
              <w:rPr>
                <w:rFonts w:ascii="Times New Roman" w:hAnsi="Times New Roman" w:cs="Times New Roman"/>
                <w:sz w:val="28"/>
                <w:szCs w:val="26"/>
                <w:lang w:val="nl-NL"/>
              </w:rPr>
            </w:pPr>
          </w:p>
          <w:p w:rsidR="004F64ED" w:rsidRPr="004F64ED" w:rsidRDefault="004F64ED" w:rsidP="004F64ED">
            <w:pPr>
              <w:rPr>
                <w:rFonts w:ascii="Times New Roman" w:hAnsi="Times New Roman" w:cs="Times New Roman"/>
                <w:sz w:val="28"/>
                <w:szCs w:val="26"/>
                <w:lang w:val="nl-NL"/>
              </w:rPr>
            </w:pPr>
            <w:r w:rsidRPr="004F64ED">
              <w:rPr>
                <w:rFonts w:ascii="Times New Roman" w:hAnsi="Times New Roman" w:cs="Times New Roman"/>
                <w:b/>
                <w:sz w:val="28"/>
                <w:szCs w:val="26"/>
                <w:lang w:val="nl-NL"/>
              </w:rPr>
              <w:t>Câu 1.</w:t>
            </w:r>
            <w:r w:rsidRPr="004F64ED">
              <w:rPr>
                <w:rFonts w:ascii="Times New Roman" w:hAnsi="Times New Roman" w:cs="Times New Roman"/>
                <w:sz w:val="28"/>
                <w:szCs w:val="26"/>
                <w:lang w:val="nl-NL"/>
              </w:rPr>
              <w:t>(4,0 điểm) Cho phương trình x</w:t>
            </w:r>
            <w:r w:rsidRPr="004F64ED">
              <w:rPr>
                <w:rFonts w:ascii="Times New Roman" w:hAnsi="Times New Roman" w:cs="Times New Roman"/>
                <w:sz w:val="28"/>
                <w:szCs w:val="26"/>
                <w:vertAlign w:val="superscript"/>
                <w:lang w:val="nl-NL"/>
              </w:rPr>
              <w:t>4</w:t>
            </w:r>
            <w:r w:rsidRPr="004F64ED">
              <w:rPr>
                <w:rFonts w:ascii="Times New Roman" w:hAnsi="Times New Roman" w:cs="Times New Roman"/>
                <w:sz w:val="28"/>
                <w:szCs w:val="26"/>
                <w:lang w:val="nl-NL"/>
              </w:rPr>
              <w:t xml:space="preserve"> + ax</w:t>
            </w:r>
            <w:r w:rsidRPr="004F64ED">
              <w:rPr>
                <w:rFonts w:ascii="Times New Roman" w:hAnsi="Times New Roman" w:cs="Times New Roman"/>
                <w:sz w:val="28"/>
                <w:szCs w:val="26"/>
                <w:vertAlign w:val="superscript"/>
                <w:lang w:val="nl-NL"/>
              </w:rPr>
              <w:t xml:space="preserve">3 </w:t>
            </w:r>
            <w:r w:rsidRPr="004F64ED">
              <w:rPr>
                <w:rFonts w:ascii="Times New Roman" w:hAnsi="Times New Roman" w:cs="Times New Roman"/>
                <w:sz w:val="28"/>
                <w:szCs w:val="26"/>
                <w:lang w:val="nl-NL"/>
              </w:rPr>
              <w:t>+ x</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 xml:space="preserve"> + ax + 1 = 0, a là tham số .</w:t>
            </w:r>
          </w:p>
          <w:p w:rsidR="004F64ED" w:rsidRPr="004F64ED" w:rsidRDefault="004F64ED" w:rsidP="004F64ED">
            <w:pPr>
              <w:rPr>
                <w:rFonts w:ascii="Times New Roman" w:hAnsi="Times New Roman" w:cs="Times New Roman"/>
                <w:sz w:val="28"/>
                <w:szCs w:val="26"/>
                <w:lang w:val="nl-NL"/>
              </w:rPr>
            </w:pPr>
            <w:r w:rsidRPr="004F64ED">
              <w:rPr>
                <w:rFonts w:ascii="Times New Roman" w:hAnsi="Times New Roman" w:cs="Times New Roman"/>
                <w:sz w:val="28"/>
                <w:szCs w:val="26"/>
                <w:lang w:val="nl-NL"/>
              </w:rPr>
              <w:tab/>
              <w:t>a) Giải phương trình với a = 1.</w:t>
            </w:r>
          </w:p>
          <w:p w:rsidR="004F64ED" w:rsidRPr="004F64ED" w:rsidRDefault="004F64ED" w:rsidP="004F64ED">
            <w:pPr>
              <w:rPr>
                <w:rFonts w:ascii="Times New Roman" w:hAnsi="Times New Roman" w:cs="Times New Roman"/>
                <w:sz w:val="28"/>
                <w:szCs w:val="26"/>
                <w:lang w:val="nl-NL"/>
              </w:rPr>
            </w:pPr>
            <w:r w:rsidRPr="004F64ED">
              <w:rPr>
                <w:rFonts w:ascii="Times New Roman" w:hAnsi="Times New Roman" w:cs="Times New Roman"/>
                <w:sz w:val="28"/>
                <w:szCs w:val="26"/>
                <w:lang w:val="nl-NL"/>
              </w:rPr>
              <w:tab/>
              <w:t>b) Trong trường hợp phương trình có nghiệm, chứng minh rằng a</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 xml:space="preserve"> &gt; 2.</w:t>
            </w:r>
          </w:p>
          <w:p w:rsidR="004F64ED" w:rsidRPr="004F64ED" w:rsidRDefault="004F64ED" w:rsidP="004F64ED">
            <w:pPr>
              <w:rPr>
                <w:rFonts w:ascii="Times New Roman" w:hAnsi="Times New Roman" w:cs="Times New Roman"/>
                <w:b/>
                <w:sz w:val="28"/>
                <w:szCs w:val="26"/>
                <w:lang w:val="nl-NL"/>
              </w:rPr>
            </w:pPr>
          </w:p>
          <w:p w:rsidR="004F64ED" w:rsidRPr="004F64ED" w:rsidRDefault="004F64ED" w:rsidP="004F64ED">
            <w:pPr>
              <w:rPr>
                <w:rFonts w:ascii="Times New Roman" w:hAnsi="Times New Roman" w:cs="Times New Roman"/>
                <w:sz w:val="28"/>
                <w:szCs w:val="26"/>
                <w:lang w:val="nl-NL"/>
              </w:rPr>
            </w:pPr>
            <w:r w:rsidRPr="004F64ED">
              <w:rPr>
                <w:rFonts w:ascii="Times New Roman" w:hAnsi="Times New Roman" w:cs="Times New Roman"/>
                <w:b/>
                <w:sz w:val="28"/>
                <w:szCs w:val="26"/>
                <w:lang w:val="nl-NL"/>
              </w:rPr>
              <w:t>Câu 2.</w:t>
            </w:r>
            <w:r w:rsidRPr="004F64ED">
              <w:rPr>
                <w:rFonts w:ascii="Times New Roman" w:hAnsi="Times New Roman" w:cs="Times New Roman"/>
                <w:sz w:val="28"/>
                <w:szCs w:val="26"/>
                <w:lang w:val="nl-NL"/>
              </w:rPr>
              <w:t>(4,0 điểm)</w:t>
            </w:r>
          </w:p>
          <w:p w:rsidR="004F64ED" w:rsidRPr="004F64ED" w:rsidRDefault="004F64ED" w:rsidP="004F64ED">
            <w:pPr>
              <w:ind w:firstLine="720"/>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a) Giải phương trình: </w:t>
            </w:r>
            <w:r w:rsidRPr="004F64ED">
              <w:rPr>
                <w:rFonts w:ascii="Times New Roman" w:hAnsi="Times New Roman" w:cs="Times New Roman"/>
                <w:position w:val="-12"/>
                <w:sz w:val="28"/>
                <w:szCs w:val="26"/>
                <w:lang w:val="nl-NL"/>
              </w:rPr>
              <w:object w:dxaOrig="3660" w:dyaOrig="400">
                <v:shape id="_x0000_i2656" type="#_x0000_t75" style="width:183pt;height:20pt" o:ole="">
                  <v:imagedata r:id="rId2972" o:title=""/>
                </v:shape>
                <o:OLEObject Type="Embed" ProgID="Equation.DSMT4" ShapeID="_x0000_i2656" DrawAspect="Content" ObjectID="_1586962453" r:id="rId2973"/>
              </w:object>
            </w:r>
            <w:r w:rsidRPr="004F64ED">
              <w:rPr>
                <w:rFonts w:ascii="Times New Roman" w:hAnsi="Times New Roman" w:cs="Times New Roman"/>
                <w:sz w:val="28"/>
                <w:szCs w:val="26"/>
                <w:lang w:val="nl-NL"/>
              </w:rPr>
              <w:t>.</w:t>
            </w:r>
          </w:p>
          <w:p w:rsidR="004F64ED" w:rsidRPr="004F64ED" w:rsidRDefault="004F64ED" w:rsidP="004F64ED">
            <w:pPr>
              <w:rPr>
                <w:rFonts w:ascii="Times New Roman" w:hAnsi="Times New Roman" w:cs="Times New Roman"/>
                <w:sz w:val="28"/>
                <w:szCs w:val="26"/>
                <w:lang w:val="nl-NL"/>
              </w:rPr>
            </w:pPr>
            <w:r w:rsidRPr="004F64ED">
              <w:rPr>
                <w:rFonts w:ascii="Times New Roman" w:hAnsi="Times New Roman" w:cs="Times New Roman"/>
                <w:sz w:val="28"/>
                <w:szCs w:val="26"/>
                <w:lang w:val="nl-NL"/>
              </w:rPr>
              <w:tab/>
              <w:t xml:space="preserve">b) Giải hệ phương trình: </w:t>
            </w:r>
            <w:r w:rsidRPr="004F64ED">
              <w:rPr>
                <w:rFonts w:ascii="Times New Roman" w:hAnsi="Times New Roman" w:cs="Times New Roman"/>
                <w:position w:val="-32"/>
                <w:sz w:val="28"/>
                <w:szCs w:val="26"/>
                <w:lang w:val="nl-NL"/>
              </w:rPr>
              <w:object w:dxaOrig="2280" w:dyaOrig="760">
                <v:shape id="_x0000_i2657" type="#_x0000_t75" style="width:114pt;height:38pt" o:ole="">
                  <v:imagedata r:id="rId2974" o:title=""/>
                </v:shape>
                <o:OLEObject Type="Embed" ProgID="Equation.DSMT4" ShapeID="_x0000_i2657" DrawAspect="Content" ObjectID="_1586962454" r:id="rId2975"/>
              </w:object>
            </w:r>
            <w:r w:rsidRPr="004F64ED">
              <w:rPr>
                <w:rFonts w:ascii="Times New Roman" w:hAnsi="Times New Roman" w:cs="Times New Roman"/>
                <w:sz w:val="28"/>
                <w:szCs w:val="26"/>
                <w:lang w:val="nl-NL"/>
              </w:rPr>
              <w:t xml:space="preserve">.                  </w:t>
            </w:r>
          </w:p>
          <w:p w:rsidR="004F64ED" w:rsidRPr="004F64ED" w:rsidRDefault="004F64ED" w:rsidP="004F64ED">
            <w:pPr>
              <w:jc w:val="center"/>
              <w:rPr>
                <w:rFonts w:ascii="Times New Roman" w:hAnsi="Times New Roman" w:cs="Times New Roman"/>
                <w:sz w:val="28"/>
                <w:szCs w:val="26"/>
                <w:lang w:val="nl-NL"/>
              </w:rPr>
            </w:pPr>
          </w:p>
          <w:p w:rsidR="004F64ED" w:rsidRPr="004F64ED" w:rsidRDefault="004F64ED" w:rsidP="004F64ED">
            <w:pPr>
              <w:rPr>
                <w:ins w:id="1" w:author="User" w:date="2009-05-22T12:59:00Z"/>
                <w:rFonts w:ascii="Times New Roman" w:hAnsi="Times New Roman" w:cs="Times New Roman"/>
                <w:sz w:val="28"/>
                <w:szCs w:val="26"/>
                <w:lang w:val="nl-NL"/>
              </w:rPr>
            </w:pPr>
            <w:r w:rsidRPr="004F64ED">
              <w:rPr>
                <w:rFonts w:ascii="Times New Roman" w:hAnsi="Times New Roman" w:cs="Times New Roman"/>
                <w:b/>
                <w:sz w:val="28"/>
                <w:szCs w:val="26"/>
                <w:lang w:val="nl-NL"/>
              </w:rPr>
              <w:t>Câu 3.</w:t>
            </w:r>
            <w:r w:rsidRPr="004F64ED">
              <w:rPr>
                <w:rFonts w:ascii="Times New Roman" w:hAnsi="Times New Roman" w:cs="Times New Roman"/>
                <w:sz w:val="28"/>
                <w:szCs w:val="26"/>
                <w:lang w:val="nl-NL"/>
              </w:rPr>
              <w:t>(3,0 điểm) Tìm tất cả các số nguyên x, y, z  thỏa mãn :</w:t>
            </w:r>
          </w:p>
          <w:p w:rsidR="004F64ED" w:rsidRPr="004F64ED" w:rsidRDefault="004F64ED" w:rsidP="004F64ED">
            <w:pPr>
              <w:jc w:val="center"/>
              <w:rPr>
                <w:rFonts w:ascii="Times New Roman" w:hAnsi="Times New Roman" w:cs="Times New Roman"/>
                <w:sz w:val="28"/>
                <w:szCs w:val="26"/>
                <w:lang w:val="nl-NL"/>
              </w:rPr>
            </w:pPr>
            <w:r w:rsidRPr="004F64ED">
              <w:rPr>
                <w:rFonts w:ascii="Times New Roman" w:hAnsi="Times New Roman" w:cs="Times New Roman"/>
                <w:sz w:val="28"/>
                <w:szCs w:val="26"/>
                <w:lang w:val="nl-NL"/>
              </w:rPr>
              <w:t>3x</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 xml:space="preserve"> + 6y</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 xml:space="preserve"> +2z</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 xml:space="preserve"> + 3y</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z</w:t>
            </w:r>
            <w:r w:rsidRPr="004F64ED">
              <w:rPr>
                <w:rFonts w:ascii="Times New Roman" w:hAnsi="Times New Roman" w:cs="Times New Roman"/>
                <w:sz w:val="28"/>
                <w:szCs w:val="26"/>
                <w:vertAlign w:val="superscript"/>
                <w:lang w:val="nl-NL"/>
              </w:rPr>
              <w:t>2</w:t>
            </w:r>
            <w:r w:rsidRPr="004F64ED">
              <w:rPr>
                <w:rFonts w:ascii="Times New Roman" w:hAnsi="Times New Roman" w:cs="Times New Roman"/>
                <w:sz w:val="28"/>
                <w:szCs w:val="26"/>
                <w:lang w:val="nl-NL"/>
              </w:rPr>
              <w:t xml:space="preserve"> -18x = 6.</w:t>
            </w:r>
          </w:p>
          <w:p w:rsidR="004F64ED" w:rsidRPr="004F64ED" w:rsidRDefault="004F64ED" w:rsidP="004F64ED">
            <w:pPr>
              <w:rPr>
                <w:rFonts w:ascii="Times New Roman" w:hAnsi="Times New Roman" w:cs="Times New Roman"/>
                <w:sz w:val="28"/>
                <w:szCs w:val="26"/>
                <w:lang w:val="nl-NL"/>
              </w:rPr>
            </w:pPr>
          </w:p>
          <w:p w:rsidR="004F64ED" w:rsidRPr="004F64ED" w:rsidRDefault="004F64ED" w:rsidP="004F64ED">
            <w:pPr>
              <w:rPr>
                <w:rFonts w:ascii="Times New Roman" w:hAnsi="Times New Roman" w:cs="Times New Roman"/>
                <w:sz w:val="28"/>
                <w:szCs w:val="26"/>
                <w:lang w:val="nl-NL"/>
              </w:rPr>
            </w:pPr>
            <w:r w:rsidRPr="004F64ED">
              <w:rPr>
                <w:rFonts w:ascii="Times New Roman" w:hAnsi="Times New Roman" w:cs="Times New Roman"/>
                <w:b/>
                <w:sz w:val="28"/>
                <w:szCs w:val="26"/>
                <w:lang w:val="nl-NL"/>
              </w:rPr>
              <w:t>Câu 4.</w:t>
            </w:r>
            <w:r w:rsidRPr="004F64ED">
              <w:rPr>
                <w:rFonts w:ascii="Times New Roman" w:hAnsi="Times New Roman" w:cs="Times New Roman"/>
                <w:sz w:val="28"/>
                <w:szCs w:val="26"/>
                <w:lang w:val="nl-NL"/>
              </w:rPr>
              <w:t xml:space="preserve">(3,0 điểm) </w:t>
            </w:r>
          </w:p>
          <w:p w:rsidR="004F64ED" w:rsidRPr="004F64ED" w:rsidRDefault="004F64ED" w:rsidP="004F64ED">
            <w:pPr>
              <w:rPr>
                <w:rFonts w:ascii="Times New Roman" w:hAnsi="Times New Roman" w:cs="Times New Roman"/>
                <w:sz w:val="28"/>
                <w:szCs w:val="26"/>
                <w:lang w:val="nl-NL"/>
              </w:rPr>
            </w:pPr>
          </w:p>
          <w:p w:rsidR="004F64ED" w:rsidRPr="004F64ED" w:rsidRDefault="004F64ED" w:rsidP="004F64ED">
            <w:pPr>
              <w:rPr>
                <w:rFonts w:ascii="Times New Roman" w:hAnsi="Times New Roman" w:cs="Times New Roman"/>
                <w:sz w:val="28"/>
                <w:szCs w:val="26"/>
                <w:lang w:val="nl-NL"/>
              </w:rPr>
            </w:pPr>
          </w:p>
          <w:p w:rsidR="004F64ED" w:rsidRPr="004F64ED" w:rsidRDefault="004F64ED" w:rsidP="004F64ED">
            <w:pPr>
              <w:ind w:firstLine="720"/>
              <w:rPr>
                <w:rFonts w:ascii="Times New Roman" w:hAnsi="Times New Roman" w:cs="Times New Roman"/>
                <w:sz w:val="28"/>
                <w:szCs w:val="26"/>
                <w:lang w:val="nl-NL"/>
              </w:rPr>
            </w:pPr>
            <w:r w:rsidRPr="004F64ED">
              <w:rPr>
                <w:rFonts w:ascii="Times New Roman" w:hAnsi="Times New Roman" w:cs="Times New Roman"/>
                <w:sz w:val="28"/>
                <w:szCs w:val="26"/>
                <w:lang w:val="nl-NL"/>
              </w:rPr>
              <w:t>a)  Cho x, y, z, a, b, c là các số dương. Chứng minh rằng:</w:t>
            </w:r>
          </w:p>
          <w:p w:rsidR="004F64ED" w:rsidRPr="004F64ED" w:rsidRDefault="004F64ED" w:rsidP="004F64ED">
            <w:pPr>
              <w:ind w:firstLine="720"/>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                             </w:t>
            </w:r>
            <w:r w:rsidRPr="004F64ED">
              <w:rPr>
                <w:rFonts w:ascii="Times New Roman" w:hAnsi="Times New Roman" w:cs="Times New Roman"/>
                <w:position w:val="-12"/>
                <w:sz w:val="28"/>
                <w:szCs w:val="26"/>
                <w:lang w:val="nl-NL"/>
              </w:rPr>
              <w:object w:dxaOrig="3739" w:dyaOrig="400">
                <v:shape id="_x0000_i2658" type="#_x0000_t75" style="width:186.95pt;height:20pt" o:ole="">
                  <v:imagedata r:id="rId2976" o:title=""/>
                </v:shape>
                <o:OLEObject Type="Embed" ProgID="Equation.DSMT4" ShapeID="_x0000_i2658" DrawAspect="Content" ObjectID="_1586962455" r:id="rId2977"/>
              </w:object>
            </w:r>
            <w:r w:rsidRPr="004F64ED">
              <w:rPr>
                <w:rFonts w:ascii="Times New Roman" w:hAnsi="Times New Roman" w:cs="Times New Roman"/>
                <w:sz w:val="28"/>
                <w:szCs w:val="26"/>
                <w:lang w:val="nl-NL"/>
              </w:rPr>
              <w:t>.</w:t>
            </w:r>
          </w:p>
          <w:p w:rsidR="004F64ED" w:rsidRPr="004F64ED" w:rsidRDefault="004F64ED" w:rsidP="004F64ED">
            <w:pPr>
              <w:ind w:firstLine="720"/>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b) Từ đó suy ra :  </w:t>
            </w:r>
            <w:r w:rsidRPr="004F64ED">
              <w:rPr>
                <w:rFonts w:ascii="Times New Roman" w:hAnsi="Times New Roman" w:cs="Times New Roman"/>
                <w:position w:val="-10"/>
                <w:sz w:val="28"/>
                <w:szCs w:val="26"/>
                <w:lang w:val="nl-NL"/>
              </w:rPr>
              <w:object w:dxaOrig="2500" w:dyaOrig="440">
                <v:shape id="_x0000_i2659" type="#_x0000_t75" style="width:125pt;height:22pt" o:ole="">
                  <v:imagedata r:id="rId2978" o:title=""/>
                </v:shape>
                <o:OLEObject Type="Embed" ProgID="Equation.DSMT4" ShapeID="_x0000_i2659" DrawAspect="Content" ObjectID="_1586962456" r:id="rId2979"/>
              </w:object>
            </w:r>
          </w:p>
          <w:p w:rsidR="004F64ED" w:rsidRPr="004F64ED" w:rsidRDefault="004F64ED" w:rsidP="004F64ED">
            <w:pPr>
              <w:rPr>
                <w:rFonts w:ascii="Times New Roman" w:hAnsi="Times New Roman" w:cs="Times New Roman"/>
                <w:sz w:val="28"/>
                <w:szCs w:val="26"/>
                <w:lang w:val="nl-NL"/>
              </w:rPr>
            </w:pPr>
          </w:p>
          <w:p w:rsidR="004F64ED" w:rsidRDefault="004F64ED" w:rsidP="004F64ED">
            <w:pPr>
              <w:jc w:val="both"/>
              <w:rPr>
                <w:rFonts w:ascii="Times New Roman" w:hAnsi="Times New Roman" w:cs="Times New Roman"/>
                <w:sz w:val="28"/>
                <w:szCs w:val="26"/>
                <w:lang w:val="nl-NL"/>
              </w:rPr>
            </w:pPr>
            <w:r w:rsidRPr="004F64ED">
              <w:rPr>
                <w:rFonts w:ascii="Times New Roman" w:hAnsi="Times New Roman" w:cs="Times New Roman"/>
                <w:b/>
                <w:sz w:val="28"/>
                <w:szCs w:val="26"/>
                <w:lang w:val="nl-NL"/>
              </w:rPr>
              <w:t>Câu 5.</w:t>
            </w:r>
            <w:r w:rsidRPr="004F64ED">
              <w:rPr>
                <w:rFonts w:ascii="Times New Roman" w:hAnsi="Times New Roman" w:cs="Times New Roman"/>
                <w:sz w:val="28"/>
                <w:szCs w:val="26"/>
                <w:lang w:val="nl-NL"/>
              </w:rPr>
              <w:t>(3,0 điểm) Cho hình vuông ABCD và tứ giác MNPQ có bốn đỉnh thuộc</w:t>
            </w:r>
          </w:p>
          <w:p w:rsidR="004F64ED" w:rsidRPr="004F64ED" w:rsidRDefault="004F64ED" w:rsidP="004F64ED">
            <w:pPr>
              <w:jc w:val="both"/>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 bốn cạnh AB, BC, CD, DA của hình vuông.</w:t>
            </w:r>
          </w:p>
          <w:p w:rsidR="004F64ED" w:rsidRPr="004F64ED" w:rsidRDefault="004F64ED" w:rsidP="004F64ED">
            <w:pPr>
              <w:ind w:firstLine="720"/>
              <w:rPr>
                <w:rFonts w:ascii="Times New Roman" w:hAnsi="Times New Roman" w:cs="Times New Roman"/>
                <w:sz w:val="28"/>
                <w:szCs w:val="26"/>
                <w:lang w:val="nl-NL"/>
              </w:rPr>
            </w:pPr>
            <w:r w:rsidRPr="004F64ED">
              <w:rPr>
                <w:rFonts w:ascii="Times New Roman" w:hAnsi="Times New Roman" w:cs="Times New Roman"/>
                <w:sz w:val="28"/>
                <w:szCs w:val="26"/>
                <w:lang w:val="nl-NL"/>
              </w:rPr>
              <w:t>a) Chứng minh rằng  S</w:t>
            </w:r>
            <w:r w:rsidRPr="004F64ED">
              <w:rPr>
                <w:rFonts w:ascii="Times New Roman" w:hAnsi="Times New Roman" w:cs="Times New Roman"/>
                <w:sz w:val="28"/>
                <w:szCs w:val="26"/>
                <w:vertAlign w:val="subscript"/>
                <w:lang w:val="nl-NL"/>
              </w:rPr>
              <w:t>ABCD</w:t>
            </w:r>
            <w:r w:rsidRPr="004F64ED">
              <w:rPr>
                <w:rFonts w:ascii="Times New Roman" w:hAnsi="Times New Roman" w:cs="Times New Roman"/>
                <w:sz w:val="28"/>
                <w:szCs w:val="26"/>
                <w:lang w:val="nl-NL"/>
              </w:rPr>
              <w:t xml:space="preserve"> </w:t>
            </w:r>
            <w:r w:rsidRPr="004F64ED">
              <w:rPr>
                <w:rFonts w:ascii="Times New Roman" w:hAnsi="Times New Roman" w:cs="Times New Roman"/>
                <w:position w:val="-24"/>
                <w:sz w:val="28"/>
                <w:szCs w:val="26"/>
                <w:lang w:val="nl-NL"/>
              </w:rPr>
              <w:object w:dxaOrig="620" w:dyaOrig="620">
                <v:shape id="_x0000_i2660" type="#_x0000_t75" style="width:31pt;height:31pt" o:ole="">
                  <v:imagedata r:id="rId2980" o:title=""/>
                </v:shape>
                <o:OLEObject Type="Embed" ProgID="Equation.DSMT4" ShapeID="_x0000_i2660" DrawAspect="Content" ObjectID="_1586962457" r:id="rId2981"/>
              </w:object>
            </w:r>
            <w:r w:rsidRPr="004F64ED">
              <w:rPr>
                <w:rFonts w:ascii="Times New Roman" w:hAnsi="Times New Roman" w:cs="Times New Roman"/>
                <w:sz w:val="28"/>
                <w:szCs w:val="26"/>
                <w:lang w:val="nl-NL"/>
              </w:rPr>
              <w:t xml:space="preserve"> (MN + NP + PQ + QM).</w:t>
            </w:r>
          </w:p>
          <w:p w:rsidR="004F64ED" w:rsidRPr="004F64ED" w:rsidRDefault="004F64ED" w:rsidP="004F64ED">
            <w:pPr>
              <w:ind w:firstLine="720"/>
              <w:rPr>
                <w:rFonts w:ascii="Times New Roman" w:hAnsi="Times New Roman" w:cs="Times New Roman"/>
                <w:sz w:val="28"/>
                <w:szCs w:val="26"/>
                <w:lang w:val="nl-NL"/>
              </w:rPr>
            </w:pPr>
            <w:r w:rsidRPr="004F64ED">
              <w:rPr>
                <w:rFonts w:ascii="Times New Roman" w:hAnsi="Times New Roman" w:cs="Times New Roman"/>
                <w:sz w:val="28"/>
                <w:szCs w:val="26"/>
                <w:lang w:val="nl-NL"/>
              </w:rPr>
              <w:t>b) Xác định vị trí của M, N, P, Q  để chu vi tứ giác MNPQ nhỏ nhất.</w:t>
            </w:r>
          </w:p>
          <w:p w:rsidR="004F64ED" w:rsidRPr="004F64ED" w:rsidRDefault="004F64ED" w:rsidP="004F64ED">
            <w:pPr>
              <w:ind w:firstLine="720"/>
              <w:rPr>
                <w:rFonts w:ascii="Times New Roman" w:hAnsi="Times New Roman" w:cs="Times New Roman"/>
                <w:sz w:val="28"/>
                <w:szCs w:val="26"/>
                <w:lang w:val="nl-NL"/>
              </w:rPr>
            </w:pPr>
          </w:p>
          <w:p w:rsidR="004F64ED" w:rsidRDefault="004F64ED" w:rsidP="004F64ED">
            <w:pPr>
              <w:jc w:val="both"/>
              <w:rPr>
                <w:rFonts w:ascii="Times New Roman" w:hAnsi="Times New Roman" w:cs="Times New Roman"/>
                <w:sz w:val="28"/>
                <w:szCs w:val="26"/>
                <w:lang w:val="nl-NL"/>
              </w:rPr>
            </w:pPr>
            <w:r w:rsidRPr="004F64ED">
              <w:rPr>
                <w:rFonts w:ascii="Times New Roman" w:hAnsi="Times New Roman" w:cs="Times New Roman"/>
                <w:b/>
                <w:sz w:val="28"/>
                <w:szCs w:val="26"/>
                <w:lang w:val="nl-NL"/>
              </w:rPr>
              <w:t>Câu 6.</w:t>
            </w:r>
            <w:r w:rsidRPr="004F64ED">
              <w:rPr>
                <w:rFonts w:ascii="Times New Roman" w:hAnsi="Times New Roman" w:cs="Times New Roman"/>
                <w:sz w:val="28"/>
                <w:szCs w:val="26"/>
                <w:lang w:val="nl-NL"/>
              </w:rPr>
              <w:t xml:space="preserve">(3,0 điểm) Cho đường tròn (O) nội tiếp hình vuông PQRS. OA và OB là hai </w:t>
            </w:r>
          </w:p>
          <w:p w:rsidR="004F64ED" w:rsidRDefault="004F64ED" w:rsidP="004F64ED">
            <w:pPr>
              <w:jc w:val="both"/>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bán kính thay đổi vuông góc với nhau. Qua A kẻ đường thẳng Ax song song với  đường </w:t>
            </w:r>
          </w:p>
          <w:p w:rsidR="004F64ED" w:rsidRDefault="004F64ED" w:rsidP="004F64ED">
            <w:pPr>
              <w:jc w:val="both"/>
              <w:rPr>
                <w:rFonts w:ascii="Times New Roman" w:hAnsi="Times New Roman" w:cs="Times New Roman"/>
                <w:sz w:val="28"/>
                <w:szCs w:val="26"/>
                <w:lang w:val="nl-NL"/>
              </w:rPr>
            </w:pPr>
            <w:r w:rsidRPr="004F64ED">
              <w:rPr>
                <w:rFonts w:ascii="Times New Roman" w:hAnsi="Times New Roman" w:cs="Times New Roman"/>
                <w:sz w:val="28"/>
                <w:szCs w:val="26"/>
                <w:lang w:val="nl-NL"/>
              </w:rPr>
              <w:t xml:space="preserve">thẳng PQ, qua B kẻ đường thẳng By song song với đường thẳng SP. Tìm quỹ tích </w:t>
            </w:r>
          </w:p>
          <w:p w:rsidR="004F64ED" w:rsidRPr="004F64ED" w:rsidRDefault="004F64ED" w:rsidP="004F64ED">
            <w:pPr>
              <w:jc w:val="both"/>
              <w:rPr>
                <w:rFonts w:ascii="Times New Roman" w:hAnsi="Times New Roman" w:cs="Times New Roman"/>
                <w:sz w:val="28"/>
                <w:szCs w:val="26"/>
                <w:lang w:val="nl-NL"/>
              </w:rPr>
            </w:pPr>
            <w:r w:rsidRPr="004F64ED">
              <w:rPr>
                <w:rFonts w:ascii="Times New Roman" w:hAnsi="Times New Roman" w:cs="Times New Roman"/>
                <w:sz w:val="28"/>
                <w:szCs w:val="26"/>
                <w:lang w:val="nl-NL"/>
              </w:rPr>
              <w:t>giao điểm  M của Ax và By.</w:t>
            </w:r>
          </w:p>
          <w:p w:rsidR="004F64ED" w:rsidRPr="004F64ED" w:rsidRDefault="004F64ED" w:rsidP="004F64ED">
            <w:pPr>
              <w:jc w:val="center"/>
              <w:rPr>
                <w:rFonts w:ascii="Times New Roman" w:hAnsi="Times New Roman" w:cs="Times New Roman"/>
                <w:sz w:val="28"/>
                <w:szCs w:val="26"/>
                <w:lang w:val="nl-NL"/>
              </w:rPr>
            </w:pPr>
            <w:r w:rsidRPr="004F64ED">
              <w:rPr>
                <w:rFonts w:ascii="Times New Roman" w:hAnsi="Times New Roman" w:cs="Times New Roman"/>
                <w:sz w:val="28"/>
                <w:szCs w:val="26"/>
                <w:lang w:val="nl-NL"/>
              </w:rPr>
              <w:t>HẾT</w:t>
            </w:r>
          </w:p>
          <w:p w:rsidR="004F64ED" w:rsidRPr="000A7D94" w:rsidRDefault="004F64ED" w:rsidP="004F64ED">
            <w:pPr>
              <w:jc w:val="center"/>
              <w:rPr>
                <w:sz w:val="26"/>
                <w:szCs w:val="26"/>
                <w:lang w:val="nl-NL"/>
              </w:rPr>
            </w:pPr>
            <w:r w:rsidRPr="000A7D94">
              <w:rPr>
                <w:sz w:val="26"/>
                <w:szCs w:val="26"/>
                <w:lang w:val="nl-NL"/>
              </w:rPr>
              <w:t>----------------</w:t>
            </w:r>
          </w:p>
          <w:p w:rsidR="004F64ED" w:rsidRPr="000A7D94" w:rsidRDefault="004F64ED" w:rsidP="004F64ED">
            <w:pPr>
              <w:rPr>
                <w:sz w:val="26"/>
                <w:szCs w:val="26"/>
                <w:lang w:val="nl-NL"/>
              </w:rPr>
            </w:pPr>
            <w:r w:rsidRPr="000A7D94">
              <w:rPr>
                <w:sz w:val="26"/>
                <w:szCs w:val="26"/>
                <w:lang w:val="nl-NL"/>
              </w:rPr>
              <w:t>Họ và tên thí sinh:……………………………………….Số báo danh:……………</w:t>
            </w:r>
          </w:p>
          <w:p w:rsidR="004F64ED" w:rsidRPr="000A7D94" w:rsidRDefault="004F64ED" w:rsidP="004F64ED">
            <w:pPr>
              <w:rPr>
                <w:sz w:val="26"/>
                <w:szCs w:val="26"/>
                <w:lang w:val="nl-NL"/>
              </w:rPr>
            </w:pPr>
          </w:p>
          <w:p w:rsidR="004F64ED" w:rsidRDefault="004F64ED" w:rsidP="004F64ED">
            <w:pPr>
              <w:rPr>
                <w:sz w:val="26"/>
                <w:szCs w:val="26"/>
                <w:lang w:val="nl-NL"/>
              </w:rPr>
            </w:pPr>
            <w:r w:rsidRPr="000A7D94">
              <w:rPr>
                <w:sz w:val="26"/>
                <w:szCs w:val="26"/>
                <w:lang w:val="nl-NL"/>
              </w:rPr>
              <w:t>Chữ kí giám thị 1:………………………Chữ kí giám thị 2:….……………………</w:t>
            </w:r>
          </w:p>
          <w:p w:rsidR="004F64ED" w:rsidRDefault="004F64ED" w:rsidP="004F64ED">
            <w:pPr>
              <w:rPr>
                <w:sz w:val="26"/>
                <w:szCs w:val="26"/>
                <w:lang w:val="nl-NL"/>
              </w:rPr>
            </w:pPr>
          </w:p>
          <w:p w:rsidR="004F64ED" w:rsidRPr="000A7D94" w:rsidRDefault="004F64ED" w:rsidP="004F64ED">
            <w:pPr>
              <w:rPr>
                <w:sz w:val="26"/>
                <w:szCs w:val="26"/>
                <w:lang w:val="nl-NL"/>
              </w:rPr>
            </w:pPr>
          </w:p>
          <w:p w:rsidR="004F64ED" w:rsidRPr="000A7D94" w:rsidRDefault="004F64ED" w:rsidP="004F64ED">
            <w:pPr>
              <w:jc w:val="both"/>
              <w:rPr>
                <w:b/>
                <w:sz w:val="26"/>
                <w:szCs w:val="26"/>
                <w:lang w:val="nl-NL"/>
              </w:rPr>
            </w:pPr>
            <w:r w:rsidRPr="000A7D94">
              <w:rPr>
                <w:b/>
                <w:sz w:val="26"/>
                <w:szCs w:val="26"/>
                <w:lang w:val="nl-NL"/>
              </w:rPr>
              <w:t xml:space="preserve">SỞ GD &amp; </w:t>
            </w:r>
            <w:r w:rsidRPr="000A7D94">
              <w:rPr>
                <w:rFonts w:hint="eastAsia"/>
                <w:b/>
                <w:sz w:val="26"/>
                <w:szCs w:val="26"/>
                <w:lang w:val="nl-NL"/>
              </w:rPr>
              <w:t>Đ</w:t>
            </w:r>
            <w:r w:rsidRPr="000A7D94">
              <w:rPr>
                <w:b/>
                <w:sz w:val="26"/>
                <w:szCs w:val="26"/>
                <w:lang w:val="nl-NL"/>
              </w:rPr>
              <w:t xml:space="preserve">T PHÚ YÊN     KỲ THI TUYỂN SINH  THPT  NĂM HỌC 2009 -2010               </w:t>
            </w:r>
          </w:p>
          <w:p w:rsidR="004F64ED" w:rsidRPr="000A7D94" w:rsidRDefault="004F64ED" w:rsidP="004F64ED">
            <w:pPr>
              <w:jc w:val="center"/>
              <w:rPr>
                <w:b/>
                <w:sz w:val="26"/>
                <w:szCs w:val="26"/>
                <w:lang w:val="nl-NL"/>
              </w:rPr>
            </w:pPr>
            <w:r w:rsidRPr="000A7D94">
              <w:rPr>
                <w:b/>
                <w:sz w:val="26"/>
                <w:szCs w:val="26"/>
                <w:lang w:val="nl-NL"/>
              </w:rPr>
              <w:t xml:space="preserve">MÔN : TOÁN (Hệ số 2) </w:t>
            </w:r>
          </w:p>
          <w:p w:rsidR="004F64ED" w:rsidRPr="000A7D94" w:rsidRDefault="004F64ED" w:rsidP="004F64ED">
            <w:pPr>
              <w:jc w:val="center"/>
              <w:rPr>
                <w:b/>
                <w:sz w:val="26"/>
                <w:szCs w:val="26"/>
                <w:lang w:val="nl-NL"/>
              </w:rPr>
            </w:pPr>
            <w:r w:rsidRPr="000A7D94">
              <w:rPr>
                <w:b/>
                <w:sz w:val="26"/>
                <w:szCs w:val="26"/>
                <w:lang w:val="nl-NL"/>
              </w:rPr>
              <w:t>-------</w:t>
            </w:r>
          </w:p>
          <w:p w:rsidR="004F64ED" w:rsidRPr="000A7D94" w:rsidRDefault="004F64ED" w:rsidP="004F64ED">
            <w:pPr>
              <w:jc w:val="both"/>
              <w:rPr>
                <w:b/>
                <w:sz w:val="26"/>
                <w:szCs w:val="26"/>
                <w:lang w:val="nl-NL"/>
              </w:rPr>
            </w:pPr>
            <w:r w:rsidRPr="000A7D94">
              <w:rPr>
                <w:b/>
                <w:sz w:val="26"/>
                <w:szCs w:val="26"/>
                <w:bdr w:val="single" w:sz="4" w:space="0" w:color="auto"/>
                <w:lang w:val="nl-NL"/>
              </w:rPr>
              <w:t>ĐỀ CHÍNH THỨC</w:t>
            </w:r>
          </w:p>
          <w:p w:rsidR="004F64ED" w:rsidRPr="000A7D94" w:rsidRDefault="004F64ED" w:rsidP="004F64ED">
            <w:pPr>
              <w:jc w:val="center"/>
              <w:rPr>
                <w:b/>
                <w:sz w:val="26"/>
                <w:szCs w:val="26"/>
                <w:lang w:val="nl-NL"/>
              </w:rPr>
            </w:pPr>
            <w:r w:rsidRPr="000A7D94">
              <w:rPr>
                <w:b/>
                <w:sz w:val="26"/>
                <w:szCs w:val="26"/>
                <w:lang w:val="nl-NL"/>
              </w:rPr>
              <w:t>HƯỚNG DẪN CHẤM THI</w:t>
            </w:r>
          </w:p>
          <w:p w:rsidR="004F64ED" w:rsidRPr="000A7D94" w:rsidRDefault="004F64ED" w:rsidP="004F64ED">
            <w:pPr>
              <w:jc w:val="center"/>
              <w:rPr>
                <w:i/>
                <w:sz w:val="26"/>
                <w:szCs w:val="26"/>
                <w:lang w:val="nl-NL"/>
              </w:rPr>
            </w:pPr>
            <w:r w:rsidRPr="000A7D94">
              <w:rPr>
                <w:i/>
                <w:sz w:val="26"/>
                <w:szCs w:val="26"/>
                <w:lang w:val="nl-NL"/>
              </w:rPr>
              <w:t>Bản h</w:t>
            </w:r>
            <w:r w:rsidRPr="000A7D94">
              <w:rPr>
                <w:rFonts w:hint="eastAsia"/>
                <w:i/>
                <w:sz w:val="26"/>
                <w:szCs w:val="26"/>
                <w:lang w:val="nl-NL"/>
              </w:rPr>
              <w:t>ư</w:t>
            </w:r>
            <w:r w:rsidRPr="000A7D94">
              <w:rPr>
                <w:i/>
                <w:sz w:val="26"/>
                <w:szCs w:val="26"/>
                <w:lang w:val="nl-NL"/>
              </w:rPr>
              <w:t>ớng dẫn chấm gồm 04  trang</w:t>
            </w:r>
          </w:p>
          <w:p w:rsidR="004F64ED" w:rsidRPr="000A7D94" w:rsidRDefault="004F64ED" w:rsidP="004F64ED">
            <w:pPr>
              <w:ind w:firstLine="720"/>
              <w:jc w:val="both"/>
              <w:rPr>
                <w:b/>
                <w:i/>
                <w:sz w:val="26"/>
                <w:szCs w:val="26"/>
                <w:u w:val="single"/>
                <w:lang w:val="nl-NL"/>
              </w:rPr>
            </w:pPr>
            <w:r w:rsidRPr="000A7D94">
              <w:rPr>
                <w:b/>
                <w:i/>
                <w:sz w:val="26"/>
                <w:szCs w:val="26"/>
                <w:u w:val="single"/>
                <w:lang w:val="nl-NL"/>
              </w:rPr>
              <w:t>I- H</w:t>
            </w:r>
            <w:r w:rsidRPr="000A7D94">
              <w:rPr>
                <w:rFonts w:hint="eastAsia"/>
                <w:b/>
                <w:i/>
                <w:sz w:val="26"/>
                <w:szCs w:val="26"/>
                <w:u w:val="single"/>
                <w:lang w:val="nl-NL"/>
              </w:rPr>
              <w:t>ư</w:t>
            </w:r>
            <w:r w:rsidRPr="000A7D94">
              <w:rPr>
                <w:b/>
                <w:i/>
                <w:sz w:val="26"/>
                <w:szCs w:val="26"/>
                <w:u w:val="single"/>
                <w:lang w:val="nl-NL"/>
              </w:rPr>
              <w:t>ớng dẫn chung:</w:t>
            </w:r>
          </w:p>
          <w:p w:rsidR="004F64ED" w:rsidRPr="004F64ED" w:rsidRDefault="004F64ED" w:rsidP="00424377">
            <w:pPr>
              <w:pStyle w:val="ListParagraph"/>
              <w:numPr>
                <w:ilvl w:val="0"/>
                <w:numId w:val="32"/>
              </w:numPr>
              <w:jc w:val="both"/>
              <w:rPr>
                <w:sz w:val="26"/>
                <w:szCs w:val="26"/>
                <w:lang w:val="nl-NL"/>
              </w:rPr>
            </w:pPr>
            <w:r w:rsidRPr="004F64ED">
              <w:rPr>
                <w:sz w:val="26"/>
                <w:szCs w:val="26"/>
                <w:lang w:val="nl-NL"/>
              </w:rPr>
              <w:t xml:space="preserve">Nếu thí sinh làm bài  không theo cách nêu trong </w:t>
            </w:r>
            <w:r w:rsidRPr="004F64ED">
              <w:rPr>
                <w:rFonts w:hint="eastAsia"/>
                <w:sz w:val="26"/>
                <w:szCs w:val="26"/>
                <w:lang w:val="nl-NL"/>
              </w:rPr>
              <w:t>đ</w:t>
            </w:r>
            <w:r w:rsidRPr="004F64ED">
              <w:rPr>
                <w:sz w:val="26"/>
                <w:szCs w:val="26"/>
                <w:lang w:val="nl-NL"/>
              </w:rPr>
              <w:t xml:space="preserve">áp án mà vẫn </w:t>
            </w:r>
            <w:r w:rsidRPr="004F64ED">
              <w:rPr>
                <w:rFonts w:hint="eastAsia"/>
                <w:sz w:val="26"/>
                <w:szCs w:val="26"/>
                <w:lang w:val="nl-NL"/>
              </w:rPr>
              <w:t>đ</w:t>
            </w:r>
            <w:r w:rsidRPr="004F64ED">
              <w:rPr>
                <w:sz w:val="26"/>
                <w:szCs w:val="26"/>
                <w:lang w:val="nl-NL"/>
              </w:rPr>
              <w:t xml:space="preserve">úng  thì cho </w:t>
            </w:r>
            <w:r w:rsidRPr="004F64ED">
              <w:rPr>
                <w:rFonts w:hint="eastAsia"/>
                <w:sz w:val="26"/>
                <w:szCs w:val="26"/>
                <w:lang w:val="nl-NL"/>
              </w:rPr>
              <w:t>đ</w:t>
            </w:r>
            <w:r w:rsidRPr="004F64ED">
              <w:rPr>
                <w:sz w:val="26"/>
                <w:szCs w:val="26"/>
                <w:lang w:val="nl-NL"/>
              </w:rPr>
              <w:t xml:space="preserve">ủ </w:t>
            </w:r>
          </w:p>
          <w:p w:rsidR="004F64ED" w:rsidRPr="004F64ED" w:rsidRDefault="004F64ED" w:rsidP="004F64ED">
            <w:pPr>
              <w:pStyle w:val="ListParagraph"/>
              <w:ind w:left="1080"/>
              <w:jc w:val="both"/>
              <w:rPr>
                <w:sz w:val="26"/>
                <w:szCs w:val="26"/>
                <w:lang w:val="nl-NL"/>
              </w:rPr>
            </w:pPr>
            <w:r w:rsidRPr="004F64ED">
              <w:rPr>
                <w:rFonts w:hint="eastAsia"/>
                <w:sz w:val="26"/>
                <w:szCs w:val="26"/>
                <w:lang w:val="nl-NL"/>
              </w:rPr>
              <w:t>đ</w:t>
            </w:r>
            <w:r w:rsidRPr="004F64ED">
              <w:rPr>
                <w:sz w:val="26"/>
                <w:szCs w:val="26"/>
                <w:lang w:val="nl-NL"/>
              </w:rPr>
              <w:t>iểm từng phần  nh</w:t>
            </w:r>
            <w:r w:rsidRPr="004F64ED">
              <w:rPr>
                <w:rFonts w:hint="eastAsia"/>
                <w:sz w:val="26"/>
                <w:szCs w:val="26"/>
                <w:lang w:val="nl-NL"/>
              </w:rPr>
              <w:t>ư</w:t>
            </w:r>
            <w:r w:rsidRPr="004F64ED">
              <w:rPr>
                <w:sz w:val="26"/>
                <w:szCs w:val="26"/>
                <w:lang w:val="nl-NL"/>
              </w:rPr>
              <w:t xml:space="preserve"> h</w:t>
            </w:r>
            <w:r w:rsidRPr="004F64ED">
              <w:rPr>
                <w:rFonts w:hint="eastAsia"/>
                <w:sz w:val="26"/>
                <w:szCs w:val="26"/>
                <w:lang w:val="nl-NL"/>
              </w:rPr>
              <w:t>ư</w:t>
            </w:r>
            <w:r w:rsidRPr="004F64ED">
              <w:rPr>
                <w:sz w:val="26"/>
                <w:szCs w:val="26"/>
                <w:lang w:val="nl-NL"/>
              </w:rPr>
              <w:t xml:space="preserve">ớng dẫn quy </w:t>
            </w:r>
            <w:r w:rsidRPr="004F64ED">
              <w:rPr>
                <w:rFonts w:hint="eastAsia"/>
                <w:sz w:val="26"/>
                <w:szCs w:val="26"/>
                <w:lang w:val="nl-NL"/>
              </w:rPr>
              <w:t>đ</w:t>
            </w:r>
            <w:r w:rsidRPr="004F64ED">
              <w:rPr>
                <w:sz w:val="26"/>
                <w:szCs w:val="26"/>
                <w:lang w:val="nl-NL"/>
              </w:rPr>
              <w:t>ịnh.</w:t>
            </w:r>
          </w:p>
          <w:p w:rsidR="004F64ED" w:rsidRPr="000A7D94" w:rsidRDefault="004F64ED" w:rsidP="004F64ED">
            <w:pPr>
              <w:ind w:firstLine="720"/>
              <w:jc w:val="both"/>
              <w:rPr>
                <w:sz w:val="26"/>
                <w:szCs w:val="26"/>
                <w:lang w:val="nl-NL"/>
              </w:rPr>
            </w:pPr>
            <w:r w:rsidRPr="000A7D94">
              <w:rPr>
                <w:sz w:val="26"/>
                <w:szCs w:val="26"/>
                <w:lang w:val="nl-NL"/>
              </w:rPr>
              <w:t xml:space="preserve">2- Việc chi tiết hoá thang </w:t>
            </w:r>
            <w:r w:rsidRPr="000A7D94">
              <w:rPr>
                <w:rFonts w:hint="eastAsia"/>
                <w:sz w:val="26"/>
                <w:szCs w:val="26"/>
                <w:lang w:val="nl-NL"/>
              </w:rPr>
              <w:t>đ</w:t>
            </w:r>
            <w:r w:rsidRPr="000A7D94">
              <w:rPr>
                <w:sz w:val="26"/>
                <w:szCs w:val="26"/>
                <w:lang w:val="nl-NL"/>
              </w:rPr>
              <w:t xml:space="preserve">iểm (nếu có) so với thang </w:t>
            </w:r>
            <w:r w:rsidRPr="000A7D94">
              <w:rPr>
                <w:rFonts w:hint="eastAsia"/>
                <w:sz w:val="26"/>
                <w:szCs w:val="26"/>
                <w:lang w:val="nl-NL"/>
              </w:rPr>
              <w:t>đ</w:t>
            </w:r>
            <w:r w:rsidRPr="000A7D94">
              <w:rPr>
                <w:sz w:val="26"/>
                <w:szCs w:val="26"/>
                <w:lang w:val="nl-NL"/>
              </w:rPr>
              <w:t>iểm h</w:t>
            </w:r>
            <w:r w:rsidRPr="000A7D94">
              <w:rPr>
                <w:rFonts w:hint="eastAsia"/>
                <w:sz w:val="26"/>
                <w:szCs w:val="26"/>
                <w:lang w:val="nl-NL"/>
              </w:rPr>
              <w:t>ư</w:t>
            </w:r>
            <w:r w:rsidRPr="000A7D94">
              <w:rPr>
                <w:sz w:val="26"/>
                <w:szCs w:val="26"/>
                <w:lang w:val="nl-NL"/>
              </w:rPr>
              <w:t xml:space="preserve">ớng dẫn chấm phải bảo </w:t>
            </w:r>
            <w:r w:rsidRPr="000A7D94">
              <w:rPr>
                <w:rFonts w:hint="eastAsia"/>
                <w:sz w:val="26"/>
                <w:szCs w:val="26"/>
                <w:lang w:val="nl-NL"/>
              </w:rPr>
              <w:t>đ</w:t>
            </w:r>
            <w:r w:rsidRPr="000A7D94">
              <w:rPr>
                <w:sz w:val="26"/>
                <w:szCs w:val="26"/>
                <w:lang w:val="nl-NL"/>
              </w:rPr>
              <w:t>ảm không sai lệch với h</w:t>
            </w:r>
            <w:r w:rsidRPr="000A7D94">
              <w:rPr>
                <w:rFonts w:hint="eastAsia"/>
                <w:sz w:val="26"/>
                <w:szCs w:val="26"/>
                <w:lang w:val="nl-NL"/>
              </w:rPr>
              <w:t>ư</w:t>
            </w:r>
            <w:r w:rsidRPr="000A7D94">
              <w:rPr>
                <w:sz w:val="26"/>
                <w:szCs w:val="26"/>
                <w:lang w:val="nl-NL"/>
              </w:rPr>
              <w:t xml:space="preserve">ớng dẫn chấm  và </w:t>
            </w:r>
            <w:r w:rsidRPr="000A7D94">
              <w:rPr>
                <w:rFonts w:hint="eastAsia"/>
                <w:sz w:val="26"/>
                <w:szCs w:val="26"/>
                <w:lang w:val="nl-NL"/>
              </w:rPr>
              <w:t>đư</w:t>
            </w:r>
            <w:r w:rsidRPr="000A7D94">
              <w:rPr>
                <w:sz w:val="26"/>
                <w:szCs w:val="26"/>
                <w:lang w:val="nl-NL"/>
              </w:rPr>
              <w:t xml:space="preserve">ợc thống nhất  thực hiện trong Hội </w:t>
            </w:r>
            <w:r w:rsidRPr="000A7D94">
              <w:rPr>
                <w:rFonts w:hint="eastAsia"/>
                <w:sz w:val="26"/>
                <w:szCs w:val="26"/>
                <w:lang w:val="nl-NL"/>
              </w:rPr>
              <w:t>đ</w:t>
            </w:r>
            <w:r w:rsidRPr="000A7D94">
              <w:rPr>
                <w:sz w:val="26"/>
                <w:szCs w:val="26"/>
                <w:lang w:val="nl-NL"/>
              </w:rPr>
              <w:t>ồng chấm thi.</w:t>
            </w:r>
          </w:p>
          <w:p w:rsidR="004F64ED" w:rsidRPr="000A7D94" w:rsidRDefault="004F64ED" w:rsidP="004F64ED">
            <w:pPr>
              <w:ind w:firstLine="720"/>
              <w:jc w:val="both"/>
              <w:rPr>
                <w:sz w:val="26"/>
                <w:szCs w:val="26"/>
                <w:lang w:val="nl-NL"/>
              </w:rPr>
            </w:pPr>
            <w:r w:rsidRPr="000A7D94">
              <w:rPr>
                <w:sz w:val="26"/>
                <w:szCs w:val="26"/>
                <w:lang w:val="nl-NL"/>
              </w:rPr>
              <w:t xml:space="preserve">3- </w:t>
            </w:r>
            <w:r w:rsidRPr="000A7D94">
              <w:rPr>
                <w:rFonts w:hint="eastAsia"/>
                <w:sz w:val="26"/>
                <w:szCs w:val="26"/>
                <w:lang w:val="nl-NL"/>
              </w:rPr>
              <w:t>Đ</w:t>
            </w:r>
            <w:r w:rsidRPr="000A7D94">
              <w:rPr>
                <w:sz w:val="26"/>
                <w:szCs w:val="26"/>
                <w:lang w:val="nl-NL"/>
              </w:rPr>
              <w:t>iểm toàn bài thi không làm tròn số.</w:t>
            </w:r>
          </w:p>
          <w:p w:rsidR="004F64ED" w:rsidRPr="000A7D94" w:rsidRDefault="004F64ED" w:rsidP="004F64ED">
            <w:pPr>
              <w:ind w:firstLine="720"/>
              <w:jc w:val="both"/>
              <w:rPr>
                <w:b/>
                <w:i/>
                <w:sz w:val="26"/>
                <w:szCs w:val="26"/>
                <w:u w:val="single"/>
                <w:lang w:val="nl-NL"/>
              </w:rPr>
            </w:pPr>
            <w:r w:rsidRPr="000A7D94">
              <w:rPr>
                <w:b/>
                <w:i/>
                <w:sz w:val="26"/>
                <w:szCs w:val="26"/>
                <w:u w:val="single"/>
                <w:lang w:val="nl-NL"/>
              </w:rPr>
              <w:t xml:space="preserve">II- </w:t>
            </w:r>
            <w:r w:rsidRPr="000A7D94">
              <w:rPr>
                <w:rFonts w:hint="eastAsia"/>
                <w:b/>
                <w:i/>
                <w:sz w:val="26"/>
                <w:szCs w:val="26"/>
                <w:u w:val="single"/>
                <w:lang w:val="nl-NL"/>
              </w:rPr>
              <w:t>Đ</w:t>
            </w:r>
            <w:r w:rsidRPr="000A7D94">
              <w:rPr>
                <w:b/>
                <w:i/>
                <w:sz w:val="26"/>
                <w:szCs w:val="26"/>
                <w:u w:val="single"/>
                <w:lang w:val="nl-NL"/>
              </w:rPr>
              <w:t xml:space="preserve">áp án và thang </w:t>
            </w:r>
            <w:r w:rsidRPr="000A7D94">
              <w:rPr>
                <w:rFonts w:hint="eastAsia"/>
                <w:b/>
                <w:i/>
                <w:sz w:val="26"/>
                <w:szCs w:val="26"/>
                <w:u w:val="single"/>
                <w:lang w:val="nl-NL"/>
              </w:rPr>
              <w:t>đ</w:t>
            </w:r>
            <w:r w:rsidRPr="000A7D94">
              <w:rPr>
                <w:b/>
                <w:i/>
                <w:sz w:val="26"/>
                <w:szCs w:val="26"/>
                <w:u w:val="single"/>
                <w:lang w:val="nl-NL"/>
              </w:rPr>
              <w:t>iểm:</w:t>
            </w:r>
          </w:p>
          <w:tbl>
            <w:tblPr>
              <w:tblStyle w:val="Foote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7740"/>
              <w:gridCol w:w="900"/>
            </w:tblGrid>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w:t>
                  </w:r>
                </w:p>
              </w:tc>
              <w:tc>
                <w:tcPr>
                  <w:tcW w:w="7740" w:type="dxa"/>
                </w:tcPr>
                <w:p w:rsidR="004F64ED" w:rsidRPr="000A7D94" w:rsidRDefault="004F64ED" w:rsidP="00E3572C">
                  <w:pPr>
                    <w:jc w:val="center"/>
                    <w:rPr>
                      <w:b/>
                      <w:sz w:val="26"/>
                      <w:szCs w:val="26"/>
                      <w:lang w:val="nl-NL"/>
                    </w:rPr>
                  </w:pPr>
                  <w:r w:rsidRPr="000A7D94">
                    <w:rPr>
                      <w:rFonts w:hint="eastAsia"/>
                      <w:b/>
                      <w:sz w:val="26"/>
                      <w:szCs w:val="26"/>
                      <w:lang w:val="nl-NL"/>
                    </w:rPr>
                    <w:t>Đ</w:t>
                  </w:r>
                  <w:r w:rsidRPr="000A7D94">
                    <w:rPr>
                      <w:b/>
                      <w:sz w:val="26"/>
                      <w:szCs w:val="26"/>
                      <w:lang w:val="nl-NL"/>
                    </w:rPr>
                    <w:t>ÁP ÁN</w:t>
                  </w:r>
                </w:p>
              </w:tc>
              <w:tc>
                <w:tcPr>
                  <w:tcW w:w="900" w:type="dxa"/>
                </w:tcPr>
                <w:p w:rsidR="004F64ED" w:rsidRPr="000A7D94" w:rsidRDefault="004F64ED" w:rsidP="00E3572C">
                  <w:pPr>
                    <w:jc w:val="center"/>
                    <w:rPr>
                      <w:b/>
                      <w:sz w:val="26"/>
                      <w:szCs w:val="26"/>
                      <w:lang w:val="nl-NL"/>
                    </w:rPr>
                  </w:pPr>
                  <w:r w:rsidRPr="000A7D94">
                    <w:rPr>
                      <w:b/>
                      <w:sz w:val="26"/>
                      <w:szCs w:val="26"/>
                      <w:lang w:val="nl-NL"/>
                    </w:rPr>
                    <w:t>Điểm</w:t>
                  </w:r>
                </w:p>
              </w:tc>
            </w:tr>
          </w:tbl>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7740"/>
              <w:gridCol w:w="900"/>
            </w:tblGrid>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 1a.</w:t>
                  </w:r>
                </w:p>
                <w:p w:rsidR="004F64ED" w:rsidRPr="000A7D94" w:rsidRDefault="004F64ED" w:rsidP="00E3572C">
                  <w:pPr>
                    <w:jc w:val="center"/>
                    <w:rPr>
                      <w:b/>
                      <w:sz w:val="26"/>
                      <w:szCs w:val="26"/>
                      <w:lang w:val="nl-NL"/>
                    </w:rPr>
                  </w:pPr>
                  <w:r w:rsidRPr="000A7D94">
                    <w:rPr>
                      <w:b/>
                      <w:sz w:val="26"/>
                      <w:szCs w:val="26"/>
                      <w:lang w:val="nl-NL"/>
                    </w:rPr>
                    <w:t>(2,0</w:t>
                  </w:r>
                  <w:r w:rsidRPr="000A7D94">
                    <w:rPr>
                      <w:rFonts w:hint="eastAsia"/>
                      <w:b/>
                      <w:sz w:val="26"/>
                      <w:szCs w:val="26"/>
                      <w:lang w:val="nl-NL"/>
                    </w:rPr>
                    <w:t>đ</w:t>
                  </w:r>
                  <w:r w:rsidRPr="000A7D94">
                    <w:rPr>
                      <w:b/>
                      <w:sz w:val="26"/>
                      <w:szCs w:val="26"/>
                      <w:lang w:val="nl-NL"/>
                    </w:rPr>
                    <w:t>)</w:t>
                  </w:r>
                </w:p>
              </w:tc>
              <w:tc>
                <w:tcPr>
                  <w:tcW w:w="7740" w:type="dxa"/>
                </w:tcPr>
                <w:p w:rsidR="004F64ED" w:rsidRPr="000A7D94" w:rsidRDefault="004F64ED" w:rsidP="00E3572C">
                  <w:pPr>
                    <w:rPr>
                      <w:sz w:val="26"/>
                      <w:szCs w:val="26"/>
                      <w:lang w:val="nl-NL"/>
                    </w:rPr>
                  </w:pPr>
                  <w:r w:rsidRPr="000A7D94">
                    <w:rPr>
                      <w:sz w:val="26"/>
                      <w:szCs w:val="26"/>
                      <w:lang w:val="nl-NL"/>
                    </w:rPr>
                    <w:t xml:space="preserve">Ta có phương trình : </w:t>
                  </w:r>
                  <w:r w:rsidRPr="000A7D94">
                    <w:rPr>
                      <w:position w:val="-10"/>
                      <w:sz w:val="26"/>
                      <w:szCs w:val="26"/>
                      <w:lang w:val="nl-NL"/>
                    </w:rPr>
                    <w:object w:dxaOrig="2860" w:dyaOrig="360">
                      <v:shape id="_x0000_i2661" type="#_x0000_t75" style="width:143pt;height:18pt" o:ole="">
                        <v:imagedata r:id="rId2982" o:title=""/>
                      </v:shape>
                      <o:OLEObject Type="Embed" ProgID="Equation.DSMT4" ShapeID="_x0000_i2661" DrawAspect="Content" ObjectID="_1586962458" r:id="rId2983"/>
                    </w:object>
                  </w:r>
                </w:p>
                <w:p w:rsidR="004F64ED" w:rsidRPr="000A7D94" w:rsidRDefault="004F64ED" w:rsidP="00E3572C">
                  <w:pPr>
                    <w:rPr>
                      <w:sz w:val="26"/>
                      <w:szCs w:val="26"/>
                      <w:lang w:val="nl-NL"/>
                    </w:rPr>
                  </w:pPr>
                  <w:r w:rsidRPr="000A7D94">
                    <w:rPr>
                      <w:sz w:val="26"/>
                      <w:szCs w:val="26"/>
                      <w:lang w:val="nl-NL"/>
                    </w:rPr>
                    <w:t xml:space="preserve">Khi a =1 , (1) </w:t>
                  </w:r>
                  <w:r w:rsidRPr="000A7D94">
                    <w:rPr>
                      <w:position w:val="-10"/>
                      <w:sz w:val="26"/>
                      <w:szCs w:val="26"/>
                      <w:lang w:val="nl-NL"/>
                    </w:rPr>
                    <w:object w:dxaOrig="3640" w:dyaOrig="360">
                      <v:shape id="_x0000_i2662" type="#_x0000_t75" style="width:182pt;height:18pt" o:ole="">
                        <v:imagedata r:id="rId2984" o:title=""/>
                      </v:shape>
                      <o:OLEObject Type="Embed" ProgID="Equation.DSMT4" ShapeID="_x0000_i2662" DrawAspect="Content" ObjectID="_1586962459" r:id="rId2985"/>
                    </w:object>
                  </w:r>
                </w:p>
                <w:p w:rsidR="004F64ED" w:rsidRPr="000A7D94" w:rsidRDefault="004F64ED" w:rsidP="00E3572C">
                  <w:pPr>
                    <w:jc w:val="both"/>
                    <w:rPr>
                      <w:sz w:val="26"/>
                      <w:szCs w:val="26"/>
                      <w:lang w:val="nl-NL"/>
                    </w:rPr>
                  </w:pPr>
                  <w:r w:rsidRPr="000A7D94">
                    <w:rPr>
                      <w:sz w:val="26"/>
                      <w:szCs w:val="26"/>
                      <w:lang w:val="nl-NL"/>
                    </w:rPr>
                    <w:t>Dễ thấy x = 0 không phải là nghiệm.</w:t>
                  </w:r>
                </w:p>
                <w:p w:rsidR="004F64ED" w:rsidRPr="000A7D94" w:rsidRDefault="004F64ED" w:rsidP="00E3572C">
                  <w:pPr>
                    <w:jc w:val="both"/>
                    <w:rPr>
                      <w:sz w:val="26"/>
                      <w:szCs w:val="26"/>
                      <w:lang w:val="nl-NL"/>
                    </w:rPr>
                  </w:pPr>
                  <w:r w:rsidRPr="000A7D94">
                    <w:rPr>
                      <w:sz w:val="26"/>
                      <w:szCs w:val="26"/>
                      <w:lang w:val="nl-NL"/>
                    </w:rPr>
                    <w:t>Chia 2 vế của (2) cho x</w:t>
                  </w:r>
                  <w:r w:rsidRPr="000A7D94">
                    <w:rPr>
                      <w:sz w:val="26"/>
                      <w:szCs w:val="26"/>
                      <w:vertAlign w:val="superscript"/>
                      <w:lang w:val="nl-NL"/>
                    </w:rPr>
                    <w:t>2</w:t>
                  </w:r>
                  <w:r w:rsidRPr="000A7D94">
                    <w:rPr>
                      <w:sz w:val="26"/>
                      <w:szCs w:val="26"/>
                      <w:lang w:val="nl-NL"/>
                    </w:rPr>
                    <w:t xml:space="preserve"> ta được:  </w:t>
                  </w:r>
                  <w:r w:rsidRPr="000A7D94">
                    <w:rPr>
                      <w:position w:val="-24"/>
                      <w:sz w:val="26"/>
                      <w:szCs w:val="26"/>
                      <w:lang w:val="nl-NL"/>
                    </w:rPr>
                    <w:object w:dxaOrig="2100" w:dyaOrig="620">
                      <v:shape id="_x0000_i2663" type="#_x0000_t75" style="width:105pt;height:31pt" o:ole="">
                        <v:imagedata r:id="rId2986" o:title=""/>
                      </v:shape>
                      <o:OLEObject Type="Embed" ProgID="Equation.DSMT4" ShapeID="_x0000_i2663" DrawAspect="Content" ObjectID="_1586962460" r:id="rId2987"/>
                    </w:object>
                  </w:r>
                  <w:r w:rsidRPr="000A7D94">
                    <w:rPr>
                      <w:sz w:val="26"/>
                      <w:szCs w:val="26"/>
                      <w:lang w:val="nl-NL"/>
                    </w:rPr>
                    <w:t xml:space="preserve"> (3).</w:t>
                  </w:r>
                </w:p>
                <w:p w:rsidR="004F64ED" w:rsidRPr="000A7D94" w:rsidRDefault="004F64ED" w:rsidP="00E3572C">
                  <w:pPr>
                    <w:rPr>
                      <w:sz w:val="26"/>
                      <w:szCs w:val="26"/>
                      <w:lang w:val="nl-NL"/>
                    </w:rPr>
                  </w:pPr>
                  <w:r w:rsidRPr="000A7D94">
                    <w:rPr>
                      <w:sz w:val="26"/>
                      <w:szCs w:val="26"/>
                      <w:lang w:val="nl-NL"/>
                    </w:rPr>
                    <w:t xml:space="preserve">Đặt </w:t>
                  </w:r>
                  <w:r w:rsidRPr="000A7D94">
                    <w:rPr>
                      <w:position w:val="-32"/>
                      <w:sz w:val="26"/>
                      <w:szCs w:val="26"/>
                      <w:lang w:val="nl-NL"/>
                    </w:rPr>
                    <w:object w:dxaOrig="3400" w:dyaOrig="720">
                      <v:shape id="_x0000_i2664" type="#_x0000_t75" style="width:170pt;height:36pt" o:ole="">
                        <v:imagedata r:id="rId2988" o:title=""/>
                      </v:shape>
                      <o:OLEObject Type="Embed" ProgID="Equation.DSMT4" ShapeID="_x0000_i2664" DrawAspect="Content" ObjectID="_1586962461" r:id="rId2989"/>
                    </w:object>
                  </w:r>
                  <w:r w:rsidRPr="000A7D94">
                    <w:rPr>
                      <w:sz w:val="26"/>
                      <w:szCs w:val="26"/>
                      <w:lang w:val="nl-NL"/>
                    </w:rPr>
                    <w:t xml:space="preserve"> và  </w:t>
                  </w:r>
                  <w:r w:rsidRPr="000A7D94">
                    <w:rPr>
                      <w:position w:val="-24"/>
                      <w:sz w:val="26"/>
                      <w:szCs w:val="26"/>
                      <w:lang w:val="nl-NL"/>
                    </w:rPr>
                    <w:object w:dxaOrig="1380" w:dyaOrig="620">
                      <v:shape id="_x0000_i2665" type="#_x0000_t75" style="width:69pt;height:31pt" o:ole="">
                        <v:imagedata r:id="rId2990" o:title=""/>
                      </v:shape>
                      <o:OLEObject Type="Embed" ProgID="Equation.DSMT4" ShapeID="_x0000_i2665" DrawAspect="Content" ObjectID="_1586962462" r:id="rId2991"/>
                    </w:object>
                  </w:r>
                  <w:r w:rsidRPr="000A7D94">
                    <w:rPr>
                      <w:sz w:val="26"/>
                      <w:szCs w:val="26"/>
                      <w:lang w:val="nl-NL"/>
                    </w:rPr>
                    <w:t>.</w:t>
                  </w:r>
                </w:p>
                <w:p w:rsidR="004F64ED" w:rsidRPr="000A7D94" w:rsidRDefault="004F64ED" w:rsidP="00E3572C">
                  <w:pPr>
                    <w:rPr>
                      <w:sz w:val="26"/>
                      <w:szCs w:val="26"/>
                      <w:lang w:val="nl-NL"/>
                    </w:rPr>
                  </w:pPr>
                  <w:r w:rsidRPr="000A7D94">
                    <w:rPr>
                      <w:sz w:val="26"/>
                      <w:szCs w:val="26"/>
                      <w:lang w:val="nl-NL"/>
                    </w:rPr>
                    <w:t xml:space="preserve">Phương trình (3) viết lại là : </w:t>
                  </w:r>
                  <w:r w:rsidRPr="000A7D94">
                    <w:rPr>
                      <w:position w:val="-6"/>
                      <w:sz w:val="26"/>
                      <w:szCs w:val="26"/>
                      <w:lang w:val="nl-NL"/>
                    </w:rPr>
                    <w:object w:dxaOrig="1280" w:dyaOrig="320">
                      <v:shape id="_x0000_i2666" type="#_x0000_t75" style="width:64pt;height:16pt" o:ole="">
                        <v:imagedata r:id="rId2992" o:title=""/>
                      </v:shape>
                      <o:OLEObject Type="Embed" ProgID="Equation.DSMT4" ShapeID="_x0000_i2666" DrawAspect="Content" ObjectID="_1586962463" r:id="rId2993"/>
                    </w:object>
                  </w:r>
                </w:p>
                <w:p w:rsidR="004F64ED" w:rsidRPr="000A7D94" w:rsidRDefault="004F64ED" w:rsidP="00E3572C">
                  <w:pPr>
                    <w:rPr>
                      <w:sz w:val="26"/>
                      <w:szCs w:val="26"/>
                      <w:lang w:val="nl-NL"/>
                    </w:rPr>
                  </w:pPr>
                  <w:r w:rsidRPr="000A7D94">
                    <w:rPr>
                      <w:sz w:val="26"/>
                      <w:szCs w:val="26"/>
                      <w:lang w:val="nl-NL"/>
                    </w:rPr>
                    <w:t>Giải (3) ta được hai nghiệm</w:t>
                  </w:r>
                  <w:r w:rsidRPr="000A7D94">
                    <w:rPr>
                      <w:position w:val="-24"/>
                      <w:sz w:val="26"/>
                      <w:szCs w:val="26"/>
                      <w:lang w:val="nl-NL"/>
                    </w:rPr>
                    <w:object w:dxaOrig="1240" w:dyaOrig="680">
                      <v:shape id="_x0000_i2667" type="#_x0000_t75" style="width:62pt;height:34pt" o:ole="">
                        <v:imagedata r:id="rId2994" o:title=""/>
                      </v:shape>
                      <o:OLEObject Type="Embed" ProgID="Equation.DSMT4" ShapeID="_x0000_i2667" DrawAspect="Content" ObjectID="_1586962464" r:id="rId2995"/>
                    </w:object>
                  </w:r>
                  <w:r w:rsidRPr="000A7D94">
                    <w:rPr>
                      <w:sz w:val="26"/>
                      <w:szCs w:val="26"/>
                      <w:lang w:val="nl-NL"/>
                    </w:rPr>
                    <w:t xml:space="preserve"> và </w:t>
                  </w:r>
                  <w:r w:rsidRPr="000A7D94">
                    <w:rPr>
                      <w:position w:val="-24"/>
                      <w:sz w:val="26"/>
                      <w:szCs w:val="26"/>
                      <w:lang w:val="nl-NL"/>
                    </w:rPr>
                    <w:object w:dxaOrig="1260" w:dyaOrig="680">
                      <v:shape id="_x0000_i2668" type="#_x0000_t75" style="width:63pt;height:34pt" o:ole="">
                        <v:imagedata r:id="rId2996" o:title=""/>
                      </v:shape>
                      <o:OLEObject Type="Embed" ProgID="Equation.DSMT4" ShapeID="_x0000_i2668" DrawAspect="Content" ObjectID="_1586962465" r:id="rId2997"/>
                    </w:object>
                  </w:r>
                  <w:r w:rsidRPr="000A7D94">
                    <w:rPr>
                      <w:sz w:val="26"/>
                      <w:szCs w:val="26"/>
                      <w:lang w:val="nl-NL"/>
                    </w:rPr>
                    <w:t xml:space="preserve"> đều không thỏa điều kiện |t|</w:t>
                  </w:r>
                  <w:r w:rsidRPr="000A7D94">
                    <w:rPr>
                      <w:sz w:val="26"/>
                      <w:szCs w:val="26"/>
                      <w:lang w:val="nl-NL"/>
                    </w:rPr>
                    <w:sym w:font="Symbol" w:char="F0B3"/>
                  </w:r>
                  <w:r w:rsidRPr="000A7D94">
                    <w:rPr>
                      <w:sz w:val="26"/>
                      <w:szCs w:val="26"/>
                      <w:lang w:val="nl-NL"/>
                    </w:rPr>
                    <w:t xml:space="preserve"> 2.Vậy với a = 1, phương trình đã cho vô nghiệm.</w:t>
                  </w:r>
                </w:p>
                <w:p w:rsidR="004F64ED" w:rsidRPr="000A7D94" w:rsidRDefault="004F64ED" w:rsidP="00E3572C">
                  <w:pPr>
                    <w:rPr>
                      <w:sz w:val="26"/>
                      <w:szCs w:val="26"/>
                      <w:lang w:val="nl-NL"/>
                    </w:rPr>
                  </w:pP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bl>
          <w:tbl>
            <w:tblPr>
              <w:tblStyle w:val="Foote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7740"/>
              <w:gridCol w:w="900"/>
            </w:tblGrid>
            <w:tr w:rsidR="004F64ED" w:rsidRPr="000A7D94" w:rsidTr="00E3572C">
              <w:tc>
                <w:tcPr>
                  <w:tcW w:w="1008" w:type="dxa"/>
                </w:tcPr>
                <w:p w:rsidR="004F64ED" w:rsidRPr="000A7D94" w:rsidRDefault="004F64ED" w:rsidP="00E3572C">
                  <w:pPr>
                    <w:jc w:val="center"/>
                    <w:rPr>
                      <w:b/>
                      <w:sz w:val="26"/>
                      <w:szCs w:val="26"/>
                      <w:lang w:val="nl-NL"/>
                    </w:rPr>
                  </w:pPr>
                </w:p>
                <w:p w:rsidR="004F64ED" w:rsidRPr="000A7D94" w:rsidRDefault="004F64ED" w:rsidP="00E3572C">
                  <w:pPr>
                    <w:jc w:val="center"/>
                    <w:rPr>
                      <w:b/>
                      <w:sz w:val="26"/>
                      <w:szCs w:val="26"/>
                      <w:lang w:val="nl-NL"/>
                    </w:rPr>
                  </w:pPr>
                  <w:r w:rsidRPr="000A7D94">
                    <w:rPr>
                      <w:b/>
                      <w:sz w:val="26"/>
                      <w:szCs w:val="26"/>
                      <w:lang w:val="nl-NL"/>
                    </w:rPr>
                    <w:t>Câu1b.</w:t>
                  </w:r>
                </w:p>
                <w:p w:rsidR="004F64ED" w:rsidRPr="000A7D94" w:rsidRDefault="004F64ED" w:rsidP="00E3572C">
                  <w:pPr>
                    <w:jc w:val="center"/>
                    <w:rPr>
                      <w:b/>
                      <w:sz w:val="26"/>
                      <w:szCs w:val="26"/>
                      <w:lang w:val="nl-NL"/>
                    </w:rPr>
                  </w:pPr>
                  <w:r w:rsidRPr="000A7D94">
                    <w:rPr>
                      <w:b/>
                      <w:sz w:val="26"/>
                      <w:szCs w:val="26"/>
                      <w:lang w:val="nl-NL"/>
                    </w:rPr>
                    <w:t>(2,0đ)</w:t>
                  </w:r>
                </w:p>
              </w:tc>
              <w:tc>
                <w:tcPr>
                  <w:tcW w:w="7740" w:type="dxa"/>
                </w:tcPr>
                <w:p w:rsidR="004F64ED" w:rsidRPr="000A7D94" w:rsidRDefault="004F64ED" w:rsidP="00E3572C">
                  <w:pPr>
                    <w:jc w:val="both"/>
                    <w:rPr>
                      <w:b/>
                      <w:sz w:val="26"/>
                      <w:szCs w:val="26"/>
                      <w:lang w:val="nl-NL"/>
                    </w:rPr>
                  </w:pPr>
                </w:p>
                <w:p w:rsidR="004F64ED" w:rsidRPr="000A7D94" w:rsidRDefault="004F64ED" w:rsidP="00E3572C">
                  <w:pPr>
                    <w:jc w:val="both"/>
                    <w:rPr>
                      <w:sz w:val="26"/>
                      <w:szCs w:val="26"/>
                      <w:lang w:val="nl-NL"/>
                    </w:rPr>
                  </w:pPr>
                  <w:r w:rsidRPr="000A7D94">
                    <w:rPr>
                      <w:b/>
                      <w:sz w:val="26"/>
                      <w:szCs w:val="26"/>
                      <w:lang w:val="nl-NL"/>
                    </w:rPr>
                    <w:t xml:space="preserve"> </w:t>
                  </w:r>
                  <w:r w:rsidRPr="000A7D94">
                    <w:rPr>
                      <w:sz w:val="26"/>
                      <w:szCs w:val="26"/>
                      <w:lang w:val="nl-NL"/>
                    </w:rPr>
                    <w:t>Vì x = 0 không phải là nghiệm của (1) nên ta cũng chia 2 vế cho x</w:t>
                  </w:r>
                  <w:r w:rsidRPr="000A7D94">
                    <w:rPr>
                      <w:sz w:val="26"/>
                      <w:szCs w:val="26"/>
                      <w:vertAlign w:val="superscript"/>
                      <w:lang w:val="nl-NL"/>
                    </w:rPr>
                    <w:t xml:space="preserve">2 </w:t>
                  </w:r>
                  <w:r w:rsidRPr="000A7D94">
                    <w:rPr>
                      <w:sz w:val="26"/>
                      <w:szCs w:val="26"/>
                      <w:lang w:val="nl-NL"/>
                    </w:rPr>
                    <w:t xml:space="preserve">ta có phương trình : </w:t>
                  </w:r>
                  <w:r w:rsidRPr="000A7D94">
                    <w:rPr>
                      <w:position w:val="-28"/>
                      <w:sz w:val="26"/>
                      <w:szCs w:val="26"/>
                      <w:lang w:val="nl-NL"/>
                    </w:rPr>
                    <w:object w:dxaOrig="2439" w:dyaOrig="680">
                      <v:shape id="_x0000_i2669" type="#_x0000_t75" style="width:121.95pt;height:34pt" o:ole="">
                        <v:imagedata r:id="rId2998" o:title=""/>
                      </v:shape>
                      <o:OLEObject Type="Embed" ProgID="Equation.DSMT4" ShapeID="_x0000_i2669" DrawAspect="Content" ObjectID="_1586962466" r:id="rId2999"/>
                    </w:object>
                  </w:r>
                  <w:r w:rsidRPr="000A7D94">
                    <w:rPr>
                      <w:sz w:val="26"/>
                      <w:szCs w:val="26"/>
                      <w:lang w:val="nl-NL"/>
                    </w:rPr>
                    <w:t>.</w:t>
                  </w:r>
                </w:p>
                <w:p w:rsidR="004F64ED" w:rsidRPr="000A7D94" w:rsidRDefault="004F64ED" w:rsidP="00E3572C">
                  <w:pPr>
                    <w:rPr>
                      <w:sz w:val="26"/>
                      <w:szCs w:val="26"/>
                      <w:lang w:val="nl-NL"/>
                    </w:rPr>
                  </w:pPr>
                  <w:r w:rsidRPr="000A7D94">
                    <w:rPr>
                      <w:sz w:val="26"/>
                      <w:szCs w:val="26"/>
                      <w:lang w:val="nl-NL"/>
                    </w:rPr>
                    <w:t xml:space="preserve">Đặt </w:t>
                  </w:r>
                  <w:r w:rsidRPr="000A7D94">
                    <w:rPr>
                      <w:position w:val="-24"/>
                      <w:sz w:val="26"/>
                      <w:szCs w:val="26"/>
                      <w:lang w:val="nl-NL"/>
                    </w:rPr>
                    <w:object w:dxaOrig="920" w:dyaOrig="620">
                      <v:shape id="_x0000_i2670" type="#_x0000_t75" style="width:46pt;height:31pt" o:ole="">
                        <v:imagedata r:id="rId3000" o:title=""/>
                      </v:shape>
                      <o:OLEObject Type="Embed" ProgID="Equation.DSMT4" ShapeID="_x0000_i2670" DrawAspect="Content" ObjectID="_1586962467" r:id="rId3001"/>
                    </w:object>
                  </w:r>
                  <w:r w:rsidRPr="000A7D94">
                    <w:rPr>
                      <w:sz w:val="26"/>
                      <w:szCs w:val="26"/>
                      <w:lang w:val="nl-NL"/>
                    </w:rPr>
                    <w:t xml:space="preserve"> , phương trình sẽ là : t</w:t>
                  </w:r>
                  <w:r w:rsidRPr="000A7D94">
                    <w:rPr>
                      <w:sz w:val="26"/>
                      <w:szCs w:val="26"/>
                      <w:vertAlign w:val="superscript"/>
                      <w:lang w:val="nl-NL"/>
                    </w:rPr>
                    <w:t xml:space="preserve">2 </w:t>
                  </w:r>
                  <w:r w:rsidRPr="000A7D94">
                    <w:rPr>
                      <w:sz w:val="26"/>
                      <w:szCs w:val="26"/>
                      <w:lang w:val="nl-NL"/>
                    </w:rPr>
                    <w:t>+ at - 1 = 0 (4).</w:t>
                  </w:r>
                </w:p>
                <w:p w:rsidR="004F64ED" w:rsidRPr="000A7D94" w:rsidRDefault="004F64ED" w:rsidP="00E3572C">
                  <w:pPr>
                    <w:jc w:val="both"/>
                    <w:rPr>
                      <w:sz w:val="26"/>
                      <w:szCs w:val="26"/>
                      <w:lang w:val="nl-NL"/>
                    </w:rPr>
                  </w:pPr>
                </w:p>
                <w:p w:rsidR="004F64ED" w:rsidRPr="000A7D94" w:rsidRDefault="004F64ED" w:rsidP="00E3572C">
                  <w:pPr>
                    <w:jc w:val="both"/>
                    <w:rPr>
                      <w:sz w:val="26"/>
                      <w:szCs w:val="26"/>
                      <w:lang w:val="nl-NL"/>
                    </w:rPr>
                  </w:pPr>
                  <w:r w:rsidRPr="000A7D94">
                    <w:rPr>
                      <w:sz w:val="26"/>
                      <w:szCs w:val="26"/>
                      <w:lang w:val="nl-NL"/>
                    </w:rPr>
                    <w:t xml:space="preserve">Do phương trình đã cho có nghiệm nên  (4) có nghiệm |t| </w:t>
                  </w:r>
                  <w:r w:rsidRPr="000A7D94">
                    <w:rPr>
                      <w:sz w:val="26"/>
                      <w:szCs w:val="26"/>
                      <w:lang w:val="nl-NL"/>
                    </w:rPr>
                    <w:sym w:font="Symbol" w:char="F0B3"/>
                  </w:r>
                  <w:r w:rsidRPr="000A7D94">
                    <w:rPr>
                      <w:sz w:val="26"/>
                      <w:szCs w:val="26"/>
                      <w:lang w:val="nl-NL"/>
                    </w:rPr>
                    <w:t xml:space="preserve"> 2. Từ (4) suy ra </w:t>
                  </w:r>
                  <w:r w:rsidRPr="000A7D94">
                    <w:rPr>
                      <w:position w:val="-24"/>
                      <w:sz w:val="26"/>
                      <w:szCs w:val="26"/>
                      <w:lang w:val="nl-NL"/>
                    </w:rPr>
                    <w:object w:dxaOrig="880" w:dyaOrig="660">
                      <v:shape id="_x0000_i2671" type="#_x0000_t75" style="width:44pt;height:33pt" o:ole="">
                        <v:imagedata r:id="rId3002" o:title=""/>
                      </v:shape>
                      <o:OLEObject Type="Embed" ProgID="Equation.DSMT4" ShapeID="_x0000_i2671" DrawAspect="Content" ObjectID="_1586962468" r:id="rId3003"/>
                    </w:object>
                  </w:r>
                  <w:r w:rsidRPr="000A7D94">
                    <w:rPr>
                      <w:sz w:val="26"/>
                      <w:szCs w:val="26"/>
                      <w:lang w:val="nl-NL"/>
                    </w:rPr>
                    <w:t>.</w:t>
                  </w:r>
                </w:p>
                <w:p w:rsidR="004F64ED" w:rsidRPr="000A7D94" w:rsidRDefault="004F64ED" w:rsidP="00E3572C">
                  <w:pPr>
                    <w:jc w:val="both"/>
                    <w:rPr>
                      <w:sz w:val="26"/>
                      <w:szCs w:val="26"/>
                      <w:lang w:val="nl-NL"/>
                    </w:rPr>
                  </w:pPr>
                  <w:r w:rsidRPr="000A7D94">
                    <w:rPr>
                      <w:sz w:val="26"/>
                      <w:szCs w:val="26"/>
                      <w:lang w:val="nl-NL"/>
                    </w:rPr>
                    <w:t xml:space="preserve">Từ đó : </w:t>
                  </w:r>
                  <w:r w:rsidRPr="000A7D94">
                    <w:rPr>
                      <w:position w:val="-24"/>
                      <w:sz w:val="26"/>
                      <w:szCs w:val="26"/>
                      <w:lang w:val="nl-NL"/>
                    </w:rPr>
                    <w:object w:dxaOrig="2060" w:dyaOrig="660">
                      <v:shape id="_x0000_i2672" type="#_x0000_t75" style="width:103pt;height:33pt" o:ole="">
                        <v:imagedata r:id="rId3004" o:title=""/>
                      </v:shape>
                      <o:OLEObject Type="Embed" ProgID="Equation.DSMT4" ShapeID="_x0000_i2672" DrawAspect="Content" ObjectID="_1586962469" r:id="rId3005"/>
                    </w:object>
                  </w:r>
                  <w:r w:rsidRPr="000A7D94">
                    <w:rPr>
                      <w:position w:val="-10"/>
                      <w:sz w:val="26"/>
                      <w:szCs w:val="26"/>
                      <w:lang w:val="nl-NL"/>
                    </w:rPr>
                    <w:object w:dxaOrig="2200" w:dyaOrig="360">
                      <v:shape id="_x0000_i2673" type="#_x0000_t75" style="width:110pt;height:18pt" o:ole="">
                        <v:imagedata r:id="rId3006" o:title=""/>
                      </v:shape>
                      <o:OLEObject Type="Embed" ProgID="Equation.DSMT4" ShapeID="_x0000_i2673" DrawAspect="Content" ObjectID="_1586962470" r:id="rId3007"/>
                    </w:object>
                  </w:r>
                </w:p>
                <w:p w:rsidR="004F64ED" w:rsidRPr="000A7D94" w:rsidRDefault="004F64ED" w:rsidP="00E3572C">
                  <w:pPr>
                    <w:jc w:val="both"/>
                    <w:rPr>
                      <w:sz w:val="26"/>
                      <w:szCs w:val="26"/>
                      <w:lang w:val="nl-NL"/>
                    </w:rPr>
                  </w:pPr>
                  <w:r w:rsidRPr="000A7D94">
                    <w:rPr>
                      <w:sz w:val="26"/>
                      <w:szCs w:val="26"/>
                      <w:lang w:val="nl-NL"/>
                    </w:rPr>
                    <w:t xml:space="preserve">Vì  |t| </w:t>
                  </w:r>
                  <w:r w:rsidRPr="000A7D94">
                    <w:rPr>
                      <w:sz w:val="26"/>
                      <w:szCs w:val="26"/>
                      <w:lang w:val="nl-NL"/>
                    </w:rPr>
                    <w:sym w:font="Symbol" w:char="F0B3"/>
                  </w:r>
                  <w:r w:rsidRPr="000A7D94">
                    <w:rPr>
                      <w:sz w:val="26"/>
                      <w:szCs w:val="26"/>
                      <w:lang w:val="nl-NL"/>
                    </w:rPr>
                    <w:t xml:space="preserve"> 2 nên t</w:t>
                  </w:r>
                  <w:r w:rsidRPr="000A7D94">
                    <w:rPr>
                      <w:sz w:val="26"/>
                      <w:szCs w:val="26"/>
                      <w:vertAlign w:val="superscript"/>
                      <w:lang w:val="nl-NL"/>
                    </w:rPr>
                    <w:t xml:space="preserve">2 </w:t>
                  </w:r>
                  <w:r w:rsidRPr="000A7D94">
                    <w:rPr>
                      <w:sz w:val="26"/>
                      <w:szCs w:val="26"/>
                      <w:lang w:val="nl-NL"/>
                    </w:rPr>
                    <w:t>&gt;0 và t</w:t>
                  </w:r>
                  <w:r w:rsidRPr="000A7D94">
                    <w:rPr>
                      <w:sz w:val="26"/>
                      <w:szCs w:val="26"/>
                      <w:vertAlign w:val="superscript"/>
                      <w:lang w:val="nl-NL"/>
                    </w:rPr>
                    <w:t xml:space="preserve">2 </w:t>
                  </w:r>
                  <w:r w:rsidRPr="000A7D94">
                    <w:rPr>
                      <w:sz w:val="26"/>
                      <w:szCs w:val="26"/>
                      <w:lang w:val="nl-NL"/>
                    </w:rPr>
                    <w:t xml:space="preserve">– 4 </w:t>
                  </w:r>
                  <w:r w:rsidRPr="000A7D94">
                    <w:rPr>
                      <w:sz w:val="26"/>
                      <w:szCs w:val="26"/>
                      <w:lang w:val="nl-NL"/>
                    </w:rPr>
                    <w:sym w:font="Symbol" w:char="F0B3"/>
                  </w:r>
                  <w:r w:rsidRPr="000A7D94">
                    <w:rPr>
                      <w:sz w:val="26"/>
                      <w:szCs w:val="26"/>
                      <w:lang w:val="nl-NL"/>
                    </w:rPr>
                    <w:t xml:space="preserve"> 0 , do vậy (5) đúng, suy ra a</w:t>
                  </w:r>
                  <w:r w:rsidRPr="000A7D94">
                    <w:rPr>
                      <w:sz w:val="26"/>
                      <w:szCs w:val="26"/>
                      <w:vertAlign w:val="superscript"/>
                      <w:lang w:val="nl-NL"/>
                    </w:rPr>
                    <w:t xml:space="preserve">2 </w:t>
                  </w:r>
                  <w:r w:rsidRPr="000A7D94">
                    <w:rPr>
                      <w:sz w:val="26"/>
                      <w:szCs w:val="26"/>
                      <w:lang w:val="nl-NL"/>
                    </w:rPr>
                    <w:t xml:space="preserve"> &gt; 2.</w:t>
                  </w: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r w:rsidR="004F64ED" w:rsidRPr="000A7D94" w:rsidTr="00E3572C">
              <w:trPr>
                <w:trHeight w:val="530"/>
              </w:trPr>
              <w:tc>
                <w:tcPr>
                  <w:tcW w:w="1008" w:type="dxa"/>
                </w:tcPr>
                <w:p w:rsidR="004F64ED" w:rsidRPr="000A7D94" w:rsidRDefault="004F64ED" w:rsidP="00E3572C">
                  <w:pPr>
                    <w:jc w:val="center"/>
                    <w:rPr>
                      <w:b/>
                      <w:sz w:val="26"/>
                      <w:szCs w:val="26"/>
                      <w:lang w:val="nl-NL"/>
                    </w:rPr>
                  </w:pPr>
                  <w:r w:rsidRPr="000A7D94">
                    <w:rPr>
                      <w:b/>
                      <w:sz w:val="26"/>
                      <w:szCs w:val="26"/>
                      <w:lang w:val="nl-NL"/>
                    </w:rPr>
                    <w:t>Câu 2a.</w:t>
                  </w:r>
                </w:p>
                <w:p w:rsidR="004F64ED" w:rsidRPr="000A7D94" w:rsidRDefault="004F64ED" w:rsidP="00E3572C">
                  <w:pPr>
                    <w:jc w:val="center"/>
                    <w:rPr>
                      <w:b/>
                      <w:sz w:val="26"/>
                      <w:szCs w:val="26"/>
                      <w:lang w:val="nl-NL"/>
                    </w:rPr>
                  </w:pPr>
                  <w:r w:rsidRPr="000A7D94">
                    <w:rPr>
                      <w:b/>
                      <w:sz w:val="26"/>
                      <w:szCs w:val="26"/>
                      <w:lang w:val="nl-NL"/>
                    </w:rPr>
                    <w:t>(2,0đ)</w:t>
                  </w:r>
                </w:p>
              </w:tc>
              <w:tc>
                <w:tcPr>
                  <w:tcW w:w="7740" w:type="dxa"/>
                </w:tcPr>
                <w:p w:rsidR="004F64ED" w:rsidRPr="000A7D94" w:rsidRDefault="004F64ED" w:rsidP="00E3572C">
                  <w:pPr>
                    <w:jc w:val="both"/>
                    <w:rPr>
                      <w:sz w:val="26"/>
                      <w:szCs w:val="26"/>
                      <w:lang w:val="nl-NL"/>
                    </w:rPr>
                  </w:pPr>
                  <w:r w:rsidRPr="000A7D94">
                    <w:rPr>
                      <w:position w:val="-12"/>
                      <w:sz w:val="26"/>
                      <w:szCs w:val="26"/>
                      <w:lang w:val="nl-NL"/>
                    </w:rPr>
                    <w:object w:dxaOrig="4040" w:dyaOrig="400">
                      <v:shape id="_x0000_i2674" type="#_x0000_t75" style="width:202pt;height:20pt" o:ole="">
                        <v:imagedata r:id="rId3008" o:title=""/>
                      </v:shape>
                      <o:OLEObject Type="Embed" ProgID="Equation.DSMT4" ShapeID="_x0000_i2674" DrawAspect="Content" ObjectID="_1586962471" r:id="rId3009"/>
                    </w:object>
                  </w:r>
                </w:p>
                <w:p w:rsidR="004F64ED" w:rsidRPr="000A7D94" w:rsidRDefault="004F64ED" w:rsidP="00E3572C">
                  <w:pPr>
                    <w:jc w:val="both"/>
                    <w:rPr>
                      <w:sz w:val="26"/>
                      <w:szCs w:val="26"/>
                      <w:lang w:val="nl-NL"/>
                    </w:rPr>
                  </w:pPr>
                  <w:r w:rsidRPr="000A7D94">
                    <w:rPr>
                      <w:sz w:val="26"/>
                      <w:szCs w:val="26"/>
                      <w:lang w:val="nl-NL"/>
                    </w:rPr>
                    <w:t xml:space="preserve">Điều kiện : </w:t>
                  </w:r>
                  <w:r w:rsidRPr="000A7D94">
                    <w:rPr>
                      <w:position w:val="-30"/>
                      <w:sz w:val="26"/>
                      <w:szCs w:val="26"/>
                      <w:lang w:val="nl-NL"/>
                    </w:rPr>
                    <w:object w:dxaOrig="2460" w:dyaOrig="720">
                      <v:shape id="_x0000_i2675" type="#_x0000_t75" style="width:123pt;height:36pt" o:ole="">
                        <v:imagedata r:id="rId3010" o:title=""/>
                      </v:shape>
                      <o:OLEObject Type="Embed" ProgID="Equation.DSMT4" ShapeID="_x0000_i2675" DrawAspect="Content" ObjectID="_1586962472" r:id="rId3011"/>
                    </w:object>
                  </w:r>
                  <w:r w:rsidRPr="000A7D94">
                    <w:rPr>
                      <w:sz w:val="26"/>
                      <w:szCs w:val="26"/>
                      <w:lang w:val="nl-NL"/>
                    </w:rPr>
                    <w:t xml:space="preserve"> .</w:t>
                  </w:r>
                </w:p>
                <w:p w:rsidR="004F64ED" w:rsidRPr="000A7D94" w:rsidRDefault="004F64ED" w:rsidP="00E3572C">
                  <w:pPr>
                    <w:jc w:val="both"/>
                    <w:rPr>
                      <w:sz w:val="26"/>
                      <w:szCs w:val="26"/>
                      <w:lang w:val="nl-NL"/>
                    </w:rPr>
                  </w:pPr>
                  <w:r w:rsidRPr="000A7D94">
                    <w:rPr>
                      <w:sz w:val="26"/>
                      <w:szCs w:val="26"/>
                      <w:lang w:val="nl-NL"/>
                    </w:rPr>
                    <w:t xml:space="preserve">Đặt :           </w:t>
                  </w:r>
                  <w:r w:rsidRPr="000A7D94">
                    <w:rPr>
                      <w:position w:val="-36"/>
                      <w:sz w:val="26"/>
                      <w:szCs w:val="26"/>
                      <w:lang w:val="nl-NL"/>
                    </w:rPr>
                    <w:object w:dxaOrig="3400" w:dyaOrig="840">
                      <v:shape id="_x0000_i2676" type="#_x0000_t75" style="width:170pt;height:42pt" o:ole="">
                        <v:imagedata r:id="rId3012" o:title=""/>
                      </v:shape>
                      <o:OLEObject Type="Embed" ProgID="Equation.DSMT4" ShapeID="_x0000_i2676" DrawAspect="Content" ObjectID="_1586962473" r:id="rId3013"/>
                    </w:object>
                  </w:r>
                </w:p>
                <w:p w:rsidR="004F64ED" w:rsidRPr="000A7D94" w:rsidRDefault="004F64ED" w:rsidP="00E3572C">
                  <w:pPr>
                    <w:jc w:val="both"/>
                    <w:rPr>
                      <w:sz w:val="26"/>
                      <w:szCs w:val="26"/>
                      <w:lang w:val="nl-NL"/>
                    </w:rPr>
                  </w:pPr>
                  <w:r w:rsidRPr="000A7D94">
                    <w:rPr>
                      <w:sz w:val="26"/>
                      <w:szCs w:val="26"/>
                      <w:lang w:val="nl-NL"/>
                    </w:rPr>
                    <w:t>Phương trình đã có trở thành hệ :</w: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32"/>
                      <w:sz w:val="26"/>
                      <w:szCs w:val="26"/>
                      <w:lang w:val="nl-NL"/>
                    </w:rPr>
                    <w:object w:dxaOrig="4360" w:dyaOrig="760">
                      <v:shape id="_x0000_i2677" type="#_x0000_t75" style="width:218pt;height:38pt" o:ole="">
                        <v:imagedata r:id="rId3014" o:title=""/>
                      </v:shape>
                      <o:OLEObject Type="Embed" ProgID="Equation.DSMT4" ShapeID="_x0000_i2677" DrawAspect="Content" ObjectID="_1586962474" r:id="rId3015"/>
                    </w:object>
                  </w:r>
                  <w:r w:rsidRPr="000A7D94">
                    <w:rPr>
                      <w:sz w:val="26"/>
                      <w:szCs w:val="26"/>
                      <w:lang w:val="nl-NL"/>
                    </w:rPr>
                    <w:t xml:space="preserve"> </w:t>
                  </w:r>
                </w:p>
                <w:p w:rsidR="004F64ED" w:rsidRPr="000A7D94" w:rsidRDefault="004F64ED" w:rsidP="00E3572C">
                  <w:pPr>
                    <w:jc w:val="both"/>
                    <w:rPr>
                      <w:sz w:val="26"/>
                      <w:szCs w:val="26"/>
                      <w:lang w:val="nl-NL"/>
                    </w:rPr>
                  </w:pPr>
                  <w:r w:rsidRPr="000A7D94">
                    <w:rPr>
                      <w:sz w:val="26"/>
                      <w:szCs w:val="26"/>
                      <w:lang w:val="nl-NL"/>
                    </w:rPr>
                    <w:t>Suy ra :       (3+uv)</w:t>
                  </w:r>
                  <w:r w:rsidRPr="000A7D94">
                    <w:rPr>
                      <w:sz w:val="26"/>
                      <w:szCs w:val="26"/>
                      <w:vertAlign w:val="superscript"/>
                      <w:lang w:val="nl-NL"/>
                    </w:rPr>
                    <w:t>2</w:t>
                  </w:r>
                  <w:r w:rsidRPr="000A7D94">
                    <w:rPr>
                      <w:sz w:val="26"/>
                      <w:szCs w:val="26"/>
                      <w:lang w:val="nl-NL"/>
                    </w:rPr>
                    <w:t xml:space="preserve">-2uv = 9 </w:t>
                  </w:r>
                  <w:r w:rsidRPr="000A7D94">
                    <w:rPr>
                      <w:position w:val="-30"/>
                      <w:sz w:val="26"/>
                      <w:szCs w:val="26"/>
                      <w:lang w:val="nl-NL"/>
                    </w:rPr>
                    <w:object w:dxaOrig="2140" w:dyaOrig="720">
                      <v:shape id="_x0000_i2678" type="#_x0000_t75" style="width:107pt;height:36pt" o:ole="">
                        <v:imagedata r:id="rId3016" o:title=""/>
                      </v:shape>
                      <o:OLEObject Type="Embed" ProgID="Equation.DSMT4" ShapeID="_x0000_i2678" DrawAspect="Content" ObjectID="_1586962475" r:id="rId3017"/>
                    </w:objec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36"/>
                      <w:sz w:val="26"/>
                      <w:szCs w:val="26"/>
                      <w:lang w:val="nl-NL"/>
                    </w:rPr>
                    <w:object w:dxaOrig="2520" w:dyaOrig="840">
                      <v:shape id="_x0000_i2679" type="#_x0000_t75" style="width:126pt;height:42pt" o:ole="">
                        <v:imagedata r:id="rId3018" o:title=""/>
                      </v:shape>
                      <o:OLEObject Type="Embed" ProgID="Equation.DSMT4" ShapeID="_x0000_i2679" DrawAspect="Content" ObjectID="_1586962476" r:id="rId3019"/>
                    </w:object>
                  </w:r>
                  <w:r w:rsidRPr="000A7D94">
                    <w:rPr>
                      <w:sz w:val="26"/>
                      <w:szCs w:val="26"/>
                      <w:lang w:val="nl-NL"/>
                    </w:rPr>
                    <w:t xml:space="preserve">. </w:t>
                  </w:r>
                </w:p>
                <w:p w:rsidR="004F64ED" w:rsidRPr="000A7D94" w:rsidRDefault="004F64ED" w:rsidP="00E3572C">
                  <w:pPr>
                    <w:jc w:val="both"/>
                    <w:rPr>
                      <w:sz w:val="26"/>
                      <w:szCs w:val="26"/>
                      <w:lang w:val="nl-NL"/>
                    </w:rPr>
                  </w:pPr>
                  <w:r w:rsidRPr="000A7D94">
                    <w:rPr>
                      <w:sz w:val="26"/>
                      <w:szCs w:val="26"/>
                      <w:lang w:val="nl-NL"/>
                    </w:rPr>
                    <w:t>Vậy phương trình có nghiệm là x =-3 , x = 6.</w:t>
                  </w:r>
                </w:p>
                <w:p w:rsidR="004F64ED" w:rsidRPr="000A7D94" w:rsidRDefault="004F64ED" w:rsidP="00E3572C">
                  <w:pPr>
                    <w:jc w:val="both"/>
                    <w:rPr>
                      <w:sz w:val="26"/>
                      <w:szCs w:val="26"/>
                      <w:lang w:val="nl-NL"/>
                    </w:rPr>
                  </w:pPr>
                </w:p>
              </w:tc>
              <w:tc>
                <w:tcPr>
                  <w:tcW w:w="900" w:type="dxa"/>
                </w:tcPr>
                <w:p w:rsidR="004F64ED" w:rsidRPr="000A7D94" w:rsidRDefault="004F64ED" w:rsidP="00E3572C">
                  <w:pPr>
                    <w:rPr>
                      <w:sz w:val="26"/>
                      <w:szCs w:val="26"/>
                      <w:lang w:val="nl-NL"/>
                    </w:rPr>
                  </w:pPr>
                </w:p>
                <w:p w:rsidR="004F64ED" w:rsidRPr="000A7D94" w:rsidRDefault="004F64ED" w:rsidP="00E3572C">
                  <w:pP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r w:rsidR="004F64ED" w:rsidRPr="000A7D94" w:rsidTr="00E3572C">
              <w:trPr>
                <w:trHeight w:val="530"/>
              </w:trPr>
              <w:tc>
                <w:tcPr>
                  <w:tcW w:w="1008" w:type="dxa"/>
                </w:tcPr>
                <w:p w:rsidR="004F64ED" w:rsidRPr="000A7D94" w:rsidRDefault="004F64ED" w:rsidP="00E3572C">
                  <w:pPr>
                    <w:jc w:val="center"/>
                    <w:rPr>
                      <w:b/>
                      <w:sz w:val="26"/>
                      <w:szCs w:val="26"/>
                      <w:lang w:val="nl-NL"/>
                    </w:rPr>
                  </w:pPr>
                  <w:r w:rsidRPr="000A7D94">
                    <w:rPr>
                      <w:b/>
                      <w:sz w:val="26"/>
                      <w:szCs w:val="26"/>
                      <w:lang w:val="nl-NL"/>
                    </w:rPr>
                    <w:t>Câu 2b.</w:t>
                  </w:r>
                </w:p>
                <w:p w:rsidR="004F64ED" w:rsidRPr="000A7D94" w:rsidRDefault="004F64ED" w:rsidP="00E3572C">
                  <w:pPr>
                    <w:jc w:val="center"/>
                    <w:rPr>
                      <w:b/>
                      <w:sz w:val="26"/>
                      <w:szCs w:val="26"/>
                      <w:lang w:val="nl-NL"/>
                    </w:rPr>
                  </w:pPr>
                  <w:r w:rsidRPr="000A7D94">
                    <w:rPr>
                      <w:b/>
                      <w:sz w:val="26"/>
                      <w:szCs w:val="26"/>
                      <w:lang w:val="nl-NL"/>
                    </w:rPr>
                    <w:t>(2,0đ)</w:t>
                  </w:r>
                </w:p>
              </w:tc>
              <w:tc>
                <w:tcPr>
                  <w:tcW w:w="7740" w:type="dxa"/>
                </w:tcPr>
                <w:p w:rsidR="004F64ED" w:rsidRPr="000A7D94" w:rsidRDefault="004F64ED" w:rsidP="00E3572C">
                  <w:pPr>
                    <w:jc w:val="both"/>
                    <w:rPr>
                      <w:sz w:val="26"/>
                      <w:szCs w:val="26"/>
                      <w:lang w:val="nl-NL"/>
                    </w:rPr>
                  </w:pPr>
                  <w:r w:rsidRPr="000A7D94">
                    <w:rPr>
                      <w:sz w:val="26"/>
                      <w:szCs w:val="26"/>
                      <w:lang w:val="nl-NL"/>
                    </w:rPr>
                    <w:t>Ta có hệ phương trình :</w: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32"/>
                      <w:sz w:val="26"/>
                      <w:szCs w:val="26"/>
                      <w:lang w:val="nl-NL"/>
                    </w:rPr>
                    <w:object w:dxaOrig="4260" w:dyaOrig="760">
                      <v:shape id="_x0000_i2680" type="#_x0000_t75" style="width:213pt;height:38pt" o:ole="">
                        <v:imagedata r:id="rId3020" o:title=""/>
                      </v:shape>
                      <o:OLEObject Type="Embed" ProgID="Equation.DSMT4" ShapeID="_x0000_i2680" DrawAspect="Content" ObjectID="_1586962477" r:id="rId3021"/>
                    </w:objec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32"/>
                      <w:sz w:val="26"/>
                      <w:szCs w:val="26"/>
                      <w:lang w:val="nl-NL"/>
                    </w:rPr>
                    <w:object w:dxaOrig="3060" w:dyaOrig="760">
                      <v:shape id="_x0000_i2681" type="#_x0000_t75" style="width:153pt;height:38pt" o:ole="">
                        <v:imagedata r:id="rId3022" o:title=""/>
                      </v:shape>
                      <o:OLEObject Type="Embed" ProgID="Equation.DSMT4" ShapeID="_x0000_i2681" DrawAspect="Content" ObjectID="_1586962478" r:id="rId3023"/>
                    </w:objec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10"/>
                      <w:sz w:val="26"/>
                      <w:szCs w:val="26"/>
                      <w:lang w:val="nl-NL"/>
                    </w:rPr>
                    <w:object w:dxaOrig="1719" w:dyaOrig="360">
                      <v:shape id="_x0000_i2682" type="#_x0000_t75" style="width:85.95pt;height:18pt" o:ole="">
                        <v:imagedata r:id="rId3024" o:title=""/>
                      </v:shape>
                      <o:OLEObject Type="Embed" ProgID="Equation.DSMT4" ShapeID="_x0000_i2682" DrawAspect="Content" ObjectID="_1586962479" r:id="rId3025"/>
                    </w:objec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6"/>
                      <w:sz w:val="26"/>
                      <w:szCs w:val="26"/>
                      <w:lang w:val="nl-NL"/>
                    </w:rPr>
                    <w:object w:dxaOrig="340" w:dyaOrig="240">
                      <v:shape id="_x0000_i2683" type="#_x0000_t75" style="width:17pt;height:12pt" o:ole="">
                        <v:imagedata r:id="rId3026" o:title=""/>
                      </v:shape>
                      <o:OLEObject Type="Embed" ProgID="Equation.DSMT4" ShapeID="_x0000_i2683" DrawAspect="Content" ObjectID="_1586962480" r:id="rId3027"/>
                    </w:object>
                  </w:r>
                  <w:r w:rsidRPr="000A7D94">
                    <w:rPr>
                      <w:position w:val="-10"/>
                      <w:sz w:val="26"/>
                      <w:szCs w:val="26"/>
                      <w:lang w:val="nl-NL"/>
                    </w:rPr>
                    <w:object w:dxaOrig="3280" w:dyaOrig="360">
                      <v:shape id="_x0000_i2684" type="#_x0000_t75" style="width:164pt;height:18pt" o:ole="">
                        <v:imagedata r:id="rId3028" o:title=""/>
                      </v:shape>
                      <o:OLEObject Type="Embed" ProgID="Equation.DSMT4" ShapeID="_x0000_i2684" DrawAspect="Content" ObjectID="_1586962481" r:id="rId3029"/>
                    </w:object>
                  </w:r>
                  <w:r w:rsidRPr="000A7D94">
                    <w:rPr>
                      <w:sz w:val="26"/>
                      <w:szCs w:val="26"/>
                      <w:lang w:val="nl-NL"/>
                    </w:rPr>
                    <w:t>.</w:t>
                  </w:r>
                </w:p>
                <w:p w:rsidR="004F64ED" w:rsidRPr="000A7D94" w:rsidRDefault="004F64ED" w:rsidP="00E3572C">
                  <w:pPr>
                    <w:jc w:val="both"/>
                    <w:rPr>
                      <w:sz w:val="26"/>
                      <w:szCs w:val="26"/>
                      <w:lang w:val="nl-NL"/>
                    </w:rPr>
                  </w:pPr>
                  <w:r w:rsidRPr="000A7D94">
                    <w:rPr>
                      <w:sz w:val="26"/>
                      <w:szCs w:val="26"/>
                      <w:lang w:val="nl-NL"/>
                    </w:rPr>
                    <w:t>Vậy hệ phương trình chỉ có 1 cặp nghiệm duy nhất: (x ;y ;z) = (0 ;0; 1).</w:t>
                  </w:r>
                </w:p>
                <w:p w:rsidR="004F64ED" w:rsidRPr="000A7D94" w:rsidRDefault="004F64ED" w:rsidP="00E3572C">
                  <w:pPr>
                    <w:jc w:val="both"/>
                    <w:rPr>
                      <w:sz w:val="26"/>
                      <w:szCs w:val="26"/>
                      <w:lang w:val="nl-NL"/>
                    </w:rPr>
                  </w:pPr>
                </w:p>
              </w:tc>
              <w:tc>
                <w:tcPr>
                  <w:tcW w:w="900" w:type="dxa"/>
                </w:tcPr>
                <w:p w:rsidR="004F64ED" w:rsidRPr="000A7D94" w:rsidRDefault="004F64ED" w:rsidP="00E3572C">
                  <w:pPr>
                    <w:rPr>
                      <w:sz w:val="26"/>
                      <w:szCs w:val="26"/>
                      <w:lang w:val="nl-NL"/>
                    </w:rPr>
                  </w:pPr>
                </w:p>
                <w:p w:rsidR="004F64ED" w:rsidRPr="000A7D94" w:rsidRDefault="004F64ED" w:rsidP="00E3572C">
                  <w:pP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rPr>
                      <w:sz w:val="26"/>
                      <w:szCs w:val="26"/>
                      <w:lang w:val="nl-NL"/>
                    </w:rPr>
                  </w:pPr>
                </w:p>
                <w:p w:rsidR="004F64ED" w:rsidRPr="000A7D94" w:rsidRDefault="004F64ED" w:rsidP="00E3572C">
                  <w:pP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tc>
            </w:tr>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 3.</w:t>
                  </w:r>
                </w:p>
                <w:p w:rsidR="004F64ED" w:rsidRPr="000A7D94" w:rsidRDefault="004F64ED" w:rsidP="00E3572C">
                  <w:pPr>
                    <w:jc w:val="center"/>
                    <w:rPr>
                      <w:b/>
                      <w:sz w:val="26"/>
                      <w:szCs w:val="26"/>
                      <w:lang w:val="nl-NL"/>
                    </w:rPr>
                  </w:pPr>
                  <w:r w:rsidRPr="000A7D94">
                    <w:rPr>
                      <w:b/>
                      <w:sz w:val="26"/>
                      <w:szCs w:val="26"/>
                      <w:lang w:val="nl-NL"/>
                    </w:rPr>
                    <w:t>(3,0đ)</w:t>
                  </w:r>
                </w:p>
              </w:tc>
              <w:tc>
                <w:tcPr>
                  <w:tcW w:w="7740" w:type="dxa"/>
                </w:tcPr>
                <w:p w:rsidR="004F64ED" w:rsidRPr="000A7D94" w:rsidRDefault="004F64ED" w:rsidP="00E3572C">
                  <w:pPr>
                    <w:jc w:val="both"/>
                    <w:rPr>
                      <w:sz w:val="26"/>
                      <w:szCs w:val="26"/>
                      <w:lang w:val="nl-NL"/>
                    </w:rPr>
                  </w:pPr>
                </w:p>
                <w:p w:rsidR="004F64ED" w:rsidRPr="000A7D94" w:rsidRDefault="004F64ED" w:rsidP="00E3572C">
                  <w:pPr>
                    <w:jc w:val="both"/>
                    <w:rPr>
                      <w:sz w:val="26"/>
                      <w:szCs w:val="26"/>
                      <w:lang w:val="nl-NL"/>
                    </w:rPr>
                  </w:pPr>
                  <w:r w:rsidRPr="000A7D94">
                    <w:rPr>
                      <w:sz w:val="26"/>
                      <w:szCs w:val="26"/>
                      <w:lang w:val="nl-NL"/>
                    </w:rPr>
                    <w:t>Ta có  : 3x</w:t>
                  </w:r>
                  <w:r w:rsidRPr="000A7D94">
                    <w:rPr>
                      <w:sz w:val="26"/>
                      <w:szCs w:val="26"/>
                      <w:vertAlign w:val="superscript"/>
                      <w:lang w:val="nl-NL"/>
                    </w:rPr>
                    <w:t>2</w:t>
                  </w:r>
                  <w:r w:rsidRPr="000A7D94">
                    <w:rPr>
                      <w:sz w:val="26"/>
                      <w:szCs w:val="26"/>
                      <w:lang w:val="nl-NL"/>
                    </w:rPr>
                    <w:t xml:space="preserve"> + 6y</w:t>
                  </w:r>
                  <w:r w:rsidRPr="000A7D94">
                    <w:rPr>
                      <w:sz w:val="26"/>
                      <w:szCs w:val="26"/>
                      <w:vertAlign w:val="superscript"/>
                      <w:lang w:val="nl-NL"/>
                    </w:rPr>
                    <w:t>2</w:t>
                  </w:r>
                  <w:r w:rsidRPr="000A7D94">
                    <w:rPr>
                      <w:sz w:val="26"/>
                      <w:szCs w:val="26"/>
                      <w:lang w:val="nl-NL"/>
                    </w:rPr>
                    <w:t xml:space="preserve"> + 2z</w:t>
                  </w:r>
                  <w:r w:rsidRPr="000A7D94">
                    <w:rPr>
                      <w:sz w:val="26"/>
                      <w:szCs w:val="26"/>
                      <w:vertAlign w:val="superscript"/>
                      <w:lang w:val="nl-NL"/>
                    </w:rPr>
                    <w:t>2</w:t>
                  </w:r>
                  <w:r w:rsidRPr="000A7D94">
                    <w:rPr>
                      <w:sz w:val="26"/>
                      <w:szCs w:val="26"/>
                      <w:lang w:val="nl-NL"/>
                    </w:rPr>
                    <w:t xml:space="preserve"> +3y</w:t>
                  </w:r>
                  <w:r w:rsidRPr="000A7D94">
                    <w:rPr>
                      <w:sz w:val="26"/>
                      <w:szCs w:val="26"/>
                      <w:vertAlign w:val="superscript"/>
                      <w:lang w:val="nl-NL"/>
                    </w:rPr>
                    <w:t>2</w:t>
                  </w:r>
                  <w:r w:rsidRPr="000A7D94">
                    <w:rPr>
                      <w:sz w:val="26"/>
                      <w:szCs w:val="26"/>
                      <w:lang w:val="nl-NL"/>
                    </w:rPr>
                    <w:t>z</w:t>
                  </w:r>
                  <w:r w:rsidRPr="000A7D94">
                    <w:rPr>
                      <w:sz w:val="26"/>
                      <w:szCs w:val="26"/>
                      <w:vertAlign w:val="superscript"/>
                      <w:lang w:val="nl-NL"/>
                    </w:rPr>
                    <w:t>2</w:t>
                  </w:r>
                  <w:r w:rsidRPr="000A7D94">
                    <w:rPr>
                      <w:sz w:val="26"/>
                      <w:szCs w:val="26"/>
                      <w:lang w:val="nl-NL"/>
                    </w:rPr>
                    <w:t xml:space="preserve"> -18x = 6  (1)</w: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10"/>
                      <w:sz w:val="26"/>
                      <w:szCs w:val="26"/>
                      <w:lang w:val="nl-NL"/>
                    </w:rPr>
                    <w:object w:dxaOrig="4000" w:dyaOrig="360">
                      <v:shape id="_x0000_i2685" type="#_x0000_t75" style="width:200pt;height:18pt" o:ole="">
                        <v:imagedata r:id="rId3030" o:title=""/>
                      </v:shape>
                      <o:OLEObject Type="Embed" ProgID="Equation.DSMT4" ShapeID="_x0000_i2685" DrawAspect="Content" ObjectID="_1586962482" r:id="rId3031"/>
                    </w:object>
                  </w:r>
                </w:p>
                <w:p w:rsidR="004F64ED" w:rsidRPr="000A7D94" w:rsidRDefault="004F64ED" w:rsidP="00E3572C">
                  <w:pPr>
                    <w:jc w:val="both"/>
                    <w:rPr>
                      <w:sz w:val="26"/>
                      <w:szCs w:val="26"/>
                      <w:lang w:val="nl-NL"/>
                    </w:rPr>
                  </w:pPr>
                  <w:r w:rsidRPr="000A7D94">
                    <w:rPr>
                      <w:sz w:val="26"/>
                      <w:szCs w:val="26"/>
                      <w:lang w:val="nl-NL"/>
                    </w:rPr>
                    <w:t>Suy ra : z</w:t>
                  </w:r>
                  <w:r w:rsidRPr="000A7D94">
                    <w:rPr>
                      <w:sz w:val="26"/>
                      <w:szCs w:val="26"/>
                      <w:vertAlign w:val="superscript"/>
                      <w:lang w:val="nl-NL"/>
                    </w:rPr>
                    <w:t xml:space="preserve">2 </w:t>
                  </w:r>
                  <w:r w:rsidRPr="000A7D94">
                    <w:rPr>
                      <w:position w:val="-4"/>
                      <w:sz w:val="26"/>
                      <w:szCs w:val="26"/>
                      <w:lang w:val="nl-NL"/>
                    </w:rPr>
                    <w:object w:dxaOrig="120" w:dyaOrig="279">
                      <v:shape id="_x0000_i2686" type="#_x0000_t75" style="width:10.5pt;height:14.25pt" o:ole="">
                        <v:imagedata r:id="rId3032" o:title=""/>
                      </v:shape>
                      <o:OLEObject Type="Embed" ProgID="Equation.DSMT4" ShapeID="_x0000_i2686" DrawAspect="Content" ObjectID="_1586962483" r:id="rId3033"/>
                    </w:object>
                  </w:r>
                  <w:r w:rsidRPr="000A7D94">
                    <w:rPr>
                      <w:sz w:val="26"/>
                      <w:szCs w:val="26"/>
                      <w:lang w:val="nl-NL"/>
                    </w:rPr>
                    <w:t xml:space="preserve"> 3 và 2z</w:t>
                  </w:r>
                  <w:r w:rsidRPr="000A7D94">
                    <w:rPr>
                      <w:sz w:val="26"/>
                      <w:szCs w:val="26"/>
                      <w:vertAlign w:val="superscript"/>
                      <w:lang w:val="nl-NL"/>
                    </w:rPr>
                    <w:t xml:space="preserve">2 </w:t>
                  </w:r>
                  <w:r w:rsidRPr="000A7D94">
                    <w:rPr>
                      <w:sz w:val="26"/>
                      <w:szCs w:val="26"/>
                      <w:lang w:val="nl-NL"/>
                    </w:rPr>
                    <w:t xml:space="preserve"> </w:t>
                  </w:r>
                  <w:r w:rsidRPr="000A7D94">
                    <w:rPr>
                      <w:sz w:val="26"/>
                      <w:szCs w:val="26"/>
                      <w:lang w:val="nl-NL"/>
                    </w:rPr>
                    <w:sym w:font="Symbol" w:char="F0A3"/>
                  </w:r>
                  <w:r w:rsidRPr="000A7D94">
                    <w:rPr>
                      <w:sz w:val="26"/>
                      <w:szCs w:val="26"/>
                      <w:lang w:val="nl-NL"/>
                    </w:rPr>
                    <w:t xml:space="preserve">  33</w:t>
                  </w:r>
                </w:p>
                <w:p w:rsidR="004F64ED" w:rsidRPr="000A7D94" w:rsidRDefault="004F64ED" w:rsidP="00E3572C">
                  <w:pPr>
                    <w:jc w:val="both"/>
                    <w:rPr>
                      <w:sz w:val="26"/>
                      <w:szCs w:val="26"/>
                      <w:lang w:val="nl-NL"/>
                    </w:rPr>
                  </w:pPr>
                  <w:r w:rsidRPr="000A7D94">
                    <w:rPr>
                      <w:sz w:val="26"/>
                      <w:szCs w:val="26"/>
                      <w:lang w:val="nl-NL"/>
                    </w:rPr>
                    <w:t xml:space="preserve">Hay |z| </w:t>
                  </w:r>
                  <w:r w:rsidRPr="000A7D94">
                    <w:rPr>
                      <w:sz w:val="26"/>
                      <w:szCs w:val="26"/>
                      <w:lang w:val="nl-NL"/>
                    </w:rPr>
                    <w:sym w:font="Symbol" w:char="F0A3"/>
                  </w:r>
                  <w:r w:rsidRPr="000A7D94">
                    <w:rPr>
                      <w:sz w:val="26"/>
                      <w:szCs w:val="26"/>
                      <w:lang w:val="nl-NL"/>
                    </w:rPr>
                    <w:t xml:space="preserve"> 3.</w:t>
                  </w:r>
                </w:p>
                <w:p w:rsidR="004F64ED" w:rsidRPr="000A7D94" w:rsidRDefault="004F64ED" w:rsidP="00E3572C">
                  <w:pPr>
                    <w:jc w:val="both"/>
                    <w:rPr>
                      <w:sz w:val="26"/>
                      <w:szCs w:val="26"/>
                      <w:lang w:val="nl-NL"/>
                    </w:rPr>
                  </w:pPr>
                  <w:r w:rsidRPr="000A7D94">
                    <w:rPr>
                      <w:sz w:val="26"/>
                      <w:szCs w:val="26"/>
                      <w:lang w:val="nl-NL"/>
                    </w:rPr>
                    <w:t>Vì z nguyên suy ra z = 0 hoặc |z| = 3.</w:t>
                  </w:r>
                </w:p>
                <w:p w:rsidR="004F64ED" w:rsidRPr="000A7D94" w:rsidRDefault="004F64ED" w:rsidP="00E3572C">
                  <w:pPr>
                    <w:jc w:val="both"/>
                    <w:rPr>
                      <w:sz w:val="26"/>
                      <w:szCs w:val="26"/>
                      <w:lang w:val="nl-NL"/>
                    </w:rPr>
                  </w:pPr>
                </w:p>
                <w:p w:rsidR="004F64ED" w:rsidRPr="000A7D94" w:rsidRDefault="004F64ED" w:rsidP="00E3572C">
                  <w:pPr>
                    <w:jc w:val="both"/>
                    <w:rPr>
                      <w:sz w:val="26"/>
                      <w:szCs w:val="26"/>
                      <w:lang w:val="nl-NL"/>
                    </w:rPr>
                  </w:pPr>
                  <w:r w:rsidRPr="000A7D94">
                    <w:rPr>
                      <w:sz w:val="26"/>
                      <w:szCs w:val="26"/>
                      <w:lang w:val="nl-NL"/>
                    </w:rPr>
                    <w:t xml:space="preserve">a) z = 0 , (2)  </w:t>
                  </w:r>
                  <w:r w:rsidRPr="000A7D94">
                    <w:rPr>
                      <w:sz w:val="26"/>
                      <w:szCs w:val="26"/>
                      <w:lang w:val="nl-NL"/>
                    </w:rPr>
                    <w:sym w:font="Symbol" w:char="F0DB"/>
                  </w:r>
                  <w:r w:rsidRPr="000A7D94">
                    <w:rPr>
                      <w:sz w:val="26"/>
                      <w:szCs w:val="26"/>
                      <w:lang w:val="nl-NL"/>
                    </w:rPr>
                    <w:t xml:space="preserve"> (x-3)</w:t>
                  </w:r>
                  <w:r w:rsidRPr="000A7D94">
                    <w:rPr>
                      <w:sz w:val="26"/>
                      <w:szCs w:val="26"/>
                      <w:vertAlign w:val="superscript"/>
                      <w:lang w:val="nl-NL"/>
                    </w:rPr>
                    <w:t>2</w:t>
                  </w:r>
                  <w:r w:rsidRPr="000A7D94">
                    <w:rPr>
                      <w:sz w:val="26"/>
                      <w:szCs w:val="26"/>
                      <w:lang w:val="nl-NL"/>
                    </w:rPr>
                    <w:t xml:space="preserve"> + 2y</w:t>
                  </w:r>
                  <w:r w:rsidRPr="000A7D94">
                    <w:rPr>
                      <w:sz w:val="26"/>
                      <w:szCs w:val="26"/>
                      <w:vertAlign w:val="superscript"/>
                      <w:lang w:val="nl-NL"/>
                    </w:rPr>
                    <w:t>2</w:t>
                  </w:r>
                  <w:r w:rsidRPr="000A7D94">
                    <w:rPr>
                      <w:sz w:val="26"/>
                      <w:szCs w:val="26"/>
                      <w:lang w:val="nl-NL"/>
                    </w:rPr>
                    <w:t xml:space="preserve"> = 11   (3)</w:t>
                  </w:r>
                </w:p>
                <w:p w:rsidR="004F64ED" w:rsidRPr="000A7D94" w:rsidRDefault="004F64ED" w:rsidP="00E3572C">
                  <w:pPr>
                    <w:jc w:val="both"/>
                    <w:rPr>
                      <w:sz w:val="26"/>
                      <w:szCs w:val="26"/>
                      <w:lang w:val="nl-NL"/>
                    </w:rPr>
                  </w:pPr>
                  <w:r w:rsidRPr="000A7D94">
                    <w:rPr>
                      <w:sz w:val="26"/>
                      <w:szCs w:val="26"/>
                      <w:lang w:val="nl-NL"/>
                    </w:rPr>
                    <w:t>Từ (3) suy ra 2y</w:t>
                  </w:r>
                  <w:r w:rsidRPr="000A7D94">
                    <w:rPr>
                      <w:sz w:val="26"/>
                      <w:szCs w:val="26"/>
                      <w:vertAlign w:val="superscript"/>
                      <w:lang w:val="nl-NL"/>
                    </w:rPr>
                    <w:t>2</w:t>
                  </w:r>
                  <w:r w:rsidRPr="000A7D94">
                    <w:rPr>
                      <w:sz w:val="26"/>
                      <w:szCs w:val="26"/>
                      <w:lang w:val="nl-NL"/>
                    </w:rPr>
                    <w:t xml:space="preserve"> </w:t>
                  </w:r>
                  <w:r w:rsidRPr="000A7D94">
                    <w:rPr>
                      <w:sz w:val="26"/>
                      <w:szCs w:val="26"/>
                      <w:lang w:val="nl-NL"/>
                    </w:rPr>
                    <w:sym w:font="Symbol" w:char="F0A3"/>
                  </w:r>
                  <w:r w:rsidRPr="000A7D94">
                    <w:rPr>
                      <w:sz w:val="26"/>
                      <w:szCs w:val="26"/>
                      <w:lang w:val="nl-NL"/>
                    </w:rPr>
                    <w:t xml:space="preserve"> 11 </w:t>
                  </w:r>
                  <w:r w:rsidRPr="000A7D94">
                    <w:rPr>
                      <w:sz w:val="26"/>
                      <w:szCs w:val="26"/>
                      <w:lang w:val="nl-NL"/>
                    </w:rPr>
                    <w:sym w:font="Symbol" w:char="F0DE"/>
                  </w:r>
                  <w:r w:rsidRPr="000A7D94">
                    <w:rPr>
                      <w:sz w:val="26"/>
                      <w:szCs w:val="26"/>
                      <w:lang w:val="nl-NL"/>
                    </w:rPr>
                    <w:t xml:space="preserve"> |y|  </w:t>
                  </w:r>
                  <w:r w:rsidRPr="000A7D94">
                    <w:rPr>
                      <w:sz w:val="26"/>
                      <w:szCs w:val="26"/>
                      <w:lang w:val="nl-NL"/>
                    </w:rPr>
                    <w:sym w:font="Symbol" w:char="F0A3"/>
                  </w:r>
                  <w:r w:rsidRPr="000A7D94">
                    <w:rPr>
                      <w:sz w:val="26"/>
                      <w:szCs w:val="26"/>
                      <w:lang w:val="nl-NL"/>
                    </w:rPr>
                    <w:t xml:space="preserve"> 2.</w:t>
                  </w:r>
                </w:p>
                <w:p w:rsidR="004F64ED" w:rsidRPr="000A7D94" w:rsidRDefault="004F64ED" w:rsidP="00E3572C">
                  <w:pPr>
                    <w:jc w:val="both"/>
                    <w:rPr>
                      <w:sz w:val="26"/>
                      <w:szCs w:val="26"/>
                      <w:lang w:val="nl-NL"/>
                    </w:rPr>
                  </w:pPr>
                  <w:r w:rsidRPr="000A7D94">
                    <w:rPr>
                      <w:sz w:val="26"/>
                      <w:szCs w:val="26"/>
                      <w:lang w:val="nl-NL"/>
                    </w:rPr>
                    <w:t xml:space="preserve">       Với y = 0 , (3) không có số nguyên x nào thỏa mãn.</w:t>
                  </w:r>
                </w:p>
                <w:p w:rsidR="004F64ED" w:rsidRPr="000A7D94" w:rsidRDefault="004F64ED" w:rsidP="00E3572C">
                  <w:pPr>
                    <w:jc w:val="both"/>
                    <w:rPr>
                      <w:sz w:val="26"/>
                      <w:szCs w:val="26"/>
                      <w:lang w:val="nl-NL"/>
                    </w:rPr>
                  </w:pPr>
                  <w:r w:rsidRPr="000A7D94">
                    <w:rPr>
                      <w:sz w:val="26"/>
                      <w:szCs w:val="26"/>
                      <w:lang w:val="nl-NL"/>
                    </w:rPr>
                    <w:t xml:space="preserve">       Với |y| = 1, từ (3) suy ra x </w:t>
                  </w:r>
                  <w:r w:rsidRPr="000A7D94">
                    <w:rPr>
                      <w:position w:val="-4"/>
                      <w:sz w:val="26"/>
                      <w:szCs w:val="26"/>
                      <w:lang w:val="nl-NL"/>
                    </w:rPr>
                    <w:object w:dxaOrig="200" w:dyaOrig="200">
                      <v:shape id="_x0000_i2687" type="#_x0000_t75" style="width:10pt;height:10pt" o:ole="">
                        <v:imagedata r:id="rId3034" o:title=""/>
                      </v:shape>
                      <o:OLEObject Type="Embed" ProgID="Equation.DSMT4" ShapeID="_x0000_i2687" DrawAspect="Content" ObjectID="_1586962484" r:id="rId3035"/>
                    </w:object>
                  </w:r>
                  <w:r w:rsidRPr="000A7D94">
                    <w:rPr>
                      <w:sz w:val="26"/>
                      <w:szCs w:val="26"/>
                      <w:lang w:val="nl-NL"/>
                    </w:rPr>
                    <w:t>{ 0 ; 6}.</w:t>
                  </w:r>
                </w:p>
                <w:p w:rsidR="004F64ED" w:rsidRPr="000A7D94" w:rsidRDefault="004F64ED" w:rsidP="00E3572C">
                  <w:pPr>
                    <w:jc w:val="both"/>
                    <w:rPr>
                      <w:sz w:val="26"/>
                      <w:szCs w:val="26"/>
                      <w:lang w:val="nl-NL"/>
                    </w:rPr>
                  </w:pPr>
                  <w:r w:rsidRPr="000A7D94">
                    <w:rPr>
                      <w:sz w:val="26"/>
                      <w:szCs w:val="26"/>
                      <w:lang w:val="nl-NL"/>
                    </w:rPr>
                    <w:t xml:space="preserve">b) |z| = 3, (2) </w:t>
                  </w:r>
                  <w:r w:rsidRPr="000A7D94">
                    <w:rPr>
                      <w:sz w:val="26"/>
                      <w:szCs w:val="26"/>
                      <w:lang w:val="nl-NL"/>
                    </w:rPr>
                    <w:sym w:font="Symbol" w:char="F0DB"/>
                  </w:r>
                  <w:r w:rsidRPr="000A7D94">
                    <w:rPr>
                      <w:sz w:val="26"/>
                      <w:szCs w:val="26"/>
                      <w:lang w:val="nl-NL"/>
                    </w:rPr>
                    <w:t xml:space="preserve">  (x-3)</w:t>
                  </w:r>
                  <w:r w:rsidRPr="000A7D94">
                    <w:rPr>
                      <w:sz w:val="26"/>
                      <w:szCs w:val="26"/>
                      <w:vertAlign w:val="superscript"/>
                      <w:lang w:val="nl-NL"/>
                    </w:rPr>
                    <w:t>2</w:t>
                  </w:r>
                  <w:r w:rsidRPr="000A7D94">
                    <w:rPr>
                      <w:sz w:val="26"/>
                      <w:szCs w:val="26"/>
                      <w:lang w:val="nl-NL"/>
                    </w:rPr>
                    <w:t xml:space="preserve"> + 11 y</w:t>
                  </w:r>
                  <w:r w:rsidRPr="000A7D94">
                    <w:rPr>
                      <w:sz w:val="26"/>
                      <w:szCs w:val="26"/>
                      <w:vertAlign w:val="superscript"/>
                      <w:lang w:val="nl-NL"/>
                    </w:rPr>
                    <w:t xml:space="preserve">2 </w:t>
                  </w:r>
                  <w:r w:rsidRPr="000A7D94">
                    <w:rPr>
                      <w:sz w:val="26"/>
                      <w:szCs w:val="26"/>
                      <w:lang w:val="nl-NL"/>
                    </w:rPr>
                    <w:t xml:space="preserve"> = 5 (4)</w:t>
                  </w:r>
                </w:p>
                <w:p w:rsidR="004F64ED" w:rsidRPr="000A7D94" w:rsidRDefault="004F64ED" w:rsidP="00E3572C">
                  <w:pPr>
                    <w:jc w:val="both"/>
                    <w:rPr>
                      <w:sz w:val="26"/>
                      <w:szCs w:val="26"/>
                      <w:lang w:val="nl-NL"/>
                    </w:rPr>
                  </w:pPr>
                  <w:r w:rsidRPr="000A7D94">
                    <w:rPr>
                      <w:sz w:val="26"/>
                      <w:szCs w:val="26"/>
                      <w:lang w:val="nl-NL"/>
                    </w:rPr>
                    <w:t xml:space="preserve">Từ (4) </w:t>
                  </w:r>
                  <w:r w:rsidRPr="000A7D94">
                    <w:rPr>
                      <w:sz w:val="26"/>
                      <w:szCs w:val="26"/>
                      <w:lang w:val="nl-NL"/>
                    </w:rPr>
                    <w:sym w:font="Symbol" w:char="F0DE"/>
                  </w:r>
                  <w:r w:rsidRPr="000A7D94">
                    <w:rPr>
                      <w:sz w:val="26"/>
                      <w:szCs w:val="26"/>
                      <w:lang w:val="nl-NL"/>
                    </w:rPr>
                    <w:t xml:space="preserve"> 11y</w:t>
                  </w:r>
                  <w:r w:rsidRPr="000A7D94">
                    <w:rPr>
                      <w:sz w:val="26"/>
                      <w:szCs w:val="26"/>
                      <w:vertAlign w:val="superscript"/>
                      <w:lang w:val="nl-NL"/>
                    </w:rPr>
                    <w:t>2</w:t>
                  </w:r>
                  <w:r w:rsidRPr="000A7D94">
                    <w:rPr>
                      <w:sz w:val="26"/>
                      <w:szCs w:val="26"/>
                      <w:lang w:val="nl-NL"/>
                    </w:rPr>
                    <w:t xml:space="preserve"> </w:t>
                  </w:r>
                  <w:r w:rsidRPr="000A7D94">
                    <w:rPr>
                      <w:sz w:val="26"/>
                      <w:szCs w:val="26"/>
                      <w:lang w:val="nl-NL"/>
                    </w:rPr>
                    <w:sym w:font="Symbol" w:char="F0A3"/>
                  </w:r>
                  <w:r w:rsidRPr="000A7D94">
                    <w:rPr>
                      <w:sz w:val="26"/>
                      <w:szCs w:val="26"/>
                      <w:lang w:val="nl-NL"/>
                    </w:rPr>
                    <w:t xml:space="preserve"> 5 </w:t>
                  </w:r>
                  <w:r w:rsidRPr="000A7D94">
                    <w:rPr>
                      <w:sz w:val="26"/>
                      <w:szCs w:val="26"/>
                      <w:lang w:val="nl-NL"/>
                    </w:rPr>
                    <w:sym w:font="Symbol" w:char="F0DE"/>
                  </w:r>
                  <w:r w:rsidRPr="000A7D94">
                    <w:rPr>
                      <w:sz w:val="26"/>
                      <w:szCs w:val="26"/>
                      <w:lang w:val="nl-NL"/>
                    </w:rPr>
                    <w:t xml:space="preserve"> y = 0, (4) không có số nguyên x nào thỏa mãn.</w:t>
                  </w:r>
                </w:p>
                <w:p w:rsidR="004F64ED" w:rsidRPr="000A7D94" w:rsidRDefault="004F64ED" w:rsidP="00E3572C">
                  <w:pPr>
                    <w:jc w:val="both"/>
                    <w:rPr>
                      <w:sz w:val="26"/>
                      <w:szCs w:val="26"/>
                      <w:lang w:val="nl-NL"/>
                    </w:rPr>
                  </w:pPr>
                  <w:r w:rsidRPr="000A7D94">
                    <w:rPr>
                      <w:sz w:val="26"/>
                      <w:szCs w:val="26"/>
                      <w:lang w:val="nl-NL"/>
                    </w:rPr>
                    <w:t>Vậy phương trình (1) có 4 nghiệm nguyên (x ;y ;z) là (0;1;0) ; (0 ;-1;0) ; (6 ;1 ;0) và (6 ;-1 ;0).</w:t>
                  </w:r>
                </w:p>
                <w:p w:rsidR="004F64ED" w:rsidRPr="000A7D94" w:rsidRDefault="004F64ED" w:rsidP="00E3572C">
                  <w:pPr>
                    <w:jc w:val="both"/>
                    <w:rPr>
                      <w:sz w:val="26"/>
                      <w:szCs w:val="26"/>
                      <w:lang w:val="nl-NL"/>
                    </w:rPr>
                  </w:pP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 4a.</w:t>
                  </w:r>
                </w:p>
                <w:p w:rsidR="004F64ED" w:rsidRPr="000A7D94" w:rsidRDefault="004F64ED" w:rsidP="00E3572C">
                  <w:pPr>
                    <w:jc w:val="center"/>
                    <w:rPr>
                      <w:b/>
                      <w:sz w:val="26"/>
                      <w:szCs w:val="26"/>
                      <w:lang w:val="nl-NL"/>
                    </w:rPr>
                  </w:pPr>
                  <w:r w:rsidRPr="000A7D94">
                    <w:rPr>
                      <w:b/>
                      <w:sz w:val="26"/>
                      <w:szCs w:val="26"/>
                      <w:lang w:val="nl-NL"/>
                    </w:rPr>
                    <w:t>(2,0đ)</w:t>
                  </w:r>
                </w:p>
              </w:tc>
              <w:tc>
                <w:tcPr>
                  <w:tcW w:w="7740" w:type="dxa"/>
                </w:tcPr>
                <w:p w:rsidR="004F64ED" w:rsidRPr="000A7D94" w:rsidRDefault="004F64ED" w:rsidP="00E3572C">
                  <w:pPr>
                    <w:jc w:val="both"/>
                    <w:rPr>
                      <w:sz w:val="26"/>
                      <w:szCs w:val="26"/>
                      <w:lang w:val="nl-NL"/>
                    </w:rPr>
                  </w:pPr>
                  <w:r w:rsidRPr="000A7D94">
                    <w:rPr>
                      <w:position w:val="-12"/>
                      <w:sz w:val="26"/>
                      <w:szCs w:val="26"/>
                      <w:lang w:val="nl-NL"/>
                    </w:rPr>
                    <w:object w:dxaOrig="4000" w:dyaOrig="400">
                      <v:shape id="_x0000_i2688" type="#_x0000_t75" style="width:200pt;height:20pt" o:ole="">
                        <v:imagedata r:id="rId3036" o:title=""/>
                      </v:shape>
                      <o:OLEObject Type="Embed" ProgID="Equation.DSMT4" ShapeID="_x0000_i2688" DrawAspect="Content" ObjectID="_1586962485" r:id="rId3037"/>
                    </w:object>
                  </w:r>
                </w:p>
                <w:p w:rsidR="004F64ED" w:rsidRPr="000A7D94" w:rsidRDefault="004F64ED" w:rsidP="00E3572C">
                  <w:pPr>
                    <w:jc w:val="both"/>
                    <w:rPr>
                      <w:sz w:val="26"/>
                      <w:szCs w:val="26"/>
                      <w:lang w:val="nl-NL"/>
                    </w:rPr>
                  </w:pPr>
                  <w:r w:rsidRPr="000A7D94">
                    <w:rPr>
                      <w:sz w:val="26"/>
                      <w:szCs w:val="26"/>
                      <w:lang w:val="nl-NL"/>
                    </w:rPr>
                    <w:t>Lập phương 2 vế của (1) ta được :</w:t>
                  </w:r>
                </w:p>
                <w:p w:rsidR="004F64ED" w:rsidRPr="000A7D94" w:rsidRDefault="004F64ED" w:rsidP="00E3572C">
                  <w:pPr>
                    <w:jc w:val="both"/>
                    <w:rPr>
                      <w:sz w:val="26"/>
                      <w:szCs w:val="26"/>
                      <w:lang w:val="nl-NL"/>
                    </w:rPr>
                  </w:pPr>
                  <w:r w:rsidRPr="000A7D94">
                    <w:rPr>
                      <w:sz w:val="26"/>
                      <w:szCs w:val="26"/>
                      <w:lang w:val="nl-NL"/>
                    </w:rPr>
                    <w:t xml:space="preserve">      </w:t>
                  </w:r>
                  <w:r w:rsidRPr="000A7D94">
                    <w:rPr>
                      <w:position w:val="-12"/>
                      <w:sz w:val="26"/>
                      <w:szCs w:val="26"/>
                      <w:lang w:val="nl-NL"/>
                    </w:rPr>
                    <w:object w:dxaOrig="5660" w:dyaOrig="440">
                      <v:shape id="_x0000_i2689" type="#_x0000_t75" style="width:289.8pt;height:22.3pt" o:ole="">
                        <v:imagedata r:id="rId3038" o:title=""/>
                      </v:shape>
                      <o:OLEObject Type="Embed" ProgID="Equation.DSMT4" ShapeID="_x0000_i2689" DrawAspect="Content" ObjectID="_1586962486" r:id="rId3039"/>
                    </w:object>
                  </w:r>
                </w:p>
                <w:p w:rsidR="004F64ED" w:rsidRPr="000A7D94" w:rsidRDefault="004F64ED" w:rsidP="00E3572C">
                  <w:pPr>
                    <w:jc w:val="both"/>
                    <w:rPr>
                      <w:sz w:val="26"/>
                      <w:szCs w:val="26"/>
                      <w:lang w:val="nl-NL"/>
                    </w:rPr>
                  </w:pPr>
                  <w:r w:rsidRPr="000A7D94">
                    <w:rPr>
                      <w:position w:val="-12"/>
                      <w:sz w:val="26"/>
                      <w:szCs w:val="26"/>
                      <w:lang w:val="nl-NL"/>
                    </w:rPr>
                    <w:object w:dxaOrig="4320" w:dyaOrig="440">
                      <v:shape id="_x0000_i2690" type="#_x0000_t75" style="width:219.45pt;height:22.35pt" o:ole="">
                        <v:imagedata r:id="rId3040" o:title=""/>
                      </v:shape>
                      <o:OLEObject Type="Embed" ProgID="Equation.DSMT4" ShapeID="_x0000_i2690" DrawAspect="Content" ObjectID="_1586962487" r:id="rId3041"/>
                    </w:object>
                  </w:r>
                  <w:r w:rsidRPr="000A7D94">
                    <w:rPr>
                      <w:sz w:val="26"/>
                      <w:szCs w:val="26"/>
                      <w:lang w:val="nl-NL"/>
                    </w:rPr>
                    <w:t xml:space="preserve">                                                      </w:t>
                  </w:r>
                  <w:r w:rsidRPr="000A7D94">
                    <w:rPr>
                      <w:position w:val="-10"/>
                      <w:sz w:val="26"/>
                      <w:szCs w:val="26"/>
                      <w:lang w:val="nl-NL"/>
                    </w:rPr>
                    <w:object w:dxaOrig="3700" w:dyaOrig="320">
                      <v:shape id="_x0000_i2691" type="#_x0000_t75" style="width:207.4pt;height:17.65pt" o:ole="">
                        <v:imagedata r:id="rId3042" o:title=""/>
                      </v:shape>
                      <o:OLEObject Type="Embed" ProgID="Equation.DSMT4" ShapeID="_x0000_i2691" DrawAspect="Content" ObjectID="_1586962488" r:id="rId3043"/>
                    </w:object>
                  </w:r>
                </w:p>
                <w:p w:rsidR="004F64ED" w:rsidRPr="000A7D94" w:rsidRDefault="004F64ED" w:rsidP="00E3572C">
                  <w:pPr>
                    <w:jc w:val="both"/>
                    <w:rPr>
                      <w:sz w:val="26"/>
                      <w:szCs w:val="26"/>
                      <w:lang w:val="nl-NL"/>
                    </w:rPr>
                  </w:pPr>
                  <w:r w:rsidRPr="000A7D94">
                    <w:rPr>
                      <w:position w:val="-12"/>
                      <w:sz w:val="26"/>
                      <w:szCs w:val="26"/>
                      <w:lang w:val="nl-NL"/>
                    </w:rPr>
                    <w:object w:dxaOrig="6360" w:dyaOrig="440">
                      <v:shape id="_x0000_i2692" type="#_x0000_t75" style="width:336.45pt;height:23pt" o:ole="">
                        <v:imagedata r:id="rId3044" o:title=""/>
                      </v:shape>
                      <o:OLEObject Type="Embed" ProgID="Equation.DSMT4" ShapeID="_x0000_i2692" DrawAspect="Content" ObjectID="_1586962489" r:id="rId3045"/>
                    </w:object>
                  </w:r>
                  <w:r w:rsidRPr="000A7D94">
                    <w:rPr>
                      <w:sz w:val="26"/>
                      <w:szCs w:val="26"/>
                      <w:lang w:val="nl-NL"/>
                    </w:rPr>
                    <w:t xml:space="preserve"> (2)</w:t>
                  </w:r>
                </w:p>
                <w:p w:rsidR="004F64ED" w:rsidRPr="000A7D94" w:rsidRDefault="004F64ED" w:rsidP="00E3572C">
                  <w:pPr>
                    <w:jc w:val="both"/>
                    <w:rPr>
                      <w:sz w:val="26"/>
                      <w:szCs w:val="26"/>
                      <w:lang w:val="nl-NL"/>
                    </w:rPr>
                  </w:pPr>
                  <w:r w:rsidRPr="000A7D94">
                    <w:rPr>
                      <w:sz w:val="26"/>
                      <w:szCs w:val="26"/>
                      <w:lang w:val="nl-NL"/>
                    </w:rPr>
                    <w:t>Theo bất đẳng thức Cauchy, ta có :</w:t>
                  </w:r>
                </w:p>
                <w:p w:rsidR="004F64ED" w:rsidRPr="000A7D94" w:rsidRDefault="004F64ED" w:rsidP="00E3572C">
                  <w:pPr>
                    <w:jc w:val="both"/>
                    <w:rPr>
                      <w:sz w:val="26"/>
                      <w:szCs w:val="26"/>
                      <w:lang w:val="nl-NL"/>
                    </w:rPr>
                  </w:pPr>
                  <w:r w:rsidRPr="000A7D94">
                    <w:rPr>
                      <w:position w:val="-12"/>
                      <w:sz w:val="26"/>
                      <w:szCs w:val="26"/>
                      <w:lang w:val="nl-NL"/>
                    </w:rPr>
                    <w:object w:dxaOrig="3060" w:dyaOrig="440">
                      <v:shape id="_x0000_i2693" type="#_x0000_t75" style="width:165.4pt;height:23.5pt" o:ole="">
                        <v:imagedata r:id="rId3046" o:title=""/>
                      </v:shape>
                      <o:OLEObject Type="Embed" ProgID="Equation.DSMT4" ShapeID="_x0000_i2693" DrawAspect="Content" ObjectID="_1586962490" r:id="rId3047"/>
                    </w:object>
                  </w:r>
                  <w:r w:rsidRPr="000A7D94">
                    <w:rPr>
                      <w:sz w:val="26"/>
                      <w:szCs w:val="26"/>
                      <w:lang w:val="nl-NL"/>
                    </w:rPr>
                    <w:t xml:space="preserve"> (3)</w:t>
                  </w:r>
                </w:p>
                <w:p w:rsidR="004F64ED" w:rsidRPr="000A7D94" w:rsidRDefault="004F64ED" w:rsidP="00E3572C">
                  <w:pPr>
                    <w:jc w:val="both"/>
                    <w:rPr>
                      <w:sz w:val="26"/>
                      <w:szCs w:val="26"/>
                      <w:lang w:val="nl-NL"/>
                    </w:rPr>
                  </w:pPr>
                  <w:r w:rsidRPr="000A7D94">
                    <w:rPr>
                      <w:position w:val="-12"/>
                      <w:sz w:val="26"/>
                      <w:szCs w:val="26"/>
                      <w:lang w:val="nl-NL"/>
                    </w:rPr>
                    <w:object w:dxaOrig="3060" w:dyaOrig="440">
                      <v:shape id="_x0000_i2694" type="#_x0000_t75" style="width:165.4pt;height:23.5pt" o:ole="">
                        <v:imagedata r:id="rId3048" o:title=""/>
                      </v:shape>
                      <o:OLEObject Type="Embed" ProgID="Equation.DSMT4" ShapeID="_x0000_i2694" DrawAspect="Content" ObjectID="_1586962491" r:id="rId3049"/>
                    </w:object>
                  </w:r>
                  <w:r w:rsidRPr="000A7D94">
                    <w:rPr>
                      <w:sz w:val="26"/>
                      <w:szCs w:val="26"/>
                      <w:lang w:val="nl-NL"/>
                    </w:rPr>
                    <w:t xml:space="preserve"> (4)</w:t>
                  </w:r>
                </w:p>
                <w:p w:rsidR="004F64ED" w:rsidRPr="000A7D94" w:rsidRDefault="004F64ED" w:rsidP="00E3572C">
                  <w:pPr>
                    <w:jc w:val="both"/>
                    <w:rPr>
                      <w:sz w:val="26"/>
                      <w:szCs w:val="26"/>
                      <w:lang w:val="nl-NL"/>
                    </w:rPr>
                  </w:pPr>
                  <w:r w:rsidRPr="000A7D94">
                    <w:rPr>
                      <w:sz w:val="26"/>
                      <w:szCs w:val="26"/>
                      <w:lang w:val="nl-NL"/>
                    </w:rPr>
                    <w:t>Cộng hai bất đẳng thức (3) và (4) ta được bất đẳng thức (2), do đó (1) được chứng minh.</w:t>
                  </w:r>
                </w:p>
                <w:p w:rsidR="004F64ED" w:rsidRPr="000A7D94" w:rsidRDefault="004F64ED" w:rsidP="00E3572C">
                  <w:pPr>
                    <w:jc w:val="both"/>
                    <w:rPr>
                      <w:sz w:val="26"/>
                      <w:szCs w:val="26"/>
                      <w:lang w:val="nl-NL"/>
                    </w:rPr>
                  </w:pP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tc>
            </w:tr>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Câu4b.</w:t>
                  </w:r>
                </w:p>
                <w:p w:rsidR="004F64ED" w:rsidRPr="000A7D94" w:rsidRDefault="004F64ED" w:rsidP="00E3572C">
                  <w:pPr>
                    <w:jc w:val="center"/>
                    <w:rPr>
                      <w:b/>
                      <w:sz w:val="26"/>
                      <w:szCs w:val="26"/>
                      <w:lang w:val="nl-NL"/>
                    </w:rPr>
                  </w:pPr>
                  <w:r w:rsidRPr="000A7D94">
                    <w:rPr>
                      <w:b/>
                      <w:sz w:val="26"/>
                      <w:szCs w:val="26"/>
                      <w:lang w:val="nl-NL"/>
                    </w:rPr>
                    <w:t>(1,0đ)</w:t>
                  </w:r>
                </w:p>
              </w:tc>
              <w:tc>
                <w:tcPr>
                  <w:tcW w:w="7740" w:type="dxa"/>
                </w:tcPr>
                <w:p w:rsidR="004F64ED" w:rsidRPr="000A7D94" w:rsidRDefault="004F64ED" w:rsidP="00E3572C">
                  <w:pPr>
                    <w:jc w:val="both"/>
                    <w:rPr>
                      <w:sz w:val="26"/>
                      <w:szCs w:val="26"/>
                      <w:lang w:val="nl-NL"/>
                    </w:rPr>
                  </w:pPr>
                  <w:r w:rsidRPr="000A7D94">
                    <w:rPr>
                      <w:sz w:val="26"/>
                      <w:szCs w:val="26"/>
                      <w:lang w:val="nl-NL"/>
                    </w:rPr>
                    <w:t xml:space="preserve">Áp dụng BĐT (1) với </w:t>
                  </w:r>
                  <w:r w:rsidRPr="000A7D94">
                    <w:rPr>
                      <w:position w:val="-10"/>
                      <w:sz w:val="26"/>
                      <w:szCs w:val="26"/>
                      <w:lang w:val="nl-NL"/>
                    </w:rPr>
                    <w:object w:dxaOrig="4480" w:dyaOrig="380">
                      <v:shape id="_x0000_i2695" type="#_x0000_t75" style="width:229.15pt;height:19.15pt" o:ole="">
                        <v:imagedata r:id="rId3050" o:title=""/>
                      </v:shape>
                      <o:OLEObject Type="Embed" ProgID="Equation.DSMT4" ShapeID="_x0000_i2695" DrawAspect="Content" ObjectID="_1586962492" r:id="rId3051"/>
                    </w:object>
                  </w:r>
                </w:p>
                <w:p w:rsidR="004F64ED" w:rsidRPr="000A7D94" w:rsidRDefault="004F64ED" w:rsidP="00E3572C">
                  <w:pPr>
                    <w:jc w:val="both"/>
                    <w:rPr>
                      <w:sz w:val="26"/>
                      <w:szCs w:val="26"/>
                      <w:lang w:val="nl-NL"/>
                    </w:rPr>
                  </w:pPr>
                  <w:r w:rsidRPr="000A7D94">
                    <w:rPr>
                      <w:sz w:val="26"/>
                      <w:szCs w:val="26"/>
                      <w:lang w:val="nl-NL"/>
                    </w:rPr>
                    <w:t xml:space="preserve">Ta có : abc = 3 + </w:t>
                  </w:r>
                  <w:r w:rsidRPr="000A7D94">
                    <w:rPr>
                      <w:position w:val="-8"/>
                      <w:sz w:val="26"/>
                      <w:szCs w:val="26"/>
                      <w:lang w:val="nl-NL"/>
                    </w:rPr>
                    <w:object w:dxaOrig="360" w:dyaOrig="360">
                      <v:shape id="_x0000_i2696" type="#_x0000_t75" style="width:18pt;height:18pt" o:ole="">
                        <v:imagedata r:id="rId3052" o:title=""/>
                      </v:shape>
                      <o:OLEObject Type="Embed" ProgID="Equation.DSMT4" ShapeID="_x0000_i2696" DrawAspect="Content" ObjectID="_1586962493" r:id="rId3053"/>
                    </w:object>
                  </w:r>
                  <w:r w:rsidRPr="000A7D94">
                    <w:rPr>
                      <w:sz w:val="26"/>
                      <w:szCs w:val="26"/>
                      <w:lang w:val="nl-NL"/>
                    </w:rPr>
                    <w:t>, xyz = 3-</w:t>
                  </w:r>
                  <w:r w:rsidRPr="000A7D94">
                    <w:rPr>
                      <w:position w:val="-8"/>
                      <w:sz w:val="26"/>
                      <w:szCs w:val="26"/>
                      <w:lang w:val="nl-NL"/>
                    </w:rPr>
                    <w:object w:dxaOrig="360" w:dyaOrig="360">
                      <v:shape id="_x0000_i2697" type="#_x0000_t75" style="width:18pt;height:18pt" o:ole="">
                        <v:imagedata r:id="rId3054" o:title=""/>
                      </v:shape>
                      <o:OLEObject Type="Embed" ProgID="Equation.DSMT4" ShapeID="_x0000_i2697" DrawAspect="Content" ObjectID="_1586962494" r:id="rId3055"/>
                    </w:object>
                  </w:r>
                  <w:r w:rsidRPr="000A7D94">
                    <w:rPr>
                      <w:sz w:val="26"/>
                      <w:szCs w:val="26"/>
                      <w:lang w:val="nl-NL"/>
                    </w:rPr>
                    <w:t>, a+ x = 6, b + y = 2, c + z = 2</w:t>
                  </w:r>
                </w:p>
                <w:p w:rsidR="004F64ED" w:rsidRPr="000A7D94" w:rsidRDefault="004F64ED" w:rsidP="00E3572C">
                  <w:pPr>
                    <w:jc w:val="both"/>
                    <w:rPr>
                      <w:sz w:val="26"/>
                      <w:szCs w:val="26"/>
                      <w:lang w:val="nl-NL"/>
                    </w:rPr>
                  </w:pPr>
                  <w:r w:rsidRPr="000A7D94">
                    <w:rPr>
                      <w:sz w:val="26"/>
                      <w:szCs w:val="26"/>
                      <w:lang w:val="nl-NL"/>
                    </w:rPr>
                    <w:t xml:space="preserve">Từ đó : </w:t>
                  </w:r>
                  <w:r w:rsidRPr="000A7D94">
                    <w:rPr>
                      <w:position w:val="-10"/>
                      <w:sz w:val="26"/>
                      <w:szCs w:val="26"/>
                      <w:lang w:val="nl-NL"/>
                    </w:rPr>
                    <w:object w:dxaOrig="3280" w:dyaOrig="440">
                      <v:shape id="_x0000_i2698" type="#_x0000_t75" style="width:169.1pt;height:22.4pt" o:ole="">
                        <v:imagedata r:id="rId3056" o:title=""/>
                      </v:shape>
                      <o:OLEObject Type="Embed" ProgID="Equation.DSMT4" ShapeID="_x0000_i2698" DrawAspect="Content" ObjectID="_1586962495" r:id="rId3057"/>
                    </w:object>
                  </w:r>
                  <w:r w:rsidRPr="000A7D94">
                    <w:rPr>
                      <w:sz w:val="26"/>
                      <w:szCs w:val="26"/>
                      <w:lang w:val="nl-NL"/>
                    </w:rPr>
                    <w:t xml:space="preserve"> (đpcm).</w:t>
                  </w: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 5a.</w:t>
                  </w:r>
                </w:p>
                <w:p w:rsidR="004F64ED" w:rsidRPr="000A7D94" w:rsidRDefault="004F64ED" w:rsidP="00E3572C">
                  <w:pPr>
                    <w:jc w:val="center"/>
                    <w:rPr>
                      <w:b/>
                      <w:sz w:val="26"/>
                      <w:szCs w:val="26"/>
                      <w:lang w:val="nl-NL"/>
                    </w:rPr>
                  </w:pPr>
                  <w:r w:rsidRPr="000A7D94">
                    <w:rPr>
                      <w:b/>
                      <w:sz w:val="26"/>
                      <w:szCs w:val="26"/>
                      <w:lang w:val="nl-NL"/>
                    </w:rPr>
                    <w:t>(2,0)</w:t>
                  </w:r>
                </w:p>
              </w:tc>
              <w:tc>
                <w:tcPr>
                  <w:tcW w:w="7740" w:type="dxa"/>
                </w:tcPr>
                <w:p w:rsidR="004F64ED" w:rsidRPr="000A7D94" w:rsidRDefault="004F64ED" w:rsidP="00E3572C">
                  <w:pPr>
                    <w:jc w:val="both"/>
                    <w:rPr>
                      <w:sz w:val="26"/>
                      <w:szCs w:val="26"/>
                      <w:lang w:val="nl-NL"/>
                    </w:rPr>
                  </w:pPr>
                  <w:r>
                    <w:rPr>
                      <w:b/>
                      <w:noProof/>
                      <w:sz w:val="26"/>
                      <w:szCs w:val="26"/>
                      <w:lang w:val="en-US"/>
                    </w:rPr>
                    <mc:AlternateContent>
                      <mc:Choice Requires="wps">
                        <w:drawing>
                          <wp:anchor distT="0" distB="0" distL="114300" distR="114300" simplePos="0" relativeHeight="251685888" behindDoc="0" locked="0" layoutInCell="1" allowOverlap="1" wp14:anchorId="34B2A69E" wp14:editId="44AEC833">
                            <wp:simplePos x="0" y="0"/>
                            <wp:positionH relativeFrom="column">
                              <wp:posOffset>2773045</wp:posOffset>
                            </wp:positionH>
                            <wp:positionV relativeFrom="paragraph">
                              <wp:posOffset>167005</wp:posOffset>
                            </wp:positionV>
                            <wp:extent cx="1939925" cy="1762760"/>
                            <wp:effectExtent l="8255" t="12065" r="13970" b="6350"/>
                            <wp:wrapNone/>
                            <wp:docPr id="1286"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9925" cy="1762760"/>
                                    </a:xfrm>
                                    <a:prstGeom prst="rect">
                                      <a:avLst/>
                                    </a:prstGeom>
                                    <a:solidFill>
                                      <a:srgbClr val="FFFFFF"/>
                                    </a:solidFill>
                                    <a:ln w="9525">
                                      <a:solidFill>
                                        <a:srgbClr val="FFFFFF"/>
                                      </a:solidFill>
                                      <a:miter lim="800000"/>
                                      <a:headEnd/>
                                      <a:tailEnd/>
                                    </a:ln>
                                  </wps:spPr>
                                  <wps:txbx>
                                    <w:txbxContent>
                                      <w:p w:rsidR="00E3572C" w:rsidRPr="006E1D28" w:rsidRDefault="00E3572C" w:rsidP="004F64ED">
                                        <w:pPr>
                                          <w:rPr>
                                            <w:lang w:val="fr-FR"/>
                                          </w:rPr>
                                        </w:pPr>
                                        <w:r>
                                          <w:rPr>
                                            <w:noProof/>
                                            <w:lang w:val="en-US"/>
                                          </w:rPr>
                                          <w:drawing>
                                            <wp:inline distT="0" distB="0" distL="0" distR="0" wp14:anchorId="08C08873" wp14:editId="5D3F6B08">
                                              <wp:extent cx="1733550" cy="165735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
                                                      <pic:cNvPicPr>
                                                        <a:picLocks noChangeAspect="1" noChangeArrowheads="1"/>
                                                      </pic:cNvPicPr>
                                                    </pic:nvPicPr>
                                                    <pic:blipFill>
                                                      <a:blip r:embed="rId3058">
                                                        <a:extLst>
                                                          <a:ext uri="{28A0092B-C50C-407E-A947-70E740481C1C}">
                                                            <a14:useLocalDpi xmlns:a14="http://schemas.microsoft.com/office/drawing/2010/main" val="0"/>
                                                          </a:ext>
                                                        </a:extLst>
                                                      </a:blip>
                                                      <a:srcRect/>
                                                      <a:stretch>
                                                        <a:fillRect/>
                                                      </a:stretch>
                                                    </pic:blipFill>
                                                    <pic:spPr bwMode="auto">
                                                      <a:xfrm>
                                                        <a:off x="0" y="0"/>
                                                        <a:ext cx="1733550" cy="1657350"/>
                                                      </a:xfrm>
                                                      <a:prstGeom prst="rect">
                                                        <a:avLst/>
                                                      </a:prstGeom>
                                                      <a:noFill/>
                                                      <a:ln>
                                                        <a:noFill/>
                                                      </a:ln>
                                                    </pic:spPr>
                                                  </pic:pic>
                                                </a:graphicData>
                                              </a:graphic>
                                            </wp:inline>
                                          </w:drawing>
                                        </w:r>
                                      </w:p>
                                      <w:p w:rsidR="00E3572C" w:rsidRDefault="00E3572C" w:rsidP="004F64ED">
                                        <w:pPr>
                                          <w:rPr>
                                            <w:lang w:val="fr-FR"/>
                                          </w:rPr>
                                        </w:pPr>
                                      </w:p>
                                      <w:p w:rsidR="00E3572C" w:rsidRDefault="00E3572C" w:rsidP="004F64ED">
                                        <w:pPr>
                                          <w:rPr>
                                            <w:lang w:val="fr-FR"/>
                                          </w:rPr>
                                        </w:pPr>
                                      </w:p>
                                      <w:p w:rsidR="00E3572C" w:rsidRDefault="00E3572C" w:rsidP="004F64ED"/>
                                      <w:p w:rsidR="00E3572C" w:rsidRDefault="00E3572C" w:rsidP="004F64E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6" o:spid="_x0000_s1095" type="#_x0000_t202" style="position:absolute;left:0;text-align:left;margin-left:218.35pt;margin-top:13.15pt;width:152.75pt;height:138.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" strokecolor="white">
                            <v:textbox>
                              <w:txbxContent>
                                <w:p w:rsidR="00E3572C" w:rsidRPr="006E1D28" w:rsidRDefault="00E3572C" w:rsidP="004F64ED">
                                  <w:pPr>
                                    <w:rPr>
                                      <w:lang w:val="fr-FR"/>
                                    </w:rPr>
                                  </w:pPr>
                                  <w:r>
                                    <w:rPr>
                                      <w:noProof/>
                                      <w:lang w:val="en-US"/>
                                    </w:rPr>
                                    <w:drawing>
                                      <wp:inline distT="0" distB="0" distL="0" distR="0" wp14:anchorId="08C08873" wp14:editId="5D3F6B08">
                                        <wp:extent cx="1733550" cy="165735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
                                                <pic:cNvPicPr>
                                                  <a:picLocks noChangeAspect="1" noChangeArrowheads="1"/>
                                                </pic:cNvPicPr>
                                              </pic:nvPicPr>
                                              <pic:blipFill>
                                                <a:blip r:embed="rId3058">
                                                  <a:extLst>
                                                    <a:ext uri="{28A0092B-C50C-407E-A947-70E740481C1C}">
                                                      <a14:useLocalDpi xmlns:a14="http://schemas.microsoft.com/office/drawing/2010/main" val="0"/>
                                                    </a:ext>
                                                  </a:extLst>
                                                </a:blip>
                                                <a:srcRect/>
                                                <a:stretch>
                                                  <a:fillRect/>
                                                </a:stretch>
                                              </pic:blipFill>
                                              <pic:spPr bwMode="auto">
                                                <a:xfrm>
                                                  <a:off x="0" y="0"/>
                                                  <a:ext cx="1733550" cy="1657350"/>
                                                </a:xfrm>
                                                <a:prstGeom prst="rect">
                                                  <a:avLst/>
                                                </a:prstGeom>
                                                <a:noFill/>
                                                <a:ln>
                                                  <a:noFill/>
                                                </a:ln>
                                              </pic:spPr>
                                            </pic:pic>
                                          </a:graphicData>
                                        </a:graphic>
                                      </wp:inline>
                                    </w:drawing>
                                  </w:r>
                                </w:p>
                                <w:p w:rsidR="00E3572C" w:rsidRDefault="00E3572C" w:rsidP="004F64ED">
                                  <w:pPr>
                                    <w:rPr>
                                      <w:lang w:val="fr-FR"/>
                                    </w:rPr>
                                  </w:pPr>
                                </w:p>
                                <w:p w:rsidR="00E3572C" w:rsidRDefault="00E3572C" w:rsidP="004F64ED">
                                  <w:pPr>
                                    <w:rPr>
                                      <w:lang w:val="fr-FR"/>
                                    </w:rPr>
                                  </w:pPr>
                                </w:p>
                                <w:p w:rsidR="00E3572C" w:rsidRDefault="00E3572C" w:rsidP="004F64ED"/>
                                <w:p w:rsidR="00E3572C" w:rsidRDefault="00E3572C" w:rsidP="004F64ED"/>
                              </w:txbxContent>
                            </v:textbox>
                          </v:shape>
                        </w:pict>
                      </mc:Fallback>
                    </mc:AlternateContent>
                  </w:r>
                  <w:r w:rsidRPr="000A7D94">
                    <w:rPr>
                      <w:sz w:val="26"/>
                      <w:szCs w:val="26"/>
                      <w:lang w:val="nl-NL"/>
                    </w:rPr>
                    <w:t>Gọi I, J, K lần lượt là trung điểm của</w:t>
                  </w:r>
                </w:p>
                <w:p w:rsidR="004F64ED" w:rsidRPr="000A7D94" w:rsidRDefault="004F64ED" w:rsidP="00E3572C">
                  <w:pPr>
                    <w:jc w:val="both"/>
                    <w:rPr>
                      <w:sz w:val="26"/>
                      <w:szCs w:val="26"/>
                      <w:lang w:val="nl-NL"/>
                    </w:rPr>
                  </w:pPr>
                  <w:r w:rsidRPr="000A7D94">
                    <w:rPr>
                      <w:sz w:val="26"/>
                      <w:szCs w:val="26"/>
                      <w:lang w:val="nl-NL"/>
                    </w:rPr>
                    <w:t>QN, MN, PQ. Khi đó :</w:t>
                  </w:r>
                </w:p>
                <w:p w:rsidR="004F64ED" w:rsidRPr="000A7D94" w:rsidRDefault="004F64ED" w:rsidP="00E3572C">
                  <w:pPr>
                    <w:jc w:val="both"/>
                    <w:rPr>
                      <w:sz w:val="26"/>
                      <w:szCs w:val="26"/>
                      <w:lang w:val="nl-NL"/>
                    </w:rPr>
                  </w:pPr>
                  <w:r w:rsidRPr="000A7D94">
                    <w:rPr>
                      <w:sz w:val="26"/>
                      <w:szCs w:val="26"/>
                      <w:lang w:val="nl-NL"/>
                    </w:rPr>
                    <w:t>BJ =</w:t>
                  </w:r>
                  <w:r w:rsidRPr="000A7D94">
                    <w:rPr>
                      <w:position w:val="-24"/>
                      <w:sz w:val="26"/>
                      <w:szCs w:val="26"/>
                      <w:lang w:val="nl-NL"/>
                    </w:rPr>
                    <w:object w:dxaOrig="499" w:dyaOrig="620">
                      <v:shape id="_x0000_i2699" type="#_x0000_t75" style="width:24.95pt;height:31pt" o:ole="">
                        <v:imagedata r:id="rId3059" o:title=""/>
                      </v:shape>
                      <o:OLEObject Type="Embed" ProgID="Equation.DSMT4" ShapeID="_x0000_i2699" DrawAspect="Content" ObjectID="_1586962496" r:id="rId3060"/>
                    </w:object>
                  </w:r>
                  <w:r w:rsidRPr="000A7D94">
                    <w:rPr>
                      <w:sz w:val="26"/>
                      <w:szCs w:val="26"/>
                      <w:lang w:val="nl-NL"/>
                    </w:rPr>
                    <w:t xml:space="preserve"> (trung tuyến </w:t>
                  </w:r>
                  <w:r w:rsidRPr="000A7D94">
                    <w:rPr>
                      <w:sz w:val="26"/>
                      <w:szCs w:val="26"/>
                      <w:lang w:val="nl-NL"/>
                    </w:rPr>
                    <w:sym w:font="Symbol" w:char="F044"/>
                  </w:r>
                  <w:r w:rsidRPr="000A7D94">
                    <w:rPr>
                      <w:sz w:val="26"/>
                      <w:szCs w:val="26"/>
                      <w:lang w:val="nl-NL"/>
                    </w:rPr>
                    <w:t xml:space="preserve"> vuông  MBN)</w:t>
                  </w:r>
                </w:p>
                <w:p w:rsidR="004F64ED" w:rsidRPr="000A7D94" w:rsidRDefault="004F64ED" w:rsidP="00E3572C">
                  <w:pPr>
                    <w:jc w:val="both"/>
                    <w:rPr>
                      <w:sz w:val="26"/>
                      <w:szCs w:val="26"/>
                      <w:lang w:val="nl-NL"/>
                    </w:rPr>
                  </w:pPr>
                  <w:r w:rsidRPr="000A7D94">
                    <w:rPr>
                      <w:sz w:val="26"/>
                      <w:szCs w:val="26"/>
                      <w:lang w:val="nl-NL"/>
                    </w:rPr>
                    <w:t>Tương tự DK =</w:t>
                  </w:r>
                  <w:r w:rsidRPr="000A7D94">
                    <w:rPr>
                      <w:position w:val="-24"/>
                      <w:sz w:val="26"/>
                      <w:szCs w:val="26"/>
                      <w:lang w:val="nl-NL"/>
                    </w:rPr>
                    <w:object w:dxaOrig="420" w:dyaOrig="620">
                      <v:shape id="_x0000_i2700" type="#_x0000_t75" style="width:21pt;height:31pt" o:ole="">
                        <v:imagedata r:id="rId3061" o:title=""/>
                      </v:shape>
                      <o:OLEObject Type="Embed" ProgID="Equation.DSMT4" ShapeID="_x0000_i2700" DrawAspect="Content" ObjectID="_1586962497" r:id="rId3062"/>
                    </w:object>
                  </w:r>
                  <w:r w:rsidRPr="000A7D94">
                    <w:rPr>
                      <w:sz w:val="26"/>
                      <w:szCs w:val="26"/>
                      <w:lang w:val="nl-NL"/>
                    </w:rPr>
                    <w:t>.</w:t>
                  </w:r>
                </w:p>
                <w:p w:rsidR="004F64ED" w:rsidRPr="000A7D94" w:rsidRDefault="004F64ED" w:rsidP="00E3572C">
                  <w:pPr>
                    <w:jc w:val="both"/>
                    <w:rPr>
                      <w:sz w:val="26"/>
                      <w:szCs w:val="26"/>
                      <w:lang w:val="nl-NL"/>
                    </w:rPr>
                  </w:pPr>
                  <w:r w:rsidRPr="000A7D94">
                    <w:rPr>
                      <w:sz w:val="26"/>
                      <w:szCs w:val="26"/>
                      <w:lang w:val="nl-NL"/>
                    </w:rPr>
                    <w:t xml:space="preserve">IJ = </w:t>
                  </w:r>
                  <w:r w:rsidRPr="000A7D94">
                    <w:rPr>
                      <w:position w:val="-24"/>
                      <w:sz w:val="26"/>
                      <w:szCs w:val="26"/>
                      <w:lang w:val="nl-NL"/>
                    </w:rPr>
                    <w:object w:dxaOrig="499" w:dyaOrig="620">
                      <v:shape id="_x0000_i2701" type="#_x0000_t75" style="width:24.95pt;height:31pt" o:ole="">
                        <v:imagedata r:id="rId3063" o:title=""/>
                      </v:shape>
                      <o:OLEObject Type="Embed" ProgID="Equation.DSMT4" ShapeID="_x0000_i2701" DrawAspect="Content" ObjectID="_1586962498" r:id="rId3064"/>
                    </w:object>
                  </w:r>
                  <w:r w:rsidRPr="000A7D94">
                    <w:rPr>
                      <w:sz w:val="26"/>
                      <w:szCs w:val="26"/>
                      <w:lang w:val="nl-NL"/>
                    </w:rPr>
                    <w:t xml:space="preserve"> (IJ là đtb </w:t>
                  </w:r>
                  <w:r w:rsidRPr="000A7D94">
                    <w:rPr>
                      <w:sz w:val="26"/>
                      <w:szCs w:val="26"/>
                      <w:lang w:val="nl-NL"/>
                    </w:rPr>
                    <w:sym w:font="Symbol" w:char="F044"/>
                  </w:r>
                  <w:r w:rsidRPr="000A7D94">
                    <w:rPr>
                      <w:sz w:val="26"/>
                      <w:szCs w:val="26"/>
                      <w:lang w:val="nl-NL"/>
                    </w:rPr>
                    <w:t xml:space="preserve"> MNQ).</w:t>
                  </w:r>
                </w:p>
                <w:p w:rsidR="004F64ED" w:rsidRPr="000A7D94" w:rsidRDefault="004F64ED" w:rsidP="00E3572C">
                  <w:pPr>
                    <w:jc w:val="both"/>
                    <w:rPr>
                      <w:sz w:val="26"/>
                      <w:szCs w:val="26"/>
                      <w:lang w:val="nl-NL"/>
                    </w:rPr>
                  </w:pPr>
                  <w:r w:rsidRPr="000A7D94">
                    <w:rPr>
                      <w:sz w:val="26"/>
                      <w:szCs w:val="26"/>
                      <w:lang w:val="nl-NL"/>
                    </w:rPr>
                    <w:t>Tương tự IK =</w:t>
                  </w:r>
                  <w:r w:rsidRPr="000A7D94">
                    <w:rPr>
                      <w:position w:val="-24"/>
                      <w:sz w:val="26"/>
                      <w:szCs w:val="26"/>
                      <w:lang w:val="nl-NL"/>
                    </w:rPr>
                    <w:object w:dxaOrig="420" w:dyaOrig="620">
                      <v:shape id="_x0000_i2702" type="#_x0000_t75" style="width:21pt;height:31pt" o:ole="">
                        <v:imagedata r:id="rId3065" o:title=""/>
                      </v:shape>
                      <o:OLEObject Type="Embed" ProgID="Equation.DSMT4" ShapeID="_x0000_i2702" DrawAspect="Content" ObjectID="_1586962499" r:id="rId3066"/>
                    </w:object>
                  </w:r>
                  <w:r w:rsidRPr="000A7D94">
                    <w:rPr>
                      <w:sz w:val="26"/>
                      <w:szCs w:val="26"/>
                      <w:lang w:val="nl-NL"/>
                    </w:rPr>
                    <w:t>.</w:t>
                  </w:r>
                </w:p>
                <w:p w:rsidR="004F64ED" w:rsidRPr="000A7D94" w:rsidRDefault="004F64ED" w:rsidP="00E3572C">
                  <w:pPr>
                    <w:jc w:val="both"/>
                    <w:rPr>
                      <w:sz w:val="26"/>
                      <w:szCs w:val="26"/>
                      <w:lang w:val="nl-NL"/>
                    </w:rPr>
                  </w:pPr>
                  <w:r w:rsidRPr="000A7D94">
                    <w:rPr>
                      <w:sz w:val="26"/>
                      <w:szCs w:val="26"/>
                      <w:lang w:val="nl-NL"/>
                    </w:rPr>
                    <w:t xml:space="preserve">Vì BD </w:t>
                  </w:r>
                  <w:r w:rsidRPr="000A7D94">
                    <w:rPr>
                      <w:sz w:val="26"/>
                      <w:szCs w:val="26"/>
                      <w:lang w:val="nl-NL"/>
                    </w:rPr>
                    <w:sym w:font="Symbol" w:char="F0A3"/>
                  </w:r>
                  <w:r w:rsidRPr="000A7D94">
                    <w:rPr>
                      <w:sz w:val="26"/>
                      <w:szCs w:val="26"/>
                      <w:lang w:val="nl-NL"/>
                    </w:rPr>
                    <w:t xml:space="preserve"> BJ + JI + IK + KD. Dođó: </w:t>
                  </w:r>
                </w:p>
                <w:p w:rsidR="004F64ED" w:rsidRPr="000A7D94" w:rsidRDefault="004F64ED" w:rsidP="00E3572C">
                  <w:pPr>
                    <w:jc w:val="both"/>
                    <w:rPr>
                      <w:sz w:val="26"/>
                      <w:szCs w:val="26"/>
                      <w:lang w:val="nl-NL"/>
                    </w:rPr>
                  </w:pPr>
                  <w:r w:rsidRPr="000A7D94">
                    <w:rPr>
                      <w:position w:val="-24"/>
                      <w:sz w:val="26"/>
                      <w:szCs w:val="26"/>
                      <w:lang w:val="nl-NL"/>
                    </w:rPr>
                    <w:object w:dxaOrig="3960" w:dyaOrig="620">
                      <v:shape id="_x0000_i2703" type="#_x0000_t75" style="width:198pt;height:31pt" o:ole="">
                        <v:imagedata r:id="rId3067" o:title=""/>
                      </v:shape>
                      <o:OLEObject Type="Embed" ProgID="Equation.DSMT4" ShapeID="_x0000_i2703" DrawAspect="Content" ObjectID="_1586962500" r:id="rId3068"/>
                    </w:object>
                  </w:r>
                  <w:r w:rsidRPr="000A7D94">
                    <w:rPr>
                      <w:position w:val="-24"/>
                      <w:sz w:val="26"/>
                      <w:szCs w:val="26"/>
                      <w:lang w:val="nl-NL"/>
                    </w:rPr>
                    <w:object w:dxaOrig="2659" w:dyaOrig="620">
                      <v:shape id="_x0000_i2704" type="#_x0000_t75" style="width:132.95pt;height:31pt" o:ole="">
                        <v:imagedata r:id="rId3069" o:title=""/>
                      </v:shape>
                      <o:OLEObject Type="Embed" ProgID="Equation.DSMT4" ShapeID="_x0000_i2704" DrawAspect="Content" ObjectID="_1586962501" r:id="rId3070"/>
                    </w:object>
                  </w:r>
                </w:p>
                <w:p w:rsidR="004F64ED" w:rsidRPr="000A7D94" w:rsidRDefault="004F64ED" w:rsidP="00E3572C">
                  <w:pPr>
                    <w:jc w:val="both"/>
                    <w:rPr>
                      <w:sz w:val="26"/>
                      <w:szCs w:val="26"/>
                      <w:lang w:val="nl-NL"/>
                    </w:rPr>
                  </w:pP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Câu5b.</w:t>
                  </w:r>
                </w:p>
                <w:p w:rsidR="004F64ED" w:rsidRPr="000A7D94" w:rsidRDefault="004F64ED" w:rsidP="00E3572C">
                  <w:pPr>
                    <w:jc w:val="center"/>
                    <w:rPr>
                      <w:b/>
                      <w:sz w:val="26"/>
                      <w:szCs w:val="26"/>
                      <w:lang w:val="nl-NL"/>
                    </w:rPr>
                  </w:pPr>
                  <w:r w:rsidRPr="000A7D94">
                    <w:rPr>
                      <w:b/>
                      <w:sz w:val="26"/>
                      <w:szCs w:val="26"/>
                      <w:lang w:val="nl-NL"/>
                    </w:rPr>
                    <w:t>(1,0)</w:t>
                  </w:r>
                </w:p>
              </w:tc>
              <w:tc>
                <w:tcPr>
                  <w:tcW w:w="7740" w:type="dxa"/>
                </w:tcPr>
                <w:p w:rsidR="004F64ED" w:rsidRPr="000A7D94" w:rsidRDefault="004F64ED" w:rsidP="00E3572C">
                  <w:pPr>
                    <w:jc w:val="both"/>
                    <w:rPr>
                      <w:noProof/>
                      <w:sz w:val="26"/>
                      <w:szCs w:val="26"/>
                      <w:lang w:val="nl-NL"/>
                    </w:rPr>
                  </w:pPr>
                  <w:r w:rsidRPr="000A7D94">
                    <w:rPr>
                      <w:noProof/>
                      <w:sz w:val="26"/>
                      <w:szCs w:val="26"/>
                      <w:lang w:val="nl-NL"/>
                    </w:rPr>
                    <w:t>Chu vi tứ giác MNPQ là :</w:t>
                  </w:r>
                </w:p>
                <w:p w:rsidR="004F64ED" w:rsidRPr="000A7D94" w:rsidRDefault="004F64ED" w:rsidP="00E3572C">
                  <w:pPr>
                    <w:jc w:val="both"/>
                    <w:rPr>
                      <w:noProof/>
                      <w:sz w:val="26"/>
                      <w:szCs w:val="26"/>
                      <w:lang w:val="nl-NL"/>
                    </w:rPr>
                  </w:pPr>
                  <w:r w:rsidRPr="000A7D94">
                    <w:rPr>
                      <w:noProof/>
                      <w:sz w:val="26"/>
                      <w:szCs w:val="26"/>
                      <w:lang w:val="nl-NL"/>
                    </w:rPr>
                    <w:t xml:space="preserve">          MN + NP + PQ + QM = 2BJ + 2IK +2DK + 2IJ</w:t>
                  </w:r>
                </w:p>
                <w:p w:rsidR="004F64ED" w:rsidRPr="000A7D94" w:rsidRDefault="004F64ED" w:rsidP="00E3572C">
                  <w:pPr>
                    <w:jc w:val="both"/>
                    <w:rPr>
                      <w:sz w:val="26"/>
                      <w:szCs w:val="26"/>
                      <w:lang w:val="nl-NL"/>
                    </w:rPr>
                  </w:pPr>
                  <w:r w:rsidRPr="000A7D94">
                    <w:rPr>
                      <w:noProof/>
                      <w:sz w:val="26"/>
                      <w:szCs w:val="26"/>
                      <w:lang w:val="nl-NL"/>
                    </w:rPr>
                    <w:t xml:space="preserve">                                               = 2(</w:t>
                  </w:r>
                  <w:r w:rsidRPr="000A7D94">
                    <w:rPr>
                      <w:sz w:val="26"/>
                      <w:szCs w:val="26"/>
                      <w:lang w:val="nl-NL"/>
                    </w:rPr>
                    <w:t xml:space="preserve">BJ + JI + IK + KD) </w:t>
                  </w:r>
                  <w:r w:rsidRPr="000A7D94">
                    <w:rPr>
                      <w:sz w:val="26"/>
                      <w:szCs w:val="26"/>
                      <w:lang w:val="nl-NL"/>
                    </w:rPr>
                    <w:sym w:font="Symbol" w:char="F0B3"/>
                  </w:r>
                  <w:r w:rsidRPr="000A7D94">
                    <w:rPr>
                      <w:sz w:val="26"/>
                      <w:szCs w:val="26"/>
                      <w:lang w:val="nl-NL"/>
                    </w:rPr>
                    <w:t xml:space="preserve"> 2BD (cmt)</w:t>
                  </w:r>
                </w:p>
                <w:p w:rsidR="004F64ED" w:rsidRPr="000A7D94" w:rsidRDefault="004F64ED" w:rsidP="00E3572C">
                  <w:pPr>
                    <w:jc w:val="both"/>
                    <w:rPr>
                      <w:noProof/>
                      <w:sz w:val="26"/>
                      <w:szCs w:val="26"/>
                      <w:lang w:val="nl-NL"/>
                    </w:rPr>
                  </w:pPr>
                  <w:r w:rsidRPr="000A7D94">
                    <w:rPr>
                      <w:sz w:val="26"/>
                      <w:szCs w:val="26"/>
                      <w:lang w:val="nl-NL"/>
                    </w:rPr>
                    <w:t>Dấu bằng xảy ra khi đường gấp khúc trùng với BD, tức là MQ //NP, MN//PQ, MN=PQ (vì cùng là cạnh huyền 2 tam giác vuông cân bằng nhau), lúc đó MNPQ là hình chữ nhật.</w:t>
                  </w: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tc>
            </w:tr>
            <w:tr w:rsidR="004F64ED" w:rsidRPr="000A7D94" w:rsidTr="00E3572C">
              <w:tc>
                <w:tcPr>
                  <w:tcW w:w="1008" w:type="dxa"/>
                </w:tcPr>
                <w:p w:rsidR="004F64ED" w:rsidRPr="000A7D94" w:rsidRDefault="004F64ED" w:rsidP="00E3572C">
                  <w:pPr>
                    <w:jc w:val="center"/>
                    <w:rPr>
                      <w:b/>
                      <w:sz w:val="26"/>
                      <w:szCs w:val="26"/>
                      <w:lang w:val="nl-NL"/>
                    </w:rPr>
                  </w:pPr>
                  <w:r w:rsidRPr="000A7D94">
                    <w:rPr>
                      <w:b/>
                      <w:sz w:val="26"/>
                      <w:szCs w:val="26"/>
                      <w:lang w:val="nl-NL"/>
                    </w:rPr>
                    <w:t>Câu 6.</w:t>
                  </w:r>
                </w:p>
                <w:p w:rsidR="004F64ED" w:rsidRPr="000A7D94" w:rsidRDefault="004F64ED" w:rsidP="00E3572C">
                  <w:pPr>
                    <w:jc w:val="center"/>
                    <w:rPr>
                      <w:b/>
                      <w:sz w:val="26"/>
                      <w:szCs w:val="26"/>
                      <w:lang w:val="nl-NL"/>
                    </w:rPr>
                  </w:pPr>
                  <w:r w:rsidRPr="000A7D94">
                    <w:rPr>
                      <w:b/>
                      <w:sz w:val="26"/>
                      <w:szCs w:val="26"/>
                      <w:lang w:val="nl-NL"/>
                    </w:rPr>
                    <w:t>(3,0đ)</w:t>
                  </w:r>
                </w:p>
                <w:p w:rsidR="004F64ED" w:rsidRPr="000A7D94" w:rsidRDefault="004F64ED" w:rsidP="00E3572C">
                  <w:pPr>
                    <w:jc w:val="center"/>
                    <w:rPr>
                      <w:b/>
                      <w:sz w:val="26"/>
                      <w:szCs w:val="26"/>
                      <w:lang w:val="nl-NL"/>
                    </w:rPr>
                  </w:pPr>
                </w:p>
                <w:p w:rsidR="004F64ED" w:rsidRPr="000A7D94" w:rsidRDefault="004F64ED" w:rsidP="00E3572C">
                  <w:pPr>
                    <w:jc w:val="center"/>
                    <w:rPr>
                      <w:b/>
                      <w:sz w:val="26"/>
                      <w:szCs w:val="26"/>
                      <w:lang w:val="nl-NL"/>
                    </w:rPr>
                  </w:pPr>
                </w:p>
              </w:tc>
              <w:tc>
                <w:tcPr>
                  <w:tcW w:w="7740" w:type="dxa"/>
                </w:tcPr>
                <w:p w:rsidR="004F64ED" w:rsidRPr="000A7D94" w:rsidRDefault="004F64ED" w:rsidP="00E3572C">
                  <w:pPr>
                    <w:rPr>
                      <w:sz w:val="26"/>
                      <w:szCs w:val="26"/>
                      <w:lang w:val="nl-NL"/>
                    </w:rPr>
                  </w:pPr>
                  <w:r w:rsidRPr="000A7D94">
                    <w:rPr>
                      <w:sz w:val="26"/>
                      <w:szCs w:val="26"/>
                      <w:lang w:val="nl-NL"/>
                    </w:rPr>
                    <w:t>Kí hiệu như hình vẽ.</w:t>
                  </w:r>
                </w:p>
                <w:p w:rsidR="004F64ED" w:rsidRPr="000A7D94" w:rsidRDefault="004F64ED" w:rsidP="00E3572C">
                  <w:pPr>
                    <w:tabs>
                      <w:tab w:val="left" w:pos="6120"/>
                    </w:tabs>
                    <w:rPr>
                      <w:b/>
                      <w:sz w:val="26"/>
                      <w:szCs w:val="26"/>
                      <w:lang w:val="nl-NL"/>
                    </w:rPr>
                  </w:pPr>
                  <w:r w:rsidRPr="000A7D94">
                    <w:rPr>
                      <w:b/>
                      <w:sz w:val="26"/>
                      <w:szCs w:val="26"/>
                      <w:u w:val="single"/>
                      <w:lang w:val="nl-NL"/>
                    </w:rPr>
                    <w:t>Phần thuận</w:t>
                  </w:r>
                  <w:r w:rsidRPr="000A7D94">
                    <w:rPr>
                      <w:b/>
                      <w:sz w:val="26"/>
                      <w:szCs w:val="26"/>
                      <w:lang w:val="nl-NL"/>
                    </w:rPr>
                    <w:t xml:space="preserve"> : </w:t>
                  </w:r>
                </w:p>
                <w:p w:rsidR="004F64ED" w:rsidRPr="000A7D94" w:rsidRDefault="004F64ED" w:rsidP="00E3572C">
                  <w:pPr>
                    <w:tabs>
                      <w:tab w:val="left" w:pos="6120"/>
                    </w:tabs>
                    <w:rPr>
                      <w:sz w:val="26"/>
                      <w:szCs w:val="26"/>
                      <w:lang w:val="nl-NL"/>
                    </w:rPr>
                  </w:pPr>
                  <w:r w:rsidRPr="000A7D94">
                    <w:rPr>
                      <w:position w:val="-6"/>
                      <w:sz w:val="26"/>
                      <w:szCs w:val="26"/>
                      <w:lang w:val="nl-NL"/>
                    </w:rPr>
                    <w:object w:dxaOrig="1880" w:dyaOrig="360">
                      <v:shape id="_x0000_i2705" type="#_x0000_t75" style="width:94pt;height:18pt" o:ole="">
                        <v:imagedata r:id="rId3071" o:title=""/>
                      </v:shape>
                      <o:OLEObject Type="Embed" ProgID="Equation.DSMT4" ShapeID="_x0000_i2705" DrawAspect="Content" ObjectID="_1586962502" r:id="rId3072"/>
                    </w:object>
                  </w:r>
                  <w:r w:rsidRPr="000A7D94">
                    <w:rPr>
                      <w:sz w:val="26"/>
                      <w:szCs w:val="26"/>
                      <w:lang w:val="nl-NL"/>
                    </w:rPr>
                    <w:t xml:space="preserve">      (giả thiết)</w:t>
                  </w:r>
                </w:p>
                <w:p w:rsidR="004F64ED" w:rsidRPr="000A7D94" w:rsidRDefault="004F64ED" w:rsidP="00E3572C">
                  <w:pPr>
                    <w:tabs>
                      <w:tab w:val="left" w:pos="6120"/>
                    </w:tabs>
                    <w:rPr>
                      <w:sz w:val="26"/>
                      <w:szCs w:val="26"/>
                      <w:lang w:val="nl-NL"/>
                    </w:rPr>
                  </w:pPr>
                  <w:r w:rsidRPr="000A7D94">
                    <w:rPr>
                      <w:sz w:val="26"/>
                      <w:szCs w:val="26"/>
                      <w:lang w:val="nl-NL"/>
                    </w:rPr>
                    <w:sym w:font="Symbol" w:char="F0DE"/>
                  </w:r>
                  <w:r w:rsidRPr="000A7D94">
                    <w:rPr>
                      <w:sz w:val="26"/>
                      <w:szCs w:val="26"/>
                      <w:lang w:val="nl-NL"/>
                    </w:rPr>
                    <w:t xml:space="preserve"> tứ giác AOBM  luôn nội tiếp</w:t>
                  </w:r>
                </w:p>
                <w:p w:rsidR="004F64ED" w:rsidRPr="000A7D94" w:rsidRDefault="004F64ED" w:rsidP="00E3572C">
                  <w:pPr>
                    <w:tabs>
                      <w:tab w:val="left" w:pos="6120"/>
                    </w:tabs>
                    <w:rPr>
                      <w:sz w:val="26"/>
                      <w:szCs w:val="26"/>
                      <w:lang w:val="nl-NL"/>
                    </w:rPr>
                  </w:pPr>
                  <w:r>
                    <w:rPr>
                      <w:b/>
                      <w:noProof/>
                      <w:sz w:val="26"/>
                      <w:szCs w:val="26"/>
                      <w:lang w:val="en-US"/>
                    </w:rPr>
                    <mc:AlternateContent>
                      <mc:Choice Requires="wps">
                        <w:drawing>
                          <wp:anchor distT="0" distB="0" distL="114300" distR="114300" simplePos="0" relativeHeight="251686912" behindDoc="0" locked="0" layoutInCell="1" allowOverlap="1" wp14:anchorId="00432D57" wp14:editId="2C2F09CB">
                            <wp:simplePos x="0" y="0"/>
                            <wp:positionH relativeFrom="column">
                              <wp:posOffset>2560320</wp:posOffset>
                            </wp:positionH>
                            <wp:positionV relativeFrom="paragraph">
                              <wp:posOffset>-299720</wp:posOffset>
                            </wp:positionV>
                            <wp:extent cx="2399030" cy="2259965"/>
                            <wp:effectExtent l="5080" t="11430" r="5715" b="5080"/>
                            <wp:wrapNone/>
                            <wp:docPr id="1284"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9030" cy="225996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E3572C" w:rsidRPr="004A3100" w:rsidRDefault="00E3572C" w:rsidP="004F64ED">
                                        <w:r>
                                          <w:rPr>
                                            <w:noProof/>
                                            <w:lang w:val="en-US"/>
                                          </w:rPr>
                                          <w:drawing>
                                            <wp:inline distT="0" distB="0" distL="0" distR="0" wp14:anchorId="01DA6D67" wp14:editId="33A3CB2E">
                                              <wp:extent cx="2209800" cy="2162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3"/>
                                                      <pic:cNvPicPr>
                                                        <a:picLocks noChangeAspect="1" noChangeArrowheads="1"/>
                                                      </pic:cNvPicPr>
                                                    </pic:nvPicPr>
                                                    <pic:blipFill>
                                                      <a:blip r:embed="rId3073">
                                                        <a:extLst>
                                                          <a:ext uri="{28A0092B-C50C-407E-A947-70E740481C1C}">
                                                            <a14:useLocalDpi xmlns:a14="http://schemas.microsoft.com/office/drawing/2010/main" val="0"/>
                                                          </a:ext>
                                                        </a:extLst>
                                                      </a:blip>
                                                      <a:srcRect/>
                                                      <a:stretch>
                                                        <a:fillRect/>
                                                      </a:stretch>
                                                    </pic:blipFill>
                                                    <pic:spPr bwMode="auto">
                                                      <a:xfrm>
                                                        <a:off x="0" y="0"/>
                                                        <a:ext cx="2209800" cy="21621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4" o:spid="_x0000_s1096" type="#_x0000_t202" style="position:absolute;margin-left:201.6pt;margin-top:-23.6pt;width:188.9pt;height:177.95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" filled="f" strokecolor="white">
                            <v:textbox style="mso-fit-shape-to-text:t">
                              <w:txbxContent>
                                <w:p w:rsidR="00E3572C" w:rsidRPr="004A3100" w:rsidRDefault="00E3572C" w:rsidP="004F64ED">
                                  <w:r>
                                    <w:rPr>
                                      <w:noProof/>
                                      <w:lang w:val="en-US"/>
                                    </w:rPr>
                                    <w:drawing>
                                      <wp:inline distT="0" distB="0" distL="0" distR="0" wp14:anchorId="01DA6D67" wp14:editId="33A3CB2E">
                                        <wp:extent cx="2209800" cy="2162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3"/>
                                                <pic:cNvPicPr>
                                                  <a:picLocks noChangeAspect="1" noChangeArrowheads="1"/>
                                                </pic:cNvPicPr>
                                              </pic:nvPicPr>
                                              <pic:blipFill>
                                                <a:blip r:embed="rId3073">
                                                  <a:extLst>
                                                    <a:ext uri="{28A0092B-C50C-407E-A947-70E740481C1C}">
                                                      <a14:useLocalDpi xmlns:a14="http://schemas.microsoft.com/office/drawing/2010/main" val="0"/>
                                                    </a:ext>
                                                  </a:extLst>
                                                </a:blip>
                                                <a:srcRect/>
                                                <a:stretch>
                                                  <a:fillRect/>
                                                </a:stretch>
                                              </pic:blipFill>
                                              <pic:spPr bwMode="auto">
                                                <a:xfrm>
                                                  <a:off x="0" y="0"/>
                                                  <a:ext cx="2209800" cy="2162175"/>
                                                </a:xfrm>
                                                <a:prstGeom prst="rect">
                                                  <a:avLst/>
                                                </a:prstGeom>
                                                <a:noFill/>
                                                <a:ln>
                                                  <a:noFill/>
                                                </a:ln>
                                              </pic:spPr>
                                            </pic:pic>
                                          </a:graphicData>
                                        </a:graphic>
                                      </wp:inline>
                                    </w:drawing>
                                  </w:r>
                                </w:p>
                              </w:txbxContent>
                            </v:textbox>
                          </v:shape>
                        </w:pict>
                      </mc:Fallback>
                    </mc:AlternateContent>
                  </w:r>
                  <w:r w:rsidRPr="000A7D94">
                    <w:rPr>
                      <w:sz w:val="26"/>
                      <w:szCs w:val="26"/>
                      <w:lang w:val="nl-NL"/>
                    </w:rPr>
                    <w:sym w:font="Symbol" w:char="F0DE"/>
                  </w:r>
                  <w:r w:rsidRPr="000A7D94">
                    <w:rPr>
                      <w:sz w:val="26"/>
                      <w:szCs w:val="26"/>
                      <w:lang w:val="nl-NL"/>
                    </w:rPr>
                    <w:t xml:space="preserve"> </w:t>
                  </w:r>
                  <w:r w:rsidRPr="000A7D94">
                    <w:rPr>
                      <w:position w:val="-6"/>
                      <w:sz w:val="26"/>
                      <w:szCs w:val="26"/>
                      <w:lang w:val="nl-NL"/>
                    </w:rPr>
                    <w:object w:dxaOrig="1920" w:dyaOrig="360">
                      <v:shape id="_x0000_i2706" type="#_x0000_t75" style="width:96pt;height:18pt" o:ole="">
                        <v:imagedata r:id="rId3074" o:title=""/>
                      </v:shape>
                      <o:OLEObject Type="Embed" ProgID="Equation.DSMT4" ShapeID="_x0000_i2706" DrawAspect="Content" ObjectID="_1586962503" r:id="rId3075"/>
                    </w:object>
                  </w:r>
                  <w:r w:rsidRPr="000A7D94">
                    <w:rPr>
                      <w:sz w:val="26"/>
                      <w:szCs w:val="26"/>
                      <w:lang w:val="nl-NL"/>
                    </w:rPr>
                    <w:t xml:space="preserve">(vì </w:t>
                  </w:r>
                  <w:r w:rsidRPr="000A7D94">
                    <w:rPr>
                      <w:sz w:val="26"/>
                      <w:szCs w:val="26"/>
                      <w:lang w:val="nl-NL"/>
                    </w:rPr>
                    <w:sym w:font="Symbol" w:char="F044"/>
                  </w:r>
                  <w:r w:rsidRPr="000A7D94">
                    <w:rPr>
                      <w:sz w:val="26"/>
                      <w:szCs w:val="26"/>
                      <w:lang w:val="nl-NL"/>
                    </w:rPr>
                    <w:t>AOB</w:t>
                  </w:r>
                </w:p>
                <w:p w:rsidR="004F64ED" w:rsidRPr="000A7D94" w:rsidRDefault="004F64ED" w:rsidP="00E3572C">
                  <w:pPr>
                    <w:tabs>
                      <w:tab w:val="left" w:pos="6120"/>
                    </w:tabs>
                    <w:rPr>
                      <w:sz w:val="26"/>
                      <w:szCs w:val="26"/>
                      <w:lang w:val="nl-NL"/>
                    </w:rPr>
                  </w:pPr>
                  <w:r w:rsidRPr="000A7D94">
                    <w:rPr>
                      <w:sz w:val="26"/>
                      <w:szCs w:val="26"/>
                      <w:lang w:val="nl-NL"/>
                    </w:rPr>
                    <w:t>vuông  cân tại O)</w:t>
                  </w:r>
                </w:p>
                <w:p w:rsidR="004F64ED" w:rsidRPr="000A7D94" w:rsidRDefault="004F64ED" w:rsidP="00E3572C">
                  <w:pPr>
                    <w:tabs>
                      <w:tab w:val="left" w:pos="6120"/>
                    </w:tabs>
                    <w:rPr>
                      <w:sz w:val="26"/>
                      <w:szCs w:val="26"/>
                      <w:lang w:val="nl-NL"/>
                    </w:rPr>
                  </w:pPr>
                  <w:r w:rsidRPr="000A7D94">
                    <w:rPr>
                      <w:sz w:val="26"/>
                      <w:szCs w:val="26"/>
                      <w:lang w:val="nl-NL"/>
                    </w:rPr>
                    <w:t>Suy ra M luôn nằm trên đường</w:t>
                  </w:r>
                </w:p>
                <w:p w:rsidR="004F64ED" w:rsidRPr="000A7D94" w:rsidRDefault="004F64ED" w:rsidP="00E3572C">
                  <w:pPr>
                    <w:tabs>
                      <w:tab w:val="left" w:pos="6120"/>
                    </w:tabs>
                    <w:rPr>
                      <w:sz w:val="26"/>
                      <w:szCs w:val="26"/>
                      <w:lang w:val="nl-NL"/>
                    </w:rPr>
                  </w:pPr>
                  <w:r w:rsidRPr="000A7D94">
                    <w:rPr>
                      <w:sz w:val="26"/>
                      <w:szCs w:val="26"/>
                      <w:lang w:val="nl-NL"/>
                    </w:rPr>
                    <w:t>thẳng đi qua O và tạo với đường</w:t>
                  </w:r>
                </w:p>
                <w:p w:rsidR="004F64ED" w:rsidRPr="000A7D94" w:rsidRDefault="004F64ED" w:rsidP="00E3572C">
                  <w:pPr>
                    <w:tabs>
                      <w:tab w:val="left" w:pos="6120"/>
                    </w:tabs>
                    <w:rPr>
                      <w:sz w:val="26"/>
                      <w:szCs w:val="26"/>
                      <w:lang w:val="nl-NL"/>
                    </w:rPr>
                  </w:pPr>
                  <w:r w:rsidRPr="000A7D94">
                    <w:rPr>
                      <w:sz w:val="26"/>
                      <w:szCs w:val="26"/>
                      <w:lang w:val="nl-NL"/>
                    </w:rPr>
                    <w:t>PQ một góc 45</w:t>
                  </w:r>
                  <w:r w:rsidRPr="000A7D94">
                    <w:rPr>
                      <w:sz w:val="26"/>
                      <w:szCs w:val="26"/>
                      <w:vertAlign w:val="superscript"/>
                      <w:lang w:val="nl-NL"/>
                    </w:rPr>
                    <w:t>0</w:t>
                  </w:r>
                  <w:r w:rsidRPr="000A7D94">
                    <w:rPr>
                      <w:sz w:val="26"/>
                      <w:szCs w:val="26"/>
                      <w:lang w:val="nl-NL"/>
                    </w:rPr>
                    <w:t>.</w:t>
                  </w:r>
                </w:p>
                <w:p w:rsidR="004F64ED" w:rsidRPr="000A7D94" w:rsidRDefault="004F64ED" w:rsidP="00E3572C">
                  <w:pPr>
                    <w:tabs>
                      <w:tab w:val="left" w:pos="6120"/>
                    </w:tabs>
                    <w:rPr>
                      <w:sz w:val="26"/>
                      <w:szCs w:val="26"/>
                      <w:lang w:val="nl-NL"/>
                    </w:rPr>
                  </w:pPr>
                  <w:r w:rsidRPr="000A7D94">
                    <w:rPr>
                      <w:sz w:val="26"/>
                      <w:szCs w:val="26"/>
                      <w:lang w:val="nl-NL"/>
                    </w:rPr>
                    <w:t>Trường hợp B ở vị trí B’ thì  M’</w:t>
                  </w:r>
                </w:p>
                <w:p w:rsidR="004F64ED" w:rsidRPr="000A7D94" w:rsidRDefault="004F64ED" w:rsidP="00E3572C">
                  <w:pPr>
                    <w:tabs>
                      <w:tab w:val="left" w:pos="6120"/>
                    </w:tabs>
                    <w:rPr>
                      <w:sz w:val="26"/>
                      <w:szCs w:val="26"/>
                      <w:lang w:val="nl-NL"/>
                    </w:rPr>
                  </w:pPr>
                  <w:r w:rsidRPr="000A7D94">
                    <w:rPr>
                      <w:sz w:val="26"/>
                      <w:szCs w:val="26"/>
                      <w:lang w:val="nl-NL"/>
                    </w:rPr>
                    <w:t>nằm trên  đường thẳng đi qua O</w:t>
                  </w:r>
                </w:p>
                <w:p w:rsidR="004F64ED" w:rsidRPr="000A7D94" w:rsidRDefault="004F64ED" w:rsidP="00E3572C">
                  <w:pPr>
                    <w:tabs>
                      <w:tab w:val="left" w:pos="6120"/>
                    </w:tabs>
                    <w:rPr>
                      <w:sz w:val="26"/>
                      <w:szCs w:val="26"/>
                      <w:lang w:val="nl-NL"/>
                    </w:rPr>
                  </w:pPr>
                  <w:r w:rsidRPr="000A7D94">
                    <w:rPr>
                      <w:sz w:val="26"/>
                      <w:szCs w:val="26"/>
                      <w:lang w:val="nl-NL"/>
                    </w:rPr>
                    <w:t>và tạo với PS một góc 45</w:t>
                  </w:r>
                  <w:r w:rsidRPr="000A7D94">
                    <w:rPr>
                      <w:sz w:val="26"/>
                      <w:szCs w:val="26"/>
                      <w:vertAlign w:val="superscript"/>
                      <w:lang w:val="nl-NL"/>
                    </w:rPr>
                    <w:t>0</w:t>
                  </w:r>
                  <w:r w:rsidRPr="000A7D94">
                    <w:rPr>
                      <w:sz w:val="26"/>
                      <w:szCs w:val="26"/>
                      <w:lang w:val="nl-NL"/>
                    </w:rPr>
                    <w:t>.</w:t>
                  </w:r>
                </w:p>
                <w:p w:rsidR="004F64ED" w:rsidRPr="000A7D94" w:rsidRDefault="004F64ED" w:rsidP="00E3572C">
                  <w:pPr>
                    <w:tabs>
                      <w:tab w:val="left" w:pos="6120"/>
                    </w:tabs>
                    <w:rPr>
                      <w:sz w:val="26"/>
                      <w:szCs w:val="26"/>
                      <w:lang w:val="nl-NL"/>
                    </w:rPr>
                  </w:pPr>
                  <w:r w:rsidRPr="000A7D94">
                    <w:rPr>
                      <w:b/>
                      <w:sz w:val="26"/>
                      <w:szCs w:val="26"/>
                      <w:u w:val="single"/>
                      <w:lang w:val="nl-NL"/>
                    </w:rPr>
                    <w:t>Giới hạn</w:t>
                  </w:r>
                  <w:r w:rsidRPr="000A7D94">
                    <w:rPr>
                      <w:sz w:val="26"/>
                      <w:szCs w:val="26"/>
                      <w:u w:val="single"/>
                      <w:lang w:val="nl-NL"/>
                    </w:rPr>
                    <w:t> :</w:t>
                  </w:r>
                  <w:r w:rsidRPr="000A7D94">
                    <w:rPr>
                      <w:sz w:val="26"/>
                      <w:szCs w:val="26"/>
                      <w:lang w:val="nl-NL"/>
                    </w:rPr>
                    <w:t xml:space="preserve">  </w:t>
                  </w:r>
                </w:p>
                <w:p w:rsidR="004F64ED" w:rsidRPr="000A7D94" w:rsidRDefault="004F64ED" w:rsidP="00E3572C">
                  <w:pPr>
                    <w:tabs>
                      <w:tab w:val="left" w:pos="6120"/>
                    </w:tabs>
                    <w:rPr>
                      <w:sz w:val="26"/>
                      <w:szCs w:val="26"/>
                      <w:u w:val="single"/>
                      <w:lang w:val="nl-NL"/>
                    </w:rPr>
                  </w:pPr>
                  <w:r w:rsidRPr="000A7D94">
                    <w:rPr>
                      <w:sz w:val="26"/>
                      <w:szCs w:val="26"/>
                      <w:lang w:val="nl-NL"/>
                    </w:rPr>
                    <w:t xml:space="preserve">*) Khi A </w:t>
                  </w:r>
                  <w:r w:rsidRPr="000A7D94">
                    <w:rPr>
                      <w:sz w:val="26"/>
                      <w:szCs w:val="26"/>
                      <w:lang w:val="nl-NL"/>
                    </w:rPr>
                    <w:sym w:font="Symbol" w:char="F0BA"/>
                  </w:r>
                  <w:r w:rsidRPr="000A7D94">
                    <w:rPr>
                      <w:sz w:val="26"/>
                      <w:szCs w:val="26"/>
                      <w:lang w:val="nl-NL"/>
                    </w:rPr>
                    <w:t xml:space="preserve"> H thì M </w:t>
                  </w:r>
                  <w:r w:rsidRPr="000A7D94">
                    <w:rPr>
                      <w:sz w:val="26"/>
                      <w:szCs w:val="26"/>
                      <w:lang w:val="nl-NL"/>
                    </w:rPr>
                    <w:sym w:font="Symbol" w:char="F0BA"/>
                  </w:r>
                  <w:r w:rsidRPr="000A7D94">
                    <w:rPr>
                      <w:sz w:val="26"/>
                      <w:szCs w:val="26"/>
                      <w:lang w:val="nl-NL"/>
                    </w:rPr>
                    <w:t xml:space="preserve"> Q, khi A </w:t>
                  </w:r>
                  <w:r w:rsidRPr="000A7D94">
                    <w:rPr>
                      <w:sz w:val="26"/>
                      <w:szCs w:val="26"/>
                      <w:lang w:val="nl-NL"/>
                    </w:rPr>
                    <w:sym w:font="Symbol" w:char="F0BA"/>
                  </w:r>
                  <w:r w:rsidRPr="000A7D94">
                    <w:rPr>
                      <w:sz w:val="26"/>
                      <w:szCs w:val="26"/>
                      <w:lang w:val="nl-NL"/>
                    </w:rPr>
                    <w:t xml:space="preserve"> K thì M </w:t>
                  </w:r>
                  <w:r w:rsidRPr="000A7D94">
                    <w:rPr>
                      <w:sz w:val="26"/>
                      <w:szCs w:val="26"/>
                      <w:lang w:val="nl-NL"/>
                    </w:rPr>
                    <w:sym w:font="Symbol" w:char="F0BA"/>
                  </w:r>
                  <w:r w:rsidRPr="000A7D94">
                    <w:rPr>
                      <w:sz w:val="26"/>
                      <w:szCs w:val="26"/>
                      <w:lang w:val="nl-NL"/>
                    </w:rPr>
                    <w:t xml:space="preserve"> S </w:t>
                  </w:r>
                </w:p>
                <w:p w:rsidR="004F64ED" w:rsidRPr="000A7D94" w:rsidRDefault="004F64ED" w:rsidP="00E3572C">
                  <w:pPr>
                    <w:tabs>
                      <w:tab w:val="left" w:pos="6120"/>
                    </w:tabs>
                    <w:rPr>
                      <w:sz w:val="26"/>
                      <w:szCs w:val="26"/>
                      <w:lang w:val="nl-NL"/>
                    </w:rPr>
                  </w:pPr>
                  <w:r w:rsidRPr="000A7D94">
                    <w:rPr>
                      <w:sz w:val="26"/>
                      <w:szCs w:val="26"/>
                      <w:lang w:val="nl-NL"/>
                    </w:rPr>
                    <w:t xml:space="preserve">*) Trường hợp B ở vị trí B’: khi A </w:t>
                  </w:r>
                  <w:r w:rsidRPr="000A7D94">
                    <w:rPr>
                      <w:sz w:val="26"/>
                      <w:szCs w:val="26"/>
                      <w:lang w:val="nl-NL"/>
                    </w:rPr>
                    <w:sym w:font="Symbol" w:char="F0BA"/>
                  </w:r>
                  <w:r w:rsidRPr="000A7D94">
                    <w:rPr>
                      <w:sz w:val="26"/>
                      <w:szCs w:val="26"/>
                      <w:lang w:val="nl-NL"/>
                    </w:rPr>
                    <w:t xml:space="preserve"> H thì M’ </w:t>
                  </w:r>
                  <w:r w:rsidRPr="000A7D94">
                    <w:rPr>
                      <w:sz w:val="26"/>
                      <w:szCs w:val="26"/>
                      <w:lang w:val="nl-NL"/>
                    </w:rPr>
                    <w:sym w:font="Symbol" w:char="F0BA"/>
                  </w:r>
                  <w:r w:rsidRPr="000A7D94">
                    <w:rPr>
                      <w:sz w:val="26"/>
                      <w:szCs w:val="26"/>
                      <w:lang w:val="nl-NL"/>
                    </w:rPr>
                    <w:t xml:space="preserve"> P, khi A </w:t>
                  </w:r>
                  <w:r w:rsidRPr="000A7D94">
                    <w:rPr>
                      <w:sz w:val="26"/>
                      <w:szCs w:val="26"/>
                      <w:lang w:val="nl-NL"/>
                    </w:rPr>
                    <w:sym w:font="Symbol" w:char="F0BA"/>
                  </w:r>
                  <w:r w:rsidRPr="000A7D94">
                    <w:rPr>
                      <w:sz w:val="26"/>
                      <w:szCs w:val="26"/>
                      <w:lang w:val="nl-NL"/>
                    </w:rPr>
                    <w:t xml:space="preserve"> K thì M’ </w:t>
                  </w:r>
                  <w:r w:rsidRPr="000A7D94">
                    <w:rPr>
                      <w:sz w:val="26"/>
                      <w:szCs w:val="26"/>
                      <w:lang w:val="nl-NL"/>
                    </w:rPr>
                    <w:sym w:font="Symbol" w:char="F0BA"/>
                  </w:r>
                  <w:r w:rsidRPr="000A7D94">
                    <w:rPr>
                      <w:sz w:val="26"/>
                      <w:szCs w:val="26"/>
                      <w:lang w:val="nl-NL"/>
                    </w:rPr>
                    <w:t xml:space="preserve"> R</w:t>
                  </w:r>
                </w:p>
                <w:p w:rsidR="004F64ED" w:rsidRPr="000A7D94" w:rsidRDefault="004F64ED" w:rsidP="00E3572C">
                  <w:pPr>
                    <w:tabs>
                      <w:tab w:val="left" w:pos="6120"/>
                    </w:tabs>
                    <w:jc w:val="both"/>
                    <w:rPr>
                      <w:sz w:val="26"/>
                      <w:szCs w:val="26"/>
                      <w:lang w:val="nl-NL"/>
                    </w:rPr>
                  </w:pPr>
                  <w:r w:rsidRPr="000A7D94">
                    <w:rPr>
                      <w:b/>
                      <w:sz w:val="26"/>
                      <w:szCs w:val="26"/>
                      <w:u w:val="single"/>
                      <w:lang w:val="nl-NL"/>
                    </w:rPr>
                    <w:t>Phần đảo</w:t>
                  </w:r>
                  <w:r w:rsidRPr="000A7D94">
                    <w:rPr>
                      <w:sz w:val="26"/>
                      <w:szCs w:val="26"/>
                      <w:lang w:val="nl-NL"/>
                    </w:rPr>
                    <w:t xml:space="preserve">: Lấy M bất kì trên đường chéo SQ (hoặc M’ trên PR), qua M kẻ đường thẳng song song với đường thẳng PQ cắt (O) tại A. Kẻ bán kính OB </w:t>
                  </w:r>
                  <w:r w:rsidRPr="000A7D94">
                    <w:rPr>
                      <w:sz w:val="26"/>
                      <w:szCs w:val="26"/>
                      <w:lang w:val="nl-NL"/>
                    </w:rPr>
                    <w:sym w:font="Symbol" w:char="F05E"/>
                  </w:r>
                  <w:r w:rsidRPr="000A7D94">
                    <w:rPr>
                      <w:sz w:val="26"/>
                      <w:szCs w:val="26"/>
                      <w:lang w:val="nl-NL"/>
                    </w:rPr>
                    <w:t xml:space="preserve"> OA.</w:t>
                  </w:r>
                </w:p>
                <w:p w:rsidR="004F64ED" w:rsidRPr="000A7D94" w:rsidRDefault="004F64ED" w:rsidP="00E3572C">
                  <w:pPr>
                    <w:tabs>
                      <w:tab w:val="left" w:pos="6120"/>
                    </w:tabs>
                    <w:jc w:val="both"/>
                    <w:rPr>
                      <w:sz w:val="26"/>
                      <w:szCs w:val="26"/>
                      <w:lang w:val="nl-NL"/>
                    </w:rPr>
                  </w:pPr>
                  <w:r w:rsidRPr="000A7D94">
                    <w:rPr>
                      <w:sz w:val="26"/>
                      <w:szCs w:val="26"/>
                      <w:lang w:val="nl-NL"/>
                    </w:rPr>
                    <w:t xml:space="preserve">Ta thấy tứ giác AOBM nội tiếp (vì </w:t>
                  </w:r>
                  <w:r w:rsidRPr="000A7D94">
                    <w:rPr>
                      <w:position w:val="-6"/>
                      <w:sz w:val="26"/>
                      <w:szCs w:val="26"/>
                      <w:lang w:val="nl-NL"/>
                    </w:rPr>
                    <w:object w:dxaOrig="2000" w:dyaOrig="360">
                      <v:shape id="_x0000_i2707" type="#_x0000_t75" style="width:100pt;height:18pt" o:ole="">
                        <v:imagedata r:id="rId3076" o:title=""/>
                      </v:shape>
                      <o:OLEObject Type="Embed" ProgID="Equation.DSMT4" ShapeID="_x0000_i2707" DrawAspect="Content" ObjectID="_1586962504" r:id="rId3077"/>
                    </w:object>
                  </w:r>
                  <w:r w:rsidRPr="000A7D94">
                    <w:rPr>
                      <w:sz w:val="26"/>
                      <w:szCs w:val="26"/>
                      <w:lang w:val="nl-NL"/>
                    </w:rPr>
                    <w:t>)</w:t>
                  </w:r>
                </w:p>
                <w:p w:rsidR="004F64ED" w:rsidRPr="000A7D94" w:rsidRDefault="004F64ED" w:rsidP="00E3572C">
                  <w:pPr>
                    <w:tabs>
                      <w:tab w:val="left" w:pos="6120"/>
                    </w:tabs>
                    <w:jc w:val="both"/>
                    <w:rPr>
                      <w:sz w:val="26"/>
                      <w:szCs w:val="26"/>
                      <w:lang w:val="nl-NL"/>
                    </w:rPr>
                  </w:pPr>
                  <w:r w:rsidRPr="000A7D94">
                    <w:rPr>
                      <w:sz w:val="26"/>
                      <w:szCs w:val="26"/>
                      <w:lang w:val="nl-NL"/>
                    </w:rPr>
                    <w:t xml:space="preserve">Suy ra : </w:t>
                  </w:r>
                  <w:r w:rsidRPr="000A7D94">
                    <w:rPr>
                      <w:position w:val="-6"/>
                      <w:sz w:val="26"/>
                      <w:szCs w:val="26"/>
                      <w:lang w:val="nl-NL"/>
                    </w:rPr>
                    <w:object w:dxaOrig="1980" w:dyaOrig="360">
                      <v:shape id="_x0000_i2708" type="#_x0000_t75" style="width:99pt;height:18pt" o:ole="">
                        <v:imagedata r:id="rId3078" o:title=""/>
                      </v:shape>
                      <o:OLEObject Type="Embed" ProgID="Equation.DSMT4" ShapeID="_x0000_i2708" DrawAspect="Content" ObjectID="_1586962505" r:id="rId3079"/>
                    </w:object>
                  </w:r>
                  <w:r w:rsidRPr="000A7D94">
                    <w:rPr>
                      <w:sz w:val="26"/>
                      <w:szCs w:val="26"/>
                      <w:lang w:val="nl-NL"/>
                    </w:rPr>
                    <w:t>.</w:t>
                  </w:r>
                </w:p>
                <w:p w:rsidR="004F64ED" w:rsidRPr="000A7D94" w:rsidRDefault="004F64ED" w:rsidP="00E3572C">
                  <w:pPr>
                    <w:tabs>
                      <w:tab w:val="left" w:pos="6120"/>
                    </w:tabs>
                    <w:jc w:val="both"/>
                    <w:rPr>
                      <w:sz w:val="26"/>
                      <w:szCs w:val="26"/>
                      <w:lang w:val="nl-NL"/>
                    </w:rPr>
                  </w:pPr>
                  <w:r w:rsidRPr="000A7D94">
                    <w:rPr>
                      <w:sz w:val="26"/>
                      <w:szCs w:val="26"/>
                      <w:lang w:val="nl-NL"/>
                    </w:rPr>
                    <w:t xml:space="preserve">Mà AM//PQ , PQ </w:t>
                  </w:r>
                  <w:r w:rsidRPr="000A7D94">
                    <w:rPr>
                      <w:sz w:val="26"/>
                      <w:szCs w:val="26"/>
                      <w:lang w:val="nl-NL"/>
                    </w:rPr>
                    <w:sym w:font="Symbol" w:char="F05E"/>
                  </w:r>
                  <w:r w:rsidRPr="000A7D94">
                    <w:rPr>
                      <w:sz w:val="26"/>
                      <w:szCs w:val="26"/>
                      <w:lang w:val="nl-NL"/>
                    </w:rPr>
                    <w:t xml:space="preserve">PS </w:t>
                  </w:r>
                  <w:r w:rsidRPr="000A7D94">
                    <w:rPr>
                      <w:sz w:val="26"/>
                      <w:szCs w:val="26"/>
                      <w:lang w:val="nl-NL"/>
                    </w:rPr>
                    <w:sym w:font="Symbol" w:char="F0DE"/>
                  </w:r>
                  <w:r w:rsidRPr="000A7D94">
                    <w:rPr>
                      <w:sz w:val="26"/>
                      <w:szCs w:val="26"/>
                      <w:lang w:val="nl-NL"/>
                    </w:rPr>
                    <w:t xml:space="preserve"> MB//PS.</w:t>
                  </w:r>
                </w:p>
                <w:p w:rsidR="004F64ED" w:rsidRPr="000A7D94" w:rsidRDefault="004F64ED" w:rsidP="00E3572C">
                  <w:pPr>
                    <w:tabs>
                      <w:tab w:val="left" w:pos="6120"/>
                    </w:tabs>
                    <w:jc w:val="both"/>
                    <w:rPr>
                      <w:sz w:val="26"/>
                      <w:szCs w:val="26"/>
                      <w:lang w:val="nl-NL"/>
                    </w:rPr>
                  </w:pPr>
                  <w:r w:rsidRPr="000A7D94">
                    <w:rPr>
                      <w:b/>
                      <w:sz w:val="26"/>
                      <w:szCs w:val="26"/>
                      <w:u w:val="single"/>
                      <w:lang w:val="nl-NL"/>
                    </w:rPr>
                    <w:t>Kết luận</w:t>
                  </w:r>
                  <w:r w:rsidRPr="000A7D94">
                    <w:rPr>
                      <w:sz w:val="26"/>
                      <w:szCs w:val="26"/>
                      <w:lang w:val="nl-NL"/>
                    </w:rPr>
                    <w:t>:Quỹ tích giao điểm M là 2 đường chéo của hình vuông PQRS.</w:t>
                  </w:r>
                </w:p>
                <w:p w:rsidR="004F64ED" w:rsidRPr="000A7D94" w:rsidRDefault="004F64ED" w:rsidP="00E3572C">
                  <w:pPr>
                    <w:rPr>
                      <w:sz w:val="26"/>
                      <w:szCs w:val="26"/>
                      <w:lang w:val="nl-NL"/>
                    </w:rPr>
                  </w:pPr>
                </w:p>
              </w:tc>
              <w:tc>
                <w:tcPr>
                  <w:tcW w:w="900" w:type="dxa"/>
                </w:tcPr>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r w:rsidRPr="000A7D94">
                    <w:rPr>
                      <w:sz w:val="26"/>
                      <w:szCs w:val="26"/>
                      <w:lang w:val="nl-NL"/>
                    </w:rPr>
                    <w:t>0,50</w:t>
                  </w:r>
                </w:p>
                <w:p w:rsidR="004F64ED" w:rsidRPr="000A7D94" w:rsidRDefault="004F64ED" w:rsidP="00E3572C">
                  <w:pPr>
                    <w:jc w:val="center"/>
                    <w:rPr>
                      <w:sz w:val="26"/>
                      <w:szCs w:val="26"/>
                      <w:lang w:val="nl-NL"/>
                    </w:rPr>
                  </w:pPr>
                </w:p>
                <w:p w:rsidR="004F64ED" w:rsidRPr="000A7D94" w:rsidRDefault="004F64ED" w:rsidP="00E3572C">
                  <w:pPr>
                    <w:jc w:val="center"/>
                    <w:rPr>
                      <w:sz w:val="26"/>
                      <w:szCs w:val="26"/>
                      <w:lang w:val="nl-NL"/>
                    </w:rPr>
                  </w:pPr>
                </w:p>
              </w:tc>
            </w:tr>
          </w:tbl>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4F64ED" w:rsidRDefault="004F64ED" w:rsidP="007142FC">
            <w:pPr>
              <w:ind w:hanging="519"/>
              <w:jc w:val="center"/>
              <w:rPr>
                <w:rFonts w:ascii="Times New Roman" w:eastAsia="Times New Roman" w:hAnsi="Times New Roman" w:cs="Times New Roman"/>
                <w:b/>
                <w:color w:val="FF0000"/>
                <w:sz w:val="28"/>
                <w:szCs w:val="28"/>
                <w:lang w:val="en-US"/>
              </w:rPr>
            </w:pPr>
          </w:p>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770</w:t>
            </w:r>
          </w:p>
          <w:tbl>
            <w:tblPr>
              <w:tblW w:w="11144" w:type="dxa"/>
              <w:jc w:val="center"/>
              <w:tblLook w:val="01E0" w:firstRow="1" w:lastRow="1" w:firstColumn="1" w:lastColumn="1" w:noHBand="0" w:noVBand="0"/>
            </w:tblPr>
            <w:tblGrid>
              <w:gridCol w:w="3235"/>
              <w:gridCol w:w="7909"/>
            </w:tblGrid>
            <w:tr w:rsidR="004F64ED" w:rsidRPr="000A7D94" w:rsidTr="00E3572C">
              <w:trPr>
                <w:trHeight w:val="1083"/>
                <w:jc w:val="center"/>
              </w:trPr>
              <w:tc>
                <w:tcPr>
                  <w:tcW w:w="3235" w:type="dxa"/>
                  <w:vAlign w:val="bottom"/>
                </w:tcPr>
                <w:p w:rsidR="004F64ED" w:rsidRPr="00516DFA" w:rsidRDefault="004F64ED" w:rsidP="00E3572C">
                  <w:pPr>
                    <w:spacing w:before="60"/>
                    <w:jc w:val="center"/>
                    <w:rPr>
                      <w:b/>
                      <w:lang w:val="nl-NL"/>
                    </w:rPr>
                  </w:pPr>
                  <w:r w:rsidRPr="00516DFA">
                    <w:rPr>
                      <w:b/>
                      <w:lang w:val="nl-NL"/>
                    </w:rPr>
                    <w:t xml:space="preserve">SỞ GIÁO DỤC – ĐÀO TẠO </w:t>
                  </w:r>
                </w:p>
                <w:p w:rsidR="004F64ED" w:rsidRPr="00516DFA" w:rsidRDefault="004F64ED" w:rsidP="00E3572C">
                  <w:pPr>
                    <w:spacing w:before="60"/>
                    <w:jc w:val="center"/>
                    <w:rPr>
                      <w:b/>
                      <w:lang w:val="nl-NL"/>
                    </w:rPr>
                  </w:pPr>
                  <w:r w:rsidRPr="00516DFA">
                    <w:rPr>
                      <w:b/>
                      <w:lang w:val="nl-NL"/>
                    </w:rPr>
                    <w:t>THÁI BÌNH</w:t>
                  </w:r>
                </w:p>
                <w:p w:rsidR="004F64ED" w:rsidRPr="000A7D94" w:rsidRDefault="004F64ED" w:rsidP="00E3572C">
                  <w:pPr>
                    <w:rPr>
                      <w:sz w:val="26"/>
                      <w:szCs w:val="26"/>
                      <w:lang w:val="nl-NL"/>
                    </w:rPr>
                  </w:pPr>
                </w:p>
                <w:p w:rsidR="004F64ED" w:rsidRPr="000A7D94" w:rsidRDefault="004F64ED" w:rsidP="00E3572C">
                  <w:pPr>
                    <w:rPr>
                      <w:sz w:val="26"/>
                      <w:szCs w:val="26"/>
                      <w:lang w:val="nl-NL"/>
                    </w:rPr>
                  </w:pPr>
                </w:p>
              </w:tc>
              <w:tc>
                <w:tcPr>
                  <w:tcW w:w="7909" w:type="dxa"/>
                </w:tcPr>
                <w:p w:rsidR="004F64ED" w:rsidRPr="000A7D94" w:rsidRDefault="004F64ED" w:rsidP="00E3572C">
                  <w:pPr>
                    <w:spacing w:before="40"/>
                    <w:jc w:val="center"/>
                    <w:rPr>
                      <w:b/>
                      <w:lang w:val="nl-NL"/>
                    </w:rPr>
                  </w:pPr>
                  <w:r w:rsidRPr="000A7D94">
                    <w:rPr>
                      <w:b/>
                      <w:lang w:val="nl-NL"/>
                    </w:rPr>
                    <w:t>KỲ THI TUYỂN SINH VÀO LỚP 10 THPT CHUYÊN THÁI BÌNH</w:t>
                  </w:r>
                </w:p>
                <w:p w:rsidR="004F64ED" w:rsidRPr="000A7D94" w:rsidRDefault="004F64ED" w:rsidP="00E3572C">
                  <w:pPr>
                    <w:jc w:val="center"/>
                    <w:rPr>
                      <w:b/>
                      <w:i/>
                      <w:sz w:val="26"/>
                      <w:szCs w:val="26"/>
                      <w:lang w:val="nl-NL"/>
                    </w:rPr>
                  </w:pPr>
                  <w:r w:rsidRPr="000A7D94">
                    <w:rPr>
                      <w:b/>
                      <w:i/>
                      <w:sz w:val="26"/>
                      <w:szCs w:val="26"/>
                      <w:lang w:val="nl-NL"/>
                    </w:rPr>
                    <w:t>Năm học : 2009-2010</w:t>
                  </w:r>
                </w:p>
                <w:p w:rsidR="004F64ED" w:rsidRPr="000A7D94" w:rsidRDefault="004F64ED" w:rsidP="00E3572C">
                  <w:pPr>
                    <w:jc w:val="center"/>
                    <w:rPr>
                      <w:b/>
                      <w:i/>
                      <w:sz w:val="26"/>
                      <w:szCs w:val="26"/>
                      <w:lang w:val="nl-NL"/>
                    </w:rPr>
                  </w:pPr>
                </w:p>
                <w:p w:rsidR="004F64ED" w:rsidRPr="000A7D94" w:rsidRDefault="004F64ED" w:rsidP="00E3572C">
                  <w:pPr>
                    <w:jc w:val="center"/>
                    <w:rPr>
                      <w:b/>
                      <w:i/>
                      <w:sz w:val="26"/>
                      <w:szCs w:val="26"/>
                      <w:lang w:val="nl-NL"/>
                    </w:rPr>
                  </w:pPr>
                  <w:r w:rsidRPr="000A7D94">
                    <w:rPr>
                      <w:b/>
                      <w:sz w:val="26"/>
                      <w:szCs w:val="26"/>
                      <w:lang w:val="nl-NL"/>
                    </w:rPr>
                    <w:t>MÔN TOÁN CHUYÊN</w:t>
                  </w:r>
                </w:p>
              </w:tc>
            </w:tr>
          </w:tbl>
          <w:p w:rsidR="004F64ED" w:rsidRPr="000A7D94" w:rsidRDefault="004F64ED" w:rsidP="004F64ED">
            <w:pPr>
              <w:rPr>
                <w:sz w:val="26"/>
                <w:szCs w:val="26"/>
                <w:lang w:val="nl-NL"/>
              </w:rPr>
            </w:pPr>
          </w:p>
          <w:p w:rsidR="004F64ED" w:rsidRDefault="004F64ED" w:rsidP="004F64ED">
            <w:pPr>
              <w:spacing w:after="200" w:line="480" w:lineRule="auto"/>
              <w:rPr>
                <w:bCs/>
                <w:sz w:val="26"/>
                <w:szCs w:val="26"/>
                <w:lang w:val="nl-NL"/>
              </w:rPr>
            </w:pPr>
            <w:r w:rsidRPr="000A7D94">
              <w:rPr>
                <w:b/>
                <w:sz w:val="26"/>
                <w:szCs w:val="26"/>
                <w:u w:val="single"/>
                <w:lang w:val="nl-NL"/>
              </w:rPr>
              <w:t>Bài 1</w:t>
            </w:r>
            <w:r w:rsidRPr="000A7D94">
              <w:rPr>
                <w:sz w:val="26"/>
                <w:szCs w:val="26"/>
                <w:lang w:val="nl-NL"/>
              </w:rPr>
              <w:t>.(2điểm)</w:t>
            </w:r>
            <w:r w:rsidRPr="004213D8">
              <w:rPr>
                <w:bCs/>
                <w:sz w:val="26"/>
                <w:szCs w:val="26"/>
                <w:lang w:val="nl-NL"/>
              </w:rPr>
              <w:t xml:space="preserve"> </w:t>
            </w:r>
          </w:p>
          <w:p w:rsidR="004F64ED" w:rsidRDefault="004F64ED" w:rsidP="004F64ED">
            <w:pPr>
              <w:spacing w:after="200" w:line="480" w:lineRule="auto"/>
              <w:rPr>
                <w:bCs/>
                <w:position w:val="-30"/>
                <w:sz w:val="26"/>
                <w:szCs w:val="26"/>
                <w:lang w:val="nl-NL"/>
              </w:rPr>
            </w:pPr>
            <w:r>
              <w:rPr>
                <w:bCs/>
                <w:sz w:val="26"/>
                <w:szCs w:val="26"/>
                <w:lang w:val="nl-NL"/>
              </w:rPr>
              <w:t xml:space="preserve">        a/</w:t>
            </w:r>
            <w:r w:rsidRPr="000A7D94">
              <w:rPr>
                <w:bCs/>
                <w:sz w:val="26"/>
                <w:szCs w:val="26"/>
                <w:lang w:val="nl-NL"/>
              </w:rPr>
              <w:t xml:space="preserve">Cho </w:t>
            </w:r>
            <w:r w:rsidRPr="00C404D2">
              <w:rPr>
                <w:bCs/>
                <w:sz w:val="26"/>
                <w:szCs w:val="26"/>
                <w:lang w:val="nl-NL"/>
              </w:rPr>
              <w:t>k</w:t>
            </w:r>
            <w:r w:rsidRPr="000A7D94">
              <w:rPr>
                <w:bCs/>
                <w:sz w:val="26"/>
                <w:szCs w:val="26"/>
                <w:lang w:val="nl-NL"/>
              </w:rPr>
              <w:t xml:space="preserve"> là số nguyên dương bất kì. CMR: </w:t>
            </w:r>
            <w:r w:rsidRPr="000A7D94">
              <w:rPr>
                <w:bCs/>
                <w:position w:val="-30"/>
                <w:sz w:val="26"/>
                <w:szCs w:val="26"/>
                <w:lang w:val="nl-NL"/>
              </w:rPr>
              <w:object w:dxaOrig="2740" w:dyaOrig="680">
                <v:shape id="_x0000_i2709" type="#_x0000_t75" style="width:137.25pt;height:33.75pt" o:ole="">
                  <v:imagedata r:id="rId3080" o:title=""/>
                </v:shape>
                <o:OLEObject Type="Embed" ProgID="Equation.DSMT4" ShapeID="_x0000_i2709" DrawAspect="Content" ObjectID="_1586962506" r:id="rId3081"/>
              </w:object>
            </w:r>
          </w:p>
          <w:p w:rsidR="004F64ED" w:rsidRDefault="004F64ED" w:rsidP="004F64ED">
            <w:pPr>
              <w:spacing w:after="200" w:line="480" w:lineRule="auto"/>
              <w:rPr>
                <w:bCs/>
                <w:position w:val="-28"/>
                <w:sz w:val="26"/>
                <w:szCs w:val="26"/>
                <w:lang w:val="nl-NL"/>
              </w:rPr>
            </w:pPr>
            <w:r>
              <w:rPr>
                <w:bCs/>
                <w:sz w:val="26"/>
                <w:szCs w:val="26"/>
                <w:lang w:val="nl-NL"/>
              </w:rPr>
              <w:t xml:space="preserve">        b/ </w:t>
            </w:r>
            <w:r w:rsidRPr="000A7D94">
              <w:rPr>
                <w:bCs/>
                <w:sz w:val="26"/>
                <w:szCs w:val="26"/>
                <w:lang w:val="nl-NL"/>
              </w:rPr>
              <w:t xml:space="preserve">Chứng minh rằng:    </w:t>
            </w:r>
            <w:r w:rsidRPr="000A7D94">
              <w:rPr>
                <w:bCs/>
                <w:position w:val="-28"/>
                <w:sz w:val="26"/>
                <w:szCs w:val="26"/>
                <w:lang w:val="nl-NL"/>
              </w:rPr>
              <w:object w:dxaOrig="3900" w:dyaOrig="660">
                <v:shape id="_x0000_i2710" type="#_x0000_t75" style="width:195pt;height:33pt" o:ole="">
                  <v:imagedata r:id="rId3082" o:title=""/>
                </v:shape>
                <o:OLEObject Type="Embed" ProgID="Equation.DSMT4" ShapeID="_x0000_i2710" DrawAspect="Content" ObjectID="_1586962507" r:id="rId3083"/>
              </w:object>
            </w:r>
          </w:p>
          <w:p w:rsidR="004F64ED" w:rsidRDefault="004F64ED" w:rsidP="004F64ED">
            <w:pPr>
              <w:rPr>
                <w:sz w:val="26"/>
                <w:szCs w:val="26"/>
                <w:lang w:val="nl-NL"/>
              </w:rPr>
            </w:pPr>
            <w:r w:rsidRPr="000A7D94">
              <w:rPr>
                <w:b/>
                <w:sz w:val="26"/>
                <w:szCs w:val="26"/>
                <w:u w:val="single"/>
                <w:lang w:val="nl-NL"/>
              </w:rPr>
              <w:t>Bài 2</w:t>
            </w:r>
            <w:r>
              <w:rPr>
                <w:b/>
                <w:sz w:val="26"/>
                <w:szCs w:val="26"/>
                <w:u w:val="single"/>
                <w:lang w:val="nl-NL"/>
              </w:rPr>
              <w:t xml:space="preserve"> </w:t>
            </w:r>
            <w:r w:rsidRPr="000A7D94">
              <w:rPr>
                <w:sz w:val="26"/>
                <w:szCs w:val="26"/>
                <w:lang w:val="nl-NL"/>
              </w:rPr>
              <w:t>(2.5 điểm)</w:t>
            </w:r>
          </w:p>
          <w:p w:rsidR="004F64ED" w:rsidRPr="00C404D2" w:rsidRDefault="004F64ED" w:rsidP="004F64ED">
            <w:pPr>
              <w:rPr>
                <w:bCs/>
                <w:sz w:val="26"/>
                <w:szCs w:val="26"/>
                <w:lang w:val="nl-NL"/>
              </w:rPr>
            </w:pPr>
            <w:r w:rsidRPr="000A7D94">
              <w:rPr>
                <w:bCs/>
                <w:sz w:val="26"/>
                <w:szCs w:val="26"/>
                <w:lang w:val="nl-NL"/>
              </w:rPr>
              <w:t>Cho phương trình ẩn</w:t>
            </w:r>
            <w:r w:rsidRPr="000A7D94">
              <w:rPr>
                <w:bCs/>
                <w:i/>
                <w:sz w:val="26"/>
                <w:szCs w:val="26"/>
                <w:lang w:val="nl-NL"/>
              </w:rPr>
              <w:t xml:space="preserve"> </w:t>
            </w:r>
            <w:r w:rsidRPr="000A7D94">
              <w:rPr>
                <w:bCs/>
                <w:iCs/>
                <w:sz w:val="26"/>
                <w:szCs w:val="26"/>
                <w:lang w:val="nl-NL"/>
              </w:rPr>
              <w:t>x</w:t>
            </w:r>
            <w:r w:rsidRPr="000A7D94">
              <w:rPr>
                <w:bCs/>
                <w:sz w:val="26"/>
                <w:szCs w:val="26"/>
                <w:lang w:val="nl-NL"/>
              </w:rPr>
              <w:t xml:space="preserve">:   </w:t>
            </w:r>
            <w:r w:rsidRPr="000A7D94">
              <w:rPr>
                <w:bCs/>
                <w:position w:val="-10"/>
                <w:sz w:val="26"/>
                <w:szCs w:val="26"/>
                <w:lang w:val="nl-NL"/>
              </w:rPr>
              <w:object w:dxaOrig="1980" w:dyaOrig="360">
                <v:shape id="_x0000_i2711" type="#_x0000_t75" style="width:99.3pt;height:18pt" o:ole="">
                  <v:imagedata r:id="rId3084" o:title=""/>
                </v:shape>
                <o:OLEObject Type="Embed" ProgID="Equation.DSMT4" ShapeID="_x0000_i2711" DrawAspect="Content" ObjectID="_1586962508" r:id="rId3085"/>
              </w:object>
            </w:r>
            <w:r w:rsidRPr="000A7D94">
              <w:rPr>
                <w:bCs/>
                <w:sz w:val="26"/>
                <w:szCs w:val="26"/>
                <w:lang w:val="nl-NL"/>
              </w:rPr>
              <w:t xml:space="preserve">      (1) </w:t>
            </w:r>
            <w:r w:rsidRPr="00C404D2">
              <w:rPr>
                <w:bCs/>
                <w:sz w:val="26"/>
                <w:szCs w:val="26"/>
                <w:lang w:val="nl-NL"/>
              </w:rPr>
              <w:t>(m là tham số)</w:t>
            </w:r>
          </w:p>
          <w:p w:rsidR="004F64ED" w:rsidRPr="000A7D94" w:rsidRDefault="004F64ED" w:rsidP="00424377">
            <w:pPr>
              <w:pStyle w:val="ListParagraph"/>
              <w:numPr>
                <w:ilvl w:val="0"/>
                <w:numId w:val="21"/>
              </w:numPr>
              <w:spacing w:line="240" w:lineRule="auto"/>
              <w:ind w:left="360"/>
              <w:jc w:val="both"/>
              <w:rPr>
                <w:bCs/>
                <w:sz w:val="26"/>
                <w:szCs w:val="26"/>
                <w:lang w:val="nl-NL"/>
              </w:rPr>
            </w:pPr>
            <w:r w:rsidRPr="000A7D94">
              <w:rPr>
                <w:bCs/>
                <w:sz w:val="26"/>
                <w:szCs w:val="26"/>
                <w:lang w:val="nl-NL"/>
              </w:rPr>
              <w:t xml:space="preserve">Tìm các giá trị của m để phương trình có nghiệm </w:t>
            </w:r>
            <w:r w:rsidRPr="000A7D94">
              <w:rPr>
                <w:bCs/>
                <w:position w:val="-6"/>
                <w:sz w:val="26"/>
                <w:szCs w:val="26"/>
                <w:lang w:val="nl-NL"/>
              </w:rPr>
              <w:object w:dxaOrig="1040" w:dyaOrig="340">
                <v:shape id="_x0000_i2712" type="#_x0000_t75" style="width:52pt;height:17pt" o:ole="">
                  <v:imagedata r:id="rId3086" o:title=""/>
                </v:shape>
                <o:OLEObject Type="Embed" ProgID="Equation.DSMT4" ShapeID="_x0000_i2712" DrawAspect="Content" ObjectID="_1586962509" r:id="rId3087"/>
              </w:object>
            </w:r>
          </w:p>
          <w:p w:rsidR="004F64ED" w:rsidRDefault="004F64ED" w:rsidP="004F64ED">
            <w:pPr>
              <w:rPr>
                <w:bCs/>
                <w:position w:val="-28"/>
                <w:sz w:val="26"/>
                <w:szCs w:val="26"/>
                <w:lang w:val="nl-NL"/>
              </w:rPr>
            </w:pPr>
            <w:r>
              <w:rPr>
                <w:bCs/>
                <w:sz w:val="26"/>
                <w:szCs w:val="26"/>
                <w:lang w:val="nl-NL"/>
              </w:rPr>
              <w:t xml:space="preserve">b.  </w:t>
            </w:r>
            <w:r w:rsidRPr="000A7D94">
              <w:rPr>
                <w:bCs/>
                <w:sz w:val="26"/>
                <w:szCs w:val="26"/>
                <w:lang w:val="nl-NL"/>
              </w:rPr>
              <w:t xml:space="preserve">Tìm m để (1) có 2 nghiệm </w:t>
            </w:r>
            <w:r w:rsidRPr="000A7D94">
              <w:rPr>
                <w:bCs/>
                <w:position w:val="-12"/>
                <w:sz w:val="26"/>
                <w:szCs w:val="26"/>
                <w:lang w:val="nl-NL"/>
              </w:rPr>
              <w:object w:dxaOrig="580" w:dyaOrig="360">
                <v:shape id="_x0000_i2713" type="#_x0000_t75" style="width:29pt;height:18pt" o:ole="">
                  <v:imagedata r:id="rId3088" o:title=""/>
                </v:shape>
                <o:OLEObject Type="Embed" ProgID="Equation.DSMT4" ShapeID="_x0000_i2713" DrawAspect="Content" ObjectID="_1586962510" r:id="rId3089"/>
              </w:object>
            </w:r>
            <w:r w:rsidRPr="000A7D94">
              <w:rPr>
                <w:bCs/>
                <w:sz w:val="26"/>
                <w:szCs w:val="26"/>
                <w:lang w:val="nl-NL"/>
              </w:rPr>
              <w:t xml:space="preserve"> sao cho biểu thức: </w:t>
            </w:r>
            <w:r w:rsidRPr="000A7D94">
              <w:rPr>
                <w:bCs/>
                <w:position w:val="-12"/>
                <w:sz w:val="26"/>
                <w:szCs w:val="26"/>
                <w:lang w:val="nl-NL"/>
              </w:rPr>
              <w:object w:dxaOrig="1960" w:dyaOrig="380">
                <v:shape id="_x0000_i2714" type="#_x0000_t75" style="width:98.3pt;height:18.75pt" o:ole="">
                  <v:imagedata r:id="rId3090" o:title=""/>
                </v:shape>
                <o:OLEObject Type="Embed" ProgID="Equation.DSMT4" ShapeID="_x0000_i2714" DrawAspect="Content" ObjectID="_1586962511" r:id="rId3091"/>
              </w:object>
            </w:r>
            <w:r w:rsidRPr="000A7D94">
              <w:rPr>
                <w:bCs/>
                <w:sz w:val="26"/>
                <w:szCs w:val="26"/>
                <w:lang w:val="nl-NL"/>
              </w:rPr>
              <w:t xml:space="preserve"> </w:t>
            </w:r>
            <w:r>
              <w:rPr>
                <w:bCs/>
                <w:sz w:val="26"/>
                <w:szCs w:val="26"/>
                <w:lang w:val="nl-NL"/>
              </w:rPr>
              <w:t>có giá trị lớn nhất</w:t>
            </w:r>
          </w:p>
          <w:p w:rsidR="004F64ED" w:rsidRPr="000A7D94" w:rsidRDefault="004F64ED" w:rsidP="004F64ED">
            <w:pPr>
              <w:rPr>
                <w:sz w:val="26"/>
                <w:szCs w:val="26"/>
                <w:lang w:val="nl-NL"/>
              </w:rPr>
            </w:pPr>
            <w:r w:rsidRPr="000A7D94">
              <w:rPr>
                <w:b/>
                <w:sz w:val="26"/>
                <w:szCs w:val="26"/>
                <w:u w:val="single"/>
                <w:lang w:val="nl-NL"/>
              </w:rPr>
              <w:t>Bài 3</w:t>
            </w:r>
            <w:r>
              <w:rPr>
                <w:b/>
                <w:sz w:val="26"/>
                <w:szCs w:val="26"/>
                <w:u w:val="single"/>
                <w:lang w:val="nl-NL"/>
              </w:rPr>
              <w:t xml:space="preserve"> </w:t>
            </w:r>
            <w:r w:rsidRPr="000A7D94">
              <w:rPr>
                <w:sz w:val="26"/>
                <w:szCs w:val="26"/>
                <w:lang w:val="nl-NL"/>
              </w:rPr>
              <w:t>(2 điểm)</w:t>
            </w:r>
          </w:p>
          <w:p w:rsidR="004F64ED" w:rsidRPr="000A7D94" w:rsidRDefault="004F64ED" w:rsidP="004F64ED">
            <w:pPr>
              <w:rPr>
                <w:bCs/>
                <w:sz w:val="26"/>
                <w:szCs w:val="26"/>
                <w:lang w:val="nl-NL"/>
              </w:rPr>
            </w:pPr>
            <w:r>
              <w:rPr>
                <w:bCs/>
                <w:sz w:val="26"/>
                <w:szCs w:val="26"/>
                <w:lang w:val="nl-NL"/>
              </w:rPr>
              <w:t xml:space="preserve">a.   </w:t>
            </w:r>
            <w:r w:rsidRPr="000A7D94">
              <w:rPr>
                <w:bCs/>
                <w:sz w:val="26"/>
                <w:szCs w:val="26"/>
                <w:lang w:val="nl-NL"/>
              </w:rPr>
              <w:t xml:space="preserve">Giải hệ phương trình sau :  </w:t>
            </w:r>
            <w:r w:rsidRPr="000A7D94">
              <w:rPr>
                <w:bCs/>
                <w:position w:val="-34"/>
                <w:sz w:val="26"/>
                <w:szCs w:val="26"/>
                <w:lang w:val="nl-NL"/>
              </w:rPr>
              <w:object w:dxaOrig="1680" w:dyaOrig="800">
                <v:shape id="_x0000_i2715" type="#_x0000_t75" style="width:84.25pt;height:39.75pt" o:ole="">
                  <v:imagedata r:id="rId3092" o:title=""/>
                </v:shape>
                <o:OLEObject Type="Embed" ProgID="Equation.DSMT4" ShapeID="_x0000_i2715" DrawAspect="Content" ObjectID="_1586962512" r:id="rId3093"/>
              </w:object>
            </w:r>
          </w:p>
          <w:p w:rsidR="004F64ED" w:rsidRDefault="004F64ED" w:rsidP="004F64ED">
            <w:pPr>
              <w:spacing w:after="200" w:line="480" w:lineRule="auto"/>
              <w:rPr>
                <w:b/>
                <w:position w:val="-10"/>
                <w:sz w:val="26"/>
                <w:szCs w:val="26"/>
                <w:lang w:val="nl-NL"/>
              </w:rPr>
            </w:pPr>
            <w:r w:rsidRPr="000A7D94">
              <w:rPr>
                <w:bCs/>
                <w:sz w:val="26"/>
                <w:szCs w:val="26"/>
                <w:lang w:val="nl-NL"/>
              </w:rPr>
              <w:t xml:space="preserve">b.  Tìm các số nguyên </w:t>
            </w:r>
            <w:r w:rsidRPr="000A7D94">
              <w:rPr>
                <w:bCs/>
                <w:iCs/>
                <w:sz w:val="26"/>
                <w:szCs w:val="26"/>
                <w:lang w:val="nl-NL"/>
              </w:rPr>
              <w:t>x, y</w:t>
            </w:r>
            <w:r w:rsidRPr="000A7D94">
              <w:rPr>
                <w:bCs/>
                <w:sz w:val="26"/>
                <w:szCs w:val="26"/>
                <w:lang w:val="nl-NL"/>
              </w:rPr>
              <w:t xml:space="preserve"> thỏa mãn phương trình</w:t>
            </w:r>
            <w:r w:rsidRPr="000A7D94">
              <w:rPr>
                <w:b/>
                <w:sz w:val="26"/>
                <w:szCs w:val="26"/>
                <w:lang w:val="nl-NL"/>
              </w:rPr>
              <w:t xml:space="preserve">:    </w:t>
            </w:r>
            <w:r w:rsidRPr="000A7D94">
              <w:rPr>
                <w:b/>
                <w:position w:val="-10"/>
                <w:sz w:val="26"/>
                <w:szCs w:val="26"/>
                <w:lang w:val="nl-NL"/>
              </w:rPr>
              <w:object w:dxaOrig="2120" w:dyaOrig="360">
                <v:shape id="_x0000_i2716" type="#_x0000_t75" style="width:106.3pt;height:18pt" o:ole="">
                  <v:imagedata r:id="rId3094" o:title=""/>
                </v:shape>
                <o:OLEObject Type="Embed" ProgID="Equation.DSMT4" ShapeID="_x0000_i2716" DrawAspect="Content" ObjectID="_1586962513" r:id="rId3095"/>
              </w:object>
            </w:r>
          </w:p>
          <w:p w:rsidR="004F64ED" w:rsidRDefault="004F64ED" w:rsidP="004F64ED">
            <w:pPr>
              <w:spacing w:before="60"/>
              <w:jc w:val="both"/>
              <w:rPr>
                <w:sz w:val="26"/>
                <w:szCs w:val="26"/>
                <w:lang w:val="nl-NL"/>
              </w:rPr>
            </w:pPr>
            <w:r w:rsidRPr="000A7D94">
              <w:rPr>
                <w:b/>
                <w:sz w:val="26"/>
                <w:szCs w:val="26"/>
                <w:u w:val="single"/>
                <w:lang w:val="nl-NL"/>
              </w:rPr>
              <w:t>Bài 4</w:t>
            </w:r>
            <w:r w:rsidRPr="000A7D94">
              <w:rPr>
                <w:sz w:val="26"/>
                <w:szCs w:val="26"/>
                <w:lang w:val="nl-NL"/>
              </w:rPr>
              <w:t>.(3 điểm)</w:t>
            </w:r>
          </w:p>
          <w:p w:rsidR="004F64ED" w:rsidRDefault="004F64ED" w:rsidP="004F64ED">
            <w:pPr>
              <w:spacing w:before="60"/>
              <w:jc w:val="both"/>
              <w:rPr>
                <w:bCs/>
                <w:sz w:val="26"/>
                <w:szCs w:val="26"/>
                <w:lang w:val="nl-NL"/>
              </w:rPr>
            </w:pPr>
            <w:r w:rsidRPr="00C404D2">
              <w:rPr>
                <w:bCs/>
                <w:sz w:val="26"/>
                <w:szCs w:val="26"/>
                <w:lang w:val="nl-NL"/>
              </w:rPr>
              <w:t xml:space="preserve"> </w:t>
            </w:r>
            <w:r w:rsidRPr="000A7D94">
              <w:rPr>
                <w:bCs/>
                <w:sz w:val="26"/>
                <w:szCs w:val="26"/>
                <w:lang w:val="nl-NL"/>
              </w:rPr>
              <w:t>Cho hình vuông ABCD tâm O, cạnh a. M là điểm di động trên đoạn OB (M không trùng</w:t>
            </w:r>
          </w:p>
          <w:p w:rsidR="004F64ED" w:rsidRDefault="004F64ED" w:rsidP="004F64ED">
            <w:pPr>
              <w:spacing w:before="60"/>
              <w:jc w:val="both"/>
              <w:rPr>
                <w:bCs/>
                <w:spacing w:val="-6"/>
                <w:sz w:val="26"/>
                <w:szCs w:val="26"/>
                <w:lang w:val="nl-NL"/>
              </w:rPr>
            </w:pPr>
            <w:r w:rsidRPr="000A7D94">
              <w:rPr>
                <w:bCs/>
                <w:sz w:val="26"/>
                <w:szCs w:val="26"/>
                <w:lang w:val="nl-NL"/>
              </w:rPr>
              <w:t xml:space="preserve"> với O; B). Vẽ đường tròn tâm I đi qua M và tiếp xúc với BC tại B, vẽ đường tròn </w:t>
            </w:r>
            <w:r w:rsidRPr="000A7D94">
              <w:rPr>
                <w:bCs/>
                <w:spacing w:val="-6"/>
                <w:sz w:val="26"/>
                <w:szCs w:val="26"/>
                <w:lang w:val="nl-NL"/>
              </w:rPr>
              <w:t>tâm J đi qua</w:t>
            </w:r>
          </w:p>
          <w:p w:rsidR="004F64ED" w:rsidRPr="000A7D94" w:rsidRDefault="004F64ED" w:rsidP="004F64ED">
            <w:pPr>
              <w:spacing w:before="60"/>
              <w:jc w:val="both"/>
              <w:rPr>
                <w:bCs/>
                <w:spacing w:val="-6"/>
                <w:sz w:val="26"/>
                <w:szCs w:val="26"/>
                <w:lang w:val="nl-NL"/>
              </w:rPr>
            </w:pPr>
            <w:r w:rsidRPr="000A7D94">
              <w:rPr>
                <w:bCs/>
                <w:spacing w:val="-6"/>
                <w:sz w:val="26"/>
                <w:szCs w:val="26"/>
                <w:lang w:val="nl-NL"/>
              </w:rPr>
              <w:t xml:space="preserve"> M và tiếp xúc với CD tại D. Đường tròn (I) và đường tròn (J) cắt nhau tại điểm thứ hai là N.</w:t>
            </w:r>
          </w:p>
          <w:p w:rsidR="004F64ED" w:rsidRPr="004F64ED" w:rsidRDefault="004F64ED" w:rsidP="00424377">
            <w:pPr>
              <w:numPr>
                <w:ilvl w:val="0"/>
                <w:numId w:val="20"/>
              </w:numPr>
              <w:spacing w:before="60"/>
              <w:ind w:left="742" w:hanging="742"/>
              <w:jc w:val="both"/>
              <w:rPr>
                <w:bCs/>
                <w:color w:val="FF0000"/>
                <w:sz w:val="26"/>
                <w:szCs w:val="26"/>
                <w:lang w:val="nl-NL"/>
              </w:rPr>
            </w:pPr>
            <w:r w:rsidRPr="000A7D94">
              <w:rPr>
                <w:bCs/>
                <w:sz w:val="26"/>
                <w:szCs w:val="26"/>
                <w:lang w:val="nl-NL"/>
              </w:rPr>
              <w:t xml:space="preserve">Chứng minh rằng 5 điểm A, N, B, C, D cùng thuộc một đường tròn. Từ đó suy ra 3 </w:t>
            </w:r>
          </w:p>
          <w:p w:rsidR="004F64ED" w:rsidRPr="000A7D94" w:rsidRDefault="004F64ED" w:rsidP="004F64ED">
            <w:pPr>
              <w:spacing w:before="60"/>
              <w:ind w:left="742"/>
              <w:jc w:val="both"/>
              <w:rPr>
                <w:bCs/>
                <w:color w:val="FF0000"/>
                <w:sz w:val="26"/>
                <w:szCs w:val="26"/>
                <w:lang w:val="nl-NL"/>
              </w:rPr>
            </w:pPr>
            <w:r w:rsidRPr="000A7D94">
              <w:rPr>
                <w:bCs/>
                <w:sz w:val="26"/>
                <w:szCs w:val="26"/>
                <w:lang w:val="nl-NL"/>
              </w:rPr>
              <w:t>điểm</w:t>
            </w:r>
            <w:r w:rsidRPr="000A7D94">
              <w:rPr>
                <w:bCs/>
                <w:color w:val="FF0000"/>
                <w:sz w:val="26"/>
                <w:szCs w:val="26"/>
                <w:lang w:val="nl-NL"/>
              </w:rPr>
              <w:t xml:space="preserve"> </w:t>
            </w:r>
            <w:r w:rsidRPr="000A7D94">
              <w:rPr>
                <w:bCs/>
                <w:sz w:val="26"/>
                <w:szCs w:val="26"/>
                <w:lang w:val="nl-NL"/>
              </w:rPr>
              <w:t>C, M, N thẳng hàng.</w:t>
            </w:r>
            <w:r w:rsidRPr="000A7D94">
              <w:rPr>
                <w:bCs/>
                <w:sz w:val="26"/>
                <w:szCs w:val="26"/>
                <w:lang w:val="nl-NL"/>
              </w:rPr>
              <w:tab/>
            </w:r>
          </w:p>
          <w:p w:rsidR="004F64ED" w:rsidRPr="000A7D94" w:rsidRDefault="004F64ED" w:rsidP="00424377">
            <w:pPr>
              <w:pStyle w:val="ListParagraph"/>
              <w:numPr>
                <w:ilvl w:val="0"/>
                <w:numId w:val="20"/>
              </w:numPr>
              <w:spacing w:before="60" w:after="0" w:line="240" w:lineRule="auto"/>
              <w:ind w:hanging="1046"/>
              <w:rPr>
                <w:bCs/>
                <w:sz w:val="26"/>
                <w:szCs w:val="26"/>
                <w:lang w:val="nl-NL"/>
              </w:rPr>
            </w:pPr>
            <w:r w:rsidRPr="000A7D94">
              <w:rPr>
                <w:bCs/>
                <w:sz w:val="26"/>
                <w:szCs w:val="26"/>
                <w:lang w:val="nl-NL"/>
              </w:rPr>
              <w:t>Tính OM theo a để tích NA.NB.NC.ND lớn nhất.</w:t>
            </w:r>
          </w:p>
          <w:p w:rsidR="004F64ED" w:rsidRPr="000A7D94" w:rsidRDefault="004F64ED" w:rsidP="004F64ED">
            <w:pPr>
              <w:rPr>
                <w:sz w:val="26"/>
                <w:szCs w:val="26"/>
                <w:lang w:val="nl-NL"/>
              </w:rPr>
            </w:pPr>
          </w:p>
          <w:p w:rsidR="004F64ED" w:rsidRPr="000A7D94" w:rsidRDefault="004F64ED" w:rsidP="004F64ED">
            <w:pPr>
              <w:jc w:val="center"/>
              <w:rPr>
                <w:sz w:val="26"/>
                <w:szCs w:val="26"/>
                <w:lang w:val="nl-NL"/>
              </w:rPr>
            </w:pPr>
            <w:r w:rsidRPr="000A7D94">
              <w:rPr>
                <w:sz w:val="26"/>
                <w:szCs w:val="26"/>
                <w:lang w:val="nl-NL"/>
              </w:rPr>
              <w:t>HẾT</w:t>
            </w:r>
          </w:p>
          <w:p w:rsidR="004F64ED" w:rsidRPr="000A7D94" w:rsidRDefault="004F64ED" w:rsidP="004F64ED">
            <w:pPr>
              <w:jc w:val="center"/>
              <w:rPr>
                <w:sz w:val="26"/>
                <w:szCs w:val="26"/>
                <w:lang w:val="nl-NL"/>
              </w:rPr>
            </w:pPr>
            <w:r w:rsidRPr="000A7D94">
              <w:rPr>
                <w:sz w:val="26"/>
                <w:szCs w:val="26"/>
                <w:lang w:val="nl-NL"/>
              </w:rPr>
              <w:t>----------------</w:t>
            </w:r>
          </w:p>
          <w:p w:rsidR="004F64ED" w:rsidRPr="000A7D94" w:rsidRDefault="004F64ED" w:rsidP="004F64ED">
            <w:pPr>
              <w:rPr>
                <w:sz w:val="26"/>
                <w:szCs w:val="26"/>
                <w:lang w:val="nl-NL"/>
              </w:rPr>
            </w:pPr>
            <w:r w:rsidRPr="000A7D94">
              <w:rPr>
                <w:sz w:val="26"/>
                <w:szCs w:val="26"/>
                <w:lang w:val="nl-NL"/>
              </w:rPr>
              <w:t>Họ và tên thí sinh:……………………………………….Số báo danh:……………</w:t>
            </w:r>
          </w:p>
          <w:p w:rsidR="004F64ED" w:rsidRPr="000A7D94" w:rsidRDefault="004F64ED" w:rsidP="004F64ED">
            <w:pPr>
              <w:rPr>
                <w:sz w:val="26"/>
                <w:szCs w:val="26"/>
                <w:lang w:val="nl-NL"/>
              </w:rPr>
            </w:pPr>
          </w:p>
          <w:p w:rsidR="004F64ED" w:rsidRPr="000A7D94" w:rsidRDefault="004F64ED" w:rsidP="004F64ED">
            <w:pPr>
              <w:rPr>
                <w:sz w:val="26"/>
                <w:szCs w:val="26"/>
                <w:lang w:val="nl-NL"/>
              </w:rPr>
            </w:pPr>
            <w:r w:rsidRPr="000A7D94">
              <w:rPr>
                <w:sz w:val="26"/>
                <w:szCs w:val="26"/>
                <w:lang w:val="nl-NL"/>
              </w:rPr>
              <w:t>Chữ kí giám thị 1:………………………Chữ kí giám thị 2:….……………………</w:t>
            </w:r>
          </w:p>
          <w:p w:rsidR="004F64ED" w:rsidRPr="000A7D94" w:rsidRDefault="004F64ED" w:rsidP="004F64ED">
            <w:pPr>
              <w:rPr>
                <w:sz w:val="26"/>
                <w:szCs w:val="26"/>
                <w:lang w:val="nl-NL"/>
              </w:rPr>
            </w:pPr>
          </w:p>
          <w:p w:rsidR="004F64ED" w:rsidRPr="000A7D94" w:rsidRDefault="004F64ED" w:rsidP="004F64ED">
            <w:pPr>
              <w:rPr>
                <w:sz w:val="26"/>
                <w:szCs w:val="26"/>
                <w:lang w:val="nl-NL"/>
              </w:rPr>
            </w:pPr>
          </w:p>
          <w:tbl>
            <w:tblPr>
              <w:tblW w:w="11144" w:type="dxa"/>
              <w:jc w:val="center"/>
              <w:tblLook w:val="01E0" w:firstRow="1" w:lastRow="1" w:firstColumn="1" w:lastColumn="1" w:noHBand="0" w:noVBand="0"/>
            </w:tblPr>
            <w:tblGrid>
              <w:gridCol w:w="3879"/>
              <w:gridCol w:w="7265"/>
            </w:tblGrid>
            <w:tr w:rsidR="004F64ED" w:rsidRPr="000A7D94" w:rsidTr="00E3572C">
              <w:trPr>
                <w:trHeight w:val="1083"/>
                <w:jc w:val="center"/>
              </w:trPr>
              <w:tc>
                <w:tcPr>
                  <w:tcW w:w="3879" w:type="dxa"/>
                  <w:vAlign w:val="bottom"/>
                </w:tcPr>
                <w:p w:rsidR="004F64ED" w:rsidRPr="00516DFA" w:rsidRDefault="004F64ED" w:rsidP="00E3572C">
                  <w:pPr>
                    <w:spacing w:before="60"/>
                    <w:jc w:val="center"/>
                    <w:rPr>
                      <w:b/>
                      <w:lang w:val="nl-NL"/>
                    </w:rPr>
                  </w:pPr>
                  <w:r w:rsidRPr="00516DFA">
                    <w:rPr>
                      <w:b/>
                      <w:lang w:val="nl-NL"/>
                    </w:rPr>
                    <w:t xml:space="preserve">SỞ GIÁO DỤC – ĐÀO TẠO </w:t>
                  </w:r>
                </w:p>
                <w:p w:rsidR="004F64ED" w:rsidRPr="00516DFA" w:rsidRDefault="004F64ED" w:rsidP="00E3572C">
                  <w:pPr>
                    <w:spacing w:before="60"/>
                    <w:jc w:val="center"/>
                    <w:rPr>
                      <w:b/>
                      <w:lang w:val="nl-NL"/>
                    </w:rPr>
                  </w:pPr>
                  <w:r w:rsidRPr="00516DFA">
                    <w:rPr>
                      <w:b/>
                      <w:lang w:val="nl-NL"/>
                    </w:rPr>
                    <w:t>THÁI BÌNH</w:t>
                  </w:r>
                </w:p>
                <w:p w:rsidR="004F64ED" w:rsidRPr="000A7D94" w:rsidRDefault="004F64ED" w:rsidP="00E3572C">
                  <w:pPr>
                    <w:rPr>
                      <w:sz w:val="26"/>
                      <w:szCs w:val="26"/>
                      <w:lang w:val="nl-NL"/>
                    </w:rPr>
                  </w:pPr>
                </w:p>
                <w:p w:rsidR="004F64ED" w:rsidRPr="000A7D94" w:rsidRDefault="004F64ED" w:rsidP="00E3572C">
                  <w:pPr>
                    <w:rPr>
                      <w:sz w:val="26"/>
                      <w:szCs w:val="26"/>
                      <w:lang w:val="nl-NL"/>
                    </w:rPr>
                  </w:pPr>
                </w:p>
              </w:tc>
              <w:tc>
                <w:tcPr>
                  <w:tcW w:w="7265" w:type="dxa"/>
                </w:tcPr>
                <w:p w:rsidR="004F64ED" w:rsidRPr="000A7D94" w:rsidRDefault="004F64ED" w:rsidP="00E3572C">
                  <w:pPr>
                    <w:spacing w:before="40"/>
                    <w:jc w:val="center"/>
                    <w:rPr>
                      <w:b/>
                      <w:lang w:val="nl-NL"/>
                    </w:rPr>
                  </w:pPr>
                  <w:r w:rsidRPr="000A7D94">
                    <w:rPr>
                      <w:b/>
                      <w:lang w:val="nl-NL"/>
                    </w:rPr>
                    <w:t>KỲ THI TUYỂN SINH VÀO LỚP 10 THPT CHUYÊN THÁI BÌNH</w:t>
                  </w:r>
                </w:p>
                <w:p w:rsidR="004F64ED" w:rsidRPr="000A7D94" w:rsidRDefault="004F64ED" w:rsidP="00E3572C">
                  <w:pPr>
                    <w:jc w:val="center"/>
                    <w:rPr>
                      <w:b/>
                      <w:i/>
                      <w:sz w:val="26"/>
                      <w:szCs w:val="26"/>
                      <w:lang w:val="nl-NL"/>
                    </w:rPr>
                  </w:pPr>
                  <w:r w:rsidRPr="000A7D94">
                    <w:rPr>
                      <w:b/>
                      <w:i/>
                      <w:sz w:val="26"/>
                      <w:szCs w:val="26"/>
                      <w:lang w:val="nl-NL"/>
                    </w:rPr>
                    <w:t>Năm học : 2009-2010</w:t>
                  </w:r>
                </w:p>
                <w:p w:rsidR="004F64ED" w:rsidRPr="000A7D94" w:rsidRDefault="004F64ED" w:rsidP="00E3572C">
                  <w:pPr>
                    <w:jc w:val="center"/>
                    <w:rPr>
                      <w:b/>
                      <w:i/>
                      <w:sz w:val="26"/>
                      <w:szCs w:val="26"/>
                      <w:lang w:val="nl-NL"/>
                    </w:rPr>
                  </w:pPr>
                </w:p>
                <w:p w:rsidR="004F64ED" w:rsidRPr="000A7D94" w:rsidRDefault="004F64ED" w:rsidP="00E3572C">
                  <w:pPr>
                    <w:jc w:val="center"/>
                    <w:rPr>
                      <w:b/>
                      <w:i/>
                      <w:sz w:val="26"/>
                      <w:szCs w:val="26"/>
                      <w:lang w:val="nl-NL"/>
                    </w:rPr>
                  </w:pPr>
                  <w:r w:rsidRPr="000A7D94">
                    <w:rPr>
                      <w:b/>
                      <w:sz w:val="26"/>
                      <w:szCs w:val="26"/>
                      <w:lang w:val="nl-NL"/>
                    </w:rPr>
                    <w:t>HƯỚNG DẪN CHẤM VÀ BIỂU ĐIỂM MÔN TOÁN CHUYÊN</w:t>
                  </w:r>
                </w:p>
              </w:tc>
            </w:tr>
          </w:tbl>
          <w:p w:rsidR="004F64ED" w:rsidRPr="000A7D94" w:rsidRDefault="004F64ED" w:rsidP="004F64ED">
            <w:pPr>
              <w:rPr>
                <w:sz w:val="26"/>
                <w:szCs w:val="26"/>
                <w:lang w:val="nl-NL"/>
              </w:rPr>
            </w:pPr>
          </w:p>
          <w:tbl>
            <w:tblPr>
              <w:tblW w:w="10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tblCellMar>
              <w:tblLook w:val="04A0" w:firstRow="1" w:lastRow="0" w:firstColumn="1" w:lastColumn="0" w:noHBand="0" w:noVBand="1"/>
            </w:tblPr>
            <w:tblGrid>
              <w:gridCol w:w="1135"/>
              <w:gridCol w:w="992"/>
              <w:gridCol w:w="7145"/>
              <w:gridCol w:w="838"/>
            </w:tblGrid>
            <w:tr w:rsidR="004F64ED" w:rsidRPr="000A7D94" w:rsidTr="00E3572C">
              <w:trPr>
                <w:trHeight w:val="373"/>
              </w:trPr>
              <w:tc>
                <w:tcPr>
                  <w:tcW w:w="1135" w:type="dxa"/>
                  <w:vAlign w:val="center"/>
                </w:tcPr>
                <w:p w:rsidR="004F64ED" w:rsidRPr="000A7D94" w:rsidRDefault="004F64ED" w:rsidP="00E3572C">
                  <w:pPr>
                    <w:jc w:val="center"/>
                    <w:rPr>
                      <w:sz w:val="26"/>
                      <w:szCs w:val="26"/>
                      <w:lang w:val="nl-NL"/>
                    </w:rPr>
                  </w:pPr>
                  <w:r w:rsidRPr="000A7D94">
                    <w:rPr>
                      <w:sz w:val="26"/>
                      <w:szCs w:val="26"/>
                      <w:lang w:val="nl-NL"/>
                    </w:rPr>
                    <w:t>CÂU</w:t>
                  </w:r>
                </w:p>
              </w:tc>
              <w:tc>
                <w:tcPr>
                  <w:tcW w:w="992" w:type="dxa"/>
                </w:tcPr>
                <w:p w:rsidR="004F64ED" w:rsidRPr="000A7D94" w:rsidRDefault="004F64ED" w:rsidP="00E3572C">
                  <w:pPr>
                    <w:jc w:val="center"/>
                    <w:rPr>
                      <w:sz w:val="26"/>
                      <w:szCs w:val="26"/>
                      <w:lang w:val="nl-NL"/>
                    </w:rPr>
                  </w:pPr>
                  <w:r w:rsidRPr="000A7D94">
                    <w:rPr>
                      <w:sz w:val="26"/>
                      <w:szCs w:val="26"/>
                      <w:lang w:val="nl-NL"/>
                    </w:rPr>
                    <w:t>Ý</w:t>
                  </w:r>
                </w:p>
              </w:tc>
              <w:tc>
                <w:tcPr>
                  <w:tcW w:w="7145" w:type="dxa"/>
                  <w:vAlign w:val="center"/>
                </w:tcPr>
                <w:p w:rsidR="004F64ED" w:rsidRPr="000A7D94" w:rsidRDefault="004F64ED" w:rsidP="00E3572C">
                  <w:pPr>
                    <w:jc w:val="center"/>
                    <w:rPr>
                      <w:sz w:val="26"/>
                      <w:szCs w:val="26"/>
                      <w:lang w:val="nl-NL"/>
                    </w:rPr>
                  </w:pPr>
                  <w:r w:rsidRPr="000A7D94">
                    <w:rPr>
                      <w:sz w:val="26"/>
                      <w:szCs w:val="26"/>
                      <w:lang w:val="nl-NL"/>
                    </w:rPr>
                    <w:t>NỘI DUNG</w:t>
                  </w:r>
                </w:p>
              </w:tc>
              <w:tc>
                <w:tcPr>
                  <w:tcW w:w="838" w:type="dxa"/>
                  <w:vAlign w:val="center"/>
                </w:tcPr>
                <w:p w:rsidR="004F64ED" w:rsidRPr="000A7D94" w:rsidRDefault="004F64ED" w:rsidP="00E3572C">
                  <w:pPr>
                    <w:jc w:val="center"/>
                    <w:rPr>
                      <w:sz w:val="26"/>
                      <w:szCs w:val="26"/>
                      <w:lang w:val="nl-NL"/>
                    </w:rPr>
                  </w:pPr>
                  <w:r w:rsidRPr="000A7D94">
                    <w:rPr>
                      <w:lang w:val="nl-NL"/>
                    </w:rPr>
                    <w:t>ĐIỂM</w:t>
                  </w:r>
                </w:p>
              </w:tc>
            </w:tr>
            <w:tr w:rsidR="004F64ED" w:rsidRPr="000A7D94" w:rsidTr="00E3572C">
              <w:trPr>
                <w:trHeight w:val="491"/>
              </w:trPr>
              <w:tc>
                <w:tcPr>
                  <w:tcW w:w="1135" w:type="dxa"/>
                  <w:vMerge w:val="restart"/>
                </w:tcPr>
                <w:p w:rsidR="004F64ED" w:rsidRPr="000A7D94" w:rsidRDefault="004F64ED" w:rsidP="00E3572C">
                  <w:pPr>
                    <w:spacing w:line="480" w:lineRule="auto"/>
                    <w:rPr>
                      <w:sz w:val="26"/>
                      <w:szCs w:val="26"/>
                      <w:lang w:val="nl-NL"/>
                    </w:rPr>
                  </w:pPr>
                  <w:r w:rsidRPr="000A7D94">
                    <w:rPr>
                      <w:b/>
                      <w:sz w:val="26"/>
                      <w:szCs w:val="26"/>
                      <w:u w:val="single"/>
                      <w:lang w:val="nl-NL"/>
                    </w:rPr>
                    <w:t>Bài 1</w:t>
                  </w:r>
                  <w:r w:rsidRPr="000A7D94">
                    <w:rPr>
                      <w:sz w:val="26"/>
                      <w:szCs w:val="26"/>
                      <w:lang w:val="nl-NL"/>
                    </w:rPr>
                    <w:t>.</w:t>
                  </w:r>
                </w:p>
                <w:p w:rsidR="004F64ED" w:rsidRPr="000A7D94" w:rsidRDefault="004F64ED" w:rsidP="00E3572C">
                  <w:pPr>
                    <w:spacing w:line="480" w:lineRule="auto"/>
                    <w:rPr>
                      <w:sz w:val="26"/>
                      <w:szCs w:val="26"/>
                      <w:lang w:val="nl-NL"/>
                    </w:rPr>
                  </w:pPr>
                  <w:r w:rsidRPr="000A7D94">
                    <w:rPr>
                      <w:sz w:val="26"/>
                      <w:szCs w:val="26"/>
                      <w:lang w:val="nl-NL"/>
                    </w:rPr>
                    <w:t>(2điểm)</w:t>
                  </w:r>
                </w:p>
                <w:p w:rsidR="004F64ED" w:rsidRPr="000A7D94" w:rsidRDefault="004F64ED" w:rsidP="00E3572C">
                  <w:pPr>
                    <w:spacing w:line="480" w:lineRule="auto"/>
                    <w:rPr>
                      <w:sz w:val="26"/>
                      <w:szCs w:val="26"/>
                      <w:lang w:val="nl-NL"/>
                    </w:rPr>
                  </w:pPr>
                </w:p>
                <w:p w:rsidR="004F64ED" w:rsidRPr="000A7D94" w:rsidRDefault="004F64ED" w:rsidP="00E3572C">
                  <w:pPr>
                    <w:spacing w:line="480" w:lineRule="auto"/>
                    <w:rPr>
                      <w:sz w:val="26"/>
                      <w:szCs w:val="26"/>
                      <w:lang w:val="nl-NL"/>
                    </w:rPr>
                  </w:pPr>
                </w:p>
                <w:p w:rsidR="004F64ED" w:rsidRPr="000A7D94" w:rsidRDefault="004F64ED" w:rsidP="00E3572C">
                  <w:pPr>
                    <w:spacing w:line="480" w:lineRule="auto"/>
                    <w:rPr>
                      <w:sz w:val="26"/>
                      <w:szCs w:val="26"/>
                      <w:lang w:val="nl-NL"/>
                    </w:rPr>
                  </w:pPr>
                </w:p>
                <w:p w:rsidR="004F64ED" w:rsidRPr="000A7D94" w:rsidRDefault="004F64ED" w:rsidP="00E3572C">
                  <w:pPr>
                    <w:spacing w:line="480" w:lineRule="auto"/>
                    <w:rPr>
                      <w:sz w:val="26"/>
                      <w:szCs w:val="26"/>
                      <w:lang w:val="nl-NL"/>
                    </w:rPr>
                  </w:pPr>
                </w:p>
                <w:p w:rsidR="004F64ED" w:rsidRPr="000A7D94" w:rsidRDefault="004F64ED" w:rsidP="00E3572C">
                  <w:pPr>
                    <w:spacing w:line="480" w:lineRule="auto"/>
                    <w:rPr>
                      <w:sz w:val="26"/>
                      <w:szCs w:val="26"/>
                      <w:lang w:val="nl-NL"/>
                    </w:rPr>
                  </w:pPr>
                </w:p>
              </w:tc>
              <w:tc>
                <w:tcPr>
                  <w:tcW w:w="992" w:type="dxa"/>
                </w:tcPr>
                <w:p w:rsidR="004F64ED" w:rsidRPr="000A7D94" w:rsidRDefault="004F64ED" w:rsidP="00E3572C">
                  <w:pPr>
                    <w:spacing w:line="480" w:lineRule="auto"/>
                    <w:jc w:val="center"/>
                    <w:rPr>
                      <w:sz w:val="26"/>
                      <w:szCs w:val="26"/>
                      <w:lang w:val="nl-NL"/>
                    </w:rPr>
                  </w:pPr>
                </w:p>
              </w:tc>
              <w:tc>
                <w:tcPr>
                  <w:tcW w:w="7145" w:type="dxa"/>
                  <w:tcBorders>
                    <w:bottom w:val="single" w:sz="4" w:space="0" w:color="000000"/>
                  </w:tcBorders>
                  <w:vAlign w:val="center"/>
                </w:tcPr>
                <w:p w:rsidR="004F64ED" w:rsidRPr="000A7D94" w:rsidRDefault="004F64ED" w:rsidP="00424377">
                  <w:pPr>
                    <w:numPr>
                      <w:ilvl w:val="0"/>
                      <w:numId w:val="22"/>
                    </w:numPr>
                    <w:spacing w:after="200" w:line="480" w:lineRule="auto"/>
                    <w:ind w:left="360"/>
                    <w:rPr>
                      <w:bCs/>
                      <w:sz w:val="26"/>
                      <w:szCs w:val="26"/>
                      <w:lang w:val="nl-NL"/>
                    </w:rPr>
                  </w:pPr>
                  <w:r w:rsidRPr="000A7D94">
                    <w:rPr>
                      <w:bCs/>
                      <w:sz w:val="26"/>
                      <w:szCs w:val="26"/>
                      <w:lang w:val="nl-NL"/>
                    </w:rPr>
                    <w:t xml:space="preserve">Cho </w:t>
                  </w:r>
                  <w:r w:rsidRPr="000A7D94">
                    <w:rPr>
                      <w:bCs/>
                      <w:i/>
                      <w:sz w:val="26"/>
                      <w:szCs w:val="26"/>
                      <w:lang w:val="nl-NL"/>
                    </w:rPr>
                    <w:t>k</w:t>
                  </w:r>
                  <w:r w:rsidRPr="000A7D94">
                    <w:rPr>
                      <w:bCs/>
                      <w:sz w:val="26"/>
                      <w:szCs w:val="26"/>
                      <w:lang w:val="nl-NL"/>
                    </w:rPr>
                    <w:t xml:space="preserve"> là số nguyên dương bất kì. CMR: </w:t>
                  </w:r>
                  <w:r w:rsidRPr="000A7D94">
                    <w:rPr>
                      <w:bCs/>
                      <w:position w:val="-30"/>
                      <w:sz w:val="26"/>
                      <w:szCs w:val="26"/>
                      <w:lang w:val="nl-NL"/>
                    </w:rPr>
                    <w:object w:dxaOrig="2740" w:dyaOrig="680">
                      <v:shape id="_x0000_i2717" type="#_x0000_t75" style="width:137.25pt;height:33.75pt" o:ole="">
                        <v:imagedata r:id="rId3096" o:title=""/>
                      </v:shape>
                      <o:OLEObject Type="Embed" ProgID="Equation.DSMT4" ShapeID="_x0000_i2717" DrawAspect="Content" ObjectID="_1586962514" r:id="rId3097"/>
                    </w:object>
                  </w:r>
                </w:p>
                <w:p w:rsidR="004F64ED" w:rsidRPr="000A7D94" w:rsidRDefault="004F64ED" w:rsidP="00424377">
                  <w:pPr>
                    <w:numPr>
                      <w:ilvl w:val="0"/>
                      <w:numId w:val="22"/>
                    </w:numPr>
                    <w:spacing w:after="200" w:line="480" w:lineRule="auto"/>
                    <w:ind w:left="360"/>
                    <w:rPr>
                      <w:sz w:val="26"/>
                      <w:szCs w:val="26"/>
                      <w:lang w:val="nl-NL"/>
                    </w:rPr>
                  </w:pPr>
                  <w:r w:rsidRPr="000A7D94">
                    <w:rPr>
                      <w:bCs/>
                      <w:sz w:val="26"/>
                      <w:szCs w:val="26"/>
                      <w:lang w:val="nl-NL"/>
                    </w:rPr>
                    <w:t xml:space="preserve">Chứng minh rằng:    </w:t>
                  </w:r>
                  <w:r w:rsidRPr="000A7D94">
                    <w:rPr>
                      <w:bCs/>
                      <w:position w:val="-28"/>
                      <w:sz w:val="26"/>
                      <w:szCs w:val="26"/>
                      <w:lang w:val="nl-NL"/>
                    </w:rPr>
                    <w:object w:dxaOrig="3900" w:dyaOrig="660">
                      <v:shape id="_x0000_i2718" type="#_x0000_t75" style="width:195pt;height:33pt" o:ole="">
                        <v:imagedata r:id="rId3082" o:title=""/>
                      </v:shape>
                      <o:OLEObject Type="Embed" ProgID="Equation.DSMT4" ShapeID="_x0000_i2718" DrawAspect="Content" ObjectID="_1586962515" r:id="rId3098"/>
                    </w:object>
                  </w:r>
                </w:p>
              </w:tc>
              <w:tc>
                <w:tcPr>
                  <w:tcW w:w="838" w:type="dxa"/>
                  <w:tcBorders>
                    <w:bottom w:val="single" w:sz="4" w:space="0" w:color="000000"/>
                  </w:tcBorders>
                  <w:vAlign w:val="center"/>
                </w:tcPr>
                <w:p w:rsidR="004F64ED" w:rsidRPr="000A7D94" w:rsidRDefault="004F64ED" w:rsidP="00E3572C">
                  <w:pPr>
                    <w:spacing w:line="480" w:lineRule="auto"/>
                    <w:jc w:val="center"/>
                    <w:rPr>
                      <w:sz w:val="26"/>
                      <w:szCs w:val="26"/>
                      <w:lang w:val="nl-NL"/>
                    </w:rPr>
                  </w:pPr>
                </w:p>
              </w:tc>
            </w:tr>
            <w:tr w:rsidR="004F64ED" w:rsidRPr="000A7D94" w:rsidTr="00E3572C">
              <w:trPr>
                <w:trHeight w:val="491"/>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val="restart"/>
                </w:tcPr>
                <w:p w:rsidR="004F64ED" w:rsidRPr="000A7D94" w:rsidRDefault="004F64ED" w:rsidP="00E3572C">
                  <w:pPr>
                    <w:spacing w:line="480" w:lineRule="auto"/>
                    <w:jc w:val="center"/>
                    <w:rPr>
                      <w:sz w:val="26"/>
                      <w:szCs w:val="26"/>
                      <w:lang w:val="nl-NL"/>
                    </w:rPr>
                  </w:pPr>
                  <w:r w:rsidRPr="000A7D94">
                    <w:rPr>
                      <w:sz w:val="26"/>
                      <w:szCs w:val="26"/>
                      <w:lang w:val="nl-NL"/>
                    </w:rPr>
                    <w:t>a.</w:t>
                  </w:r>
                </w:p>
                <w:p w:rsidR="004F64ED" w:rsidRPr="000A7D94" w:rsidRDefault="004F64ED" w:rsidP="00E3572C">
                  <w:pPr>
                    <w:spacing w:line="480" w:lineRule="auto"/>
                    <w:jc w:val="center"/>
                    <w:rPr>
                      <w:sz w:val="26"/>
                      <w:szCs w:val="26"/>
                      <w:lang w:val="nl-NL"/>
                    </w:rPr>
                  </w:pPr>
                  <w:r w:rsidRPr="000A7D94">
                    <w:rPr>
                      <w:sz w:val="26"/>
                      <w:szCs w:val="26"/>
                      <w:lang w:val="nl-NL"/>
                    </w:rPr>
                    <w:t>(1.0đ)</w:t>
                  </w:r>
                </w:p>
              </w:tc>
              <w:tc>
                <w:tcPr>
                  <w:tcW w:w="7145" w:type="dxa"/>
                  <w:tcBorders>
                    <w:bottom w:val="dashSmallGap" w:sz="4" w:space="0" w:color="auto"/>
                    <w:right w:val="single" w:sz="4" w:space="0" w:color="000000"/>
                  </w:tcBorders>
                  <w:vAlign w:val="center"/>
                </w:tcPr>
                <w:p w:rsidR="004F64ED" w:rsidRPr="000A7D94" w:rsidRDefault="004F64ED" w:rsidP="00E3572C">
                  <w:pPr>
                    <w:spacing w:line="480" w:lineRule="auto"/>
                    <w:rPr>
                      <w:sz w:val="26"/>
                      <w:szCs w:val="26"/>
                      <w:lang w:val="nl-NL"/>
                    </w:rPr>
                  </w:pPr>
                  <w:r w:rsidRPr="000A7D94">
                    <w:rPr>
                      <w:sz w:val="26"/>
                      <w:szCs w:val="26"/>
                      <w:lang w:val="nl-NL"/>
                    </w:rPr>
                    <w:t xml:space="preserve">Bđt </w:t>
                  </w:r>
                  <w:r w:rsidRPr="000A7D94">
                    <w:rPr>
                      <w:position w:val="-30"/>
                      <w:sz w:val="26"/>
                      <w:szCs w:val="26"/>
                      <w:lang w:val="nl-NL"/>
                    </w:rPr>
                    <w:object w:dxaOrig="2960" w:dyaOrig="740">
                      <v:shape id="_x0000_i2719" type="#_x0000_t75" style="width:148pt;height:37pt" o:ole="">
                        <v:imagedata r:id="rId3099" o:title=""/>
                      </v:shape>
                      <o:OLEObject Type="Embed" ProgID="Equation.DSMT4" ShapeID="_x0000_i2719" DrawAspect="Content" ObjectID="_1586962516" r:id="rId3100"/>
                    </w:object>
                  </w:r>
                </w:p>
              </w:tc>
              <w:tc>
                <w:tcPr>
                  <w:tcW w:w="838" w:type="dxa"/>
                  <w:tcBorders>
                    <w:left w:val="single" w:sz="4" w:space="0" w:color="000000"/>
                    <w:bottom w:val="dashSmallGap" w:sz="4" w:space="0" w:color="auto"/>
                  </w:tcBorders>
                  <w:vAlign w:val="center"/>
                </w:tcPr>
                <w:p w:rsidR="004F64ED" w:rsidRPr="000A7D94" w:rsidRDefault="004F64ED" w:rsidP="00E3572C">
                  <w:pPr>
                    <w:spacing w:line="480" w:lineRule="auto"/>
                    <w:rPr>
                      <w:sz w:val="26"/>
                      <w:szCs w:val="26"/>
                      <w:lang w:val="nl-NL"/>
                    </w:rPr>
                  </w:pPr>
                  <w:r w:rsidRPr="000A7D94">
                    <w:rPr>
                      <w:sz w:val="26"/>
                      <w:szCs w:val="26"/>
                      <w:lang w:val="nl-NL"/>
                    </w:rPr>
                    <w:t>0.25</w:t>
                  </w:r>
                </w:p>
              </w:tc>
            </w:tr>
            <w:tr w:rsidR="004F64ED" w:rsidRPr="000A7D94" w:rsidTr="00E3572C">
              <w:trPr>
                <w:trHeight w:val="491"/>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tcPr>
                <w:p w:rsidR="004F64ED" w:rsidRPr="000A7D94" w:rsidRDefault="004F64ED" w:rsidP="00E3572C">
                  <w:pPr>
                    <w:spacing w:line="480" w:lineRule="auto"/>
                    <w:jc w:val="center"/>
                    <w:rPr>
                      <w:sz w:val="26"/>
                      <w:szCs w:val="26"/>
                      <w:lang w:val="nl-NL"/>
                    </w:rPr>
                  </w:pPr>
                </w:p>
              </w:tc>
              <w:tc>
                <w:tcPr>
                  <w:tcW w:w="7145" w:type="dxa"/>
                  <w:tcBorders>
                    <w:top w:val="dashSmallGap" w:sz="4" w:space="0" w:color="auto"/>
                    <w:bottom w:val="dashSmallGap" w:sz="4" w:space="0" w:color="auto"/>
                    <w:right w:val="single" w:sz="4" w:space="0" w:color="000000"/>
                  </w:tcBorders>
                  <w:vAlign w:val="center"/>
                </w:tcPr>
                <w:p w:rsidR="004F64ED" w:rsidRPr="000A7D94" w:rsidRDefault="004F64ED" w:rsidP="00E3572C">
                  <w:pPr>
                    <w:spacing w:line="480" w:lineRule="auto"/>
                    <w:rPr>
                      <w:sz w:val="26"/>
                      <w:szCs w:val="26"/>
                      <w:lang w:val="nl-NL"/>
                    </w:rPr>
                  </w:pPr>
                  <w:r w:rsidRPr="000A7D94">
                    <w:rPr>
                      <w:sz w:val="26"/>
                      <w:szCs w:val="26"/>
                      <w:lang w:val="nl-NL"/>
                    </w:rPr>
                    <w:t xml:space="preserve">        </w:t>
                  </w:r>
                  <w:r w:rsidRPr="000A7D94">
                    <w:rPr>
                      <w:sz w:val="26"/>
                      <w:szCs w:val="26"/>
                      <w:lang w:val="nl-NL"/>
                    </w:rPr>
                    <w:sym w:font="Symbol" w:char="F0DB"/>
                  </w:r>
                  <w:r w:rsidRPr="000A7D94">
                    <w:rPr>
                      <w:sz w:val="26"/>
                      <w:szCs w:val="26"/>
                      <w:lang w:val="nl-NL"/>
                    </w:rPr>
                    <w:t xml:space="preserve"> </w:t>
                  </w:r>
                  <w:r w:rsidRPr="000A7D94">
                    <w:rPr>
                      <w:position w:val="-12"/>
                      <w:sz w:val="26"/>
                      <w:szCs w:val="26"/>
                      <w:lang w:val="nl-NL"/>
                    </w:rPr>
                    <w:object w:dxaOrig="2200" w:dyaOrig="400">
                      <v:shape id="_x0000_i2720" type="#_x0000_t75" style="width:110pt;height:20pt" o:ole="">
                        <v:imagedata r:id="rId3101" o:title=""/>
                      </v:shape>
                      <o:OLEObject Type="Embed" ProgID="Equation.DSMT4" ShapeID="_x0000_i2720" DrawAspect="Content" ObjectID="_1586962517" r:id="rId3102"/>
                    </w:object>
                  </w:r>
                </w:p>
              </w:tc>
              <w:tc>
                <w:tcPr>
                  <w:tcW w:w="838" w:type="dxa"/>
                  <w:tcBorders>
                    <w:top w:val="dashSmallGap" w:sz="4" w:space="0" w:color="auto"/>
                    <w:left w:val="single" w:sz="4" w:space="0" w:color="000000"/>
                    <w:bottom w:val="dashSmallGap" w:sz="4" w:space="0" w:color="auto"/>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488"/>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tcPr>
                <w:p w:rsidR="004F64ED" w:rsidRPr="000A7D94" w:rsidRDefault="004F64ED" w:rsidP="00E3572C">
                  <w:pPr>
                    <w:spacing w:line="480" w:lineRule="auto"/>
                    <w:jc w:val="center"/>
                    <w:rPr>
                      <w:sz w:val="26"/>
                      <w:szCs w:val="26"/>
                      <w:lang w:val="nl-NL"/>
                    </w:rPr>
                  </w:pPr>
                </w:p>
              </w:tc>
              <w:tc>
                <w:tcPr>
                  <w:tcW w:w="7145" w:type="dxa"/>
                  <w:tcBorders>
                    <w:top w:val="dashSmallGap" w:sz="4" w:space="0" w:color="auto"/>
                    <w:bottom w:val="dashSmallGap" w:sz="4" w:space="0" w:color="auto"/>
                    <w:right w:val="single" w:sz="4" w:space="0" w:color="000000"/>
                  </w:tcBorders>
                  <w:vAlign w:val="center"/>
                </w:tcPr>
                <w:p w:rsidR="004F64ED" w:rsidRPr="000A7D94" w:rsidRDefault="004F64ED" w:rsidP="00E3572C">
                  <w:pPr>
                    <w:spacing w:line="480" w:lineRule="auto"/>
                    <w:rPr>
                      <w:position w:val="-28"/>
                      <w:sz w:val="26"/>
                      <w:szCs w:val="26"/>
                      <w:lang w:val="nl-NL"/>
                    </w:rPr>
                  </w:pPr>
                  <w:r w:rsidRPr="000A7D94">
                    <w:rPr>
                      <w:position w:val="-28"/>
                      <w:sz w:val="26"/>
                      <w:szCs w:val="26"/>
                      <w:lang w:val="nl-NL"/>
                    </w:rPr>
                    <w:t xml:space="preserve">        </w:t>
                  </w:r>
                  <w:r w:rsidRPr="000A7D94">
                    <w:rPr>
                      <w:position w:val="-10"/>
                      <w:sz w:val="26"/>
                      <w:szCs w:val="26"/>
                      <w:lang w:val="nl-NL"/>
                    </w:rPr>
                    <w:object w:dxaOrig="2140" w:dyaOrig="380">
                      <v:shape id="_x0000_i2721" type="#_x0000_t75" style="width:107pt;height:19pt" o:ole="">
                        <v:imagedata r:id="rId3103" o:title=""/>
                      </v:shape>
                      <o:OLEObject Type="Embed" ProgID="Equation.DSMT4" ShapeID="_x0000_i2721" DrawAspect="Content" ObjectID="_1586962518" r:id="rId3104"/>
                    </w:object>
                  </w:r>
                </w:p>
                <w:p w:rsidR="004F64ED" w:rsidRPr="000A7D94" w:rsidRDefault="004F64ED" w:rsidP="00E3572C">
                  <w:pPr>
                    <w:spacing w:line="480" w:lineRule="auto"/>
                    <w:rPr>
                      <w:position w:val="-28"/>
                      <w:sz w:val="26"/>
                      <w:szCs w:val="26"/>
                      <w:lang w:val="nl-NL"/>
                    </w:rPr>
                  </w:pPr>
                  <w:r w:rsidRPr="000A7D94">
                    <w:rPr>
                      <w:position w:val="-28"/>
                      <w:sz w:val="26"/>
                      <w:szCs w:val="26"/>
                      <w:lang w:val="nl-NL"/>
                    </w:rPr>
                    <w:t>Luôn đúng với mọi k nguyên dương.</w:t>
                  </w:r>
                </w:p>
              </w:tc>
              <w:tc>
                <w:tcPr>
                  <w:tcW w:w="838" w:type="dxa"/>
                  <w:tcBorders>
                    <w:top w:val="dashSmallGap" w:sz="4" w:space="0" w:color="auto"/>
                    <w:left w:val="single" w:sz="4" w:space="0" w:color="000000"/>
                    <w:bottom w:val="dashSmallGap" w:sz="4" w:space="0" w:color="auto"/>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742"/>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tcPr>
                <w:p w:rsidR="004F64ED" w:rsidRPr="000A7D94" w:rsidRDefault="004F64ED" w:rsidP="00E3572C">
                  <w:pPr>
                    <w:spacing w:line="480" w:lineRule="auto"/>
                    <w:jc w:val="center"/>
                    <w:rPr>
                      <w:sz w:val="26"/>
                      <w:szCs w:val="26"/>
                      <w:lang w:val="nl-NL"/>
                    </w:rPr>
                  </w:pPr>
                </w:p>
              </w:tc>
              <w:tc>
                <w:tcPr>
                  <w:tcW w:w="7145" w:type="dxa"/>
                  <w:tcBorders>
                    <w:top w:val="dashSmallGap" w:sz="4" w:space="0" w:color="auto"/>
                    <w:right w:val="single" w:sz="4" w:space="0" w:color="000000"/>
                  </w:tcBorders>
                  <w:vAlign w:val="center"/>
                </w:tcPr>
                <w:p w:rsidR="004F64ED" w:rsidRPr="000A7D94" w:rsidRDefault="004F64ED" w:rsidP="00E3572C">
                  <w:pPr>
                    <w:spacing w:line="480" w:lineRule="auto"/>
                    <w:rPr>
                      <w:position w:val="-28"/>
                      <w:sz w:val="26"/>
                      <w:szCs w:val="26"/>
                      <w:lang w:val="nl-NL"/>
                    </w:rPr>
                  </w:pPr>
                  <w:r w:rsidRPr="000A7D94">
                    <w:rPr>
                      <w:position w:val="-28"/>
                      <w:sz w:val="26"/>
                      <w:szCs w:val="26"/>
                      <w:lang w:val="nl-NL"/>
                    </w:rPr>
                    <w:t xml:space="preserve">         </w:t>
                  </w:r>
                  <w:r w:rsidRPr="000A7D94">
                    <w:rPr>
                      <w:position w:val="-30"/>
                      <w:sz w:val="26"/>
                      <w:szCs w:val="26"/>
                      <w:lang w:val="nl-NL"/>
                    </w:rPr>
                    <w:object w:dxaOrig="3040" w:dyaOrig="680">
                      <v:shape id="_x0000_i2722" type="#_x0000_t75" style="width:184.7pt;height:33.75pt" o:ole="">
                        <v:imagedata r:id="rId3105" o:title=""/>
                      </v:shape>
                      <o:OLEObject Type="Embed" ProgID="Equation.DSMT4" ShapeID="_x0000_i2722" DrawAspect="Content" ObjectID="_1586962519" r:id="rId3106"/>
                    </w:object>
                  </w:r>
                </w:p>
              </w:tc>
              <w:tc>
                <w:tcPr>
                  <w:tcW w:w="838" w:type="dxa"/>
                  <w:tcBorders>
                    <w:top w:val="dashSmallGap" w:sz="4" w:space="0" w:color="auto"/>
                    <w:left w:val="single" w:sz="4" w:space="0" w:color="000000"/>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491"/>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val="restart"/>
                </w:tcPr>
                <w:p w:rsidR="004F64ED" w:rsidRPr="000A7D94" w:rsidRDefault="004F64ED" w:rsidP="00E3572C">
                  <w:pPr>
                    <w:spacing w:line="480" w:lineRule="auto"/>
                    <w:jc w:val="center"/>
                    <w:rPr>
                      <w:sz w:val="26"/>
                      <w:szCs w:val="26"/>
                      <w:lang w:val="nl-NL"/>
                    </w:rPr>
                  </w:pPr>
                  <w:r w:rsidRPr="000A7D94">
                    <w:rPr>
                      <w:sz w:val="26"/>
                      <w:szCs w:val="26"/>
                      <w:lang w:val="nl-NL"/>
                    </w:rPr>
                    <w:t>b.</w:t>
                  </w:r>
                </w:p>
                <w:p w:rsidR="004F64ED" w:rsidRPr="000A7D94" w:rsidRDefault="004F64ED" w:rsidP="00E3572C">
                  <w:pPr>
                    <w:spacing w:line="480" w:lineRule="auto"/>
                    <w:jc w:val="center"/>
                    <w:rPr>
                      <w:sz w:val="26"/>
                      <w:szCs w:val="26"/>
                      <w:lang w:val="nl-NL"/>
                    </w:rPr>
                  </w:pPr>
                  <w:r w:rsidRPr="000A7D94">
                    <w:rPr>
                      <w:sz w:val="26"/>
                      <w:szCs w:val="26"/>
                      <w:lang w:val="nl-NL"/>
                    </w:rPr>
                    <w:t>(1.0đ)</w:t>
                  </w:r>
                </w:p>
              </w:tc>
              <w:tc>
                <w:tcPr>
                  <w:tcW w:w="7145" w:type="dxa"/>
                  <w:tcBorders>
                    <w:bottom w:val="dashSmallGap" w:sz="4" w:space="0" w:color="auto"/>
                  </w:tcBorders>
                  <w:vAlign w:val="center"/>
                </w:tcPr>
                <w:p w:rsidR="004F64ED" w:rsidRPr="000A7D94" w:rsidRDefault="004F64ED" w:rsidP="00E3572C">
                  <w:pPr>
                    <w:spacing w:line="480" w:lineRule="auto"/>
                    <w:rPr>
                      <w:position w:val="-24"/>
                      <w:sz w:val="26"/>
                      <w:szCs w:val="26"/>
                      <w:lang w:val="nl-NL"/>
                    </w:rPr>
                  </w:pPr>
                  <w:r w:rsidRPr="000A7D94">
                    <w:rPr>
                      <w:position w:val="-24"/>
                      <w:sz w:val="26"/>
                      <w:szCs w:val="26"/>
                      <w:lang w:val="nl-NL"/>
                    </w:rPr>
                    <w:t xml:space="preserve">Áp dụng kết quả câu a ta có: </w:t>
                  </w:r>
                </w:p>
                <w:p w:rsidR="004F64ED" w:rsidRPr="000A7D94" w:rsidRDefault="004F64ED" w:rsidP="00E3572C">
                  <w:pPr>
                    <w:spacing w:line="480" w:lineRule="auto"/>
                    <w:rPr>
                      <w:position w:val="-24"/>
                      <w:sz w:val="26"/>
                      <w:szCs w:val="26"/>
                      <w:lang w:val="nl-NL"/>
                    </w:rPr>
                  </w:pPr>
                  <w:r w:rsidRPr="000A7D94">
                    <w:rPr>
                      <w:position w:val="-28"/>
                      <w:sz w:val="26"/>
                      <w:szCs w:val="26"/>
                      <w:lang w:val="nl-NL"/>
                    </w:rPr>
                    <w:object w:dxaOrig="4200" w:dyaOrig="660">
                      <v:shape id="_x0000_i2723" type="#_x0000_t75" style="width:210pt;height:33pt" o:ole="">
                        <v:imagedata r:id="rId3107" o:title=""/>
                      </v:shape>
                      <o:OLEObject Type="Embed" ProgID="Equation.DSMT4" ShapeID="_x0000_i2723" DrawAspect="Content" ObjectID="_1586962520" r:id="rId3108"/>
                    </w:object>
                  </w:r>
                </w:p>
              </w:tc>
              <w:tc>
                <w:tcPr>
                  <w:tcW w:w="838" w:type="dxa"/>
                  <w:tcBorders>
                    <w:bottom w:val="dashSmallGap" w:sz="4" w:space="0" w:color="auto"/>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491"/>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tcPr>
                <w:p w:rsidR="004F64ED" w:rsidRPr="000A7D94" w:rsidRDefault="004F64ED" w:rsidP="00E3572C">
                  <w:pPr>
                    <w:spacing w:line="480" w:lineRule="auto"/>
                    <w:jc w:val="center"/>
                    <w:rPr>
                      <w:sz w:val="26"/>
                      <w:szCs w:val="26"/>
                      <w:lang w:val="nl-NL"/>
                    </w:rPr>
                  </w:pPr>
                </w:p>
              </w:tc>
              <w:tc>
                <w:tcPr>
                  <w:tcW w:w="7145" w:type="dxa"/>
                  <w:tcBorders>
                    <w:top w:val="dashSmallGap" w:sz="4" w:space="0" w:color="auto"/>
                    <w:bottom w:val="dashSmallGap" w:sz="4" w:space="0" w:color="auto"/>
                  </w:tcBorders>
                  <w:vAlign w:val="center"/>
                </w:tcPr>
                <w:p w:rsidR="004F64ED" w:rsidRPr="000A7D94" w:rsidRDefault="004F64ED" w:rsidP="00E3572C">
                  <w:pPr>
                    <w:pStyle w:val="ListParagraph"/>
                    <w:ind w:left="0"/>
                    <w:rPr>
                      <w:sz w:val="26"/>
                      <w:szCs w:val="26"/>
                      <w:lang w:val="nl-NL"/>
                    </w:rPr>
                  </w:pPr>
                  <w:r w:rsidRPr="000A7D94">
                    <w:rPr>
                      <w:position w:val="-30"/>
                      <w:sz w:val="26"/>
                      <w:szCs w:val="26"/>
                      <w:lang w:val="nl-NL"/>
                    </w:rPr>
                    <w:object w:dxaOrig="5580" w:dyaOrig="720">
                      <v:shape id="_x0000_i2724" type="#_x0000_t75" style="width:279pt;height:36pt" o:ole="">
                        <v:imagedata r:id="rId3109" o:title=""/>
                      </v:shape>
                      <o:OLEObject Type="Embed" ProgID="Equation.DSMT4" ShapeID="_x0000_i2724" DrawAspect="Content" ObjectID="_1586962521" r:id="rId3110"/>
                    </w:object>
                  </w:r>
                </w:p>
              </w:tc>
              <w:tc>
                <w:tcPr>
                  <w:tcW w:w="838" w:type="dxa"/>
                  <w:tcBorders>
                    <w:top w:val="dashSmallGap" w:sz="4" w:space="0" w:color="auto"/>
                    <w:bottom w:val="dashSmallGap" w:sz="4" w:space="0" w:color="auto"/>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429"/>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tcPr>
                <w:p w:rsidR="004F64ED" w:rsidRPr="000A7D94" w:rsidRDefault="004F64ED" w:rsidP="00E3572C">
                  <w:pPr>
                    <w:spacing w:line="480" w:lineRule="auto"/>
                    <w:jc w:val="center"/>
                    <w:rPr>
                      <w:sz w:val="26"/>
                      <w:szCs w:val="26"/>
                      <w:lang w:val="nl-NL"/>
                    </w:rPr>
                  </w:pPr>
                </w:p>
              </w:tc>
              <w:tc>
                <w:tcPr>
                  <w:tcW w:w="7145" w:type="dxa"/>
                  <w:tcBorders>
                    <w:top w:val="dashSmallGap" w:sz="4" w:space="0" w:color="auto"/>
                    <w:bottom w:val="dashSmallGap" w:sz="4" w:space="0" w:color="auto"/>
                  </w:tcBorders>
                  <w:vAlign w:val="center"/>
                </w:tcPr>
                <w:p w:rsidR="004F64ED" w:rsidRPr="000A7D94" w:rsidRDefault="004F64ED" w:rsidP="00E3572C">
                  <w:pPr>
                    <w:pStyle w:val="ListParagraph"/>
                    <w:ind w:left="0"/>
                    <w:rPr>
                      <w:sz w:val="26"/>
                      <w:szCs w:val="26"/>
                      <w:lang w:val="nl-NL"/>
                    </w:rPr>
                  </w:pPr>
                  <w:r w:rsidRPr="000A7D94">
                    <w:rPr>
                      <w:position w:val="-30"/>
                      <w:sz w:val="26"/>
                      <w:szCs w:val="26"/>
                      <w:lang w:val="nl-NL"/>
                    </w:rPr>
                    <w:object w:dxaOrig="1640" w:dyaOrig="720">
                      <v:shape id="_x0000_i2725" type="#_x0000_t75" style="width:82pt;height:36pt" o:ole="">
                        <v:imagedata r:id="rId3111" o:title=""/>
                      </v:shape>
                      <o:OLEObject Type="Embed" ProgID="Equation.DSMT4" ShapeID="_x0000_i2725" DrawAspect="Content" ObjectID="_1586962522" r:id="rId3112"/>
                    </w:object>
                  </w:r>
                </w:p>
              </w:tc>
              <w:tc>
                <w:tcPr>
                  <w:tcW w:w="838" w:type="dxa"/>
                  <w:tcBorders>
                    <w:top w:val="dashSmallGap" w:sz="4" w:space="0" w:color="auto"/>
                    <w:bottom w:val="dashSmallGap" w:sz="4" w:space="0" w:color="auto"/>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491"/>
              </w:trPr>
              <w:tc>
                <w:tcPr>
                  <w:tcW w:w="1135" w:type="dxa"/>
                  <w:vMerge/>
                  <w:vAlign w:val="center"/>
                </w:tcPr>
                <w:p w:rsidR="004F64ED" w:rsidRPr="000A7D94" w:rsidRDefault="004F64ED" w:rsidP="00E3572C">
                  <w:pPr>
                    <w:spacing w:line="480" w:lineRule="auto"/>
                    <w:jc w:val="center"/>
                    <w:rPr>
                      <w:sz w:val="26"/>
                      <w:szCs w:val="26"/>
                      <w:lang w:val="nl-NL"/>
                    </w:rPr>
                  </w:pPr>
                </w:p>
              </w:tc>
              <w:tc>
                <w:tcPr>
                  <w:tcW w:w="992" w:type="dxa"/>
                  <w:vMerge/>
                </w:tcPr>
                <w:p w:rsidR="004F64ED" w:rsidRPr="000A7D94" w:rsidRDefault="004F64ED" w:rsidP="00E3572C">
                  <w:pPr>
                    <w:spacing w:line="480" w:lineRule="auto"/>
                    <w:jc w:val="center"/>
                    <w:rPr>
                      <w:sz w:val="26"/>
                      <w:szCs w:val="26"/>
                      <w:lang w:val="nl-NL"/>
                    </w:rPr>
                  </w:pPr>
                </w:p>
              </w:tc>
              <w:tc>
                <w:tcPr>
                  <w:tcW w:w="7145" w:type="dxa"/>
                  <w:tcBorders>
                    <w:top w:val="dashSmallGap" w:sz="4" w:space="0" w:color="auto"/>
                  </w:tcBorders>
                  <w:vAlign w:val="center"/>
                </w:tcPr>
                <w:p w:rsidR="004F64ED" w:rsidRPr="000A7D94" w:rsidRDefault="004F64ED" w:rsidP="00E3572C">
                  <w:pPr>
                    <w:rPr>
                      <w:position w:val="-24"/>
                      <w:sz w:val="26"/>
                      <w:szCs w:val="26"/>
                      <w:lang w:val="nl-NL"/>
                    </w:rPr>
                  </w:pPr>
                  <w:r w:rsidRPr="000A7D94">
                    <w:rPr>
                      <w:position w:val="-28"/>
                      <w:sz w:val="26"/>
                      <w:szCs w:val="26"/>
                      <w:lang w:val="nl-NL"/>
                    </w:rPr>
                    <w:object w:dxaOrig="2260" w:dyaOrig="680">
                      <v:shape id="_x0000_i2726" type="#_x0000_t75" style="width:113pt;height:34pt" o:ole="">
                        <v:imagedata r:id="rId3113" o:title=""/>
                      </v:shape>
                      <o:OLEObject Type="Embed" ProgID="Equation.DSMT4" ShapeID="_x0000_i2726" DrawAspect="Content" ObjectID="_1586962523" r:id="rId3114"/>
                    </w:object>
                  </w:r>
                  <w:r w:rsidRPr="000A7D94">
                    <w:rPr>
                      <w:sz w:val="26"/>
                      <w:szCs w:val="26"/>
                      <w:lang w:val="nl-NL"/>
                    </w:rPr>
                    <w:t>(đpcm)</w:t>
                  </w:r>
                </w:p>
              </w:tc>
              <w:tc>
                <w:tcPr>
                  <w:tcW w:w="838" w:type="dxa"/>
                  <w:tcBorders>
                    <w:top w:val="dashSmallGap" w:sz="4" w:space="0" w:color="auto"/>
                  </w:tcBorders>
                  <w:vAlign w:val="center"/>
                </w:tcPr>
                <w:p w:rsidR="004F64ED" w:rsidRPr="000A7D94" w:rsidRDefault="004F64ED" w:rsidP="00E3572C">
                  <w:pPr>
                    <w:spacing w:line="480" w:lineRule="auto"/>
                    <w:jc w:val="center"/>
                    <w:rPr>
                      <w:sz w:val="26"/>
                      <w:szCs w:val="26"/>
                      <w:lang w:val="nl-NL"/>
                    </w:rPr>
                  </w:pPr>
                  <w:r w:rsidRPr="000A7D94">
                    <w:rPr>
                      <w:sz w:val="26"/>
                      <w:szCs w:val="26"/>
                      <w:lang w:val="nl-NL"/>
                    </w:rPr>
                    <w:t>0.25</w:t>
                  </w:r>
                </w:p>
              </w:tc>
            </w:tr>
            <w:tr w:rsidR="004F64ED" w:rsidRPr="000A7D94" w:rsidTr="00E3572C">
              <w:trPr>
                <w:trHeight w:val="1556"/>
              </w:trPr>
              <w:tc>
                <w:tcPr>
                  <w:tcW w:w="1135" w:type="dxa"/>
                  <w:vMerge w:val="restart"/>
                </w:tcPr>
                <w:p w:rsidR="004F64ED" w:rsidRPr="000A7D94" w:rsidRDefault="004F64ED" w:rsidP="00E3572C">
                  <w:pPr>
                    <w:rPr>
                      <w:b/>
                      <w:sz w:val="26"/>
                      <w:szCs w:val="26"/>
                      <w:u w:val="single"/>
                      <w:lang w:val="nl-NL"/>
                    </w:rPr>
                  </w:pPr>
                  <w:r w:rsidRPr="000A7D94">
                    <w:rPr>
                      <w:b/>
                      <w:sz w:val="26"/>
                      <w:szCs w:val="26"/>
                      <w:u w:val="single"/>
                      <w:lang w:val="nl-NL"/>
                    </w:rPr>
                    <w:t>Bài 2</w:t>
                  </w:r>
                </w:p>
                <w:p w:rsidR="004F64ED" w:rsidRPr="000A7D94" w:rsidRDefault="004F64ED" w:rsidP="00E3572C">
                  <w:pPr>
                    <w:rPr>
                      <w:sz w:val="26"/>
                      <w:szCs w:val="26"/>
                      <w:lang w:val="nl-NL"/>
                    </w:rPr>
                  </w:pPr>
                  <w:r w:rsidRPr="000A7D94">
                    <w:rPr>
                      <w:sz w:val="26"/>
                      <w:szCs w:val="26"/>
                      <w:lang w:val="nl-NL"/>
                    </w:rPr>
                    <w:t>(2.5 điểm)</w:t>
                  </w:r>
                </w:p>
              </w:tc>
              <w:tc>
                <w:tcPr>
                  <w:tcW w:w="992" w:type="dxa"/>
                </w:tcPr>
                <w:p w:rsidR="004F64ED" w:rsidRPr="000A7D94" w:rsidRDefault="004F64ED" w:rsidP="00E3572C">
                  <w:pPr>
                    <w:jc w:val="center"/>
                    <w:rPr>
                      <w:sz w:val="26"/>
                      <w:szCs w:val="26"/>
                      <w:lang w:val="nl-NL"/>
                    </w:rPr>
                  </w:pPr>
                </w:p>
              </w:tc>
              <w:tc>
                <w:tcPr>
                  <w:tcW w:w="7145" w:type="dxa"/>
                  <w:tcBorders>
                    <w:bottom w:val="single" w:sz="4" w:space="0" w:color="000000"/>
                  </w:tcBorders>
                  <w:vAlign w:val="center"/>
                </w:tcPr>
                <w:p w:rsidR="004F64ED" w:rsidRPr="000A7D94" w:rsidRDefault="004F64ED" w:rsidP="00E3572C">
                  <w:pPr>
                    <w:rPr>
                      <w:bCs/>
                      <w:sz w:val="26"/>
                      <w:szCs w:val="26"/>
                      <w:lang w:val="nl-NL"/>
                    </w:rPr>
                  </w:pPr>
                  <w:r w:rsidRPr="000A7D94">
                    <w:rPr>
                      <w:bCs/>
                      <w:sz w:val="26"/>
                      <w:szCs w:val="26"/>
                      <w:lang w:val="nl-NL"/>
                    </w:rPr>
                    <w:t>Cho phương trình ẩn</w:t>
                  </w:r>
                  <w:r w:rsidRPr="000A7D94">
                    <w:rPr>
                      <w:bCs/>
                      <w:i/>
                      <w:sz w:val="26"/>
                      <w:szCs w:val="26"/>
                      <w:lang w:val="nl-NL"/>
                    </w:rPr>
                    <w:t xml:space="preserve"> </w:t>
                  </w:r>
                  <w:r w:rsidRPr="000A7D94">
                    <w:rPr>
                      <w:bCs/>
                      <w:iCs/>
                      <w:sz w:val="26"/>
                      <w:szCs w:val="26"/>
                      <w:lang w:val="nl-NL"/>
                    </w:rPr>
                    <w:t>x</w:t>
                  </w:r>
                  <w:r w:rsidRPr="000A7D94">
                    <w:rPr>
                      <w:bCs/>
                      <w:sz w:val="26"/>
                      <w:szCs w:val="26"/>
                      <w:lang w:val="nl-NL"/>
                    </w:rPr>
                    <w:t xml:space="preserve">:   </w:t>
                  </w:r>
                  <w:r w:rsidRPr="000A7D94">
                    <w:rPr>
                      <w:bCs/>
                      <w:position w:val="-10"/>
                      <w:sz w:val="26"/>
                      <w:szCs w:val="26"/>
                      <w:lang w:val="nl-NL"/>
                    </w:rPr>
                    <w:object w:dxaOrig="1980" w:dyaOrig="360">
                      <v:shape id="_x0000_i2727" type="#_x0000_t75" style="width:99.3pt;height:18pt" o:ole="">
                        <v:imagedata r:id="rId3084" o:title=""/>
                      </v:shape>
                      <o:OLEObject Type="Embed" ProgID="Equation.DSMT4" ShapeID="_x0000_i2727" DrawAspect="Content" ObjectID="_1586962524" r:id="rId3115"/>
                    </w:object>
                  </w:r>
                  <w:r w:rsidRPr="000A7D94">
                    <w:rPr>
                      <w:bCs/>
                      <w:sz w:val="26"/>
                      <w:szCs w:val="26"/>
                      <w:lang w:val="nl-NL"/>
                    </w:rPr>
                    <w:t xml:space="preserve">      (1) </w:t>
                  </w:r>
                  <w:r w:rsidRPr="005D03D2">
                    <w:rPr>
                      <w:bCs/>
                      <w:sz w:val="26"/>
                      <w:szCs w:val="26"/>
                      <w:lang w:val="nl-NL"/>
                    </w:rPr>
                    <w:t>(m là tham số)</w:t>
                  </w:r>
                </w:p>
                <w:p w:rsidR="004F64ED" w:rsidRPr="000A7D94" w:rsidRDefault="004F64ED" w:rsidP="00E3572C">
                  <w:pPr>
                    <w:pStyle w:val="ListParagraph"/>
                    <w:spacing w:line="240" w:lineRule="auto"/>
                    <w:ind w:left="0"/>
                    <w:jc w:val="both"/>
                    <w:rPr>
                      <w:bCs/>
                      <w:sz w:val="26"/>
                      <w:szCs w:val="26"/>
                      <w:lang w:val="nl-NL"/>
                    </w:rPr>
                  </w:pPr>
                  <w:r>
                    <w:rPr>
                      <w:bCs/>
                      <w:sz w:val="26"/>
                      <w:szCs w:val="26"/>
                      <w:lang w:val="nl-NL"/>
                    </w:rPr>
                    <w:t>a.</w:t>
                  </w:r>
                  <w:r w:rsidRPr="000A7D94">
                    <w:rPr>
                      <w:bCs/>
                      <w:sz w:val="26"/>
                      <w:szCs w:val="26"/>
                      <w:lang w:val="nl-NL"/>
                    </w:rPr>
                    <w:t xml:space="preserve">Tìm các giá trị của m để phương trình có nghiệm </w:t>
                  </w:r>
                  <w:r w:rsidRPr="000A7D94">
                    <w:rPr>
                      <w:bCs/>
                      <w:position w:val="-6"/>
                      <w:sz w:val="26"/>
                      <w:szCs w:val="26"/>
                      <w:lang w:val="nl-NL"/>
                    </w:rPr>
                    <w:object w:dxaOrig="1040" w:dyaOrig="340">
                      <v:shape id="_x0000_i2728" type="#_x0000_t75" style="width:52pt;height:17pt" o:ole="">
                        <v:imagedata r:id="rId3086" o:title=""/>
                      </v:shape>
                      <o:OLEObject Type="Embed" ProgID="Equation.DSMT4" ShapeID="_x0000_i2728" DrawAspect="Content" ObjectID="_1586962525" r:id="rId3116"/>
                    </w:object>
                  </w:r>
                </w:p>
                <w:p w:rsidR="004F64ED" w:rsidRPr="000A7D94" w:rsidRDefault="004F64ED" w:rsidP="00424377">
                  <w:pPr>
                    <w:pStyle w:val="ListParagraph"/>
                    <w:numPr>
                      <w:ilvl w:val="0"/>
                      <w:numId w:val="21"/>
                    </w:numPr>
                    <w:spacing w:line="240" w:lineRule="auto"/>
                    <w:ind w:left="360"/>
                    <w:rPr>
                      <w:sz w:val="26"/>
                      <w:szCs w:val="26"/>
                      <w:lang w:val="nl-NL"/>
                    </w:rPr>
                  </w:pPr>
                  <w:r w:rsidRPr="000A7D94">
                    <w:rPr>
                      <w:bCs/>
                      <w:sz w:val="26"/>
                      <w:szCs w:val="26"/>
                      <w:lang w:val="nl-NL"/>
                    </w:rPr>
                    <w:t xml:space="preserve">Tìm m để (1) có 2 nghiệm </w:t>
                  </w:r>
                  <w:r w:rsidRPr="000A7D94">
                    <w:rPr>
                      <w:bCs/>
                      <w:position w:val="-12"/>
                      <w:sz w:val="26"/>
                      <w:szCs w:val="26"/>
                      <w:lang w:val="nl-NL"/>
                    </w:rPr>
                    <w:object w:dxaOrig="580" w:dyaOrig="360">
                      <v:shape id="_x0000_i2729" type="#_x0000_t75" style="width:29pt;height:18pt" o:ole="">
                        <v:imagedata r:id="rId3088" o:title=""/>
                      </v:shape>
                      <o:OLEObject Type="Embed" ProgID="Equation.DSMT4" ShapeID="_x0000_i2729" DrawAspect="Content" ObjectID="_1586962526" r:id="rId3117"/>
                    </w:object>
                  </w:r>
                  <w:r w:rsidRPr="000A7D94">
                    <w:rPr>
                      <w:bCs/>
                      <w:sz w:val="26"/>
                      <w:szCs w:val="26"/>
                      <w:lang w:val="nl-NL"/>
                    </w:rPr>
                    <w:t xml:space="preserve"> sao cho biểu thức: </w:t>
                  </w:r>
                  <w:r w:rsidRPr="000A7D94">
                    <w:rPr>
                      <w:bCs/>
                      <w:position w:val="-12"/>
                      <w:sz w:val="26"/>
                      <w:szCs w:val="26"/>
                      <w:lang w:val="nl-NL"/>
                    </w:rPr>
                    <w:object w:dxaOrig="1960" w:dyaOrig="380">
                      <v:shape id="_x0000_i2730" type="#_x0000_t75" style="width:98.3pt;height:18.75pt" o:ole="">
                        <v:imagedata r:id="rId3090" o:title=""/>
                      </v:shape>
                      <o:OLEObject Type="Embed" ProgID="Equation.DSMT4" ShapeID="_x0000_i2730" DrawAspect="Content" ObjectID="_1586962527" r:id="rId3118"/>
                    </w:object>
                  </w:r>
                  <w:r w:rsidRPr="000A7D94">
                    <w:rPr>
                      <w:bCs/>
                      <w:sz w:val="26"/>
                      <w:szCs w:val="26"/>
                      <w:lang w:val="nl-NL"/>
                    </w:rPr>
                    <w:t xml:space="preserve"> max</w:t>
                  </w:r>
                </w:p>
              </w:tc>
              <w:tc>
                <w:tcPr>
                  <w:tcW w:w="838" w:type="dxa"/>
                  <w:tcBorders>
                    <w:bottom w:val="single" w:sz="4" w:space="0" w:color="000000"/>
                  </w:tcBorders>
                  <w:vAlign w:val="center"/>
                </w:tcPr>
                <w:p w:rsidR="004F64ED" w:rsidRPr="000A7D94" w:rsidRDefault="004F64ED" w:rsidP="00E3572C">
                  <w:pPr>
                    <w:jc w:val="center"/>
                    <w:rPr>
                      <w:sz w:val="26"/>
                      <w:szCs w:val="26"/>
                      <w:lang w:val="nl-NL"/>
                    </w:rPr>
                  </w:pPr>
                </w:p>
              </w:tc>
            </w:tr>
            <w:tr w:rsidR="004F64ED" w:rsidRPr="000A7D94" w:rsidTr="00E3572C">
              <w:trPr>
                <w:trHeight w:val="491"/>
              </w:trPr>
              <w:tc>
                <w:tcPr>
                  <w:tcW w:w="1135" w:type="dxa"/>
                  <w:vMerge/>
                  <w:vAlign w:val="center"/>
                </w:tcPr>
                <w:p w:rsidR="004F64ED" w:rsidRPr="000A7D94" w:rsidRDefault="004F64ED" w:rsidP="00E3572C">
                  <w:pPr>
                    <w:jc w:val="center"/>
                    <w:rPr>
                      <w:sz w:val="26"/>
                      <w:szCs w:val="26"/>
                      <w:lang w:val="nl-NL"/>
                    </w:rPr>
                  </w:pPr>
                </w:p>
              </w:tc>
              <w:tc>
                <w:tcPr>
                  <w:tcW w:w="992" w:type="dxa"/>
                  <w:vMerge w:val="restart"/>
                </w:tcPr>
                <w:p w:rsidR="004F64ED" w:rsidRPr="000A7D94" w:rsidRDefault="004F64ED" w:rsidP="00E3572C">
                  <w:pPr>
                    <w:jc w:val="center"/>
                    <w:rPr>
                      <w:sz w:val="26"/>
                      <w:szCs w:val="26"/>
                      <w:lang w:val="nl-NL"/>
                    </w:rPr>
                  </w:pPr>
                  <w:r w:rsidRPr="000A7D94">
                    <w:rPr>
                      <w:sz w:val="26"/>
                      <w:szCs w:val="26"/>
                      <w:lang w:val="nl-NL"/>
                    </w:rPr>
                    <w:t>a.</w:t>
                  </w:r>
                </w:p>
                <w:p w:rsidR="004F64ED" w:rsidRPr="000A7D94" w:rsidRDefault="004F64ED" w:rsidP="00E3572C">
                  <w:pPr>
                    <w:jc w:val="center"/>
                    <w:rPr>
                      <w:sz w:val="26"/>
                      <w:szCs w:val="26"/>
                      <w:lang w:val="nl-NL"/>
                    </w:rPr>
                  </w:pPr>
                  <w:r w:rsidRPr="000A7D94">
                    <w:rPr>
                      <w:sz w:val="26"/>
                      <w:szCs w:val="26"/>
                      <w:lang w:val="nl-NL"/>
                    </w:rPr>
                    <w:t>(1,5đ)</w:t>
                  </w:r>
                </w:p>
              </w:tc>
              <w:tc>
                <w:tcPr>
                  <w:tcW w:w="7145" w:type="dxa"/>
                  <w:tcBorders>
                    <w:bottom w:val="dashSmallGap" w:sz="4" w:space="0" w:color="auto"/>
                    <w:right w:val="single" w:sz="4" w:space="0" w:color="000000"/>
                  </w:tcBorders>
                  <w:vAlign w:val="center"/>
                </w:tcPr>
                <w:p w:rsidR="004F64ED" w:rsidRPr="000A7D94" w:rsidRDefault="004F64ED" w:rsidP="00E3572C">
                  <w:pPr>
                    <w:pStyle w:val="ListParagraph"/>
                    <w:spacing w:line="240" w:lineRule="auto"/>
                    <w:ind w:left="0"/>
                    <w:rPr>
                      <w:sz w:val="26"/>
                      <w:szCs w:val="26"/>
                      <w:lang w:val="nl-NL"/>
                    </w:rPr>
                  </w:pPr>
                  <w:r w:rsidRPr="000A7D94">
                    <w:rPr>
                      <w:sz w:val="26"/>
                      <w:szCs w:val="26"/>
                      <w:lang w:val="nl-NL"/>
                    </w:rPr>
                    <w:t xml:space="preserve">Pt (1) có nghiệm </w:t>
                  </w:r>
                  <w:r w:rsidRPr="000A7D94">
                    <w:rPr>
                      <w:position w:val="-6"/>
                      <w:sz w:val="26"/>
                      <w:szCs w:val="26"/>
                      <w:lang w:val="nl-NL"/>
                    </w:rPr>
                    <w:object w:dxaOrig="1040" w:dyaOrig="340">
                      <v:shape id="_x0000_i2731" type="#_x0000_t75" style="width:52pt;height:17pt" o:ole="">
                        <v:imagedata r:id="rId3086" o:title=""/>
                      </v:shape>
                      <o:OLEObject Type="Embed" ProgID="Equation.DSMT4" ShapeID="_x0000_i2731" DrawAspect="Content" ObjectID="_1586962528" r:id="rId3119"/>
                    </w:object>
                  </w:r>
                  <w:r w:rsidRPr="000A7D94">
                    <w:rPr>
                      <w:sz w:val="26"/>
                      <w:szCs w:val="26"/>
                      <w:lang w:val="nl-NL"/>
                    </w:rPr>
                    <w:t xml:space="preserve"> </w:t>
                  </w:r>
                  <w:r w:rsidRPr="000A7D94">
                    <w:rPr>
                      <w:position w:val="-18"/>
                      <w:sz w:val="26"/>
                      <w:szCs w:val="26"/>
                      <w:lang w:val="nl-NL"/>
                    </w:rPr>
                    <w:object w:dxaOrig="3620" w:dyaOrig="540">
                      <v:shape id="_x0000_i2732" type="#_x0000_t75" style="width:181pt;height:27pt" o:ole="">
                        <v:imagedata r:id="rId3120" o:title=""/>
                      </v:shape>
                      <o:OLEObject Type="Embed" ProgID="Equation.DSMT4" ShapeID="_x0000_i2732" DrawAspect="Content" ObjectID="_1586962529" r:id="rId3121"/>
                    </w:object>
                  </w:r>
                </w:p>
              </w:tc>
              <w:tc>
                <w:tcPr>
                  <w:tcW w:w="838" w:type="dxa"/>
                  <w:tcBorders>
                    <w:left w:val="single" w:sz="4" w:space="0" w:color="000000"/>
                    <w:bottom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0.5</w:t>
                  </w:r>
                </w:p>
              </w:tc>
            </w:tr>
            <w:tr w:rsidR="004F64ED" w:rsidRPr="000A7D94" w:rsidTr="00E3572C">
              <w:trPr>
                <w:trHeight w:val="551"/>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right w:val="single" w:sz="4" w:space="0" w:color="000000"/>
                  </w:tcBorders>
                  <w:vAlign w:val="center"/>
                </w:tcPr>
                <w:p w:rsidR="004F64ED" w:rsidRPr="000A7D94" w:rsidRDefault="004F64ED" w:rsidP="00E3572C">
                  <w:pPr>
                    <w:pStyle w:val="ListParagraph"/>
                    <w:spacing w:line="240" w:lineRule="auto"/>
                    <w:ind w:hanging="720"/>
                    <w:rPr>
                      <w:sz w:val="26"/>
                      <w:szCs w:val="26"/>
                      <w:lang w:val="nl-NL"/>
                    </w:rPr>
                  </w:pPr>
                  <w:r w:rsidRPr="000A7D94">
                    <w:rPr>
                      <w:sz w:val="26"/>
                      <w:szCs w:val="26"/>
                      <w:lang w:val="nl-NL"/>
                    </w:rPr>
                    <w:t xml:space="preserve">Tìm được </w:t>
                  </w:r>
                  <w:r w:rsidRPr="000A7D94">
                    <w:rPr>
                      <w:position w:val="-6"/>
                      <w:sz w:val="26"/>
                      <w:szCs w:val="26"/>
                      <w:lang w:val="nl-NL"/>
                    </w:rPr>
                    <w:object w:dxaOrig="1240" w:dyaOrig="340">
                      <v:shape id="_x0000_i2733" type="#_x0000_t75" style="width:62pt;height:17pt" o:ole="">
                        <v:imagedata r:id="rId3122" o:title=""/>
                      </v:shape>
                      <o:OLEObject Type="Embed" ProgID="Equation.DSMT4" ShapeID="_x0000_i2733" DrawAspect="Content" ObjectID="_1586962530" r:id="rId3123"/>
                    </w:object>
                  </w:r>
                  <w:r w:rsidRPr="000A7D94">
                    <w:rPr>
                      <w:sz w:val="26"/>
                      <w:szCs w:val="26"/>
                      <w:lang w:val="nl-NL"/>
                    </w:rPr>
                    <w:t xml:space="preserve"> và KL.</w:t>
                  </w:r>
                </w:p>
              </w:tc>
              <w:tc>
                <w:tcPr>
                  <w:tcW w:w="838" w:type="dxa"/>
                  <w:tcBorders>
                    <w:top w:val="dashSmallGap" w:sz="4" w:space="0" w:color="auto"/>
                    <w:left w:val="single" w:sz="4" w:space="0" w:color="000000"/>
                  </w:tcBorders>
                  <w:vAlign w:val="center"/>
                </w:tcPr>
                <w:p w:rsidR="004F64ED" w:rsidRPr="000A7D94" w:rsidRDefault="004F64ED" w:rsidP="00E3572C">
                  <w:pPr>
                    <w:jc w:val="center"/>
                    <w:rPr>
                      <w:sz w:val="26"/>
                      <w:szCs w:val="26"/>
                      <w:lang w:val="nl-NL"/>
                    </w:rPr>
                  </w:pPr>
                  <w:r w:rsidRPr="000A7D94">
                    <w:rPr>
                      <w:sz w:val="26"/>
                      <w:szCs w:val="26"/>
                      <w:lang w:val="nl-NL"/>
                    </w:rPr>
                    <w:t>1.0</w:t>
                  </w:r>
                </w:p>
              </w:tc>
            </w:tr>
            <w:tr w:rsidR="004F64ED" w:rsidRPr="000A7D94" w:rsidTr="00E3572C">
              <w:trPr>
                <w:trHeight w:val="491"/>
              </w:trPr>
              <w:tc>
                <w:tcPr>
                  <w:tcW w:w="1135" w:type="dxa"/>
                  <w:vMerge/>
                  <w:vAlign w:val="center"/>
                </w:tcPr>
                <w:p w:rsidR="004F64ED" w:rsidRPr="000A7D94" w:rsidRDefault="004F64ED" w:rsidP="00E3572C">
                  <w:pPr>
                    <w:jc w:val="center"/>
                    <w:rPr>
                      <w:sz w:val="26"/>
                      <w:szCs w:val="26"/>
                      <w:lang w:val="nl-NL"/>
                    </w:rPr>
                  </w:pPr>
                </w:p>
              </w:tc>
              <w:tc>
                <w:tcPr>
                  <w:tcW w:w="992" w:type="dxa"/>
                  <w:vMerge w:val="restart"/>
                </w:tcPr>
                <w:p w:rsidR="004F64ED" w:rsidRPr="000A7D94" w:rsidRDefault="004F64ED" w:rsidP="00E3572C">
                  <w:pPr>
                    <w:jc w:val="center"/>
                    <w:rPr>
                      <w:sz w:val="26"/>
                      <w:szCs w:val="26"/>
                      <w:lang w:val="nl-NL"/>
                    </w:rPr>
                  </w:pPr>
                  <w:r w:rsidRPr="000A7D94">
                    <w:rPr>
                      <w:sz w:val="26"/>
                      <w:szCs w:val="26"/>
                      <w:lang w:val="nl-NL"/>
                    </w:rPr>
                    <w:t>b.</w:t>
                  </w:r>
                </w:p>
                <w:p w:rsidR="004F64ED" w:rsidRPr="000A7D94" w:rsidRDefault="004F64ED" w:rsidP="00E3572C">
                  <w:pPr>
                    <w:jc w:val="center"/>
                    <w:rPr>
                      <w:sz w:val="26"/>
                      <w:szCs w:val="26"/>
                      <w:lang w:val="nl-NL"/>
                    </w:rPr>
                  </w:pPr>
                  <w:r w:rsidRPr="000A7D94">
                    <w:rPr>
                      <w:sz w:val="26"/>
                      <w:szCs w:val="26"/>
                      <w:lang w:val="nl-NL"/>
                    </w:rPr>
                    <w:t>(1,0đ)</w:t>
                  </w:r>
                </w:p>
              </w:tc>
              <w:tc>
                <w:tcPr>
                  <w:tcW w:w="7145" w:type="dxa"/>
                  <w:tcBorders>
                    <w:bottom w:val="dashSmallGap" w:sz="4" w:space="0" w:color="auto"/>
                    <w:right w:val="single" w:sz="4" w:space="0" w:color="000000"/>
                  </w:tcBorders>
                  <w:vAlign w:val="center"/>
                </w:tcPr>
                <w:p w:rsidR="004F64ED" w:rsidRPr="000A7D94" w:rsidRDefault="004F64ED" w:rsidP="00E3572C">
                  <w:pPr>
                    <w:pStyle w:val="ListParagraph"/>
                    <w:spacing w:line="240" w:lineRule="auto"/>
                    <w:ind w:hanging="720"/>
                    <w:rPr>
                      <w:sz w:val="26"/>
                      <w:szCs w:val="26"/>
                      <w:lang w:val="nl-NL"/>
                    </w:rPr>
                  </w:pPr>
                  <w:r w:rsidRPr="000A7D94">
                    <w:rPr>
                      <w:sz w:val="26"/>
                      <w:szCs w:val="26"/>
                      <w:lang w:val="nl-NL"/>
                    </w:rPr>
                    <w:t xml:space="preserve">Tính </w:t>
                  </w:r>
                  <w:r w:rsidRPr="000A7D94">
                    <w:rPr>
                      <w:position w:val="-14"/>
                      <w:sz w:val="26"/>
                      <w:szCs w:val="26"/>
                      <w:lang w:val="nl-NL"/>
                    </w:rPr>
                    <w:object w:dxaOrig="2460" w:dyaOrig="440">
                      <v:shape id="_x0000_i2734" type="#_x0000_t75" style="width:123pt;height:22pt" o:ole="">
                        <v:imagedata r:id="rId3124" o:title=""/>
                      </v:shape>
                      <o:OLEObject Type="Embed" ProgID="Equation.DSMT4" ShapeID="_x0000_i2734" DrawAspect="Content" ObjectID="_1586962531" r:id="rId3125"/>
                    </w:object>
                  </w:r>
                  <w:r w:rsidRPr="000A7D94">
                    <w:rPr>
                      <w:sz w:val="26"/>
                      <w:szCs w:val="26"/>
                      <w:lang w:val="nl-NL"/>
                    </w:rPr>
                    <w:t xml:space="preserve"> suy ra pt (1) có 2 nghiệm phân biệt </w:t>
                  </w:r>
                  <w:r w:rsidRPr="000A7D94">
                    <w:rPr>
                      <w:position w:val="-12"/>
                      <w:sz w:val="26"/>
                      <w:szCs w:val="26"/>
                      <w:lang w:val="nl-NL"/>
                    </w:rPr>
                    <w:object w:dxaOrig="580" w:dyaOrig="360">
                      <v:shape id="_x0000_i2735" type="#_x0000_t75" style="width:29pt;height:18pt" o:ole="">
                        <v:imagedata r:id="rId3126" o:title=""/>
                      </v:shape>
                      <o:OLEObject Type="Embed" ProgID="Equation.DSMT4" ShapeID="_x0000_i2735" DrawAspect="Content" ObjectID="_1586962532" r:id="rId3127"/>
                    </w:object>
                  </w:r>
                  <w:r w:rsidRPr="000A7D94">
                    <w:rPr>
                      <w:sz w:val="26"/>
                      <w:szCs w:val="26"/>
                      <w:lang w:val="nl-NL"/>
                    </w:rPr>
                    <w:t>.</w:t>
                  </w:r>
                </w:p>
              </w:tc>
              <w:tc>
                <w:tcPr>
                  <w:tcW w:w="838" w:type="dxa"/>
                  <w:tcBorders>
                    <w:left w:val="single" w:sz="4" w:space="0" w:color="000000"/>
                    <w:bottom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0.5</w:t>
                  </w:r>
                </w:p>
              </w:tc>
            </w:tr>
            <w:tr w:rsidR="004F64ED" w:rsidRPr="000A7D94" w:rsidTr="00E3572C">
              <w:trPr>
                <w:trHeight w:val="1280"/>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right w:val="single" w:sz="4" w:space="0" w:color="000000"/>
                  </w:tcBorders>
                  <w:vAlign w:val="center"/>
                </w:tcPr>
                <w:p w:rsidR="004F64ED" w:rsidRPr="000A7D94" w:rsidRDefault="004F64ED" w:rsidP="00E3572C">
                  <w:pPr>
                    <w:pStyle w:val="ListParagraph"/>
                    <w:spacing w:line="240" w:lineRule="auto"/>
                    <w:ind w:left="0"/>
                    <w:rPr>
                      <w:sz w:val="26"/>
                      <w:szCs w:val="26"/>
                      <w:lang w:val="nl-NL"/>
                    </w:rPr>
                  </w:pPr>
                  <w:r w:rsidRPr="000A7D94">
                    <w:rPr>
                      <w:position w:val="-14"/>
                      <w:sz w:val="26"/>
                      <w:szCs w:val="26"/>
                      <w:lang w:val="nl-NL"/>
                    </w:rPr>
                    <w:object w:dxaOrig="2920" w:dyaOrig="440">
                      <v:shape id="_x0000_i2736" type="#_x0000_t75" style="width:146pt;height:22pt" o:ole="">
                        <v:imagedata r:id="rId3128" o:title=""/>
                      </v:shape>
                      <o:OLEObject Type="Embed" ProgID="Equation.DSMT4" ShapeID="_x0000_i2736" DrawAspect="Content" ObjectID="_1586962533" r:id="rId3129"/>
                    </w:object>
                  </w:r>
                </w:p>
                <w:p w:rsidR="004F64ED" w:rsidRPr="000F7F8F" w:rsidRDefault="004F64ED" w:rsidP="00E3572C">
                  <w:pPr>
                    <w:pStyle w:val="ListParagraph"/>
                    <w:spacing w:line="240" w:lineRule="auto"/>
                    <w:ind w:left="0"/>
                    <w:rPr>
                      <w:sz w:val="26"/>
                      <w:szCs w:val="26"/>
                      <w:lang w:val="fr-FR"/>
                    </w:rPr>
                  </w:pPr>
                  <w:r w:rsidRPr="000F7F8F">
                    <w:rPr>
                      <w:sz w:val="26"/>
                      <w:szCs w:val="26"/>
                      <w:lang w:val="fr-FR"/>
                    </w:rPr>
                    <w:t xml:space="preserve">Theo ĐL Vi-et ta có </w:t>
                  </w:r>
                  <w:r w:rsidRPr="000A7D94">
                    <w:rPr>
                      <w:position w:val="-12"/>
                      <w:sz w:val="26"/>
                      <w:szCs w:val="26"/>
                      <w:lang w:val="nl-NL"/>
                    </w:rPr>
                    <w:object w:dxaOrig="999" w:dyaOrig="360">
                      <v:shape id="_x0000_i2737" type="#_x0000_t75" style="width:49.95pt;height:18pt" o:ole="">
                        <v:imagedata r:id="rId3130" o:title=""/>
                      </v:shape>
                      <o:OLEObject Type="Embed" ProgID="Equation.DSMT4" ShapeID="_x0000_i2737" DrawAspect="Content" ObjectID="_1586962534" r:id="rId3131"/>
                    </w:object>
                  </w:r>
                  <w:r w:rsidRPr="000A7D94">
                    <w:rPr>
                      <w:sz w:val="26"/>
                      <w:szCs w:val="26"/>
                      <w:lang w:val="nl-NL"/>
                    </w:rPr>
                    <w:sym w:font="Symbol" w:char="F0DE"/>
                  </w:r>
                  <w:r w:rsidRPr="000A7D94">
                    <w:rPr>
                      <w:position w:val="-14"/>
                      <w:sz w:val="26"/>
                      <w:szCs w:val="26"/>
                      <w:lang w:val="nl-NL"/>
                    </w:rPr>
                    <w:object w:dxaOrig="2200" w:dyaOrig="440">
                      <v:shape id="_x0000_i2738" type="#_x0000_t75" style="width:110pt;height:22pt" o:ole="">
                        <v:imagedata r:id="rId3132" o:title=""/>
                      </v:shape>
                      <o:OLEObject Type="Embed" ProgID="Equation.DSMT4" ShapeID="_x0000_i2738" DrawAspect="Content" ObjectID="_1586962535" r:id="rId3133"/>
                    </w:object>
                  </w:r>
                </w:p>
              </w:tc>
              <w:tc>
                <w:tcPr>
                  <w:tcW w:w="838" w:type="dxa"/>
                  <w:tcBorders>
                    <w:top w:val="dashSmallGap" w:sz="4" w:space="0" w:color="auto"/>
                    <w:left w:val="single" w:sz="4" w:space="0" w:color="000000"/>
                  </w:tcBorders>
                  <w:vAlign w:val="center"/>
                </w:tcPr>
                <w:p w:rsidR="004F64ED" w:rsidRPr="000A7D94" w:rsidRDefault="004F64ED" w:rsidP="00E3572C">
                  <w:pPr>
                    <w:jc w:val="center"/>
                    <w:rPr>
                      <w:sz w:val="26"/>
                      <w:szCs w:val="26"/>
                      <w:lang w:val="nl-NL"/>
                    </w:rPr>
                  </w:pPr>
                  <w:r w:rsidRPr="000A7D94">
                    <w:rPr>
                      <w:sz w:val="26"/>
                      <w:szCs w:val="26"/>
                      <w:lang w:val="nl-NL"/>
                    </w:rPr>
                    <w:t>0.25</w:t>
                  </w:r>
                </w:p>
              </w:tc>
            </w:tr>
            <w:tr w:rsidR="004F64ED" w:rsidRPr="000A7D94" w:rsidTr="00E3572C">
              <w:trPr>
                <w:trHeight w:val="1837"/>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right w:val="single" w:sz="4" w:space="0" w:color="000000"/>
                  </w:tcBorders>
                  <w:vAlign w:val="center"/>
                </w:tcPr>
                <w:p w:rsidR="004F64ED" w:rsidRPr="000A7D94" w:rsidRDefault="004F64ED" w:rsidP="00E3572C">
                  <w:pPr>
                    <w:pStyle w:val="ListParagraph"/>
                    <w:spacing w:line="240" w:lineRule="auto"/>
                    <w:ind w:left="0"/>
                    <w:rPr>
                      <w:sz w:val="26"/>
                      <w:szCs w:val="26"/>
                      <w:lang w:val="nl-NL"/>
                    </w:rPr>
                  </w:pPr>
                  <w:r w:rsidRPr="000A7D94">
                    <w:rPr>
                      <w:sz w:val="26"/>
                      <w:szCs w:val="26"/>
                      <w:lang w:val="nl-NL"/>
                    </w:rPr>
                    <w:t xml:space="preserve"> Max A = 0 khi và chỉ khi </w:t>
                  </w:r>
                  <w:r w:rsidRPr="000A7D94">
                    <w:rPr>
                      <w:position w:val="-50"/>
                      <w:sz w:val="26"/>
                      <w:szCs w:val="26"/>
                      <w:lang w:val="nl-NL"/>
                    </w:rPr>
                    <w:object w:dxaOrig="3940" w:dyaOrig="1120">
                      <v:shape id="_x0000_i2739" type="#_x0000_t75" style="width:197pt;height:56pt" o:ole="">
                        <v:imagedata r:id="rId3134" o:title=""/>
                      </v:shape>
                      <o:OLEObject Type="Embed" ProgID="Equation.DSMT4" ShapeID="_x0000_i2739" DrawAspect="Content" ObjectID="_1586962536" r:id="rId3135"/>
                    </w:object>
                  </w:r>
                </w:p>
                <w:p w:rsidR="004F64ED" w:rsidRPr="000A7D94" w:rsidRDefault="004F64ED" w:rsidP="00E3572C">
                  <w:pPr>
                    <w:pStyle w:val="ListParagraph"/>
                    <w:ind w:left="0"/>
                    <w:rPr>
                      <w:sz w:val="26"/>
                      <w:szCs w:val="26"/>
                      <w:lang w:val="nl-NL"/>
                    </w:rPr>
                  </w:pPr>
                  <w:r w:rsidRPr="000A7D94">
                    <w:rPr>
                      <w:sz w:val="26"/>
                      <w:szCs w:val="26"/>
                      <w:lang w:val="nl-NL"/>
                    </w:rPr>
                    <w:t>KL : Vậy m = 0 ;  m = 2 là các giá trị cần tìm.</w:t>
                  </w:r>
                </w:p>
              </w:tc>
              <w:tc>
                <w:tcPr>
                  <w:tcW w:w="838" w:type="dxa"/>
                  <w:tcBorders>
                    <w:top w:val="dashSmallGap" w:sz="4" w:space="0" w:color="auto"/>
                    <w:left w:val="single" w:sz="4" w:space="0" w:color="000000"/>
                  </w:tcBorders>
                  <w:vAlign w:val="center"/>
                </w:tcPr>
                <w:p w:rsidR="004F64ED" w:rsidRPr="000A7D94" w:rsidRDefault="004F64ED" w:rsidP="00E3572C">
                  <w:pPr>
                    <w:jc w:val="center"/>
                    <w:rPr>
                      <w:sz w:val="26"/>
                      <w:szCs w:val="26"/>
                      <w:lang w:val="nl-NL"/>
                    </w:rPr>
                  </w:pPr>
                  <w:r w:rsidRPr="000A7D94">
                    <w:rPr>
                      <w:sz w:val="26"/>
                      <w:szCs w:val="26"/>
                      <w:lang w:val="nl-NL"/>
                    </w:rPr>
                    <w:t>0.25</w:t>
                  </w:r>
                </w:p>
              </w:tc>
            </w:tr>
            <w:tr w:rsidR="004F64ED" w:rsidRPr="000A7D94" w:rsidTr="00E3572C">
              <w:trPr>
                <w:trHeight w:val="794"/>
              </w:trPr>
              <w:tc>
                <w:tcPr>
                  <w:tcW w:w="1135" w:type="dxa"/>
                  <w:vMerge w:val="restart"/>
                </w:tcPr>
                <w:p w:rsidR="004F64ED" w:rsidRPr="000A7D94" w:rsidRDefault="004F64ED" w:rsidP="00E3572C">
                  <w:pPr>
                    <w:rPr>
                      <w:b/>
                      <w:sz w:val="26"/>
                      <w:szCs w:val="26"/>
                      <w:u w:val="single"/>
                      <w:lang w:val="nl-NL"/>
                    </w:rPr>
                  </w:pPr>
                  <w:r w:rsidRPr="000A7D94">
                    <w:rPr>
                      <w:b/>
                      <w:sz w:val="26"/>
                      <w:szCs w:val="26"/>
                      <w:u w:val="single"/>
                      <w:lang w:val="nl-NL"/>
                    </w:rPr>
                    <w:t>Bài 3</w:t>
                  </w:r>
                </w:p>
                <w:p w:rsidR="004F64ED" w:rsidRPr="000A7D94" w:rsidRDefault="004F64ED" w:rsidP="00E3572C">
                  <w:pPr>
                    <w:rPr>
                      <w:sz w:val="26"/>
                      <w:szCs w:val="26"/>
                      <w:lang w:val="nl-NL"/>
                    </w:rPr>
                  </w:pPr>
                  <w:r w:rsidRPr="000A7D94">
                    <w:rPr>
                      <w:sz w:val="26"/>
                      <w:szCs w:val="26"/>
                      <w:lang w:val="nl-NL"/>
                    </w:rPr>
                    <w:t>(2 điểm)</w:t>
                  </w:r>
                </w:p>
                <w:p w:rsidR="004F64ED" w:rsidRPr="000A7D94" w:rsidRDefault="004F64ED" w:rsidP="00E3572C">
                  <w:pPr>
                    <w:rPr>
                      <w:sz w:val="26"/>
                      <w:szCs w:val="26"/>
                      <w:lang w:val="nl-NL"/>
                    </w:rPr>
                  </w:pPr>
                </w:p>
                <w:p w:rsidR="004F64ED" w:rsidRPr="000A7D94" w:rsidRDefault="004F64ED" w:rsidP="00E3572C">
                  <w:pPr>
                    <w:rPr>
                      <w:sz w:val="26"/>
                      <w:szCs w:val="26"/>
                      <w:lang w:val="nl-NL"/>
                    </w:rPr>
                  </w:pPr>
                </w:p>
              </w:tc>
              <w:tc>
                <w:tcPr>
                  <w:tcW w:w="992" w:type="dxa"/>
                </w:tcPr>
                <w:p w:rsidR="004F64ED" w:rsidRPr="000A7D94" w:rsidRDefault="004F64ED" w:rsidP="00E3572C">
                  <w:pPr>
                    <w:rPr>
                      <w:sz w:val="26"/>
                      <w:szCs w:val="26"/>
                      <w:lang w:val="nl-NL"/>
                    </w:rPr>
                  </w:pPr>
                </w:p>
              </w:tc>
              <w:tc>
                <w:tcPr>
                  <w:tcW w:w="7145" w:type="dxa"/>
                  <w:tcBorders>
                    <w:bottom w:val="single" w:sz="4" w:space="0" w:color="000000"/>
                  </w:tcBorders>
                  <w:vAlign w:val="center"/>
                </w:tcPr>
                <w:p w:rsidR="004F64ED" w:rsidRPr="000A7D94" w:rsidRDefault="004F64ED" w:rsidP="00E3572C">
                  <w:pPr>
                    <w:rPr>
                      <w:bCs/>
                      <w:sz w:val="26"/>
                      <w:szCs w:val="26"/>
                      <w:lang w:val="nl-NL"/>
                    </w:rPr>
                  </w:pPr>
                  <w:r w:rsidRPr="000A7D94">
                    <w:rPr>
                      <w:bCs/>
                      <w:sz w:val="26"/>
                      <w:szCs w:val="26"/>
                      <w:lang w:val="nl-NL"/>
                    </w:rPr>
                    <w:t xml:space="preserve">a.   Giải hệ phương trình sau :  </w:t>
                  </w:r>
                  <w:r w:rsidRPr="000A7D94">
                    <w:rPr>
                      <w:bCs/>
                      <w:position w:val="-34"/>
                      <w:sz w:val="26"/>
                      <w:szCs w:val="26"/>
                      <w:lang w:val="nl-NL"/>
                    </w:rPr>
                    <w:object w:dxaOrig="1680" w:dyaOrig="800">
                      <v:shape id="_x0000_i2740" type="#_x0000_t75" style="width:84.25pt;height:39.75pt" o:ole="">
                        <v:imagedata r:id="rId3092" o:title=""/>
                      </v:shape>
                      <o:OLEObject Type="Embed" ProgID="Equation.DSMT4" ShapeID="_x0000_i2740" DrawAspect="Content" ObjectID="_1586962537" r:id="rId3136"/>
                    </w:object>
                  </w:r>
                </w:p>
                <w:p w:rsidR="004F64ED" w:rsidRPr="000A7D94" w:rsidRDefault="004F64ED" w:rsidP="00E3572C">
                  <w:pPr>
                    <w:rPr>
                      <w:sz w:val="26"/>
                      <w:szCs w:val="26"/>
                      <w:lang w:val="nl-NL"/>
                    </w:rPr>
                  </w:pPr>
                  <w:r w:rsidRPr="000A7D94">
                    <w:rPr>
                      <w:bCs/>
                      <w:sz w:val="26"/>
                      <w:szCs w:val="26"/>
                      <w:lang w:val="nl-NL"/>
                    </w:rPr>
                    <w:t xml:space="preserve">b.  Tìm các số nguyên </w:t>
                  </w:r>
                  <w:r w:rsidRPr="000A7D94">
                    <w:rPr>
                      <w:bCs/>
                      <w:iCs/>
                      <w:sz w:val="26"/>
                      <w:szCs w:val="26"/>
                      <w:lang w:val="nl-NL"/>
                    </w:rPr>
                    <w:t>x, y</w:t>
                  </w:r>
                  <w:r w:rsidRPr="000A7D94">
                    <w:rPr>
                      <w:bCs/>
                      <w:sz w:val="26"/>
                      <w:szCs w:val="26"/>
                      <w:lang w:val="nl-NL"/>
                    </w:rPr>
                    <w:t xml:space="preserve"> thỏa mãn phương trình</w:t>
                  </w:r>
                  <w:r w:rsidRPr="000A7D94">
                    <w:rPr>
                      <w:b/>
                      <w:sz w:val="26"/>
                      <w:szCs w:val="26"/>
                      <w:lang w:val="nl-NL"/>
                    </w:rPr>
                    <w:t xml:space="preserve">:    </w:t>
                  </w:r>
                  <w:r w:rsidRPr="000A7D94">
                    <w:rPr>
                      <w:b/>
                      <w:position w:val="-10"/>
                      <w:sz w:val="26"/>
                      <w:szCs w:val="26"/>
                      <w:lang w:val="nl-NL"/>
                    </w:rPr>
                    <w:object w:dxaOrig="2120" w:dyaOrig="360">
                      <v:shape id="_x0000_i2741" type="#_x0000_t75" style="width:106.3pt;height:18pt" o:ole="">
                        <v:imagedata r:id="rId3094" o:title=""/>
                      </v:shape>
                      <o:OLEObject Type="Embed" ProgID="Equation.DSMT4" ShapeID="_x0000_i2741" DrawAspect="Content" ObjectID="_1586962538" r:id="rId3137"/>
                    </w:object>
                  </w:r>
                </w:p>
              </w:tc>
              <w:tc>
                <w:tcPr>
                  <w:tcW w:w="838" w:type="dxa"/>
                  <w:tcBorders>
                    <w:bottom w:val="single" w:sz="4" w:space="0" w:color="000000"/>
                  </w:tcBorders>
                  <w:vAlign w:val="center"/>
                </w:tcPr>
                <w:p w:rsidR="004F64ED" w:rsidRPr="000A7D94" w:rsidRDefault="004F64ED" w:rsidP="00E3572C">
                  <w:pPr>
                    <w:jc w:val="center"/>
                    <w:rPr>
                      <w:sz w:val="26"/>
                      <w:szCs w:val="26"/>
                      <w:lang w:val="nl-NL"/>
                    </w:rPr>
                  </w:pPr>
                </w:p>
              </w:tc>
            </w:tr>
            <w:tr w:rsidR="004F64ED" w:rsidRPr="000A7D94" w:rsidTr="00E3572C">
              <w:trPr>
                <w:trHeight w:val="874"/>
              </w:trPr>
              <w:tc>
                <w:tcPr>
                  <w:tcW w:w="1135" w:type="dxa"/>
                  <w:vMerge/>
                  <w:vAlign w:val="center"/>
                </w:tcPr>
                <w:p w:rsidR="004F64ED" w:rsidRPr="000A7D94" w:rsidRDefault="004F64ED" w:rsidP="00E3572C">
                  <w:pPr>
                    <w:jc w:val="center"/>
                    <w:rPr>
                      <w:sz w:val="26"/>
                      <w:szCs w:val="26"/>
                      <w:lang w:val="nl-NL"/>
                    </w:rPr>
                  </w:pPr>
                </w:p>
              </w:tc>
              <w:tc>
                <w:tcPr>
                  <w:tcW w:w="992" w:type="dxa"/>
                  <w:vMerge w:val="restart"/>
                </w:tcPr>
                <w:p w:rsidR="004F64ED" w:rsidRPr="000A7D94" w:rsidRDefault="004F64ED" w:rsidP="00E3572C">
                  <w:pPr>
                    <w:jc w:val="center"/>
                    <w:rPr>
                      <w:sz w:val="26"/>
                      <w:szCs w:val="26"/>
                      <w:lang w:val="nl-NL"/>
                    </w:rPr>
                  </w:pPr>
                  <w:r w:rsidRPr="000A7D94">
                    <w:rPr>
                      <w:sz w:val="26"/>
                      <w:szCs w:val="26"/>
                      <w:lang w:val="nl-NL"/>
                    </w:rPr>
                    <w:t>a</w:t>
                  </w:r>
                </w:p>
                <w:p w:rsidR="004F64ED" w:rsidRPr="000A7D94" w:rsidRDefault="004F64ED" w:rsidP="00E3572C">
                  <w:pPr>
                    <w:jc w:val="center"/>
                    <w:rPr>
                      <w:sz w:val="26"/>
                      <w:szCs w:val="26"/>
                      <w:lang w:val="nl-NL"/>
                    </w:rPr>
                  </w:pPr>
                  <w:r w:rsidRPr="000A7D94">
                    <w:rPr>
                      <w:sz w:val="26"/>
                      <w:szCs w:val="26"/>
                      <w:lang w:val="nl-NL"/>
                    </w:rPr>
                    <w:t>(1.0đ)</w:t>
                  </w:r>
                </w:p>
                <w:p w:rsidR="004F64ED" w:rsidRPr="000A7D94" w:rsidRDefault="004F64ED" w:rsidP="00E3572C">
                  <w:pPr>
                    <w:jc w:val="center"/>
                    <w:rPr>
                      <w:sz w:val="26"/>
                      <w:szCs w:val="26"/>
                      <w:lang w:val="nl-NL"/>
                    </w:rPr>
                  </w:pPr>
                </w:p>
              </w:tc>
              <w:tc>
                <w:tcPr>
                  <w:tcW w:w="7145" w:type="dxa"/>
                  <w:tcBorders>
                    <w:bottom w:val="dashSmallGap" w:sz="4" w:space="0" w:color="auto"/>
                  </w:tcBorders>
                  <w:vAlign w:val="center"/>
                </w:tcPr>
                <w:p w:rsidR="004F64ED" w:rsidRPr="000A7D94" w:rsidRDefault="004F64ED" w:rsidP="00E3572C">
                  <w:pPr>
                    <w:rPr>
                      <w:sz w:val="26"/>
                      <w:szCs w:val="26"/>
                      <w:lang w:val="nl-NL"/>
                    </w:rPr>
                  </w:pPr>
                  <w:r w:rsidRPr="000A7D94">
                    <w:rPr>
                      <w:sz w:val="26"/>
                      <w:szCs w:val="26"/>
                      <w:lang w:val="nl-NL"/>
                    </w:rPr>
                    <w:t xml:space="preserve">Hệ phương trình đã cho </w:t>
                  </w:r>
                  <w:r w:rsidRPr="000A7D94">
                    <w:rPr>
                      <w:position w:val="-34"/>
                      <w:sz w:val="26"/>
                      <w:szCs w:val="26"/>
                      <w:lang w:val="nl-NL"/>
                    </w:rPr>
                    <w:object w:dxaOrig="4959" w:dyaOrig="800">
                      <v:shape id="_x0000_i2742" type="#_x0000_t75" style="width:247.95pt;height:40pt" o:ole="">
                        <v:imagedata r:id="rId3138" o:title=""/>
                      </v:shape>
                      <o:OLEObject Type="Embed" ProgID="Equation.DSMT4" ShapeID="_x0000_i2742" DrawAspect="Content" ObjectID="_1586962539" r:id="rId3139"/>
                    </w:object>
                  </w:r>
                </w:p>
              </w:tc>
              <w:tc>
                <w:tcPr>
                  <w:tcW w:w="838" w:type="dxa"/>
                  <w:tcBorders>
                    <w:bottom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0.5</w:t>
                  </w:r>
                </w:p>
              </w:tc>
            </w:tr>
            <w:tr w:rsidR="004F64ED" w:rsidRPr="000A7D94" w:rsidTr="00E3572C">
              <w:trPr>
                <w:trHeight w:val="96"/>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bottom w:val="dashSmallGap" w:sz="4" w:space="0" w:color="auto"/>
                  </w:tcBorders>
                  <w:vAlign w:val="center"/>
                </w:tcPr>
                <w:p w:rsidR="004F64ED" w:rsidRPr="000A7D94" w:rsidRDefault="004F64ED" w:rsidP="00E3572C">
                  <w:pPr>
                    <w:rPr>
                      <w:sz w:val="26"/>
                      <w:szCs w:val="26"/>
                      <w:lang w:val="nl-NL"/>
                    </w:rPr>
                  </w:pPr>
                  <w:r w:rsidRPr="000A7D94">
                    <w:rPr>
                      <w:position w:val="-30"/>
                      <w:sz w:val="26"/>
                      <w:szCs w:val="26"/>
                      <w:lang w:val="nl-NL"/>
                    </w:rPr>
                    <w:object w:dxaOrig="2740" w:dyaOrig="720">
                      <v:shape id="_x0000_i2743" type="#_x0000_t75" style="width:137pt;height:36pt" o:ole="">
                        <v:imagedata r:id="rId3140" o:title=""/>
                      </v:shape>
                      <o:OLEObject Type="Embed" ProgID="Equation.DSMT4" ShapeID="_x0000_i2743" DrawAspect="Content" ObjectID="_1586962540" r:id="rId3141"/>
                    </w:object>
                  </w:r>
                  <w:r w:rsidRPr="000A7D94">
                    <w:rPr>
                      <w:sz w:val="26"/>
                      <w:szCs w:val="26"/>
                      <w:lang w:val="nl-NL"/>
                    </w:rPr>
                    <w:t xml:space="preserve"> hoặc  </w:t>
                  </w:r>
                  <w:r w:rsidRPr="000A7D94">
                    <w:rPr>
                      <w:position w:val="-30"/>
                      <w:sz w:val="26"/>
                      <w:szCs w:val="26"/>
                      <w:lang w:val="nl-NL"/>
                    </w:rPr>
                    <w:object w:dxaOrig="700" w:dyaOrig="720">
                      <v:shape id="_x0000_i2744" type="#_x0000_t75" style="width:35pt;height:36pt" o:ole="">
                        <v:imagedata r:id="rId3142" o:title=""/>
                      </v:shape>
                      <o:OLEObject Type="Embed" ProgID="Equation.DSMT4" ShapeID="_x0000_i2744" DrawAspect="Content" ObjectID="_1586962541" r:id="rId3143"/>
                    </w:object>
                  </w:r>
                </w:p>
              </w:tc>
              <w:tc>
                <w:tcPr>
                  <w:tcW w:w="838" w:type="dxa"/>
                  <w:tcBorders>
                    <w:top w:val="dashSmallGap" w:sz="4" w:space="0" w:color="auto"/>
                    <w:bottom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0.5</w:t>
                  </w:r>
                </w:p>
              </w:tc>
            </w:tr>
            <w:tr w:rsidR="004F64ED" w:rsidRPr="000A7D94" w:rsidTr="00E3572C">
              <w:trPr>
                <w:trHeight w:val="663"/>
              </w:trPr>
              <w:tc>
                <w:tcPr>
                  <w:tcW w:w="1135" w:type="dxa"/>
                  <w:vMerge/>
                  <w:vAlign w:val="center"/>
                </w:tcPr>
                <w:p w:rsidR="004F64ED" w:rsidRPr="000A7D94" w:rsidRDefault="004F64ED" w:rsidP="00E3572C">
                  <w:pPr>
                    <w:jc w:val="center"/>
                    <w:rPr>
                      <w:sz w:val="26"/>
                      <w:szCs w:val="26"/>
                      <w:lang w:val="nl-NL"/>
                    </w:rPr>
                  </w:pPr>
                </w:p>
              </w:tc>
              <w:tc>
                <w:tcPr>
                  <w:tcW w:w="992" w:type="dxa"/>
                  <w:vMerge w:val="restart"/>
                </w:tcPr>
                <w:p w:rsidR="004F64ED" w:rsidRPr="000A7D94" w:rsidRDefault="004F64ED" w:rsidP="00E3572C">
                  <w:pPr>
                    <w:jc w:val="center"/>
                    <w:rPr>
                      <w:sz w:val="26"/>
                      <w:szCs w:val="26"/>
                      <w:lang w:val="nl-NL"/>
                    </w:rPr>
                  </w:pPr>
                  <w:r w:rsidRPr="000A7D94">
                    <w:rPr>
                      <w:sz w:val="26"/>
                      <w:szCs w:val="26"/>
                      <w:lang w:val="nl-NL"/>
                    </w:rPr>
                    <w:t>b</w:t>
                  </w:r>
                </w:p>
                <w:p w:rsidR="004F64ED" w:rsidRPr="000A7D94" w:rsidRDefault="004F64ED" w:rsidP="00E3572C">
                  <w:pPr>
                    <w:jc w:val="center"/>
                    <w:rPr>
                      <w:sz w:val="26"/>
                      <w:szCs w:val="26"/>
                      <w:lang w:val="nl-NL"/>
                    </w:rPr>
                  </w:pPr>
                  <w:r w:rsidRPr="000A7D94">
                    <w:rPr>
                      <w:sz w:val="26"/>
                      <w:szCs w:val="26"/>
                      <w:lang w:val="nl-NL"/>
                    </w:rPr>
                    <w:t>(1.0đ)</w:t>
                  </w:r>
                </w:p>
              </w:tc>
              <w:tc>
                <w:tcPr>
                  <w:tcW w:w="7145" w:type="dxa"/>
                  <w:tcBorders>
                    <w:top w:val="dashSmallGap" w:sz="4" w:space="0" w:color="auto"/>
                    <w:bottom w:val="dashSmallGap" w:sz="4" w:space="0" w:color="auto"/>
                  </w:tcBorders>
                  <w:vAlign w:val="center"/>
                </w:tcPr>
                <w:p w:rsidR="004F64ED" w:rsidRPr="000A7D94" w:rsidRDefault="004F64ED" w:rsidP="00E3572C">
                  <w:pPr>
                    <w:rPr>
                      <w:sz w:val="26"/>
                      <w:szCs w:val="26"/>
                      <w:lang w:val="nl-NL"/>
                    </w:rPr>
                  </w:pPr>
                  <w:r w:rsidRPr="000A7D94">
                    <w:rPr>
                      <w:sz w:val="26"/>
                      <w:szCs w:val="26"/>
                      <w:lang w:val="nl-NL"/>
                    </w:rPr>
                    <w:t xml:space="preserve">Ta có </w:t>
                  </w:r>
                  <w:r w:rsidRPr="000A7D94">
                    <w:rPr>
                      <w:position w:val="-28"/>
                      <w:sz w:val="26"/>
                      <w:szCs w:val="26"/>
                      <w:lang w:val="nl-NL"/>
                    </w:rPr>
                    <w:object w:dxaOrig="5720" w:dyaOrig="740">
                      <v:shape id="_x0000_i2745" type="#_x0000_t75" style="width:286pt;height:37pt" o:ole="">
                        <v:imagedata r:id="rId3144" o:title=""/>
                      </v:shape>
                      <o:OLEObject Type="Embed" ProgID="Equation.DSMT4" ShapeID="_x0000_i2745" DrawAspect="Content" ObjectID="_1586962542" r:id="rId3145"/>
                    </w:object>
                  </w:r>
                  <w:r w:rsidRPr="000A7D94">
                    <w:rPr>
                      <w:sz w:val="26"/>
                      <w:szCs w:val="26"/>
                      <w:lang w:val="nl-NL"/>
                    </w:rPr>
                    <w:t xml:space="preserve">                    (1)</w:t>
                  </w:r>
                </w:p>
              </w:tc>
              <w:tc>
                <w:tcPr>
                  <w:tcW w:w="838" w:type="dxa"/>
                  <w:tcBorders>
                    <w:top w:val="dashSmallGap" w:sz="4" w:space="0" w:color="auto"/>
                    <w:bottom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0.25</w:t>
                  </w:r>
                </w:p>
              </w:tc>
            </w:tr>
            <w:tr w:rsidR="004F64ED" w:rsidRPr="000A7D94" w:rsidTr="00E3572C">
              <w:trPr>
                <w:trHeight w:val="627"/>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bottom w:val="single" w:sz="4" w:space="0" w:color="000000"/>
                  </w:tcBorders>
                  <w:vAlign w:val="center"/>
                </w:tcPr>
                <w:p w:rsidR="004F64ED" w:rsidRPr="000A7D94" w:rsidRDefault="004F64ED" w:rsidP="00E3572C">
                  <w:pPr>
                    <w:rPr>
                      <w:sz w:val="26"/>
                      <w:szCs w:val="26"/>
                      <w:lang w:val="nl-NL"/>
                    </w:rPr>
                  </w:pPr>
                  <w:r w:rsidRPr="000A7D94">
                    <w:rPr>
                      <w:sz w:val="26"/>
                      <w:szCs w:val="26"/>
                      <w:lang w:val="nl-NL"/>
                    </w:rPr>
                    <w:t xml:space="preserve">         </w:t>
                  </w:r>
                  <w:r w:rsidRPr="000A7D94">
                    <w:rPr>
                      <w:position w:val="-28"/>
                      <w:sz w:val="26"/>
                      <w:szCs w:val="26"/>
                      <w:lang w:val="nl-NL"/>
                    </w:rPr>
                    <w:object w:dxaOrig="6039" w:dyaOrig="740">
                      <v:shape id="_x0000_i2746" type="#_x0000_t75" style="width:301.95pt;height:37pt" o:ole="">
                        <v:imagedata r:id="rId3146" o:title=""/>
                      </v:shape>
                      <o:OLEObject Type="Embed" ProgID="Equation.DSMT4" ShapeID="_x0000_i2746" DrawAspect="Content" ObjectID="_1586962543" r:id="rId3147"/>
                    </w:object>
                  </w:r>
                  <w:r w:rsidRPr="000A7D94">
                    <w:rPr>
                      <w:sz w:val="26"/>
                      <w:szCs w:val="26"/>
                      <w:lang w:val="nl-NL"/>
                    </w:rPr>
                    <w:t xml:space="preserve">                (2)</w:t>
                  </w:r>
                </w:p>
              </w:tc>
              <w:tc>
                <w:tcPr>
                  <w:tcW w:w="838" w:type="dxa"/>
                  <w:tcBorders>
                    <w:top w:val="dashSmallGap" w:sz="4" w:space="0" w:color="auto"/>
                    <w:bottom w:val="single" w:sz="4" w:space="0" w:color="000000"/>
                  </w:tcBorders>
                  <w:vAlign w:val="center"/>
                </w:tcPr>
                <w:p w:rsidR="004F64ED" w:rsidRPr="000A7D94" w:rsidRDefault="004F64ED" w:rsidP="00E3572C">
                  <w:pPr>
                    <w:jc w:val="center"/>
                    <w:rPr>
                      <w:sz w:val="26"/>
                      <w:szCs w:val="26"/>
                      <w:lang w:val="nl-NL"/>
                    </w:rPr>
                  </w:pPr>
                  <w:r w:rsidRPr="000A7D94">
                    <w:rPr>
                      <w:sz w:val="26"/>
                      <w:szCs w:val="26"/>
                      <w:lang w:val="nl-NL"/>
                    </w:rPr>
                    <w:t>0.25</w:t>
                  </w:r>
                </w:p>
              </w:tc>
            </w:tr>
            <w:tr w:rsidR="004F64ED" w:rsidRPr="000A7D94" w:rsidTr="00E3572C">
              <w:trPr>
                <w:trHeight w:val="623"/>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tcBorders>
                  <w:vAlign w:val="center"/>
                </w:tcPr>
                <w:p w:rsidR="004F64ED" w:rsidRPr="000A7D94" w:rsidRDefault="004F64ED" w:rsidP="00E3572C">
                  <w:pPr>
                    <w:rPr>
                      <w:sz w:val="26"/>
                      <w:szCs w:val="26"/>
                      <w:lang w:val="nl-NL"/>
                    </w:rPr>
                  </w:pPr>
                  <w:r w:rsidRPr="000A7D94">
                    <w:rPr>
                      <w:sz w:val="26"/>
                      <w:szCs w:val="26"/>
                      <w:lang w:val="nl-NL"/>
                    </w:rPr>
                    <w:t xml:space="preserve">Từ (1) và (2) ta có  </w:t>
                  </w:r>
                  <w:r w:rsidRPr="000A7D94">
                    <w:rPr>
                      <w:iCs/>
                      <w:sz w:val="26"/>
                      <w:szCs w:val="26"/>
                      <w:lang w:val="nl-NL"/>
                    </w:rPr>
                    <w:t>x &lt; y &lt; x+2</w:t>
                  </w:r>
                  <w:r w:rsidRPr="000A7D94">
                    <w:rPr>
                      <w:sz w:val="26"/>
                      <w:szCs w:val="26"/>
                      <w:lang w:val="nl-NL"/>
                    </w:rPr>
                    <w:t xml:space="preserve">  mà  x, y nguyên  suy ra  </w:t>
                  </w:r>
                  <w:r w:rsidRPr="000A7D94">
                    <w:rPr>
                      <w:iCs/>
                      <w:sz w:val="26"/>
                      <w:szCs w:val="26"/>
                      <w:lang w:val="nl-NL"/>
                    </w:rPr>
                    <w:t>y = x + 1</w:t>
                  </w:r>
                </w:p>
              </w:tc>
              <w:tc>
                <w:tcPr>
                  <w:tcW w:w="838" w:type="dxa"/>
                  <w:tcBorders>
                    <w:top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0.25</w:t>
                  </w:r>
                </w:p>
              </w:tc>
            </w:tr>
            <w:tr w:rsidR="004F64ED" w:rsidRPr="000A7D94" w:rsidTr="00E3572C">
              <w:trPr>
                <w:trHeight w:val="1059"/>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tcBorders>
                  <w:vAlign w:val="center"/>
                </w:tcPr>
                <w:p w:rsidR="004F64ED" w:rsidRPr="000A7D94" w:rsidRDefault="004F64ED" w:rsidP="00E3572C">
                  <w:pPr>
                    <w:rPr>
                      <w:sz w:val="26"/>
                      <w:szCs w:val="26"/>
                      <w:lang w:val="nl-NL"/>
                    </w:rPr>
                  </w:pPr>
                  <w:r w:rsidRPr="000A7D94">
                    <w:rPr>
                      <w:sz w:val="26"/>
                      <w:szCs w:val="26"/>
                      <w:lang w:val="nl-NL"/>
                    </w:rPr>
                    <w:t>Thay  y = x + 1 vào pt  ban đầu và giải phương trình tìm được</w:t>
                  </w:r>
                </w:p>
                <w:p w:rsidR="004F64ED" w:rsidRPr="000A7D94" w:rsidRDefault="004F64ED" w:rsidP="00E3572C">
                  <w:pPr>
                    <w:rPr>
                      <w:sz w:val="26"/>
                      <w:szCs w:val="26"/>
                      <w:lang w:val="nl-NL"/>
                    </w:rPr>
                  </w:pPr>
                  <w:r w:rsidRPr="000A7D94">
                    <w:rPr>
                      <w:sz w:val="26"/>
                      <w:szCs w:val="26"/>
                      <w:lang w:val="nl-NL"/>
                    </w:rPr>
                    <w:t>x = -1; x = 1 từ đó tìm được hai cặp số (x, y) thỏa mãn bài toán là</w:t>
                  </w:r>
                </w:p>
                <w:p w:rsidR="004F64ED" w:rsidRPr="000A7D94" w:rsidRDefault="004F64ED" w:rsidP="00E3572C">
                  <w:pPr>
                    <w:rPr>
                      <w:sz w:val="26"/>
                      <w:szCs w:val="26"/>
                      <w:lang w:val="nl-NL"/>
                    </w:rPr>
                  </w:pPr>
                  <w:r w:rsidRPr="000A7D94">
                    <w:rPr>
                      <w:sz w:val="26"/>
                      <w:szCs w:val="26"/>
                      <w:lang w:val="nl-NL"/>
                    </w:rPr>
                    <w:t xml:space="preserve"> (1 ; 2), (-1 ; 0)</w:t>
                  </w:r>
                </w:p>
              </w:tc>
              <w:tc>
                <w:tcPr>
                  <w:tcW w:w="838" w:type="dxa"/>
                  <w:tcBorders>
                    <w:top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0.25</w:t>
                  </w:r>
                </w:p>
              </w:tc>
            </w:tr>
            <w:tr w:rsidR="004F64ED" w:rsidRPr="000A7D94" w:rsidTr="00E3572C">
              <w:trPr>
                <w:trHeight w:val="6807"/>
              </w:trPr>
              <w:tc>
                <w:tcPr>
                  <w:tcW w:w="1135" w:type="dxa"/>
                </w:tcPr>
                <w:p w:rsidR="004F64ED" w:rsidRPr="000A7D94" w:rsidRDefault="004F64ED" w:rsidP="00E3572C">
                  <w:pPr>
                    <w:rPr>
                      <w:sz w:val="26"/>
                      <w:szCs w:val="26"/>
                      <w:lang w:val="nl-NL"/>
                    </w:rPr>
                  </w:pPr>
                  <w:r w:rsidRPr="000A7D94">
                    <w:rPr>
                      <w:b/>
                      <w:sz w:val="26"/>
                      <w:szCs w:val="26"/>
                      <w:u w:val="single"/>
                      <w:lang w:val="nl-NL"/>
                    </w:rPr>
                    <w:t>Bài 4</w:t>
                  </w:r>
                  <w:r w:rsidRPr="000A7D94">
                    <w:rPr>
                      <w:sz w:val="26"/>
                      <w:szCs w:val="26"/>
                      <w:lang w:val="nl-NL"/>
                    </w:rPr>
                    <w:t>.</w:t>
                  </w:r>
                </w:p>
                <w:p w:rsidR="004F64ED" w:rsidRPr="000A7D94" w:rsidRDefault="004F64ED" w:rsidP="00E3572C">
                  <w:pPr>
                    <w:rPr>
                      <w:sz w:val="26"/>
                      <w:szCs w:val="26"/>
                      <w:lang w:val="nl-NL"/>
                    </w:rPr>
                  </w:pPr>
                  <w:r w:rsidRPr="000A7D94">
                    <w:rPr>
                      <w:sz w:val="26"/>
                      <w:szCs w:val="26"/>
                      <w:lang w:val="nl-NL"/>
                    </w:rPr>
                    <w:t>(3 điểm)</w:t>
                  </w:r>
                </w:p>
                <w:p w:rsidR="004F64ED" w:rsidRPr="000A7D94" w:rsidRDefault="004F64ED" w:rsidP="00E3572C">
                  <w:pPr>
                    <w:rPr>
                      <w:sz w:val="26"/>
                      <w:szCs w:val="26"/>
                      <w:lang w:val="nl-NL"/>
                    </w:rPr>
                  </w:pPr>
                </w:p>
                <w:p w:rsidR="004F64ED" w:rsidRPr="000A7D94" w:rsidRDefault="004F64ED" w:rsidP="00E3572C">
                  <w:pPr>
                    <w:rPr>
                      <w:sz w:val="26"/>
                      <w:szCs w:val="26"/>
                      <w:lang w:val="nl-NL"/>
                    </w:rPr>
                  </w:pPr>
                </w:p>
              </w:tc>
              <w:tc>
                <w:tcPr>
                  <w:tcW w:w="992" w:type="dxa"/>
                  <w:tcBorders>
                    <w:bottom w:val="single" w:sz="4" w:space="0" w:color="000000"/>
                  </w:tcBorders>
                </w:tcPr>
                <w:p w:rsidR="004F64ED" w:rsidRPr="000A7D94" w:rsidRDefault="004F64ED" w:rsidP="00E3572C">
                  <w:pPr>
                    <w:jc w:val="center"/>
                    <w:rPr>
                      <w:sz w:val="26"/>
                      <w:szCs w:val="26"/>
                      <w:lang w:val="nl-NL"/>
                    </w:rPr>
                  </w:pPr>
                </w:p>
              </w:tc>
              <w:tc>
                <w:tcPr>
                  <w:tcW w:w="7145" w:type="dxa"/>
                  <w:tcBorders>
                    <w:bottom w:val="single" w:sz="4" w:space="0" w:color="000000"/>
                  </w:tcBorders>
                  <w:vAlign w:val="center"/>
                </w:tcPr>
                <w:p w:rsidR="004F64ED" w:rsidRPr="000A7D94" w:rsidRDefault="004F64ED" w:rsidP="00E3572C">
                  <w:pPr>
                    <w:spacing w:before="60"/>
                    <w:jc w:val="both"/>
                    <w:rPr>
                      <w:bCs/>
                      <w:spacing w:val="-6"/>
                      <w:sz w:val="26"/>
                      <w:szCs w:val="26"/>
                      <w:lang w:val="nl-NL"/>
                    </w:rPr>
                  </w:pPr>
                  <w:r w:rsidRPr="000A7D94">
                    <w:rPr>
                      <w:sz w:val="26"/>
                      <w:szCs w:val="26"/>
                      <w:lang w:val="nl-NL"/>
                    </w:rPr>
                    <w:t xml:space="preserve"> </w:t>
                  </w:r>
                  <w:r w:rsidRPr="000A7D94">
                    <w:rPr>
                      <w:bCs/>
                      <w:sz w:val="26"/>
                      <w:szCs w:val="26"/>
                      <w:lang w:val="nl-NL"/>
                    </w:rPr>
                    <w:t xml:space="preserve">Cho hình vuông ABCD tâm O, cạnh a. M là điểm di động trên đoạn OB (M không trùng với O; B). Vẽ đường tròn tâm I đi qua M và tiếp xúc với BC tại B, vẽ đường tròn </w:t>
                  </w:r>
                  <w:r w:rsidRPr="000A7D94">
                    <w:rPr>
                      <w:bCs/>
                      <w:spacing w:val="-6"/>
                      <w:sz w:val="26"/>
                      <w:szCs w:val="26"/>
                      <w:lang w:val="nl-NL"/>
                    </w:rPr>
                    <w:t>tâm J đi qua M và tiếp xúc với CD tại D. Đường tròn (I) và đường tròn (J) cắt nhau tại điểm thứ hai là N.</w:t>
                  </w:r>
                </w:p>
                <w:p w:rsidR="004F64ED" w:rsidRPr="000A7D94" w:rsidRDefault="004F64ED" w:rsidP="00424377">
                  <w:pPr>
                    <w:numPr>
                      <w:ilvl w:val="0"/>
                      <w:numId w:val="20"/>
                    </w:numPr>
                    <w:spacing w:before="60"/>
                    <w:ind w:left="742" w:hanging="742"/>
                    <w:jc w:val="both"/>
                    <w:rPr>
                      <w:bCs/>
                      <w:color w:val="FF0000"/>
                      <w:sz w:val="26"/>
                      <w:szCs w:val="26"/>
                      <w:lang w:val="nl-NL"/>
                    </w:rPr>
                  </w:pPr>
                  <w:r w:rsidRPr="000A7D94">
                    <w:rPr>
                      <w:bCs/>
                      <w:sz w:val="26"/>
                      <w:szCs w:val="26"/>
                      <w:lang w:val="nl-NL"/>
                    </w:rPr>
                    <w:t>Chứng minh rằng 5 điểm A, N, B, C, D cùng thuộc một đường tròn. Từ đó suy ra 3 điểm</w:t>
                  </w:r>
                  <w:r w:rsidRPr="000A7D94">
                    <w:rPr>
                      <w:bCs/>
                      <w:color w:val="FF0000"/>
                      <w:sz w:val="26"/>
                      <w:szCs w:val="26"/>
                      <w:lang w:val="nl-NL"/>
                    </w:rPr>
                    <w:t xml:space="preserve"> </w:t>
                  </w:r>
                  <w:r w:rsidRPr="000A7D94">
                    <w:rPr>
                      <w:bCs/>
                      <w:sz w:val="26"/>
                      <w:szCs w:val="26"/>
                      <w:lang w:val="nl-NL"/>
                    </w:rPr>
                    <w:t>C, M, N thẳng hàng.</w:t>
                  </w:r>
                  <w:r w:rsidRPr="000A7D94">
                    <w:rPr>
                      <w:bCs/>
                      <w:sz w:val="26"/>
                      <w:szCs w:val="26"/>
                      <w:lang w:val="nl-NL"/>
                    </w:rPr>
                    <w:tab/>
                  </w:r>
                </w:p>
                <w:p w:rsidR="004F64ED" w:rsidRPr="000A7D94" w:rsidRDefault="004F64ED" w:rsidP="00424377">
                  <w:pPr>
                    <w:pStyle w:val="ListParagraph"/>
                    <w:numPr>
                      <w:ilvl w:val="0"/>
                      <w:numId w:val="20"/>
                    </w:numPr>
                    <w:spacing w:before="60" w:after="0" w:line="240" w:lineRule="auto"/>
                    <w:ind w:hanging="1046"/>
                    <w:rPr>
                      <w:bCs/>
                      <w:sz w:val="26"/>
                      <w:szCs w:val="26"/>
                      <w:lang w:val="nl-NL"/>
                    </w:rPr>
                  </w:pPr>
                  <w:r w:rsidRPr="000A7D94">
                    <w:rPr>
                      <w:bCs/>
                      <w:sz w:val="26"/>
                      <w:szCs w:val="26"/>
                      <w:lang w:val="nl-NL"/>
                    </w:rPr>
                    <w:t>Tính OM theo a để tích NA.NB.NC.ND lớn nhất.</w:t>
                  </w:r>
                </w:p>
                <w:p w:rsidR="004F64ED" w:rsidRPr="000A7D94" w:rsidRDefault="004F64ED" w:rsidP="00E3572C">
                  <w:pPr>
                    <w:pStyle w:val="ListParagraph"/>
                    <w:spacing w:after="0" w:line="240" w:lineRule="auto"/>
                    <w:ind w:left="0"/>
                    <w:rPr>
                      <w:bCs/>
                      <w:sz w:val="26"/>
                      <w:szCs w:val="26"/>
                      <w:lang w:val="nl-NL"/>
                    </w:rPr>
                  </w:pPr>
                </w:p>
                <w:p w:rsidR="004F64ED" w:rsidRPr="000A7D94" w:rsidRDefault="004F64ED" w:rsidP="00E3572C">
                  <w:pPr>
                    <w:pStyle w:val="Heading1"/>
                    <w:spacing w:before="0" w:line="240" w:lineRule="auto"/>
                    <w:jc w:val="center"/>
                    <w:rPr>
                      <w:sz w:val="26"/>
                      <w:szCs w:val="26"/>
                      <w:lang w:val="nl-NL"/>
                    </w:rPr>
                  </w:pPr>
                  <w:r>
                    <w:rPr>
                      <w:b/>
                      <w:noProof/>
                      <w:sz w:val="26"/>
                      <w:szCs w:val="26"/>
                    </w:rPr>
                    <w:drawing>
                      <wp:inline distT="0" distB="0" distL="0" distR="0" wp14:anchorId="23978A84" wp14:editId="07A99CAF">
                        <wp:extent cx="3609975" cy="315277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2"/>
                                <pic:cNvPicPr>
                                  <a:picLocks noChangeAspect="1" noChangeArrowheads="1"/>
                                </pic:cNvPicPr>
                              </pic:nvPicPr>
                              <pic:blipFill>
                                <a:blip r:embed="rId3148">
                                  <a:grayscl/>
                                  <a:biLevel thresh="50000"/>
                                  <a:extLst>
                                    <a:ext uri="{28A0092B-C50C-407E-A947-70E740481C1C}">
                                      <a14:useLocalDpi xmlns:a14="http://schemas.microsoft.com/office/drawing/2010/main" val="0"/>
                                    </a:ext>
                                  </a:extLst>
                                </a:blip>
                                <a:srcRect/>
                                <a:stretch>
                                  <a:fillRect/>
                                </a:stretch>
                              </pic:blipFill>
                              <pic:spPr bwMode="auto">
                                <a:xfrm>
                                  <a:off x="0" y="0"/>
                                  <a:ext cx="3609975" cy="3152775"/>
                                </a:xfrm>
                                <a:prstGeom prst="rect">
                                  <a:avLst/>
                                </a:prstGeom>
                                <a:noFill/>
                                <a:ln>
                                  <a:noFill/>
                                </a:ln>
                              </pic:spPr>
                            </pic:pic>
                          </a:graphicData>
                        </a:graphic>
                      </wp:inline>
                    </w:drawing>
                  </w:r>
                </w:p>
              </w:tc>
              <w:tc>
                <w:tcPr>
                  <w:tcW w:w="838" w:type="dxa"/>
                  <w:tcBorders>
                    <w:bottom w:val="single" w:sz="4" w:space="0" w:color="000000"/>
                  </w:tcBorders>
                  <w:vAlign w:val="center"/>
                </w:tcPr>
                <w:p w:rsidR="004F64ED" w:rsidRPr="000A7D94" w:rsidRDefault="004F64ED" w:rsidP="00E3572C">
                  <w:pPr>
                    <w:rPr>
                      <w:sz w:val="26"/>
                      <w:szCs w:val="26"/>
                      <w:lang w:val="nl-NL"/>
                    </w:rPr>
                  </w:pPr>
                </w:p>
              </w:tc>
            </w:tr>
            <w:tr w:rsidR="004F64ED" w:rsidRPr="000A7D94" w:rsidTr="00E3572C">
              <w:trPr>
                <w:trHeight w:val="1705"/>
              </w:trPr>
              <w:tc>
                <w:tcPr>
                  <w:tcW w:w="1135" w:type="dxa"/>
                  <w:vMerge w:val="restart"/>
                  <w:vAlign w:val="center"/>
                </w:tcPr>
                <w:p w:rsidR="004F64ED" w:rsidRPr="000A7D94" w:rsidRDefault="004F64ED" w:rsidP="00E3572C">
                  <w:pPr>
                    <w:jc w:val="center"/>
                    <w:rPr>
                      <w:sz w:val="26"/>
                      <w:szCs w:val="26"/>
                      <w:lang w:val="nl-NL"/>
                    </w:rPr>
                  </w:pPr>
                </w:p>
              </w:tc>
              <w:tc>
                <w:tcPr>
                  <w:tcW w:w="992" w:type="dxa"/>
                  <w:vMerge w:val="restart"/>
                </w:tcPr>
                <w:p w:rsidR="004F64ED" w:rsidRPr="000A7D94" w:rsidRDefault="004F64ED" w:rsidP="00E3572C">
                  <w:pPr>
                    <w:jc w:val="center"/>
                    <w:rPr>
                      <w:sz w:val="26"/>
                      <w:szCs w:val="26"/>
                      <w:lang w:val="nl-NL"/>
                    </w:rPr>
                  </w:pPr>
                  <w:r w:rsidRPr="000A7D94">
                    <w:rPr>
                      <w:sz w:val="26"/>
                      <w:szCs w:val="26"/>
                      <w:lang w:val="nl-NL"/>
                    </w:rPr>
                    <w:t>a.</w:t>
                  </w:r>
                </w:p>
                <w:p w:rsidR="004F64ED" w:rsidRPr="000A7D94" w:rsidRDefault="004F64ED" w:rsidP="00E3572C">
                  <w:pPr>
                    <w:jc w:val="center"/>
                    <w:rPr>
                      <w:sz w:val="26"/>
                      <w:szCs w:val="26"/>
                      <w:lang w:val="nl-NL"/>
                    </w:rPr>
                  </w:pPr>
                  <w:r w:rsidRPr="000A7D94">
                    <w:rPr>
                      <w:sz w:val="26"/>
                      <w:szCs w:val="26"/>
                      <w:lang w:val="nl-NL"/>
                    </w:rPr>
                    <w:t>2.0đ</w:t>
                  </w:r>
                </w:p>
              </w:tc>
              <w:tc>
                <w:tcPr>
                  <w:tcW w:w="7145" w:type="dxa"/>
                  <w:tcBorders>
                    <w:bottom w:val="dashSmallGap" w:sz="4" w:space="0" w:color="auto"/>
                  </w:tcBorders>
                  <w:vAlign w:val="center"/>
                </w:tcPr>
                <w:p w:rsidR="004F64ED" w:rsidRPr="000A7D94" w:rsidRDefault="004F64ED" w:rsidP="00E3572C">
                  <w:pPr>
                    <w:pStyle w:val="ListParagraph"/>
                    <w:spacing w:after="0" w:line="360" w:lineRule="auto"/>
                    <w:ind w:left="0"/>
                    <w:rPr>
                      <w:sz w:val="26"/>
                      <w:szCs w:val="26"/>
                      <w:lang w:val="nl-NL"/>
                    </w:rPr>
                  </w:pPr>
                  <w:r w:rsidRPr="000A7D94">
                    <w:rPr>
                      <w:position w:val="-6"/>
                      <w:sz w:val="26"/>
                      <w:szCs w:val="26"/>
                      <w:lang w:val="nl-NL"/>
                    </w:rPr>
                    <w:object w:dxaOrig="1760" w:dyaOrig="279">
                      <v:shape id="_x0000_i2747" type="#_x0000_t75" style="width:88pt;height:13.95pt" o:ole="">
                        <v:imagedata r:id="rId3149" o:title=""/>
                      </v:shape>
                      <o:OLEObject Type="Embed" ProgID="Equation.DSMT4" ShapeID="_x0000_i2747" DrawAspect="Content" ObjectID="_1586962544" r:id="rId3150"/>
                    </w:object>
                  </w:r>
                  <w:r w:rsidRPr="000A7D94">
                    <w:rPr>
                      <w:sz w:val="26"/>
                      <w:szCs w:val="26"/>
                      <w:lang w:val="nl-NL"/>
                    </w:rPr>
                    <w:t>( Cùng chắn cung BM)</w:t>
                  </w:r>
                </w:p>
                <w:p w:rsidR="004F64ED" w:rsidRPr="000A7D94" w:rsidRDefault="004F64ED" w:rsidP="00E3572C">
                  <w:pPr>
                    <w:pStyle w:val="ListParagraph"/>
                    <w:spacing w:after="0" w:line="360" w:lineRule="auto"/>
                    <w:ind w:left="0"/>
                    <w:rPr>
                      <w:sz w:val="26"/>
                      <w:szCs w:val="26"/>
                      <w:lang w:val="nl-NL"/>
                    </w:rPr>
                  </w:pPr>
                  <w:r w:rsidRPr="000A7D94">
                    <w:rPr>
                      <w:position w:val="-6"/>
                      <w:sz w:val="26"/>
                      <w:szCs w:val="26"/>
                      <w:lang w:val="nl-NL"/>
                    </w:rPr>
                    <w:object w:dxaOrig="1780" w:dyaOrig="279">
                      <v:shape id="_x0000_i2748" type="#_x0000_t75" style="width:89pt;height:13.95pt" o:ole="">
                        <v:imagedata r:id="rId3151" o:title=""/>
                      </v:shape>
                      <o:OLEObject Type="Embed" ProgID="Equation.DSMT4" ShapeID="_x0000_i2748" DrawAspect="Content" ObjectID="_1586962545" r:id="rId3152"/>
                    </w:object>
                  </w:r>
                  <w:r w:rsidRPr="000A7D94">
                    <w:rPr>
                      <w:sz w:val="26"/>
                      <w:szCs w:val="26"/>
                      <w:lang w:val="nl-NL"/>
                    </w:rPr>
                    <w:t>( Cùng chắn cung DM)</w:t>
                  </w:r>
                </w:p>
                <w:p w:rsidR="004F64ED" w:rsidRPr="000A7D94" w:rsidRDefault="004F64ED" w:rsidP="00E3572C">
                  <w:pPr>
                    <w:pStyle w:val="ListParagraph"/>
                    <w:spacing w:after="0" w:line="360" w:lineRule="auto"/>
                    <w:ind w:left="0"/>
                    <w:rPr>
                      <w:sz w:val="26"/>
                      <w:szCs w:val="26"/>
                      <w:lang w:val="nl-NL"/>
                    </w:rPr>
                  </w:pPr>
                  <w:r w:rsidRPr="000A7D94">
                    <w:rPr>
                      <w:position w:val="-6"/>
                      <w:sz w:val="26"/>
                      <w:szCs w:val="26"/>
                      <w:lang w:val="nl-NL"/>
                    </w:rPr>
                    <w:object w:dxaOrig="5100" w:dyaOrig="320">
                      <v:shape id="_x0000_i2749" type="#_x0000_t75" style="width:255pt;height:16pt" o:ole="">
                        <v:imagedata r:id="rId3153" o:title=""/>
                      </v:shape>
                      <o:OLEObject Type="Embed" ProgID="Equation.DSMT4" ShapeID="_x0000_i2749" DrawAspect="Content" ObjectID="_1586962546" r:id="rId3154"/>
                    </w:objec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Do đó 5 điểm A, B, C, D, M cùng thuộc một đường tròn</w:t>
                  </w:r>
                </w:p>
              </w:tc>
              <w:tc>
                <w:tcPr>
                  <w:tcW w:w="838" w:type="dxa"/>
                  <w:tcBorders>
                    <w:bottom w:val="dashSmallGap" w:sz="4" w:space="0" w:color="auto"/>
                  </w:tcBorders>
                  <w:vAlign w:val="center"/>
                </w:tcPr>
                <w:p w:rsidR="004F64ED" w:rsidRPr="000A7D94" w:rsidRDefault="004F64ED" w:rsidP="00E3572C">
                  <w:pPr>
                    <w:rPr>
                      <w:sz w:val="26"/>
                      <w:szCs w:val="26"/>
                      <w:lang w:val="nl-NL"/>
                    </w:rPr>
                  </w:pPr>
                  <w:r w:rsidRPr="000A7D94">
                    <w:rPr>
                      <w:sz w:val="26"/>
                      <w:szCs w:val="26"/>
                      <w:lang w:val="nl-NL"/>
                    </w:rPr>
                    <w:t>1.5</w:t>
                  </w:r>
                </w:p>
              </w:tc>
            </w:tr>
            <w:tr w:rsidR="004F64ED" w:rsidRPr="000A7D94" w:rsidTr="00E3572C">
              <w:trPr>
                <w:trHeight w:val="1348"/>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145" w:type="dxa"/>
                  <w:tcBorders>
                    <w:top w:val="dashSmallGap" w:sz="4" w:space="0" w:color="auto"/>
                  </w:tcBorders>
                  <w:vAlign w:val="center"/>
                </w:tcPr>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Suy ra NC là phân giác của góc BND ( do cung BC = cung BD)</w: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Mặt khác, theo CM  trên ta có NM là phân giác của góc BND</w: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Nên M, N, C thẳng hàng.</w:t>
                  </w:r>
                </w:p>
              </w:tc>
              <w:tc>
                <w:tcPr>
                  <w:tcW w:w="838" w:type="dxa"/>
                  <w:tcBorders>
                    <w:top w:val="dashSmallGap" w:sz="4" w:space="0" w:color="auto"/>
                  </w:tcBorders>
                  <w:vAlign w:val="center"/>
                </w:tcPr>
                <w:p w:rsidR="004F64ED" w:rsidRPr="000A7D94" w:rsidRDefault="004F64ED" w:rsidP="00E3572C">
                  <w:pPr>
                    <w:rPr>
                      <w:sz w:val="26"/>
                      <w:szCs w:val="26"/>
                      <w:lang w:val="nl-NL"/>
                    </w:rPr>
                  </w:pPr>
                  <w:r w:rsidRPr="000A7D94">
                    <w:rPr>
                      <w:sz w:val="26"/>
                      <w:szCs w:val="26"/>
                      <w:lang w:val="nl-NL"/>
                    </w:rPr>
                    <w:t>0.5</w:t>
                  </w:r>
                </w:p>
              </w:tc>
            </w:tr>
            <w:tr w:rsidR="004F64ED" w:rsidRPr="000A7D94" w:rsidTr="00E3572C">
              <w:trPr>
                <w:trHeight w:val="491"/>
              </w:trPr>
              <w:tc>
                <w:tcPr>
                  <w:tcW w:w="1135" w:type="dxa"/>
                  <w:vMerge/>
                  <w:vAlign w:val="center"/>
                </w:tcPr>
                <w:p w:rsidR="004F64ED" w:rsidRPr="000A7D94" w:rsidRDefault="004F64ED" w:rsidP="00E3572C">
                  <w:pPr>
                    <w:jc w:val="center"/>
                    <w:rPr>
                      <w:sz w:val="26"/>
                      <w:szCs w:val="26"/>
                      <w:lang w:val="nl-NL"/>
                    </w:rPr>
                  </w:pPr>
                </w:p>
              </w:tc>
              <w:tc>
                <w:tcPr>
                  <w:tcW w:w="992" w:type="dxa"/>
                  <w:vMerge w:val="restart"/>
                </w:tcPr>
                <w:p w:rsidR="004F64ED" w:rsidRPr="000A7D94" w:rsidRDefault="004F64ED" w:rsidP="00E3572C">
                  <w:pPr>
                    <w:jc w:val="center"/>
                    <w:rPr>
                      <w:sz w:val="26"/>
                      <w:szCs w:val="26"/>
                      <w:lang w:val="nl-NL"/>
                    </w:rPr>
                  </w:pPr>
                  <w:r w:rsidRPr="000A7D94">
                    <w:rPr>
                      <w:sz w:val="26"/>
                      <w:szCs w:val="26"/>
                      <w:lang w:val="nl-NL"/>
                    </w:rPr>
                    <w:t>b.</w:t>
                  </w:r>
                </w:p>
                <w:p w:rsidR="004F64ED" w:rsidRPr="000A7D94" w:rsidRDefault="004F64ED" w:rsidP="00E3572C">
                  <w:pPr>
                    <w:jc w:val="center"/>
                    <w:rPr>
                      <w:sz w:val="26"/>
                      <w:szCs w:val="26"/>
                      <w:lang w:val="nl-NL"/>
                    </w:rPr>
                  </w:pPr>
                  <w:r w:rsidRPr="000A7D94">
                    <w:rPr>
                      <w:sz w:val="26"/>
                      <w:szCs w:val="26"/>
                      <w:lang w:val="nl-NL"/>
                    </w:rPr>
                    <w:t>1.0đ</w:t>
                  </w:r>
                </w:p>
              </w:tc>
              <w:tc>
                <w:tcPr>
                  <w:tcW w:w="7145" w:type="dxa"/>
                  <w:tcBorders>
                    <w:bottom w:val="dashSmallGap" w:sz="4" w:space="0" w:color="auto"/>
                    <w:right w:val="single" w:sz="4" w:space="0" w:color="000000"/>
                  </w:tcBorders>
                  <w:vAlign w:val="center"/>
                </w:tcPr>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 xml:space="preserve"> Gọi H, K lần lượt là hình chiếu của N trên AC và BD</w: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 xml:space="preserve"> </w:t>
                  </w:r>
                  <w:r w:rsidRPr="000A7D94">
                    <w:rPr>
                      <w:position w:val="-6"/>
                      <w:sz w:val="26"/>
                      <w:szCs w:val="26"/>
                      <w:lang w:val="nl-NL"/>
                    </w:rPr>
                    <w:object w:dxaOrig="300" w:dyaOrig="240">
                      <v:shape id="_x0000_i2750" type="#_x0000_t75" style="width:15pt;height:12pt" o:ole="">
                        <v:imagedata r:id="rId3155" o:title=""/>
                      </v:shape>
                      <o:OLEObject Type="Embed" ProgID="Equation.DSMT4" ShapeID="_x0000_i2750" DrawAspect="Content" ObjectID="_1586962547" r:id="rId3156"/>
                    </w:object>
                  </w:r>
                  <w:r w:rsidRPr="000A7D94">
                    <w:rPr>
                      <w:sz w:val="26"/>
                      <w:szCs w:val="26"/>
                      <w:lang w:val="nl-NL"/>
                    </w:rPr>
                    <w:t xml:space="preserve"> NHOK là hình chữ nhật</w: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 xml:space="preserve">Ta có : </w:t>
                  </w:r>
                  <w:r w:rsidRPr="000A7D94">
                    <w:rPr>
                      <w:position w:val="-6"/>
                      <w:sz w:val="26"/>
                      <w:szCs w:val="26"/>
                      <w:lang w:val="nl-NL"/>
                    </w:rPr>
                    <w:object w:dxaOrig="2860" w:dyaOrig="340">
                      <v:shape id="_x0000_i2751" type="#_x0000_t75" style="width:143pt;height:17pt" o:ole="">
                        <v:imagedata r:id="rId3157" o:title=""/>
                      </v:shape>
                      <o:OLEObject Type="Embed" ProgID="Equation.DSMT4" ShapeID="_x0000_i2751" DrawAspect="Content" ObjectID="_1586962548" r:id="rId3158"/>
                    </w:object>
                  </w:r>
                  <w:r w:rsidRPr="000A7D94">
                    <w:rPr>
                      <w:sz w:val="26"/>
                      <w:szCs w:val="26"/>
                      <w:lang w:val="nl-NL"/>
                    </w:rPr>
                    <w:t xml:space="preserve"> </w: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 xml:space="preserve">            </w:t>
                  </w:r>
                  <w:r w:rsidRPr="000A7D94">
                    <w:rPr>
                      <w:position w:val="-6"/>
                      <w:sz w:val="26"/>
                      <w:szCs w:val="26"/>
                      <w:lang w:val="nl-NL"/>
                    </w:rPr>
                    <w:object w:dxaOrig="2860" w:dyaOrig="340">
                      <v:shape id="_x0000_i2752" type="#_x0000_t75" style="width:143pt;height:17pt" o:ole="">
                        <v:imagedata r:id="rId3159" o:title=""/>
                      </v:shape>
                      <o:OLEObject Type="Embed" ProgID="Equation.DSMT4" ShapeID="_x0000_i2752" DrawAspect="Content" ObjectID="_1586962549" r:id="rId3160"/>
                    </w:object>
                  </w:r>
                </w:p>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 xml:space="preserve">Suy ra </w:t>
                  </w:r>
                  <w:r w:rsidRPr="000A7D94">
                    <w:rPr>
                      <w:position w:val="-24"/>
                      <w:sz w:val="26"/>
                      <w:szCs w:val="26"/>
                      <w:lang w:val="nl-NL"/>
                    </w:rPr>
                    <w:object w:dxaOrig="6259" w:dyaOrig="660">
                      <v:shape id="_x0000_i2753" type="#_x0000_t75" style="width:312.95pt;height:33pt" o:ole="">
                        <v:imagedata r:id="rId3161" o:title=""/>
                      </v:shape>
                      <o:OLEObject Type="Embed" ProgID="Equation.DSMT4" ShapeID="_x0000_i2753" DrawAspect="Content" ObjectID="_1586962550" r:id="rId3162"/>
                    </w:object>
                  </w:r>
                </w:p>
              </w:tc>
              <w:tc>
                <w:tcPr>
                  <w:tcW w:w="838" w:type="dxa"/>
                  <w:tcBorders>
                    <w:left w:val="single" w:sz="4" w:space="0" w:color="000000"/>
                    <w:bottom w:val="dashSmallGap" w:sz="4" w:space="0" w:color="auto"/>
                  </w:tcBorders>
                  <w:vAlign w:val="center"/>
                </w:tcPr>
                <w:p w:rsidR="004F64ED" w:rsidRPr="000A7D94" w:rsidRDefault="004F64ED" w:rsidP="00E3572C">
                  <w:pPr>
                    <w:jc w:val="center"/>
                    <w:rPr>
                      <w:sz w:val="26"/>
                      <w:szCs w:val="26"/>
                      <w:lang w:val="nl-NL"/>
                    </w:rPr>
                  </w:pPr>
                  <w:r w:rsidRPr="000A7D94">
                    <w:rPr>
                      <w:sz w:val="26"/>
                      <w:szCs w:val="26"/>
                      <w:lang w:val="nl-NL"/>
                    </w:rPr>
                    <w:t>0.5</w:t>
                  </w:r>
                </w:p>
              </w:tc>
            </w:tr>
            <w:tr w:rsidR="004F64ED" w:rsidRPr="000A7D94" w:rsidTr="00E3572C">
              <w:trPr>
                <w:trHeight w:val="880"/>
              </w:trPr>
              <w:tc>
                <w:tcPr>
                  <w:tcW w:w="1135" w:type="dxa"/>
                  <w:vMerge/>
                  <w:tcBorders>
                    <w:bottom w:val="single" w:sz="4" w:space="0" w:color="000000"/>
                  </w:tcBorders>
                  <w:vAlign w:val="center"/>
                </w:tcPr>
                <w:p w:rsidR="004F64ED" w:rsidRPr="000A7D94" w:rsidRDefault="004F64ED" w:rsidP="00E3572C">
                  <w:pPr>
                    <w:jc w:val="center"/>
                    <w:rPr>
                      <w:sz w:val="26"/>
                      <w:szCs w:val="26"/>
                      <w:lang w:val="nl-NL"/>
                    </w:rPr>
                  </w:pPr>
                </w:p>
              </w:tc>
              <w:tc>
                <w:tcPr>
                  <w:tcW w:w="992" w:type="dxa"/>
                  <w:vMerge/>
                  <w:tcBorders>
                    <w:bottom w:val="single" w:sz="4" w:space="0" w:color="000000"/>
                  </w:tcBorders>
                </w:tcPr>
                <w:p w:rsidR="004F64ED" w:rsidRPr="000A7D94" w:rsidRDefault="004F64ED" w:rsidP="00E3572C">
                  <w:pPr>
                    <w:jc w:val="center"/>
                    <w:rPr>
                      <w:sz w:val="26"/>
                      <w:szCs w:val="26"/>
                      <w:lang w:val="nl-NL"/>
                    </w:rPr>
                  </w:pPr>
                </w:p>
              </w:tc>
              <w:tc>
                <w:tcPr>
                  <w:tcW w:w="7145" w:type="dxa"/>
                  <w:tcBorders>
                    <w:top w:val="dashSmallGap" w:sz="4" w:space="0" w:color="auto"/>
                    <w:bottom w:val="single" w:sz="4" w:space="0" w:color="000000"/>
                    <w:right w:val="single" w:sz="4" w:space="0" w:color="000000"/>
                  </w:tcBorders>
                  <w:vAlign w:val="center"/>
                </w:tcPr>
                <w:p w:rsidR="004F64ED" w:rsidRPr="000A7D94" w:rsidRDefault="004F64ED" w:rsidP="00E3572C">
                  <w:pPr>
                    <w:pStyle w:val="ListParagraph"/>
                    <w:spacing w:after="0" w:line="360" w:lineRule="auto"/>
                    <w:ind w:left="0"/>
                    <w:rPr>
                      <w:sz w:val="26"/>
                      <w:szCs w:val="26"/>
                      <w:lang w:val="nl-NL"/>
                    </w:rPr>
                  </w:pPr>
                  <w:r w:rsidRPr="000A7D94">
                    <w:rPr>
                      <w:sz w:val="26"/>
                      <w:szCs w:val="26"/>
                      <w:lang w:val="nl-NL"/>
                    </w:rPr>
                    <w:t xml:space="preserve">Dấu bằng xảy ra khi và chỉ khi </w:t>
                  </w:r>
                  <w:r w:rsidRPr="000A7D94">
                    <w:rPr>
                      <w:position w:val="-24"/>
                      <w:sz w:val="26"/>
                      <w:szCs w:val="26"/>
                      <w:lang w:val="nl-NL"/>
                    </w:rPr>
                    <w:object w:dxaOrig="1440" w:dyaOrig="620">
                      <v:shape id="_x0000_i2754" type="#_x0000_t75" style="width:1in;height:31pt" o:ole="">
                        <v:imagedata r:id="rId3163" o:title=""/>
                      </v:shape>
                      <o:OLEObject Type="Embed" ProgID="Equation.DSMT4" ShapeID="_x0000_i2754" DrawAspect="Content" ObjectID="_1586962551" r:id="rId3164"/>
                    </w:object>
                  </w:r>
                  <w:r w:rsidRPr="000A7D94">
                    <w:rPr>
                      <w:sz w:val="26"/>
                      <w:szCs w:val="26"/>
                      <w:lang w:val="nl-NL"/>
                    </w:rPr>
                    <w:t xml:space="preserve"> </w:t>
                  </w:r>
                  <w:r w:rsidRPr="000A7D94">
                    <w:rPr>
                      <w:position w:val="-24"/>
                      <w:sz w:val="26"/>
                      <w:szCs w:val="26"/>
                      <w:lang w:val="nl-NL"/>
                    </w:rPr>
                    <w:object w:dxaOrig="1960" w:dyaOrig="680">
                      <v:shape id="_x0000_i2755" type="#_x0000_t75" style="width:98pt;height:34pt" o:ole="">
                        <v:imagedata r:id="rId3165" o:title=""/>
                      </v:shape>
                      <o:OLEObject Type="Embed" ProgID="Equation.DSMT4" ShapeID="_x0000_i2755" DrawAspect="Content" ObjectID="_1586962552" r:id="rId3166"/>
                    </w:object>
                  </w:r>
                </w:p>
              </w:tc>
              <w:tc>
                <w:tcPr>
                  <w:tcW w:w="838" w:type="dxa"/>
                  <w:tcBorders>
                    <w:top w:val="dashSmallGap" w:sz="4" w:space="0" w:color="auto"/>
                    <w:left w:val="single" w:sz="4" w:space="0" w:color="000000"/>
                    <w:bottom w:val="single" w:sz="4" w:space="0" w:color="000000"/>
                  </w:tcBorders>
                  <w:vAlign w:val="center"/>
                </w:tcPr>
                <w:p w:rsidR="004F64ED" w:rsidRPr="000A7D94" w:rsidRDefault="004F64ED" w:rsidP="00E3572C">
                  <w:pPr>
                    <w:spacing w:line="360" w:lineRule="auto"/>
                    <w:jc w:val="center"/>
                    <w:rPr>
                      <w:sz w:val="26"/>
                      <w:szCs w:val="26"/>
                      <w:lang w:val="nl-NL"/>
                    </w:rPr>
                  </w:pPr>
                  <w:r w:rsidRPr="000A7D94">
                    <w:rPr>
                      <w:sz w:val="26"/>
                      <w:szCs w:val="26"/>
                      <w:lang w:val="nl-NL"/>
                    </w:rPr>
                    <w:t>0.5</w:t>
                  </w:r>
                </w:p>
              </w:tc>
            </w:tr>
          </w:tbl>
          <w:p w:rsidR="004F64ED" w:rsidRPr="000A7D94" w:rsidRDefault="004F64ED" w:rsidP="004F64ED">
            <w:pPr>
              <w:rPr>
                <w:sz w:val="26"/>
                <w:szCs w:val="26"/>
                <w:lang w:val="nl-NL"/>
              </w:rPr>
            </w:pPr>
          </w:p>
          <w:tbl>
            <w:tblPr>
              <w:tblW w:w="10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tblCellMar>
              <w:tblLook w:val="04A0" w:firstRow="1" w:lastRow="0" w:firstColumn="1" w:lastColumn="0" w:noHBand="0" w:noVBand="1"/>
            </w:tblPr>
            <w:tblGrid>
              <w:gridCol w:w="892"/>
              <w:gridCol w:w="366"/>
              <w:gridCol w:w="8361"/>
              <w:gridCol w:w="601"/>
            </w:tblGrid>
            <w:tr w:rsidR="004F64ED" w:rsidRPr="000A7D94" w:rsidTr="00E3572C">
              <w:trPr>
                <w:trHeight w:val="491"/>
              </w:trPr>
              <w:tc>
                <w:tcPr>
                  <w:tcW w:w="1135" w:type="dxa"/>
                  <w:vMerge w:val="restart"/>
                </w:tcPr>
                <w:p w:rsidR="004F64ED" w:rsidRPr="000A7D94" w:rsidRDefault="004F64ED" w:rsidP="00E3572C">
                  <w:pPr>
                    <w:rPr>
                      <w:sz w:val="26"/>
                      <w:szCs w:val="26"/>
                      <w:lang w:val="nl-NL"/>
                    </w:rPr>
                  </w:pPr>
                  <w:r w:rsidRPr="000A7D94">
                    <w:rPr>
                      <w:b/>
                      <w:sz w:val="26"/>
                      <w:szCs w:val="26"/>
                      <w:u w:val="single"/>
                      <w:lang w:val="nl-NL"/>
                    </w:rPr>
                    <w:t>Bài 5</w:t>
                  </w:r>
                  <w:r w:rsidRPr="000A7D94">
                    <w:rPr>
                      <w:sz w:val="26"/>
                      <w:szCs w:val="26"/>
                      <w:lang w:val="nl-NL"/>
                    </w:rPr>
                    <w:t>.</w:t>
                  </w:r>
                </w:p>
                <w:p w:rsidR="004F64ED" w:rsidRPr="000A7D94" w:rsidRDefault="004F64ED" w:rsidP="00E3572C">
                  <w:pPr>
                    <w:rPr>
                      <w:sz w:val="26"/>
                      <w:szCs w:val="26"/>
                      <w:lang w:val="nl-NL"/>
                    </w:rPr>
                  </w:pPr>
                  <w:r w:rsidRPr="000A7D94">
                    <w:rPr>
                      <w:sz w:val="26"/>
                      <w:szCs w:val="26"/>
                      <w:lang w:val="nl-NL"/>
                    </w:rPr>
                    <w:t>(0.5 điểm)</w:t>
                  </w:r>
                </w:p>
              </w:tc>
              <w:tc>
                <w:tcPr>
                  <w:tcW w:w="992" w:type="dxa"/>
                  <w:vMerge w:val="restart"/>
                </w:tcPr>
                <w:p w:rsidR="004F64ED" w:rsidRPr="000A7D94" w:rsidRDefault="004F64ED" w:rsidP="00E3572C">
                  <w:pPr>
                    <w:jc w:val="center"/>
                    <w:rPr>
                      <w:sz w:val="26"/>
                      <w:szCs w:val="26"/>
                      <w:lang w:val="nl-NL"/>
                    </w:rPr>
                  </w:pPr>
                </w:p>
              </w:tc>
              <w:tc>
                <w:tcPr>
                  <w:tcW w:w="7255" w:type="dxa"/>
                  <w:tcBorders>
                    <w:bottom w:val="single" w:sz="4" w:space="0" w:color="000000"/>
                  </w:tcBorders>
                  <w:vAlign w:val="center"/>
                </w:tcPr>
                <w:p w:rsidR="004F64ED" w:rsidRPr="000A7D94" w:rsidRDefault="004F64ED" w:rsidP="00E3572C">
                  <w:pPr>
                    <w:rPr>
                      <w:bCs/>
                      <w:sz w:val="26"/>
                      <w:szCs w:val="26"/>
                      <w:lang w:val="nl-NL"/>
                    </w:rPr>
                  </w:pPr>
                  <w:r w:rsidRPr="000A7D94">
                    <w:rPr>
                      <w:bCs/>
                      <w:sz w:val="26"/>
                      <w:szCs w:val="26"/>
                      <w:lang w:val="nl-NL"/>
                    </w:rPr>
                    <w:t xml:space="preserve">Cho góc xOy bằng </w:t>
                  </w:r>
                  <w:r w:rsidRPr="000A7D94">
                    <w:rPr>
                      <w:bCs/>
                      <w:position w:val="-6"/>
                      <w:sz w:val="26"/>
                      <w:szCs w:val="26"/>
                      <w:lang w:val="nl-NL"/>
                    </w:rPr>
                    <w:object w:dxaOrig="480" w:dyaOrig="320">
                      <v:shape id="_x0000_i2756" type="#_x0000_t75" style="width:24pt;height:15.75pt" o:ole="">
                        <v:imagedata r:id="rId3167" o:title=""/>
                      </v:shape>
                      <o:OLEObject Type="Embed" ProgID="Equation.DSMT4" ShapeID="_x0000_i2756" DrawAspect="Content" ObjectID="_1586962553" r:id="rId3168"/>
                    </w:object>
                  </w:r>
                  <w:r w:rsidRPr="000A7D94">
                    <w:rPr>
                      <w:bCs/>
                      <w:sz w:val="26"/>
                      <w:szCs w:val="26"/>
                      <w:lang w:val="nl-NL"/>
                    </w:rPr>
                    <w:t>, trên tia phân giác Oz của góc xOy lấy điểm A sao cho độ dài đoạn thẳng OA là một số nguyên lớn hơn 1. Chứng minh rằng luôn tồn tại ít nhất ba đường thẳng phân biệt đi qua A và cắt hai tia Ox, Oy lần lượt tại B và C sao cho độ dài các đoạn thẳng OB và OC đều là các số nguyên dương.</w:t>
                  </w:r>
                </w:p>
              </w:tc>
              <w:tc>
                <w:tcPr>
                  <w:tcW w:w="838" w:type="dxa"/>
                  <w:tcBorders>
                    <w:bottom w:val="single" w:sz="4" w:space="0" w:color="000000"/>
                  </w:tcBorders>
                  <w:vAlign w:val="center"/>
                </w:tcPr>
                <w:p w:rsidR="004F64ED" w:rsidRPr="000A7D94" w:rsidRDefault="004F64ED" w:rsidP="00E3572C">
                  <w:pPr>
                    <w:jc w:val="center"/>
                    <w:rPr>
                      <w:sz w:val="26"/>
                      <w:szCs w:val="26"/>
                      <w:lang w:val="nl-NL"/>
                    </w:rPr>
                  </w:pPr>
                </w:p>
              </w:tc>
            </w:tr>
            <w:tr w:rsidR="004F64ED" w:rsidRPr="000A7D94" w:rsidTr="00E3572C">
              <w:trPr>
                <w:trHeight w:val="491"/>
              </w:trPr>
              <w:tc>
                <w:tcPr>
                  <w:tcW w:w="1135" w:type="dxa"/>
                  <w:vMerge/>
                  <w:vAlign w:val="center"/>
                </w:tcPr>
                <w:p w:rsidR="004F64ED" w:rsidRPr="000A7D94" w:rsidRDefault="004F64ED" w:rsidP="00E3572C">
                  <w:pPr>
                    <w:jc w:val="center"/>
                    <w:rPr>
                      <w:sz w:val="26"/>
                      <w:szCs w:val="26"/>
                      <w:lang w:val="nl-NL"/>
                    </w:rPr>
                  </w:pPr>
                </w:p>
              </w:tc>
              <w:tc>
                <w:tcPr>
                  <w:tcW w:w="992" w:type="dxa"/>
                  <w:vMerge/>
                </w:tcPr>
                <w:p w:rsidR="004F64ED" w:rsidRPr="000A7D94" w:rsidRDefault="004F64ED" w:rsidP="00E3572C">
                  <w:pPr>
                    <w:jc w:val="center"/>
                    <w:rPr>
                      <w:sz w:val="26"/>
                      <w:szCs w:val="26"/>
                      <w:lang w:val="nl-NL"/>
                    </w:rPr>
                  </w:pPr>
                </w:p>
              </w:tc>
              <w:tc>
                <w:tcPr>
                  <w:tcW w:w="7255" w:type="dxa"/>
                  <w:tcBorders>
                    <w:bottom w:val="single" w:sz="4" w:space="0" w:color="000000"/>
                  </w:tcBorders>
                  <w:vAlign w:val="center"/>
                </w:tcPr>
                <w:p w:rsidR="004F64ED" w:rsidRPr="000A7D94" w:rsidRDefault="004F64ED" w:rsidP="00E3572C">
                  <w:pPr>
                    <w:rPr>
                      <w:sz w:val="26"/>
                      <w:szCs w:val="26"/>
                      <w:lang w:val="nl-NL"/>
                    </w:rPr>
                  </w:pPr>
                  <w:r>
                    <w:rPr>
                      <w:noProof/>
                      <w:sz w:val="26"/>
                      <w:szCs w:val="26"/>
                      <w:lang w:val="en-US"/>
                    </w:rPr>
                    <w:drawing>
                      <wp:inline distT="0" distB="0" distL="0" distR="0" wp14:anchorId="10EC97EE" wp14:editId="5F8D3B55">
                        <wp:extent cx="5172075" cy="226695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pic:cNvPicPr>
                                  <a:picLocks noChangeAspect="1" noChangeArrowheads="1"/>
                                </pic:cNvPicPr>
                              </pic:nvPicPr>
                              <pic:blipFill>
                                <a:blip r:embed="rId3169">
                                  <a:grayscl/>
                                  <a:biLevel thresh="50000"/>
                                  <a:extLst>
                                    <a:ext uri="{28A0092B-C50C-407E-A947-70E740481C1C}">
                                      <a14:useLocalDpi xmlns:a14="http://schemas.microsoft.com/office/drawing/2010/main" val="0"/>
                                    </a:ext>
                                  </a:extLst>
                                </a:blip>
                                <a:srcRect/>
                                <a:stretch>
                                  <a:fillRect/>
                                </a:stretch>
                              </pic:blipFill>
                              <pic:spPr bwMode="auto">
                                <a:xfrm>
                                  <a:off x="0" y="0"/>
                                  <a:ext cx="5172075" cy="2266950"/>
                                </a:xfrm>
                                <a:prstGeom prst="rect">
                                  <a:avLst/>
                                </a:prstGeom>
                                <a:noFill/>
                                <a:ln>
                                  <a:noFill/>
                                </a:ln>
                              </pic:spPr>
                            </pic:pic>
                          </a:graphicData>
                        </a:graphic>
                      </wp:inline>
                    </w:drawing>
                  </w:r>
                </w:p>
              </w:tc>
              <w:tc>
                <w:tcPr>
                  <w:tcW w:w="838" w:type="dxa"/>
                  <w:tcBorders>
                    <w:bottom w:val="single" w:sz="4" w:space="0" w:color="000000"/>
                  </w:tcBorders>
                  <w:vAlign w:val="center"/>
                </w:tcPr>
                <w:p w:rsidR="004F64ED" w:rsidRPr="000A7D94" w:rsidRDefault="004F64ED" w:rsidP="00E3572C">
                  <w:pPr>
                    <w:jc w:val="center"/>
                    <w:rPr>
                      <w:sz w:val="26"/>
                      <w:szCs w:val="26"/>
                      <w:lang w:val="nl-NL"/>
                    </w:rPr>
                  </w:pPr>
                </w:p>
              </w:tc>
            </w:tr>
            <w:tr w:rsidR="004F64ED" w:rsidRPr="000A7D94" w:rsidTr="00E3572C">
              <w:trPr>
                <w:trHeight w:val="3656"/>
              </w:trPr>
              <w:tc>
                <w:tcPr>
                  <w:tcW w:w="1135" w:type="dxa"/>
                  <w:vMerge/>
                  <w:vAlign w:val="center"/>
                </w:tcPr>
                <w:p w:rsidR="004F64ED" w:rsidRPr="000A7D94" w:rsidRDefault="004F64ED" w:rsidP="00E3572C">
                  <w:pPr>
                    <w:rPr>
                      <w:sz w:val="26"/>
                      <w:szCs w:val="26"/>
                      <w:lang w:val="nl-NL"/>
                    </w:rPr>
                  </w:pPr>
                </w:p>
              </w:tc>
              <w:tc>
                <w:tcPr>
                  <w:tcW w:w="992" w:type="dxa"/>
                  <w:vMerge/>
                </w:tcPr>
                <w:p w:rsidR="004F64ED" w:rsidRPr="000A7D94" w:rsidRDefault="004F64ED" w:rsidP="00E3572C">
                  <w:pPr>
                    <w:jc w:val="center"/>
                    <w:rPr>
                      <w:sz w:val="26"/>
                      <w:szCs w:val="26"/>
                      <w:lang w:val="nl-NL"/>
                    </w:rPr>
                  </w:pPr>
                </w:p>
              </w:tc>
              <w:tc>
                <w:tcPr>
                  <w:tcW w:w="7255" w:type="dxa"/>
                  <w:vAlign w:val="center"/>
                </w:tcPr>
                <w:p w:rsidR="004F64ED" w:rsidRPr="000A7D94" w:rsidRDefault="004F64ED" w:rsidP="00424377">
                  <w:pPr>
                    <w:numPr>
                      <w:ilvl w:val="0"/>
                      <w:numId w:val="24"/>
                    </w:numPr>
                    <w:spacing w:after="200"/>
                    <w:rPr>
                      <w:sz w:val="26"/>
                      <w:szCs w:val="26"/>
                      <w:lang w:val="nl-NL"/>
                    </w:rPr>
                  </w:pPr>
                  <w:r w:rsidRPr="000A7D94">
                    <w:rPr>
                      <w:sz w:val="26"/>
                      <w:szCs w:val="26"/>
                      <w:lang w:val="nl-NL"/>
                    </w:rPr>
                    <w:t xml:space="preserve">Chỉ ra đường thẳng </w:t>
                  </w:r>
                  <w:r w:rsidRPr="000A7D94">
                    <w:rPr>
                      <w:position w:val="-12"/>
                      <w:sz w:val="26"/>
                      <w:szCs w:val="26"/>
                      <w:lang w:val="nl-NL"/>
                    </w:rPr>
                    <w:object w:dxaOrig="260" w:dyaOrig="360">
                      <v:shape id="_x0000_i2757" type="#_x0000_t75" style="width:13.3pt;height:19.5pt" o:ole="">
                        <v:imagedata r:id="rId3170" o:title=""/>
                      </v:shape>
                      <o:OLEObject Type="Embed" ProgID="Equation.DSMT4" ShapeID="_x0000_i2757" DrawAspect="Content" ObjectID="_1586962554" r:id="rId3171"/>
                    </w:object>
                  </w:r>
                  <w:r w:rsidRPr="000A7D94">
                    <w:rPr>
                      <w:sz w:val="26"/>
                      <w:szCs w:val="26"/>
                      <w:lang w:val="nl-NL"/>
                    </w:rPr>
                    <w:t xml:space="preserve"> đi qua A và vuông góc với OA thỏa mãn bài toán</w:t>
                  </w:r>
                </w:p>
                <w:p w:rsidR="004F64ED" w:rsidRPr="000A7D94" w:rsidRDefault="004F64ED" w:rsidP="00424377">
                  <w:pPr>
                    <w:numPr>
                      <w:ilvl w:val="0"/>
                      <w:numId w:val="24"/>
                    </w:numPr>
                    <w:spacing w:after="200"/>
                    <w:rPr>
                      <w:sz w:val="26"/>
                      <w:szCs w:val="26"/>
                      <w:lang w:val="nl-NL"/>
                    </w:rPr>
                  </w:pPr>
                  <w:r w:rsidRPr="000A7D94">
                    <w:rPr>
                      <w:sz w:val="26"/>
                      <w:szCs w:val="26"/>
                      <w:lang w:val="nl-NL"/>
                    </w:rPr>
                    <w:t xml:space="preserve">Đặt OA = a &gt; 1 (a nguyên).  Trên tia Ox lấy điểm B sao cho OB = a + 1 nguyên dương. Đường thẳng </w:t>
                  </w:r>
                  <w:r w:rsidRPr="000A7D94">
                    <w:rPr>
                      <w:position w:val="-12"/>
                      <w:sz w:val="26"/>
                      <w:szCs w:val="26"/>
                      <w:lang w:val="nl-NL"/>
                    </w:rPr>
                    <w:object w:dxaOrig="279" w:dyaOrig="360">
                      <v:shape id="_x0000_i2758" type="#_x0000_t75" style="width:14.25pt;height:19.5pt" o:ole="">
                        <v:imagedata r:id="rId3172" o:title=""/>
                      </v:shape>
                      <o:OLEObject Type="Embed" ProgID="Equation.DSMT4" ShapeID="_x0000_i2758" DrawAspect="Content" ObjectID="_1586962555" r:id="rId3173"/>
                    </w:object>
                  </w:r>
                  <w:r w:rsidRPr="000A7D94">
                    <w:rPr>
                      <w:sz w:val="26"/>
                      <w:szCs w:val="26"/>
                      <w:lang w:val="nl-NL"/>
                    </w:rPr>
                    <w:t xml:space="preserve">đi qua A, B cắt tia Oy tại C. </w:t>
                  </w:r>
                </w:p>
                <w:p w:rsidR="004F64ED" w:rsidRPr="000A7D94" w:rsidRDefault="004F64ED" w:rsidP="00E3572C">
                  <w:pPr>
                    <w:ind w:left="34" w:hanging="34"/>
                    <w:rPr>
                      <w:sz w:val="26"/>
                      <w:szCs w:val="26"/>
                      <w:lang w:val="nl-NL"/>
                    </w:rPr>
                  </w:pPr>
                  <w:r w:rsidRPr="000A7D94">
                    <w:rPr>
                      <w:sz w:val="26"/>
                      <w:szCs w:val="26"/>
                      <w:lang w:val="nl-NL"/>
                    </w:rPr>
                    <w:t xml:space="preserve">            Chứng minh được </w:t>
                  </w:r>
                  <w:r w:rsidRPr="000A7D94">
                    <w:rPr>
                      <w:position w:val="-24"/>
                      <w:sz w:val="26"/>
                      <w:szCs w:val="26"/>
                      <w:lang w:val="nl-NL"/>
                    </w:rPr>
                    <w:object w:dxaOrig="1640" w:dyaOrig="620">
                      <v:shape id="_x0000_i2759" type="#_x0000_t75" style="width:82pt;height:31pt" o:ole="">
                        <v:imagedata r:id="rId3174" o:title=""/>
                      </v:shape>
                      <o:OLEObject Type="Embed" ProgID="Equation.DSMT4" ShapeID="_x0000_i2759" DrawAspect="Content" ObjectID="_1586962556" r:id="rId3175"/>
                    </w:object>
                  </w:r>
                  <w:r w:rsidRPr="000A7D94">
                    <w:rPr>
                      <w:sz w:val="26"/>
                      <w:szCs w:val="26"/>
                      <w:lang w:val="nl-NL"/>
                    </w:rPr>
                    <w:t xml:space="preserve">  </w:t>
                  </w:r>
                </w:p>
                <w:p w:rsidR="004F64ED" w:rsidRPr="000A7D94" w:rsidRDefault="004F64ED" w:rsidP="00E3572C">
                  <w:pPr>
                    <w:ind w:left="317" w:hanging="317"/>
                    <w:jc w:val="both"/>
                    <w:rPr>
                      <w:sz w:val="26"/>
                      <w:szCs w:val="26"/>
                      <w:lang w:val="nl-NL"/>
                    </w:rPr>
                  </w:pPr>
                  <w:r w:rsidRPr="000A7D94">
                    <w:rPr>
                      <w:sz w:val="26"/>
                      <w:szCs w:val="26"/>
                      <w:lang w:val="nl-NL"/>
                    </w:rPr>
                    <w:t xml:space="preserve">             </w:t>
                  </w:r>
                  <w:r w:rsidRPr="000A7D94">
                    <w:rPr>
                      <w:position w:val="-24"/>
                      <w:sz w:val="26"/>
                      <w:szCs w:val="26"/>
                      <w:lang w:val="nl-NL"/>
                    </w:rPr>
                    <w:object w:dxaOrig="3379" w:dyaOrig="620">
                      <v:shape id="_x0000_i2760" type="#_x0000_t75" style="width:168.95pt;height:31pt" o:ole="">
                        <v:imagedata r:id="rId3176" o:title=""/>
                      </v:shape>
                      <o:OLEObject Type="Embed" ProgID="Equation.DSMT4" ShapeID="_x0000_i2760" DrawAspect="Content" ObjectID="_1586962557" r:id="rId3177"/>
                    </w:object>
                  </w:r>
                  <w:r w:rsidRPr="000A7D94">
                    <w:rPr>
                      <w:sz w:val="26"/>
                      <w:szCs w:val="26"/>
                      <w:lang w:val="nl-NL"/>
                    </w:rPr>
                    <w:t>là số nguyên dương</w:t>
                  </w:r>
                </w:p>
                <w:p w:rsidR="004F64ED" w:rsidRPr="000A7D94" w:rsidRDefault="004F64ED" w:rsidP="00E3572C">
                  <w:pPr>
                    <w:ind w:left="317" w:hanging="317"/>
                    <w:jc w:val="both"/>
                    <w:rPr>
                      <w:sz w:val="26"/>
                      <w:szCs w:val="26"/>
                      <w:lang w:val="nl-NL"/>
                    </w:rPr>
                  </w:pPr>
                  <w:r w:rsidRPr="000A7D94">
                    <w:rPr>
                      <w:sz w:val="26"/>
                      <w:szCs w:val="26"/>
                      <w:lang w:val="nl-NL"/>
                    </w:rPr>
                    <w:t xml:space="preserve">           Suy ra </w:t>
                  </w:r>
                  <w:r w:rsidRPr="000A7D94">
                    <w:rPr>
                      <w:position w:val="-12"/>
                      <w:sz w:val="26"/>
                      <w:szCs w:val="26"/>
                      <w:lang w:val="nl-NL"/>
                    </w:rPr>
                    <w:object w:dxaOrig="279" w:dyaOrig="360">
                      <v:shape id="_x0000_i2761" type="#_x0000_t75" style="width:14.25pt;height:19.5pt" o:ole="">
                        <v:imagedata r:id="rId3172" o:title=""/>
                      </v:shape>
                      <o:OLEObject Type="Embed" ProgID="Equation.DSMT4" ShapeID="_x0000_i2761" DrawAspect="Content" ObjectID="_1586962558" r:id="rId3178"/>
                    </w:object>
                  </w:r>
                  <w:r w:rsidRPr="000A7D94">
                    <w:rPr>
                      <w:sz w:val="26"/>
                      <w:szCs w:val="26"/>
                      <w:lang w:val="nl-NL"/>
                    </w:rPr>
                    <w:t xml:space="preserve"> là một đường thẳng cần tìm. </w:t>
                  </w:r>
                </w:p>
                <w:p w:rsidR="004F64ED" w:rsidRPr="000A7D94" w:rsidRDefault="004F64ED" w:rsidP="00424377">
                  <w:pPr>
                    <w:numPr>
                      <w:ilvl w:val="0"/>
                      <w:numId w:val="26"/>
                    </w:numPr>
                    <w:spacing w:after="200" w:line="276" w:lineRule="auto"/>
                    <w:jc w:val="both"/>
                    <w:rPr>
                      <w:sz w:val="26"/>
                      <w:szCs w:val="26"/>
                      <w:lang w:val="nl-NL"/>
                    </w:rPr>
                  </w:pPr>
                  <w:r w:rsidRPr="000A7D94">
                    <w:rPr>
                      <w:sz w:val="26"/>
                      <w:szCs w:val="26"/>
                      <w:lang w:val="nl-NL"/>
                    </w:rPr>
                    <w:t xml:space="preserve">Tương tự lấy B trên Ox sao cho OB = a(a + 1), Ta tìm được đường thẳng </w:t>
                  </w:r>
                  <w:r w:rsidRPr="000A7D94">
                    <w:rPr>
                      <w:position w:val="-12"/>
                      <w:sz w:val="26"/>
                      <w:szCs w:val="26"/>
                      <w:lang w:val="nl-NL"/>
                    </w:rPr>
                    <w:object w:dxaOrig="260" w:dyaOrig="360">
                      <v:shape id="_x0000_i2762" type="#_x0000_t75" style="width:13pt;height:18pt" o:ole="">
                        <v:imagedata r:id="rId3179" o:title=""/>
                      </v:shape>
                      <o:OLEObject Type="Embed" ProgID="Equation.DSMT4" ShapeID="_x0000_i2762" DrawAspect="Content" ObjectID="_1586962559" r:id="rId3180"/>
                    </w:object>
                  </w:r>
                </w:p>
                <w:p w:rsidR="004F64ED" w:rsidRPr="000A7D94" w:rsidRDefault="004F64ED" w:rsidP="00424377">
                  <w:pPr>
                    <w:numPr>
                      <w:ilvl w:val="0"/>
                      <w:numId w:val="25"/>
                    </w:numPr>
                    <w:spacing w:after="200" w:line="276" w:lineRule="auto"/>
                    <w:jc w:val="both"/>
                    <w:rPr>
                      <w:sz w:val="26"/>
                      <w:szCs w:val="26"/>
                      <w:lang w:val="nl-NL"/>
                    </w:rPr>
                  </w:pPr>
                  <w:r w:rsidRPr="000A7D94">
                    <w:rPr>
                      <w:sz w:val="26"/>
                      <w:szCs w:val="26"/>
                      <w:lang w:val="nl-NL"/>
                    </w:rPr>
                    <w:t xml:space="preserve">Chứng minh </w:t>
                  </w:r>
                  <w:r w:rsidRPr="000A7D94">
                    <w:rPr>
                      <w:position w:val="-12"/>
                      <w:sz w:val="26"/>
                      <w:szCs w:val="26"/>
                      <w:lang w:val="nl-NL"/>
                    </w:rPr>
                    <w:object w:dxaOrig="859" w:dyaOrig="360">
                      <v:shape id="_x0000_i2763" type="#_x0000_t75" style="width:42.95pt;height:18pt" o:ole="">
                        <v:imagedata r:id="rId3181" o:title=""/>
                      </v:shape>
                      <o:OLEObject Type="Embed" ProgID="Equation.DSMT4" ShapeID="_x0000_i2763" DrawAspect="Content" ObjectID="_1586962560" r:id="rId3182"/>
                    </w:object>
                  </w:r>
                  <w:r w:rsidRPr="000A7D94">
                    <w:rPr>
                      <w:sz w:val="26"/>
                      <w:szCs w:val="26"/>
                      <w:lang w:val="nl-NL"/>
                    </w:rPr>
                    <w:t xml:space="preserve"> phân biệt. ĐPCM</w:t>
                  </w:r>
                </w:p>
              </w:tc>
              <w:tc>
                <w:tcPr>
                  <w:tcW w:w="838" w:type="dxa"/>
                  <w:vAlign w:val="center"/>
                </w:tcPr>
                <w:p w:rsidR="004F64ED" w:rsidRPr="000A7D94" w:rsidRDefault="004F64ED" w:rsidP="00E3572C">
                  <w:pPr>
                    <w:jc w:val="center"/>
                    <w:rPr>
                      <w:sz w:val="26"/>
                      <w:szCs w:val="26"/>
                      <w:lang w:val="nl-NL"/>
                    </w:rPr>
                  </w:pPr>
                  <w:r w:rsidRPr="000A7D94">
                    <w:rPr>
                      <w:sz w:val="26"/>
                      <w:szCs w:val="26"/>
                      <w:lang w:val="nl-NL"/>
                    </w:rPr>
                    <w:t>0.5</w:t>
                  </w:r>
                </w:p>
              </w:tc>
            </w:tr>
          </w:tbl>
          <w:p w:rsidR="004F64ED" w:rsidRPr="000A7D94" w:rsidRDefault="004F64ED" w:rsidP="004F64ED">
            <w:pPr>
              <w:jc w:val="center"/>
              <w:rPr>
                <w:b/>
                <w:i/>
                <w:sz w:val="26"/>
                <w:szCs w:val="26"/>
                <w:lang w:val="nl-NL"/>
              </w:rPr>
            </w:pPr>
            <w:r w:rsidRPr="000A7D94">
              <w:rPr>
                <w:b/>
                <w:i/>
                <w:sz w:val="26"/>
                <w:szCs w:val="26"/>
                <w:lang w:val="nl-NL"/>
              </w:rPr>
              <w:t>Hướng dẫn chung</w:t>
            </w:r>
          </w:p>
          <w:p w:rsidR="004F64ED" w:rsidRPr="000A7D94" w:rsidRDefault="004F64ED" w:rsidP="00424377">
            <w:pPr>
              <w:numPr>
                <w:ilvl w:val="0"/>
                <w:numId w:val="23"/>
              </w:numPr>
              <w:spacing w:after="200"/>
              <w:rPr>
                <w:i/>
                <w:sz w:val="26"/>
                <w:szCs w:val="26"/>
                <w:lang w:val="nl-NL"/>
              </w:rPr>
            </w:pPr>
            <w:r w:rsidRPr="000A7D94">
              <w:rPr>
                <w:i/>
                <w:sz w:val="26"/>
                <w:szCs w:val="26"/>
                <w:lang w:val="nl-NL"/>
              </w:rPr>
              <w:t>Trên đây chỉ là các bước giải và khung điểm cho từng câu. Yêu cầu học sinh phải trình bầy,  lập luận  và biến đổi hợp lý, chặt chẽ mới cho điểm tối đa.</w:t>
            </w:r>
          </w:p>
          <w:p w:rsidR="004F64ED" w:rsidRPr="000A7D94" w:rsidRDefault="004F64ED" w:rsidP="00424377">
            <w:pPr>
              <w:numPr>
                <w:ilvl w:val="0"/>
                <w:numId w:val="23"/>
              </w:numPr>
              <w:spacing w:after="200"/>
              <w:rPr>
                <w:i/>
                <w:sz w:val="26"/>
                <w:szCs w:val="26"/>
                <w:lang w:val="nl-NL"/>
              </w:rPr>
            </w:pPr>
            <w:r w:rsidRPr="000A7D94">
              <w:rPr>
                <w:i/>
                <w:sz w:val="26"/>
                <w:szCs w:val="26"/>
                <w:lang w:val="nl-NL"/>
              </w:rPr>
              <w:t>Bài 4 phải có hình vẽ đúng và phù hợp với lời giải bài toán mới cho điểm.( không cho điểm hình vẽ )</w:t>
            </w:r>
          </w:p>
          <w:p w:rsidR="004F64ED" w:rsidRPr="000A7D94" w:rsidRDefault="004F64ED" w:rsidP="00424377">
            <w:pPr>
              <w:numPr>
                <w:ilvl w:val="0"/>
                <w:numId w:val="23"/>
              </w:numPr>
              <w:spacing w:after="200"/>
              <w:rPr>
                <w:i/>
                <w:sz w:val="26"/>
                <w:szCs w:val="26"/>
                <w:lang w:val="nl-NL"/>
              </w:rPr>
            </w:pPr>
            <w:r w:rsidRPr="000A7D94">
              <w:rPr>
                <w:i/>
                <w:sz w:val="26"/>
                <w:szCs w:val="26"/>
                <w:lang w:val="nl-NL"/>
              </w:rPr>
              <w:t>Những cách giải khác đúng vẫn cho điểm tối đa.</w:t>
            </w:r>
          </w:p>
          <w:p w:rsidR="004F64ED" w:rsidRPr="000A7D94" w:rsidRDefault="004F64ED" w:rsidP="00424377">
            <w:pPr>
              <w:numPr>
                <w:ilvl w:val="0"/>
                <w:numId w:val="23"/>
              </w:numPr>
              <w:pBdr>
                <w:bottom w:val="double" w:sz="6" w:space="1" w:color="auto"/>
              </w:pBdr>
              <w:spacing w:after="200"/>
              <w:rPr>
                <w:i/>
                <w:sz w:val="26"/>
                <w:szCs w:val="26"/>
                <w:lang w:val="nl-NL"/>
              </w:rPr>
            </w:pPr>
            <w:r w:rsidRPr="000A7D94">
              <w:rPr>
                <w:i/>
                <w:sz w:val="26"/>
                <w:szCs w:val="26"/>
                <w:lang w:val="nl-NL"/>
              </w:rPr>
              <w:t>Chấm điểm từng phần, điểm toàn bài là tổng các điểm thành phần( không làm tròn).</w:t>
            </w:r>
          </w:p>
          <w:p w:rsidR="004F64ED" w:rsidRPr="004F64ED" w:rsidRDefault="004F64ED"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p w:rsidR="007142FC" w:rsidRPr="00E608AB" w:rsidRDefault="007142FC" w:rsidP="007142FC">
            <w:pPr>
              <w:ind w:hanging="519"/>
              <w:jc w:val="center"/>
              <w:rPr>
                <w:rFonts w:ascii="Times New Roman" w:eastAsia="Times New Roman" w:hAnsi="Times New Roman" w:cs="Times New Roman"/>
                <w:b/>
                <w:color w:val="FF0000"/>
                <w:sz w:val="28"/>
                <w:szCs w:val="28"/>
                <w:lang w:val="en-US"/>
              </w:rPr>
            </w:pPr>
            <w:r w:rsidRPr="00E608AB">
              <w:rPr>
                <w:rFonts w:ascii="Times New Roman" w:eastAsia="Times New Roman" w:hAnsi="Times New Roman" w:cs="Times New Roman"/>
                <w:b/>
                <w:color w:val="FF0000"/>
                <w:sz w:val="28"/>
                <w:szCs w:val="28"/>
              </w:rPr>
              <w:t>ĐỀ 771</w:t>
            </w:r>
          </w:p>
          <w:tbl>
            <w:tblPr>
              <w:tblW w:w="10385" w:type="dxa"/>
              <w:tblLook w:val="0000" w:firstRow="0" w:lastRow="0" w:firstColumn="0" w:lastColumn="0" w:noHBand="0" w:noVBand="0"/>
            </w:tblPr>
            <w:tblGrid>
              <w:gridCol w:w="3752"/>
              <w:gridCol w:w="6633"/>
            </w:tblGrid>
            <w:tr w:rsidR="00E608AB" w:rsidRPr="00E608AB" w:rsidTr="00E3572C">
              <w:tblPrEx>
                <w:tblCellMar>
                  <w:top w:w="0" w:type="dxa"/>
                  <w:bottom w:w="0" w:type="dxa"/>
                </w:tblCellMar>
              </w:tblPrEx>
              <w:tc>
                <w:tcPr>
                  <w:tcW w:w="3752" w:type="dxa"/>
                </w:tcPr>
                <w:p w:rsidR="00E608AB" w:rsidRPr="00E608AB" w:rsidRDefault="00E608AB" w:rsidP="00E3572C">
                  <w:pPr>
                    <w:jc w:val="center"/>
                    <w:rPr>
                      <w:rFonts w:ascii="Times New Roman" w:hAnsi="Times New Roman" w:cs="Times New Roman"/>
                      <w:b/>
                      <w:bCs/>
                      <w:caps/>
                      <w:sz w:val="28"/>
                      <w:szCs w:val="28"/>
                      <w:lang w:val="nl-NL"/>
                    </w:rPr>
                  </w:pPr>
                  <w:r w:rsidRPr="00E608AB">
                    <w:rPr>
                      <w:rFonts w:ascii="Times New Roman" w:hAnsi="Times New Roman" w:cs="Times New Roman"/>
                      <w:b/>
                      <w:bCs/>
                      <w:caps/>
                      <w:sz w:val="28"/>
                      <w:szCs w:val="28"/>
                      <w:lang w:val="nl-NL"/>
                    </w:rPr>
                    <w:t>SỞ gd và đt</w:t>
                  </w:r>
                </w:p>
                <w:p w:rsidR="00E608AB" w:rsidRPr="00E608AB" w:rsidRDefault="00E608AB" w:rsidP="00E3572C">
                  <w:pPr>
                    <w:jc w:val="center"/>
                    <w:rPr>
                      <w:rFonts w:ascii="Times New Roman" w:hAnsi="Times New Roman" w:cs="Times New Roman"/>
                      <w:b/>
                      <w:bCs/>
                      <w:caps/>
                      <w:sz w:val="28"/>
                      <w:szCs w:val="28"/>
                      <w:lang w:val="nl-NL"/>
                    </w:rPr>
                  </w:pPr>
                  <w:r w:rsidRPr="00E608AB">
                    <w:rPr>
                      <w:rFonts w:ascii="Times New Roman" w:hAnsi="Times New Roman" w:cs="Times New Roman"/>
                      <w:b/>
                      <w:bCs/>
                      <w:caps/>
                      <w:sz w:val="28"/>
                      <w:szCs w:val="28"/>
                      <w:lang w:val="nl-NL"/>
                    </w:rPr>
                    <w:t xml:space="preserve"> thanh hoá</w:t>
                  </w:r>
                </w:p>
              </w:tc>
              <w:tc>
                <w:tcPr>
                  <w:tcW w:w="6633" w:type="dxa"/>
                </w:tcPr>
                <w:p w:rsidR="00E608AB" w:rsidRPr="00E608AB" w:rsidRDefault="00E608AB" w:rsidP="00E3572C">
                  <w:pPr>
                    <w:jc w:val="center"/>
                    <w:rPr>
                      <w:rFonts w:ascii="Times New Roman" w:hAnsi="Times New Roman" w:cs="Times New Roman"/>
                      <w:b/>
                      <w:caps/>
                      <w:sz w:val="28"/>
                      <w:szCs w:val="28"/>
                      <w:lang w:val="nl-NL"/>
                    </w:rPr>
                  </w:pPr>
                  <w:r w:rsidRPr="00E608AB">
                    <w:rPr>
                      <w:rFonts w:ascii="Times New Roman" w:hAnsi="Times New Roman" w:cs="Times New Roman"/>
                      <w:b/>
                      <w:caps/>
                      <w:sz w:val="28"/>
                      <w:szCs w:val="28"/>
                      <w:lang w:val="nl-NL"/>
                    </w:rPr>
                    <w:t>KỲ thi tuyỂn sinh thpt chuyên lam sơn</w:t>
                  </w:r>
                </w:p>
                <w:p w:rsidR="00E608AB" w:rsidRPr="00E608AB" w:rsidRDefault="00E608AB" w:rsidP="00E3572C">
                  <w:pPr>
                    <w:jc w:val="center"/>
                    <w:rPr>
                      <w:rFonts w:ascii="Times New Roman" w:hAnsi="Times New Roman" w:cs="Times New Roman"/>
                      <w:b/>
                      <w:caps/>
                      <w:sz w:val="28"/>
                      <w:szCs w:val="28"/>
                      <w:lang w:val="nl-NL"/>
                    </w:rPr>
                  </w:pPr>
                  <w:r w:rsidRPr="00E608AB">
                    <w:rPr>
                      <w:rFonts w:ascii="Times New Roman" w:hAnsi="Times New Roman" w:cs="Times New Roman"/>
                      <w:b/>
                      <w:caps/>
                      <w:sz w:val="28"/>
                      <w:szCs w:val="28"/>
                      <w:lang w:val="nl-NL"/>
                    </w:rPr>
                    <w:t>năm hỌc: 2009 - 2010</w:t>
                  </w:r>
                </w:p>
              </w:tc>
            </w:tr>
            <w:tr w:rsidR="00E608AB" w:rsidRPr="00E608AB" w:rsidTr="00E3572C">
              <w:tblPrEx>
                <w:tblCellMar>
                  <w:top w:w="0" w:type="dxa"/>
                  <w:bottom w:w="0" w:type="dxa"/>
                </w:tblCellMar>
              </w:tblPrEx>
              <w:tc>
                <w:tcPr>
                  <w:tcW w:w="3752" w:type="dxa"/>
                </w:tcPr>
                <w:p w:rsidR="00E608AB" w:rsidRPr="00E608AB" w:rsidRDefault="00E608AB" w:rsidP="00E3572C">
                  <w:pPr>
                    <w:jc w:val="center"/>
                    <w:rPr>
                      <w:rFonts w:ascii="Times New Roman" w:hAnsi="Times New Roman" w:cs="Times New Roman"/>
                      <w:sz w:val="28"/>
                      <w:szCs w:val="28"/>
                      <w:u w:val="single"/>
                      <w:lang w:val="nl-NL"/>
                    </w:rPr>
                  </w:pPr>
                </w:p>
                <w:p w:rsidR="00E608AB" w:rsidRPr="00E608AB" w:rsidRDefault="00E608AB" w:rsidP="00E3572C">
                  <w:pPr>
                    <w:jc w:val="center"/>
                    <w:rPr>
                      <w:rFonts w:ascii="Times New Roman" w:hAnsi="Times New Roman" w:cs="Times New Roman"/>
                      <w:b/>
                      <w:sz w:val="28"/>
                      <w:szCs w:val="28"/>
                      <w:lang w:val="nl-NL"/>
                    </w:rPr>
                  </w:pPr>
                  <w:r w:rsidRPr="00E608AB">
                    <w:rPr>
                      <w:rFonts w:ascii="Times New Roman" w:hAnsi="Times New Roman" w:cs="Times New Roman"/>
                      <w:b/>
                      <w:sz w:val="28"/>
                      <w:szCs w:val="28"/>
                      <w:bdr w:val="single" w:sz="4" w:space="0" w:color="auto"/>
                      <w:lang w:val="nl-NL"/>
                    </w:rPr>
                    <w:t>Đề chính thức</w:t>
                  </w:r>
                </w:p>
              </w:tc>
              <w:tc>
                <w:tcPr>
                  <w:tcW w:w="6633" w:type="dxa"/>
                </w:tcPr>
                <w:p w:rsidR="00E608AB" w:rsidRPr="00E608AB" w:rsidRDefault="00E608AB" w:rsidP="00E3572C">
                  <w:pPr>
                    <w:jc w:val="center"/>
                    <w:rPr>
                      <w:rFonts w:ascii="Times New Roman" w:hAnsi="Times New Roman" w:cs="Times New Roman"/>
                      <w:b/>
                      <w:sz w:val="28"/>
                      <w:szCs w:val="28"/>
                      <w:lang w:val="nl-NL"/>
                    </w:rPr>
                  </w:pPr>
                </w:p>
                <w:p w:rsidR="00E608AB" w:rsidRPr="00E608AB" w:rsidRDefault="00E608AB" w:rsidP="00E3572C">
                  <w:pPr>
                    <w:jc w:val="center"/>
                    <w:rPr>
                      <w:rFonts w:ascii="Times New Roman" w:hAnsi="Times New Roman" w:cs="Times New Roman"/>
                      <w:b/>
                      <w:sz w:val="28"/>
                      <w:szCs w:val="28"/>
                      <w:lang w:val="nl-NL"/>
                    </w:rPr>
                  </w:pPr>
                  <w:r w:rsidRPr="00E608AB">
                    <w:rPr>
                      <w:rFonts w:ascii="Times New Roman" w:hAnsi="Times New Roman" w:cs="Times New Roman"/>
                      <w:b/>
                      <w:sz w:val="28"/>
                      <w:szCs w:val="28"/>
                      <w:lang w:val="nl-NL"/>
                    </w:rPr>
                    <w:t xml:space="preserve">Môn: Toán (Dành cho thí sinh thi vào lớp chuyên Toán)                                                          </w:t>
                  </w:r>
                </w:p>
              </w:tc>
            </w:tr>
            <w:tr w:rsidR="00E608AB" w:rsidRPr="00E608AB" w:rsidTr="00E3572C">
              <w:tblPrEx>
                <w:tblCellMar>
                  <w:top w:w="0" w:type="dxa"/>
                  <w:bottom w:w="0" w:type="dxa"/>
                </w:tblCellMar>
              </w:tblPrEx>
              <w:tc>
                <w:tcPr>
                  <w:tcW w:w="3752" w:type="dxa"/>
                </w:tcPr>
                <w:p w:rsidR="00E608AB" w:rsidRPr="00E608AB" w:rsidRDefault="00E608AB" w:rsidP="00E3572C">
                  <w:pPr>
                    <w:jc w:val="center"/>
                    <w:rPr>
                      <w:rFonts w:ascii="Times New Roman" w:hAnsi="Times New Roman" w:cs="Times New Roman"/>
                      <w:sz w:val="28"/>
                      <w:szCs w:val="28"/>
                      <w:lang w:val="nl-NL"/>
                    </w:rPr>
                  </w:pPr>
                </w:p>
              </w:tc>
              <w:tc>
                <w:tcPr>
                  <w:tcW w:w="6633" w:type="dxa"/>
                </w:tcPr>
                <w:p w:rsidR="00E608AB" w:rsidRPr="00E608AB" w:rsidRDefault="00E608AB" w:rsidP="00E3572C">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Thời gian làm bài: 150 phút </w:t>
                  </w:r>
                  <w:r w:rsidRPr="00E608AB">
                    <w:rPr>
                      <w:rFonts w:ascii="Times New Roman" w:hAnsi="Times New Roman" w:cs="Times New Roman"/>
                      <w:i/>
                      <w:sz w:val="28"/>
                      <w:szCs w:val="28"/>
                      <w:lang w:val="nl-NL"/>
                    </w:rPr>
                    <w:t>(không kể thời gian giao đề)</w:t>
                  </w:r>
                </w:p>
              </w:tc>
            </w:tr>
          </w:tbl>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Ngày thi: 19 tháng 6 năm 2009</w:t>
            </w:r>
          </w:p>
          <w:p w:rsidR="00E608AB" w:rsidRPr="00E608AB" w:rsidRDefault="00E608AB" w:rsidP="00E608AB">
            <w:pPr>
              <w:rPr>
                <w:rFonts w:ascii="Times New Roman" w:hAnsi="Times New Roman" w:cs="Times New Roman"/>
                <w:b/>
                <w:sz w:val="28"/>
                <w:szCs w:val="28"/>
                <w:u w:val="single"/>
                <w:lang w:val="nl-NL"/>
              </w:rPr>
            </w:pPr>
          </w:p>
          <w:p w:rsidR="00E608AB" w:rsidRPr="00E608AB" w:rsidRDefault="00E608AB" w:rsidP="00E608AB">
            <w:pPr>
              <w:ind w:left="67" w:right="-25"/>
              <w:jc w:val="both"/>
              <w:outlineLvl w:val="0"/>
              <w:rPr>
                <w:rFonts w:ascii="Times New Roman" w:hAnsi="Times New Roman" w:cs="Times New Roman"/>
                <w:sz w:val="28"/>
                <w:szCs w:val="28"/>
                <w:lang w:val="nl-NL"/>
              </w:rPr>
            </w:pPr>
            <w:r w:rsidRPr="00E608AB">
              <w:rPr>
                <w:rFonts w:ascii="Times New Roman" w:hAnsi="Times New Roman" w:cs="Times New Roman"/>
                <w:b/>
                <w:sz w:val="28"/>
                <w:szCs w:val="28"/>
                <w:u w:val="single"/>
                <w:lang w:val="nl-NL"/>
              </w:rPr>
              <w:t>Câu 1:</w:t>
            </w:r>
            <w:r w:rsidRPr="00E608AB">
              <w:rPr>
                <w:rFonts w:ascii="Times New Roman" w:hAnsi="Times New Roman" w:cs="Times New Roman"/>
                <w:sz w:val="28"/>
                <w:szCs w:val="28"/>
                <w:lang w:val="nl-NL"/>
              </w:rPr>
              <w:t xml:space="preserve"> </w:t>
            </w:r>
            <w:r w:rsidRPr="00E608AB">
              <w:rPr>
                <w:rFonts w:ascii="Times New Roman" w:hAnsi="Times New Roman" w:cs="Times New Roman"/>
                <w:i/>
                <w:sz w:val="28"/>
                <w:szCs w:val="28"/>
                <w:lang w:val="nl-NL"/>
              </w:rPr>
              <w:t>(2,0 điểm)</w:t>
            </w:r>
          </w:p>
          <w:p w:rsidR="00E608AB" w:rsidRPr="00E608AB" w:rsidRDefault="00E608AB" w:rsidP="00E608AB">
            <w:pPr>
              <w:ind w:right="-25"/>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1. Cho số x </w:t>
            </w:r>
            <w:r w:rsidRPr="00E608AB">
              <w:rPr>
                <w:rFonts w:ascii="Times New Roman" w:hAnsi="Times New Roman" w:cs="Times New Roman"/>
                <w:position w:val="-14"/>
                <w:sz w:val="28"/>
                <w:szCs w:val="28"/>
                <w:lang w:val="nl-NL"/>
              </w:rPr>
              <w:object w:dxaOrig="1380" w:dyaOrig="400">
                <v:shape id="_x0000_i2764" type="#_x0000_t75" style="width:69pt;height:20pt" o:ole="">
                  <v:imagedata r:id="rId2245" o:title=""/>
                </v:shape>
                <o:OLEObject Type="Embed" ProgID="Equation.DSMT4" ShapeID="_x0000_i2764" DrawAspect="Content" ObjectID="_1586962561" r:id="rId3183"/>
              </w:object>
            </w:r>
            <w:r w:rsidRPr="00E608AB">
              <w:rPr>
                <w:rFonts w:ascii="Times New Roman" w:hAnsi="Times New Roman" w:cs="Times New Roman"/>
                <w:sz w:val="28"/>
                <w:szCs w:val="28"/>
                <w:lang w:val="nl-NL"/>
              </w:rPr>
              <w:t xml:space="preserve"> thoả mãn điều kiện: x</w:t>
            </w:r>
            <w:r w:rsidRPr="00E608AB">
              <w:rPr>
                <w:rFonts w:ascii="Times New Roman" w:hAnsi="Times New Roman" w:cs="Times New Roman"/>
                <w:sz w:val="28"/>
                <w:szCs w:val="28"/>
                <w:vertAlign w:val="superscript"/>
                <w:lang w:val="nl-NL"/>
              </w:rPr>
              <w:t xml:space="preserve">2 </w:t>
            </w:r>
            <w:r w:rsidRPr="00E608AB">
              <w:rPr>
                <w:rFonts w:ascii="Times New Roman" w:hAnsi="Times New Roman" w:cs="Times New Roman"/>
                <w:i/>
                <w:sz w:val="28"/>
                <w:szCs w:val="28"/>
                <w:lang w:val="nl-NL"/>
              </w:rPr>
              <w:t xml:space="preserve">+ </w:t>
            </w:r>
            <w:r w:rsidRPr="00E608AB">
              <w:rPr>
                <w:rFonts w:ascii="Times New Roman" w:hAnsi="Times New Roman" w:cs="Times New Roman"/>
                <w:i/>
                <w:position w:val="-24"/>
                <w:sz w:val="28"/>
                <w:szCs w:val="28"/>
                <w:lang w:val="nl-NL"/>
              </w:rPr>
              <w:object w:dxaOrig="360" w:dyaOrig="620">
                <v:shape id="_x0000_i2765" type="#_x0000_t75" style="width:18pt;height:31pt" o:ole="">
                  <v:imagedata r:id="rId2247" o:title=""/>
                </v:shape>
                <o:OLEObject Type="Embed" ProgID="Equation.DSMT4" ShapeID="_x0000_i2765" DrawAspect="Content" ObjectID="_1586962562" r:id="rId3184"/>
              </w:object>
            </w:r>
            <w:r w:rsidRPr="00E608AB">
              <w:rPr>
                <w:rFonts w:ascii="Times New Roman" w:hAnsi="Times New Roman" w:cs="Times New Roman"/>
                <w:i/>
                <w:sz w:val="28"/>
                <w:szCs w:val="28"/>
                <w:lang w:val="nl-NL"/>
              </w:rPr>
              <w:t xml:space="preserve"> = </w:t>
            </w:r>
            <w:r w:rsidRPr="00E608AB">
              <w:rPr>
                <w:rFonts w:ascii="Times New Roman" w:hAnsi="Times New Roman" w:cs="Times New Roman"/>
                <w:sz w:val="28"/>
                <w:szCs w:val="28"/>
                <w:lang w:val="nl-NL"/>
              </w:rPr>
              <w:t>7</w:t>
            </w:r>
          </w:p>
          <w:p w:rsidR="00E608AB" w:rsidRPr="00E608AB" w:rsidRDefault="00E608AB" w:rsidP="00E608AB">
            <w:pPr>
              <w:ind w:left="67" w:right="-25" w:firstLine="603"/>
              <w:jc w:val="both"/>
              <w:outlineLvl w:val="0"/>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Tính giá trị các biểu thức: A = x</w:t>
            </w:r>
            <w:r w:rsidRPr="00E608AB">
              <w:rPr>
                <w:rFonts w:ascii="Times New Roman" w:hAnsi="Times New Roman" w:cs="Times New Roman"/>
                <w:sz w:val="28"/>
                <w:szCs w:val="28"/>
                <w:vertAlign w:val="superscript"/>
                <w:lang w:val="nl-NL"/>
              </w:rPr>
              <w:t xml:space="preserve">3 </w:t>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24"/>
                <w:sz w:val="28"/>
                <w:szCs w:val="28"/>
                <w:lang w:val="nl-NL"/>
              </w:rPr>
              <w:object w:dxaOrig="340" w:dyaOrig="620">
                <v:shape id="_x0000_i2766" type="#_x0000_t75" style="width:17pt;height:31pt" o:ole="">
                  <v:imagedata r:id="rId2249" o:title=""/>
                </v:shape>
                <o:OLEObject Type="Embed" ProgID="Equation.DSMT4" ShapeID="_x0000_i2766" DrawAspect="Content" ObjectID="_1586962563" r:id="rId3185"/>
              </w:object>
            </w:r>
            <w:r w:rsidRPr="00E608AB">
              <w:rPr>
                <w:rFonts w:ascii="Times New Roman" w:hAnsi="Times New Roman" w:cs="Times New Roman"/>
                <w:sz w:val="28"/>
                <w:szCs w:val="28"/>
                <w:lang w:val="nl-NL"/>
              </w:rPr>
              <w:t xml:space="preserve"> và B = x</w:t>
            </w:r>
            <w:r w:rsidRPr="00E608AB">
              <w:rPr>
                <w:rFonts w:ascii="Times New Roman" w:hAnsi="Times New Roman" w:cs="Times New Roman"/>
                <w:sz w:val="28"/>
                <w:szCs w:val="28"/>
                <w:vertAlign w:val="superscript"/>
                <w:lang w:val="nl-NL"/>
              </w:rPr>
              <w:t xml:space="preserve">5 </w:t>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24"/>
                <w:sz w:val="28"/>
                <w:szCs w:val="28"/>
                <w:lang w:val="nl-NL"/>
              </w:rPr>
              <w:object w:dxaOrig="340" w:dyaOrig="620">
                <v:shape id="_x0000_i2767" type="#_x0000_t75" style="width:17pt;height:31pt" o:ole="">
                  <v:imagedata r:id="rId2251" o:title=""/>
                </v:shape>
                <o:OLEObject Type="Embed" ProgID="Equation.DSMT4" ShapeID="_x0000_i2767" DrawAspect="Content" ObjectID="_1586962564" r:id="rId3186"/>
              </w:object>
            </w:r>
          </w:p>
          <w:p w:rsidR="00E608AB" w:rsidRPr="00E608AB" w:rsidRDefault="00E608AB" w:rsidP="00E608AB">
            <w:pPr>
              <w:spacing w:line="312" w:lineRule="auto"/>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2. Giải hệ phương trình:        </w:t>
            </w:r>
            <w:r w:rsidRPr="00E608AB">
              <w:rPr>
                <w:rFonts w:ascii="Times New Roman" w:hAnsi="Times New Roman" w:cs="Times New Roman"/>
                <w:position w:val="-72"/>
                <w:sz w:val="28"/>
                <w:szCs w:val="28"/>
                <w:lang w:val="nl-NL"/>
              </w:rPr>
              <w:object w:dxaOrig="1800" w:dyaOrig="1560">
                <v:shape id="_x0000_i2768" type="#_x0000_t75" style="width:90pt;height:78pt" o:ole="">
                  <v:imagedata r:id="rId2253" o:title=""/>
                </v:shape>
                <o:OLEObject Type="Embed" ProgID="Equation.DSMT4" ShapeID="_x0000_i2768" DrawAspect="Content" ObjectID="_1586962565" r:id="rId3187"/>
              </w:object>
            </w:r>
          </w:p>
          <w:p w:rsidR="00E608AB" w:rsidRDefault="00E608AB" w:rsidP="00E608AB">
            <w:pPr>
              <w:spacing w:line="312" w:lineRule="auto"/>
              <w:jc w:val="both"/>
              <w:rPr>
                <w:rFonts w:ascii="Times New Roman" w:hAnsi="Times New Roman" w:cs="Times New Roman"/>
                <w:sz w:val="28"/>
                <w:szCs w:val="28"/>
                <w:lang w:val="nl-NL"/>
              </w:rPr>
            </w:pPr>
            <w:r w:rsidRPr="00E608AB">
              <w:rPr>
                <w:rFonts w:ascii="Times New Roman" w:hAnsi="Times New Roman" w:cs="Times New Roman"/>
                <w:b/>
                <w:bCs/>
                <w:sz w:val="28"/>
                <w:szCs w:val="28"/>
                <w:u w:val="single"/>
                <w:lang w:val="nl-NL"/>
              </w:rPr>
              <w:t>Câu 2</w:t>
            </w:r>
            <w:r w:rsidRPr="00E608AB">
              <w:rPr>
                <w:rFonts w:ascii="Times New Roman" w:hAnsi="Times New Roman" w:cs="Times New Roman"/>
                <w:sz w:val="28"/>
                <w:szCs w:val="28"/>
                <w:lang w:val="nl-NL"/>
              </w:rPr>
              <w:t xml:space="preserve">: </w:t>
            </w:r>
            <w:r w:rsidRPr="00E608AB">
              <w:rPr>
                <w:rFonts w:ascii="Times New Roman" w:hAnsi="Times New Roman" w:cs="Times New Roman"/>
                <w:i/>
                <w:iCs/>
                <w:sz w:val="28"/>
                <w:szCs w:val="28"/>
                <w:lang w:val="nl-NL"/>
              </w:rPr>
              <w:t>(2,0 điểm)</w:t>
            </w:r>
            <w:r w:rsidRPr="00E608AB">
              <w:rPr>
                <w:rFonts w:ascii="Times New Roman" w:hAnsi="Times New Roman" w:cs="Times New Roman"/>
                <w:sz w:val="28"/>
                <w:szCs w:val="28"/>
                <w:lang w:val="nl-NL"/>
              </w:rPr>
              <w:t xml:space="preserve">  Cho phương trình: </w:t>
            </w:r>
            <w:r w:rsidRPr="00E608AB">
              <w:rPr>
                <w:rFonts w:ascii="Times New Roman" w:hAnsi="Times New Roman" w:cs="Times New Roman"/>
                <w:position w:val="-6"/>
                <w:sz w:val="28"/>
                <w:szCs w:val="28"/>
                <w:lang w:val="nl-NL"/>
              </w:rPr>
              <w:object w:dxaOrig="1800" w:dyaOrig="340">
                <v:shape id="_x0000_i2769" type="#_x0000_t75" style="width:90pt;height:17pt" o:ole="">
                  <v:imagedata r:id="rId2255" o:title=""/>
                </v:shape>
                <o:OLEObject Type="Embed" ProgID="Equation.DSMT4" ShapeID="_x0000_i2769" DrawAspect="Content" ObjectID="_1586962566" r:id="rId3188"/>
              </w:object>
            </w:r>
            <w:r w:rsidRPr="00E608AB">
              <w:rPr>
                <w:rFonts w:ascii="Times New Roman" w:hAnsi="Times New Roman" w:cs="Times New Roman"/>
                <w:sz w:val="28"/>
                <w:szCs w:val="28"/>
                <w:lang w:val="nl-NL"/>
              </w:rPr>
              <w:t>(</w:t>
            </w:r>
            <w:r w:rsidRPr="00E608AB">
              <w:rPr>
                <w:rFonts w:ascii="Times New Roman" w:hAnsi="Times New Roman" w:cs="Times New Roman"/>
                <w:position w:val="-6"/>
                <w:sz w:val="28"/>
                <w:szCs w:val="28"/>
                <w:lang w:val="nl-NL"/>
              </w:rPr>
              <w:object w:dxaOrig="620" w:dyaOrig="300">
                <v:shape id="_x0000_i2770" type="#_x0000_t75" style="width:31pt;height:15pt" o:ole="">
                  <v:imagedata r:id="rId2257" o:title=""/>
                </v:shape>
                <o:OLEObject Type="Embed" ProgID="Equation.DSMT4" ShapeID="_x0000_i2770" DrawAspect="Content" ObjectID="_1586962567" r:id="rId3189"/>
              </w:object>
            </w:r>
            <w:r w:rsidRPr="00E608AB">
              <w:rPr>
                <w:rFonts w:ascii="Times New Roman" w:hAnsi="Times New Roman" w:cs="Times New Roman"/>
                <w:sz w:val="28"/>
                <w:szCs w:val="28"/>
                <w:lang w:val="nl-NL"/>
              </w:rPr>
              <w:t xml:space="preserve">) có hai nghiệm </w:t>
            </w:r>
            <w:r w:rsidRPr="00E608AB">
              <w:rPr>
                <w:rFonts w:ascii="Times New Roman" w:hAnsi="Times New Roman" w:cs="Times New Roman"/>
                <w:position w:val="-12"/>
                <w:sz w:val="28"/>
                <w:szCs w:val="28"/>
                <w:lang w:val="nl-NL"/>
              </w:rPr>
              <w:object w:dxaOrig="639" w:dyaOrig="380">
                <v:shape id="_x0000_i2771" type="#_x0000_t75" style="width:31.95pt;height:19pt" o:ole="">
                  <v:imagedata r:id="rId2259" o:title=""/>
                </v:shape>
                <o:OLEObject Type="Embed" ProgID="Equation.DSMT4" ShapeID="_x0000_i2771" DrawAspect="Content" ObjectID="_1586962568" r:id="rId3190"/>
              </w:object>
            </w:r>
            <w:r w:rsidRPr="00E608AB">
              <w:rPr>
                <w:rFonts w:ascii="Times New Roman" w:hAnsi="Times New Roman" w:cs="Times New Roman"/>
                <w:sz w:val="28"/>
                <w:szCs w:val="28"/>
                <w:lang w:val="nl-NL"/>
              </w:rPr>
              <w:t xml:space="preserve"> </w:t>
            </w:r>
          </w:p>
          <w:p w:rsidR="00E608AB" w:rsidRPr="00E608AB" w:rsidRDefault="00E608AB" w:rsidP="00E608AB">
            <w:pPr>
              <w:spacing w:line="312" w:lineRule="auto"/>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thoả mãn  điều kiện: </w:t>
            </w:r>
            <w:r w:rsidRPr="00E608AB">
              <w:rPr>
                <w:rFonts w:ascii="Times New Roman" w:hAnsi="Times New Roman" w:cs="Times New Roman"/>
                <w:position w:val="-12"/>
                <w:sz w:val="28"/>
                <w:szCs w:val="28"/>
                <w:lang w:val="nl-NL"/>
              </w:rPr>
              <w:object w:dxaOrig="1660" w:dyaOrig="380">
                <v:shape id="_x0000_i2772" type="#_x0000_t75" style="width:83pt;height:19pt" o:ole="">
                  <v:imagedata r:id="rId2261" o:title=""/>
                </v:shape>
                <o:OLEObject Type="Embed" ProgID="Equation.DSMT4" ShapeID="_x0000_i2772" DrawAspect="Content" ObjectID="_1586962569" r:id="rId3191"/>
              </w:object>
            </w:r>
            <w:r w:rsidRPr="00E608AB">
              <w:rPr>
                <w:rFonts w:ascii="Times New Roman" w:hAnsi="Times New Roman" w:cs="Times New Roman"/>
                <w:sz w:val="28"/>
                <w:szCs w:val="28"/>
                <w:lang w:val="nl-NL"/>
              </w:rPr>
              <w:t>.Tìm giá trị lớn nhất của biểu thức:</w:t>
            </w:r>
          </w:p>
          <w:p w:rsidR="00E608AB" w:rsidRPr="00E608AB" w:rsidRDefault="00E608AB" w:rsidP="00E608AB">
            <w:pPr>
              <w:spacing w:line="312" w:lineRule="auto"/>
              <w:ind w:left="720"/>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ab/>
            </w:r>
            <w:r w:rsidRPr="00E608AB">
              <w:rPr>
                <w:rFonts w:ascii="Times New Roman" w:hAnsi="Times New Roman" w:cs="Times New Roman"/>
                <w:sz w:val="28"/>
                <w:szCs w:val="28"/>
                <w:lang w:val="nl-NL"/>
              </w:rPr>
              <w:tab/>
              <w:t xml:space="preserve">                         </w:t>
            </w:r>
            <w:r w:rsidRPr="00E608AB">
              <w:rPr>
                <w:rFonts w:ascii="Times New Roman" w:hAnsi="Times New Roman" w:cs="Times New Roman"/>
                <w:position w:val="-28"/>
                <w:sz w:val="28"/>
                <w:szCs w:val="28"/>
                <w:lang w:val="nl-NL"/>
              </w:rPr>
              <w:object w:dxaOrig="2140" w:dyaOrig="740">
                <v:shape id="_x0000_i2773" type="#_x0000_t75" style="width:107pt;height:37pt" o:ole="">
                  <v:imagedata r:id="rId2263" o:title=""/>
                </v:shape>
                <o:OLEObject Type="Embed" ProgID="Equation.DSMT4" ShapeID="_x0000_i2773" DrawAspect="Content" ObjectID="_1586962570" r:id="rId3192"/>
              </w:object>
            </w:r>
            <w:r w:rsidRPr="00E608AB">
              <w:rPr>
                <w:rFonts w:ascii="Times New Roman" w:hAnsi="Times New Roman" w:cs="Times New Roman"/>
                <w:sz w:val="28"/>
                <w:szCs w:val="28"/>
                <w:lang w:val="nl-NL"/>
              </w:rPr>
              <w:t xml:space="preserve">       </w:t>
            </w:r>
          </w:p>
          <w:p w:rsidR="00E608AB" w:rsidRPr="00E608AB" w:rsidRDefault="00E608AB" w:rsidP="00E608AB">
            <w:pPr>
              <w:ind w:right="-25"/>
              <w:jc w:val="both"/>
              <w:outlineLvl w:val="0"/>
              <w:rPr>
                <w:rFonts w:ascii="Times New Roman" w:hAnsi="Times New Roman" w:cs="Times New Roman"/>
                <w:sz w:val="28"/>
                <w:szCs w:val="28"/>
                <w:lang w:val="nl-NL"/>
              </w:rPr>
            </w:pPr>
            <w:r w:rsidRPr="00E608AB">
              <w:rPr>
                <w:rFonts w:ascii="Times New Roman" w:hAnsi="Times New Roman" w:cs="Times New Roman"/>
                <w:b/>
                <w:sz w:val="28"/>
                <w:szCs w:val="28"/>
                <w:u w:val="single"/>
                <w:lang w:val="nl-NL"/>
              </w:rPr>
              <w:t>Câu 3:</w:t>
            </w:r>
            <w:r w:rsidRPr="00E608AB">
              <w:rPr>
                <w:rFonts w:ascii="Times New Roman" w:hAnsi="Times New Roman" w:cs="Times New Roman"/>
                <w:sz w:val="28"/>
                <w:szCs w:val="28"/>
                <w:lang w:val="nl-NL"/>
              </w:rPr>
              <w:t xml:space="preserve"> </w:t>
            </w:r>
            <w:r w:rsidRPr="00E608AB">
              <w:rPr>
                <w:rFonts w:ascii="Times New Roman" w:hAnsi="Times New Roman" w:cs="Times New Roman"/>
                <w:i/>
                <w:sz w:val="28"/>
                <w:szCs w:val="28"/>
                <w:lang w:val="nl-NL"/>
              </w:rPr>
              <w:t>(2,0 điểm)</w:t>
            </w:r>
          </w:p>
          <w:p w:rsidR="00E608AB" w:rsidRPr="00E608AB" w:rsidRDefault="00E608AB" w:rsidP="00E608AB">
            <w:pPr>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1. Giải phương trình:  </w:t>
            </w:r>
            <w:r w:rsidRPr="00E608AB">
              <w:rPr>
                <w:rFonts w:ascii="Times New Roman" w:hAnsi="Times New Roman" w:cs="Times New Roman"/>
                <w:position w:val="-6"/>
                <w:sz w:val="28"/>
                <w:szCs w:val="28"/>
                <w:lang w:val="nl-NL"/>
              </w:rPr>
              <w:object w:dxaOrig="720" w:dyaOrig="340">
                <v:shape id="_x0000_i2774" type="#_x0000_t75" style="width:39.6pt;height:18.7pt" o:ole="">
                  <v:imagedata r:id="rId2265" o:title=""/>
                </v:shape>
                <o:OLEObject Type="Embed" ProgID="Equation.DSMT4" ShapeID="_x0000_i2774" DrawAspect="Content" ObjectID="_1586962571" r:id="rId3193"/>
              </w:objec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12"/>
                <w:sz w:val="28"/>
                <w:szCs w:val="28"/>
                <w:lang w:val="nl-NL"/>
              </w:rPr>
              <w:object w:dxaOrig="1080" w:dyaOrig="400">
                <v:shape id="_x0000_i2775" type="#_x0000_t75" style="width:57.5pt;height:21.65pt" o:ole="">
                  <v:imagedata r:id="rId2267" o:title=""/>
                </v:shape>
                <o:OLEObject Type="Embed" ProgID="Equation.DSMT4" ShapeID="_x0000_i2775" DrawAspect="Content" ObjectID="_1586962572" r:id="rId3194"/>
              </w:objec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8"/>
                <w:sz w:val="28"/>
                <w:szCs w:val="28"/>
                <w:lang w:val="nl-NL"/>
              </w:rPr>
              <w:object w:dxaOrig="1060" w:dyaOrig="360">
                <v:shape id="_x0000_i2776" type="#_x0000_t75" style="width:57.65pt;height:19.6pt" o:ole="">
                  <v:imagedata r:id="rId2269" o:title=""/>
                </v:shape>
                <o:OLEObject Type="Embed" ProgID="Equation.DSMT4" ShapeID="_x0000_i2776" DrawAspect="Content" ObjectID="_1586962573" r:id="rId3195"/>
              </w:objec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24"/>
                <w:sz w:val="28"/>
                <w:szCs w:val="28"/>
                <w:lang w:val="nl-NL"/>
              </w:rPr>
              <w:object w:dxaOrig="1240" w:dyaOrig="620">
                <v:shape id="_x0000_i2777" type="#_x0000_t75" style="width:67.9pt;height:33.7pt" o:ole="">
                  <v:imagedata r:id="rId2271" o:title=""/>
                </v:shape>
                <o:OLEObject Type="Embed" ProgID="Equation.DSMT4" ShapeID="_x0000_i2777" DrawAspect="Content" ObjectID="_1586962574" r:id="rId3196"/>
              </w:object>
            </w:r>
          </w:p>
          <w:p w:rsidR="00E608AB" w:rsidRPr="00E608AB" w:rsidRDefault="00E608AB" w:rsidP="00E608AB">
            <w:pPr>
              <w:ind w:left="67" w:right="-25" w:firstLine="603"/>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2. Tìm tất cả các số nguyên tố p để 4p</w:t>
            </w:r>
            <w:r w:rsidRPr="00E608AB">
              <w:rPr>
                <w:rFonts w:ascii="Times New Roman" w:hAnsi="Times New Roman" w:cs="Times New Roman"/>
                <w:sz w:val="28"/>
                <w:szCs w:val="28"/>
                <w:vertAlign w:val="superscript"/>
                <w:lang w:val="nl-NL"/>
              </w:rPr>
              <w:t xml:space="preserve">2 </w:t>
            </w:r>
            <w:r w:rsidRPr="00E608AB">
              <w:rPr>
                <w:rFonts w:ascii="Times New Roman" w:hAnsi="Times New Roman" w:cs="Times New Roman"/>
                <w:sz w:val="28"/>
                <w:szCs w:val="28"/>
                <w:lang w:val="nl-NL"/>
              </w:rPr>
              <w:t>+1 và 6p</w:t>
            </w:r>
            <w:r w:rsidRPr="00E608AB">
              <w:rPr>
                <w:rFonts w:ascii="Times New Roman" w:hAnsi="Times New Roman" w:cs="Times New Roman"/>
                <w:sz w:val="28"/>
                <w:szCs w:val="28"/>
                <w:vertAlign w:val="superscript"/>
                <w:lang w:val="nl-NL"/>
              </w:rPr>
              <w:t xml:space="preserve">2 </w:t>
            </w:r>
            <w:r w:rsidRPr="00E608AB">
              <w:rPr>
                <w:rFonts w:ascii="Times New Roman" w:hAnsi="Times New Roman" w:cs="Times New Roman"/>
                <w:sz w:val="28"/>
                <w:szCs w:val="28"/>
                <w:lang w:val="nl-NL"/>
              </w:rPr>
              <w:t>+1 cũng là số nguyên tố.</w:t>
            </w:r>
          </w:p>
          <w:p w:rsidR="00E608AB" w:rsidRPr="00E608AB" w:rsidRDefault="00E608AB" w:rsidP="00E608AB">
            <w:pPr>
              <w:spacing w:before="120"/>
              <w:ind w:right="180"/>
              <w:jc w:val="both"/>
              <w:outlineLvl w:val="0"/>
              <w:rPr>
                <w:rFonts w:ascii="Times New Roman" w:hAnsi="Times New Roman" w:cs="Times New Roman"/>
                <w:sz w:val="28"/>
                <w:szCs w:val="28"/>
                <w:lang w:val="nl-NL"/>
              </w:rPr>
            </w:pPr>
            <w:r w:rsidRPr="00E608AB">
              <w:rPr>
                <w:rFonts w:ascii="Times New Roman" w:hAnsi="Times New Roman" w:cs="Times New Roman"/>
                <w:b/>
                <w:bCs/>
                <w:sz w:val="28"/>
                <w:szCs w:val="28"/>
                <w:u w:val="single"/>
                <w:lang w:val="nl-NL"/>
              </w:rPr>
              <w:t>Câu 4</w:t>
            </w:r>
            <w:r w:rsidRPr="00E608AB">
              <w:rPr>
                <w:rFonts w:ascii="Times New Roman" w:hAnsi="Times New Roman" w:cs="Times New Roman"/>
                <w:sz w:val="28"/>
                <w:szCs w:val="28"/>
                <w:lang w:val="nl-NL"/>
              </w:rPr>
              <w:t xml:space="preserve">: </w:t>
            </w:r>
            <w:r w:rsidRPr="00E608AB">
              <w:rPr>
                <w:rFonts w:ascii="Times New Roman" w:hAnsi="Times New Roman" w:cs="Times New Roman"/>
                <w:i/>
                <w:iCs/>
                <w:sz w:val="28"/>
                <w:szCs w:val="28"/>
                <w:lang w:val="nl-NL"/>
              </w:rPr>
              <w:t xml:space="preserve">(3,0 </w:t>
            </w:r>
            <w:r w:rsidRPr="00E608AB">
              <w:rPr>
                <w:rFonts w:ascii="Times New Roman" w:hAnsi="Times New Roman" w:cs="Times New Roman"/>
                <w:i/>
                <w:sz w:val="28"/>
                <w:szCs w:val="28"/>
                <w:lang w:val="nl-NL"/>
              </w:rPr>
              <w:t>điểm)</w:t>
            </w:r>
            <w:r w:rsidRPr="00E608AB">
              <w:rPr>
                <w:rFonts w:ascii="Times New Roman" w:hAnsi="Times New Roman" w:cs="Times New Roman"/>
                <w:i/>
                <w:iCs/>
                <w:sz w:val="28"/>
                <w:szCs w:val="28"/>
                <w:lang w:val="nl-NL"/>
              </w:rPr>
              <w:t>)</w:t>
            </w:r>
            <w:r w:rsidRPr="00E608AB">
              <w:rPr>
                <w:rFonts w:ascii="Times New Roman" w:hAnsi="Times New Roman" w:cs="Times New Roman"/>
                <w:sz w:val="28"/>
                <w:szCs w:val="28"/>
                <w:lang w:val="nl-NL"/>
              </w:rPr>
              <w:t xml:space="preserve">  </w:t>
            </w:r>
          </w:p>
          <w:p w:rsidR="00E608AB" w:rsidRPr="00E608AB" w:rsidRDefault="00E608AB" w:rsidP="00424377">
            <w:pPr>
              <w:pStyle w:val="ListParagraph"/>
              <w:numPr>
                <w:ilvl w:val="0"/>
                <w:numId w:val="33"/>
              </w:numPr>
              <w:spacing w:before="120"/>
              <w:ind w:right="180"/>
              <w:jc w:val="both"/>
              <w:rPr>
                <w:rFonts w:ascii="Times New Roman" w:hAnsi="Times New Roman" w:cs="Times New Roman"/>
                <w:bCs/>
                <w:sz w:val="28"/>
                <w:szCs w:val="28"/>
                <w:lang w:val="nl-NL"/>
              </w:rPr>
            </w:pPr>
            <w:r w:rsidRPr="00E608AB">
              <w:rPr>
                <w:rFonts w:ascii="Times New Roman" w:hAnsi="Times New Roman" w:cs="Times New Roman"/>
                <w:bCs/>
                <w:sz w:val="28"/>
                <w:szCs w:val="28"/>
                <w:lang w:val="nl-NL"/>
              </w:rPr>
              <w:t xml:space="preserve">Cho hình vuông </w:t>
            </w:r>
            <w:r w:rsidRPr="00E608AB">
              <w:rPr>
                <w:position w:val="-6"/>
              </w:rPr>
              <w:object w:dxaOrig="840" w:dyaOrig="300">
                <v:shape id="_x0000_i2778" type="#_x0000_t75" style="width:42pt;height:15pt" o:ole="">
                  <v:imagedata r:id="rId2273" o:title=""/>
                </v:shape>
                <o:OLEObject Type="Embed" ProgID="Equation.DSMT4" ShapeID="_x0000_i2778" DrawAspect="Content" ObjectID="_1586962575" r:id="rId3197"/>
              </w:object>
            </w:r>
            <w:r w:rsidRPr="00E608AB">
              <w:rPr>
                <w:rFonts w:ascii="Times New Roman" w:hAnsi="Times New Roman" w:cs="Times New Roman"/>
                <w:bCs/>
                <w:sz w:val="28"/>
                <w:szCs w:val="28"/>
                <w:lang w:val="nl-NL"/>
              </w:rPr>
              <w:t xml:space="preserve"> có hai đường chéo cắt nhau tại </w:t>
            </w:r>
            <w:r w:rsidRPr="00E608AB">
              <w:rPr>
                <w:position w:val="-4"/>
              </w:rPr>
              <w:object w:dxaOrig="260" w:dyaOrig="279">
                <v:shape id="_x0000_i2779" type="#_x0000_t75" style="width:13pt;height:13.95pt" o:ole="">
                  <v:imagedata r:id="rId2275" o:title=""/>
                </v:shape>
                <o:OLEObject Type="Embed" ProgID="Equation.DSMT4" ShapeID="_x0000_i2779" DrawAspect="Content" ObjectID="_1586962576" r:id="rId3198"/>
              </w:object>
            </w:r>
            <w:r w:rsidRPr="00E608AB">
              <w:rPr>
                <w:rFonts w:ascii="Times New Roman" w:hAnsi="Times New Roman" w:cs="Times New Roman"/>
                <w:bCs/>
                <w:sz w:val="28"/>
                <w:szCs w:val="28"/>
                <w:lang w:val="nl-NL"/>
              </w:rPr>
              <w:t>. Một đường</w:t>
            </w:r>
          </w:p>
          <w:p w:rsidR="00E608AB" w:rsidRDefault="00E608AB" w:rsidP="00E608AB">
            <w:pPr>
              <w:pStyle w:val="ListParagraph"/>
              <w:spacing w:before="120"/>
              <w:ind w:left="1050" w:right="180"/>
              <w:jc w:val="both"/>
              <w:rPr>
                <w:rFonts w:ascii="Times New Roman" w:hAnsi="Times New Roman" w:cs="Times New Roman"/>
                <w:bCs/>
                <w:sz w:val="28"/>
                <w:szCs w:val="28"/>
                <w:lang w:val="nl-NL"/>
              </w:rPr>
            </w:pPr>
            <w:r w:rsidRPr="00E608AB">
              <w:rPr>
                <w:rFonts w:ascii="Times New Roman" w:hAnsi="Times New Roman" w:cs="Times New Roman"/>
                <w:bCs/>
                <w:sz w:val="28"/>
                <w:szCs w:val="28"/>
                <w:lang w:val="nl-NL"/>
              </w:rPr>
              <w:t xml:space="preserve"> thẳng quaA, cắt cạnh BC tại M và cắt đường thẳng CD tại N. Gọi K là</w:t>
            </w:r>
          </w:p>
          <w:p w:rsidR="00E608AB" w:rsidRPr="00E608AB" w:rsidRDefault="00E608AB" w:rsidP="00E608AB">
            <w:pPr>
              <w:pStyle w:val="ListParagraph"/>
              <w:spacing w:before="120"/>
              <w:ind w:left="1050" w:right="180"/>
              <w:jc w:val="both"/>
              <w:rPr>
                <w:rFonts w:ascii="Times New Roman" w:hAnsi="Times New Roman" w:cs="Times New Roman"/>
                <w:b/>
                <w:sz w:val="28"/>
                <w:szCs w:val="28"/>
                <w:u w:val="single"/>
                <w:lang w:val="nl-NL"/>
              </w:rPr>
            </w:pPr>
            <w:r w:rsidRPr="00E608AB">
              <w:rPr>
                <w:rFonts w:ascii="Times New Roman" w:hAnsi="Times New Roman" w:cs="Times New Roman"/>
                <w:bCs/>
                <w:sz w:val="28"/>
                <w:szCs w:val="28"/>
                <w:lang w:val="nl-NL"/>
              </w:rPr>
              <w:t xml:space="preserve"> giao điểm của các đường thẳng EM và BN. Chứng minh rằng: </w:t>
            </w:r>
            <w:r w:rsidRPr="00E608AB">
              <w:rPr>
                <w:position w:val="-6"/>
              </w:rPr>
              <w:object w:dxaOrig="1160" w:dyaOrig="300">
                <v:shape id="_x0000_i2780" type="#_x0000_t75" style="width:58pt;height:15pt" o:ole="">
                  <v:imagedata r:id="rId2277" o:title=""/>
                </v:shape>
                <o:OLEObject Type="Embed" ProgID="Equation.DSMT4" ShapeID="_x0000_i2780" DrawAspect="Content" ObjectID="_1586962577" r:id="rId3199"/>
              </w:object>
            </w:r>
            <w:r w:rsidRPr="00E608AB">
              <w:rPr>
                <w:rFonts w:ascii="Times New Roman" w:hAnsi="Times New Roman" w:cs="Times New Roman"/>
                <w:bCs/>
                <w:sz w:val="28"/>
                <w:szCs w:val="28"/>
                <w:lang w:val="nl-NL"/>
              </w:rPr>
              <w:t xml:space="preserve">. </w:t>
            </w:r>
          </w:p>
          <w:p w:rsidR="00E608AB" w:rsidRPr="00E608AB" w:rsidRDefault="00E608AB" w:rsidP="00424377">
            <w:pPr>
              <w:pStyle w:val="ListParagraph"/>
              <w:numPr>
                <w:ilvl w:val="0"/>
                <w:numId w:val="33"/>
              </w:numPr>
              <w:ind w:right="-192"/>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Cho đường tròn (O) bán kính R=1 và một điểm A sao cho OA=</w:t>
            </w:r>
            <w:r w:rsidRPr="00E608AB">
              <w:rPr>
                <w:position w:val="-6"/>
              </w:rPr>
              <w:object w:dxaOrig="380" w:dyaOrig="340">
                <v:shape id="_x0000_i2781" type="#_x0000_t75" style="width:19pt;height:17pt" o:ole="">
                  <v:imagedata r:id="rId2279" o:title=""/>
                </v:shape>
                <o:OLEObject Type="Embed" ProgID="Equation.3" ShapeID="_x0000_i2781" DrawAspect="Content" ObjectID="_1586962578" r:id="rId3200"/>
              </w:object>
            </w:r>
            <w:r w:rsidRPr="00E608AB">
              <w:rPr>
                <w:rFonts w:ascii="Times New Roman" w:hAnsi="Times New Roman" w:cs="Times New Roman"/>
                <w:sz w:val="28"/>
                <w:szCs w:val="28"/>
                <w:lang w:val="nl-NL"/>
              </w:rPr>
              <w:t>.Vẽ các</w:t>
            </w:r>
          </w:p>
          <w:p w:rsidR="00E608AB" w:rsidRDefault="00E608AB" w:rsidP="00E608AB">
            <w:pPr>
              <w:pStyle w:val="ListParagraph"/>
              <w:ind w:left="1050" w:right="-192"/>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tiếp tuyến AB, AC với đường tròn (O) (B, C là các tiếp điểm).Một góc xOy </w:t>
            </w:r>
          </w:p>
          <w:p w:rsidR="00E608AB" w:rsidRPr="00E608AB" w:rsidRDefault="00E608AB" w:rsidP="00E608AB">
            <w:pPr>
              <w:pStyle w:val="ListParagraph"/>
              <w:ind w:left="1050" w:right="-192"/>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có số đo bằng </w:t>
            </w:r>
            <w:r w:rsidRPr="00E608AB">
              <w:rPr>
                <w:position w:val="-6"/>
              </w:rPr>
              <w:object w:dxaOrig="400" w:dyaOrig="320">
                <v:shape id="_x0000_i2782" type="#_x0000_t75" style="width:20pt;height:16pt" o:ole="">
                  <v:imagedata r:id="rId2281" o:title=""/>
                </v:shape>
                <o:OLEObject Type="Embed" ProgID="Equation.3" ShapeID="_x0000_i2782" DrawAspect="Content" ObjectID="_1586962579" r:id="rId3201"/>
              </w:object>
            </w:r>
            <w:r w:rsidRPr="00E608AB">
              <w:rPr>
                <w:rFonts w:ascii="Times New Roman" w:hAnsi="Times New Roman" w:cs="Times New Roman"/>
                <w:sz w:val="28"/>
                <w:szCs w:val="28"/>
                <w:lang w:val="nl-NL"/>
              </w:rPr>
              <w:t xml:space="preserve">có  cạnh Ox cắt đoạn thẳng AB tại D và cạnh Oy cắt đoạn thẳng AC tại E. Chứng minh rằng: </w:t>
            </w:r>
            <w:r w:rsidRPr="00E608AB">
              <w:rPr>
                <w:position w:val="-6"/>
              </w:rPr>
              <w:object w:dxaOrig="1700" w:dyaOrig="340">
                <v:shape id="_x0000_i2783" type="#_x0000_t75" style="width:92.55pt;height:18.45pt" o:ole="">
                  <v:imagedata r:id="rId2283" o:title=""/>
                </v:shape>
                <o:OLEObject Type="Embed" ProgID="Equation.DSMT4" ShapeID="_x0000_i2783" DrawAspect="Content" ObjectID="_1586962580" r:id="rId3202"/>
              </w:object>
            </w:r>
            <w:r w:rsidRPr="00E608AB">
              <w:rPr>
                <w:rFonts w:ascii="Times New Roman" w:hAnsi="Times New Roman" w:cs="Times New Roman"/>
                <w:sz w:val="28"/>
                <w:szCs w:val="28"/>
                <w:lang w:val="nl-NL"/>
              </w:rPr>
              <w:t>.</w:t>
            </w:r>
          </w:p>
          <w:p w:rsidR="00E608AB" w:rsidRPr="00E608AB" w:rsidRDefault="00E608AB" w:rsidP="00E608AB">
            <w:pPr>
              <w:spacing w:before="120"/>
              <w:ind w:right="180"/>
              <w:jc w:val="both"/>
              <w:rPr>
                <w:rFonts w:ascii="Times New Roman" w:hAnsi="Times New Roman" w:cs="Times New Roman"/>
                <w:sz w:val="28"/>
                <w:szCs w:val="28"/>
                <w:lang w:val="nl-NL"/>
              </w:rPr>
            </w:pPr>
            <w:r w:rsidRPr="00E608AB">
              <w:rPr>
                <w:rFonts w:ascii="Times New Roman" w:hAnsi="Times New Roman" w:cs="Times New Roman"/>
                <w:b/>
                <w:bCs/>
                <w:sz w:val="28"/>
                <w:szCs w:val="28"/>
                <w:u w:val="single"/>
                <w:lang w:val="nl-NL"/>
              </w:rPr>
              <w:t>Câu 5</w:t>
            </w:r>
            <w:r w:rsidRPr="00E608AB">
              <w:rPr>
                <w:rFonts w:ascii="Times New Roman" w:hAnsi="Times New Roman" w:cs="Times New Roman"/>
                <w:sz w:val="28"/>
                <w:szCs w:val="28"/>
                <w:lang w:val="nl-NL"/>
              </w:rPr>
              <w:t xml:space="preserve">: </w:t>
            </w:r>
            <w:r w:rsidRPr="00E608AB">
              <w:rPr>
                <w:rFonts w:ascii="Times New Roman" w:hAnsi="Times New Roman" w:cs="Times New Roman"/>
                <w:i/>
                <w:iCs/>
                <w:sz w:val="28"/>
                <w:szCs w:val="28"/>
                <w:lang w:val="nl-NL"/>
              </w:rPr>
              <w:t>(1,0 điểm)</w:t>
            </w:r>
            <w:r w:rsidRPr="00E608AB">
              <w:rPr>
                <w:rFonts w:ascii="Times New Roman" w:hAnsi="Times New Roman" w:cs="Times New Roman"/>
                <w:sz w:val="28"/>
                <w:szCs w:val="28"/>
                <w:lang w:val="nl-NL"/>
              </w:rPr>
              <w:t xml:space="preserve">  Cho biểu thức </w:t>
            </w:r>
            <w:r w:rsidRPr="00E608AB">
              <w:rPr>
                <w:rFonts w:ascii="Times New Roman" w:hAnsi="Times New Roman" w:cs="Times New Roman"/>
                <w:position w:val="-6"/>
                <w:sz w:val="28"/>
                <w:szCs w:val="28"/>
                <w:lang w:val="nl-NL"/>
              </w:rPr>
              <w:object w:dxaOrig="2860" w:dyaOrig="320">
                <v:shape id="_x0000_i2784" type="#_x0000_t75" style="width:143pt;height:16pt" o:ole="">
                  <v:imagedata r:id="rId2285" o:title=""/>
                </v:shape>
                <o:OLEObject Type="Embed" ProgID="Equation.DSMT4" ShapeID="_x0000_i2784" DrawAspect="Content" ObjectID="_1586962581" r:id="rId3203"/>
              </w:object>
            </w:r>
            <w:r w:rsidRPr="00E608AB">
              <w:rPr>
                <w:rFonts w:ascii="Times New Roman" w:hAnsi="Times New Roman" w:cs="Times New Roman"/>
                <w:sz w:val="28"/>
                <w:szCs w:val="28"/>
                <w:lang w:val="nl-NL"/>
              </w:rPr>
              <w:t xml:space="preserve">,trong đó </w:t>
            </w:r>
            <w:r w:rsidRPr="00E608AB">
              <w:rPr>
                <w:rFonts w:ascii="Times New Roman" w:hAnsi="Times New Roman" w:cs="Times New Roman"/>
                <w:position w:val="-6"/>
                <w:sz w:val="28"/>
                <w:szCs w:val="28"/>
                <w:lang w:val="nl-NL"/>
              </w:rPr>
              <w:object w:dxaOrig="1060" w:dyaOrig="279">
                <v:shape id="_x0000_i2785" type="#_x0000_t75" style="width:53pt;height:13.95pt" o:ole="">
                  <v:imagedata r:id="rId2287" o:title=""/>
                </v:shape>
                <o:OLEObject Type="Embed" ProgID="Equation.DSMT4" ShapeID="_x0000_i2785" DrawAspect="Content" ObjectID="_1586962582" r:id="rId3204"/>
              </w:object>
            </w:r>
            <w:r w:rsidRPr="00E608AB">
              <w:rPr>
                <w:rFonts w:ascii="Times New Roman" w:hAnsi="Times New Roman" w:cs="Times New Roman"/>
                <w:sz w:val="28"/>
                <w:szCs w:val="28"/>
                <w:lang w:val="nl-NL"/>
              </w:rPr>
              <w:t>.</w:t>
            </w:r>
          </w:p>
          <w:p w:rsidR="00E608AB" w:rsidRPr="00E608AB" w:rsidRDefault="00E608AB" w:rsidP="00E608AB">
            <w:pPr>
              <w:spacing w:before="120"/>
              <w:ind w:right="180"/>
              <w:jc w:val="both"/>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Chứng minh rằng: </w:t>
            </w:r>
            <w:r w:rsidRPr="00E608AB">
              <w:rPr>
                <w:rFonts w:ascii="Times New Roman" w:hAnsi="Times New Roman" w:cs="Times New Roman"/>
                <w:position w:val="-8"/>
                <w:sz w:val="28"/>
                <w:szCs w:val="28"/>
                <w:lang w:val="nl-NL"/>
              </w:rPr>
              <w:object w:dxaOrig="740" w:dyaOrig="360">
                <v:shape id="_x0000_i2786" type="#_x0000_t75" style="width:37pt;height:18pt" o:ole="">
                  <v:imagedata r:id="rId2289" o:title=""/>
                </v:shape>
                <o:OLEObject Type="Embed" ProgID="Equation.DSMT4" ShapeID="_x0000_i2786" DrawAspect="Content" ObjectID="_1586962583" r:id="rId3205"/>
              </w:object>
            </w:r>
            <w:r w:rsidRPr="00E608AB">
              <w:rPr>
                <w:rFonts w:ascii="Times New Roman" w:hAnsi="Times New Roman" w:cs="Times New Roman"/>
                <w:sz w:val="28"/>
                <w:szCs w:val="28"/>
                <w:lang w:val="nl-NL"/>
              </w:rPr>
              <w:t>.</w:t>
            </w:r>
          </w:p>
          <w:p w:rsidR="00E608AB" w:rsidRPr="00E608AB" w:rsidRDefault="00E608AB" w:rsidP="00E608AB">
            <w:pPr>
              <w:spacing w:before="120"/>
              <w:ind w:right="180"/>
              <w:jc w:val="center"/>
              <w:rPr>
                <w:rFonts w:ascii="Times New Roman" w:hAnsi="Times New Roman" w:cs="Times New Roman"/>
                <w:b/>
                <w:sz w:val="28"/>
                <w:szCs w:val="28"/>
                <w:lang w:val="nl-NL"/>
              </w:rPr>
            </w:pPr>
            <w:r w:rsidRPr="00E608AB">
              <w:rPr>
                <w:rFonts w:ascii="Times New Roman" w:hAnsi="Times New Roman" w:cs="Times New Roman"/>
                <w:b/>
                <w:sz w:val="28"/>
                <w:szCs w:val="28"/>
                <w:lang w:val="nl-NL"/>
              </w:rPr>
              <w:t>Hết</w:t>
            </w:r>
          </w:p>
          <w:p w:rsidR="00E608AB" w:rsidRPr="00E608AB" w:rsidRDefault="00E608AB" w:rsidP="00E608AB">
            <w:pPr>
              <w:spacing w:before="120"/>
              <w:ind w:right="180"/>
              <w:jc w:val="center"/>
              <w:rPr>
                <w:rFonts w:ascii="Times New Roman" w:hAnsi="Times New Roman" w:cs="Times New Roman"/>
                <w:sz w:val="28"/>
                <w:szCs w:val="28"/>
                <w:lang w:val="nl-NL"/>
              </w:rPr>
            </w:pPr>
            <w:r w:rsidRPr="00E608AB">
              <w:rPr>
                <w:rFonts w:ascii="Times New Roman" w:hAnsi="Times New Roman" w:cs="Times New Roman"/>
                <w:b/>
                <w:sz w:val="28"/>
                <w:szCs w:val="28"/>
                <w:lang w:val="nl-NL"/>
              </w:rPr>
              <w:t>......................................................</w:t>
            </w:r>
          </w:p>
          <w:p w:rsidR="00E608AB" w:rsidRPr="00E608AB" w:rsidRDefault="00E608AB" w:rsidP="00E608AB">
            <w:pPr>
              <w:spacing w:before="120"/>
              <w:ind w:right="180"/>
              <w:rPr>
                <w:rFonts w:ascii="Times New Roman" w:hAnsi="Times New Roman" w:cs="Times New Roman"/>
                <w:b/>
                <w:sz w:val="28"/>
                <w:szCs w:val="28"/>
                <w:lang w:val="nl-NL"/>
              </w:rPr>
            </w:pPr>
          </w:p>
          <w:tbl>
            <w:tblPr>
              <w:tblW w:w="10385" w:type="dxa"/>
              <w:tblLook w:val="0000" w:firstRow="0" w:lastRow="0" w:firstColumn="0" w:lastColumn="0" w:noHBand="0" w:noVBand="0"/>
            </w:tblPr>
            <w:tblGrid>
              <w:gridCol w:w="3752"/>
              <w:gridCol w:w="6633"/>
            </w:tblGrid>
            <w:tr w:rsidR="00E608AB" w:rsidRPr="00E608AB" w:rsidTr="00E3572C">
              <w:tblPrEx>
                <w:tblCellMar>
                  <w:top w:w="0" w:type="dxa"/>
                  <w:bottom w:w="0" w:type="dxa"/>
                </w:tblCellMar>
              </w:tblPrEx>
              <w:tc>
                <w:tcPr>
                  <w:tcW w:w="3752" w:type="dxa"/>
                </w:tcPr>
                <w:p w:rsidR="00E608AB" w:rsidRPr="00E608AB" w:rsidRDefault="00E608AB" w:rsidP="00E3572C">
                  <w:pPr>
                    <w:jc w:val="center"/>
                    <w:rPr>
                      <w:rFonts w:ascii="Times New Roman" w:hAnsi="Times New Roman" w:cs="Times New Roman"/>
                      <w:b/>
                      <w:bCs/>
                      <w:caps/>
                      <w:sz w:val="28"/>
                      <w:szCs w:val="28"/>
                      <w:lang w:val="nl-NL"/>
                    </w:rPr>
                  </w:pPr>
                  <w:r w:rsidRPr="00E608AB">
                    <w:rPr>
                      <w:rFonts w:ascii="Times New Roman" w:hAnsi="Times New Roman" w:cs="Times New Roman"/>
                      <w:b/>
                      <w:bCs/>
                      <w:caps/>
                      <w:sz w:val="28"/>
                      <w:szCs w:val="28"/>
                      <w:lang w:val="nl-NL"/>
                    </w:rPr>
                    <w:t>SỞ gd và đt</w:t>
                  </w:r>
                </w:p>
                <w:p w:rsidR="00E608AB" w:rsidRPr="00E608AB" w:rsidRDefault="00E608AB" w:rsidP="00E3572C">
                  <w:pPr>
                    <w:jc w:val="center"/>
                    <w:rPr>
                      <w:rFonts w:ascii="Times New Roman" w:hAnsi="Times New Roman" w:cs="Times New Roman"/>
                      <w:b/>
                      <w:bCs/>
                      <w:caps/>
                      <w:sz w:val="28"/>
                      <w:szCs w:val="28"/>
                      <w:lang w:val="nl-NL"/>
                    </w:rPr>
                  </w:pPr>
                  <w:r w:rsidRPr="00E608AB">
                    <w:rPr>
                      <w:rFonts w:ascii="Times New Roman" w:hAnsi="Times New Roman" w:cs="Times New Roman"/>
                      <w:b/>
                      <w:bCs/>
                      <w:caps/>
                      <w:sz w:val="28"/>
                      <w:szCs w:val="28"/>
                      <w:lang w:val="nl-NL"/>
                    </w:rPr>
                    <w:t xml:space="preserve"> thanh hoá</w:t>
                  </w:r>
                </w:p>
              </w:tc>
              <w:tc>
                <w:tcPr>
                  <w:tcW w:w="6633" w:type="dxa"/>
                </w:tcPr>
                <w:p w:rsidR="00E608AB" w:rsidRPr="00E608AB" w:rsidRDefault="00E608AB" w:rsidP="00E3572C">
                  <w:pPr>
                    <w:jc w:val="center"/>
                    <w:rPr>
                      <w:rFonts w:ascii="Times New Roman" w:hAnsi="Times New Roman" w:cs="Times New Roman"/>
                      <w:b/>
                      <w:caps/>
                      <w:sz w:val="28"/>
                      <w:szCs w:val="28"/>
                      <w:lang w:val="nl-NL"/>
                    </w:rPr>
                  </w:pPr>
                  <w:r w:rsidRPr="00E608AB">
                    <w:rPr>
                      <w:rFonts w:ascii="Times New Roman" w:hAnsi="Times New Roman" w:cs="Times New Roman"/>
                      <w:b/>
                      <w:caps/>
                      <w:sz w:val="28"/>
                      <w:szCs w:val="28"/>
                      <w:lang w:val="nl-NL"/>
                    </w:rPr>
                    <w:t>KỲ thi tuyỂn sinh thpt chuyên lam sơn</w:t>
                  </w:r>
                </w:p>
                <w:p w:rsidR="00E608AB" w:rsidRPr="00E608AB" w:rsidRDefault="00E608AB" w:rsidP="00E3572C">
                  <w:pPr>
                    <w:jc w:val="center"/>
                    <w:rPr>
                      <w:rFonts w:ascii="Times New Roman" w:hAnsi="Times New Roman" w:cs="Times New Roman"/>
                      <w:b/>
                      <w:caps/>
                      <w:sz w:val="28"/>
                      <w:szCs w:val="28"/>
                      <w:lang w:val="nl-NL"/>
                    </w:rPr>
                  </w:pPr>
                  <w:r w:rsidRPr="00E608AB">
                    <w:rPr>
                      <w:rFonts w:ascii="Times New Roman" w:hAnsi="Times New Roman" w:cs="Times New Roman"/>
                      <w:b/>
                      <w:caps/>
                      <w:sz w:val="28"/>
                      <w:szCs w:val="28"/>
                      <w:lang w:val="nl-NL"/>
                    </w:rPr>
                    <w:t>năm hỌc: 2009 - 2010</w:t>
                  </w:r>
                </w:p>
              </w:tc>
            </w:tr>
          </w:tbl>
          <w:p w:rsidR="00E608AB" w:rsidRPr="00E608AB" w:rsidRDefault="00E608AB" w:rsidP="00E608AB">
            <w:pPr>
              <w:pStyle w:val="Heading1"/>
              <w:tabs>
                <w:tab w:val="left" w:pos="5873"/>
              </w:tabs>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Môn: Toán ( Dành cho thí sinh thi vào lớp chuyên Toán) </w:t>
            </w:r>
          </w:p>
          <w:p w:rsidR="00E608AB" w:rsidRPr="00E608AB" w:rsidRDefault="00E608AB" w:rsidP="00E608AB">
            <w:pPr>
              <w:ind w:right="-75"/>
              <w:jc w:val="center"/>
              <w:outlineLvl w:val="0"/>
              <w:rPr>
                <w:rFonts w:ascii="Times New Roman" w:hAnsi="Times New Roman" w:cs="Times New Roman"/>
                <w:i/>
                <w:iCs/>
                <w:sz w:val="28"/>
                <w:szCs w:val="28"/>
                <w:lang w:val="nl-NL"/>
              </w:rPr>
            </w:pPr>
            <w:r w:rsidRPr="00E608AB">
              <w:rPr>
                <w:rFonts w:ascii="Times New Roman" w:hAnsi="Times New Roman" w:cs="Times New Roman"/>
                <w:i/>
                <w:iCs/>
                <w:sz w:val="28"/>
                <w:szCs w:val="28"/>
                <w:lang w:val="nl-NL"/>
              </w:rPr>
              <w:t xml:space="preserve">   Ngày thi:  19 tháng 6 năm 2009</w:t>
            </w:r>
          </w:p>
          <w:p w:rsidR="00E608AB" w:rsidRPr="00E608AB" w:rsidRDefault="00E608AB" w:rsidP="00E608AB">
            <w:pPr>
              <w:ind w:right="-75"/>
              <w:jc w:val="center"/>
              <w:rPr>
                <w:rFonts w:ascii="Times New Roman" w:hAnsi="Times New Roman" w:cs="Times New Roman"/>
                <w:i/>
                <w:iCs/>
                <w:sz w:val="28"/>
                <w:szCs w:val="28"/>
                <w:lang w:val="nl-NL"/>
              </w:rPr>
            </w:pPr>
            <w:r w:rsidRPr="00E608AB">
              <w:rPr>
                <w:rFonts w:ascii="Times New Roman" w:hAnsi="Times New Roman" w:cs="Times New Roman"/>
                <w:i/>
                <w:iCs/>
                <w:sz w:val="28"/>
                <w:szCs w:val="28"/>
                <w:lang w:val="nl-NL"/>
              </w:rPr>
              <w:t>(Đáp án này gồm 04 trang)</w:t>
            </w:r>
          </w:p>
          <w:p w:rsidR="00E608AB" w:rsidRPr="00E608AB" w:rsidRDefault="00E608AB" w:rsidP="00E608AB">
            <w:pPr>
              <w:rPr>
                <w:rFonts w:ascii="Times New Roman" w:hAnsi="Times New Roman" w:cs="Times New Roman"/>
                <w:iCs/>
                <w:sz w:val="28"/>
                <w:szCs w:val="28"/>
                <w:lang w:val="nl-NL"/>
              </w:rPr>
            </w:pPr>
          </w:p>
          <w:tbl>
            <w:tblPr>
              <w:tblStyle w:val="PageNumber"/>
              <w:tblpPr w:leftFromText="180" w:rightFromText="180" w:vertAnchor="text" w:tblpX="-92" w:tblpY="1"/>
              <w:tblOverlap w:val="never"/>
              <w:tblW w:w="10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0"/>
              <w:gridCol w:w="400"/>
              <w:gridCol w:w="7908"/>
              <w:gridCol w:w="900"/>
            </w:tblGrid>
            <w:tr w:rsidR="00E608AB" w:rsidRPr="00E608AB" w:rsidTr="00E3572C">
              <w:tc>
                <w:tcPr>
                  <w:tcW w:w="1000" w:type="dxa"/>
                </w:tcPr>
                <w:p w:rsidR="00E608AB" w:rsidRPr="00E608AB" w:rsidRDefault="00E608AB" w:rsidP="00E608AB">
                  <w:pPr>
                    <w:rPr>
                      <w:rFonts w:ascii="Times New Roman" w:hAnsi="Times New Roman" w:cs="Times New Roman"/>
                      <w:b/>
                      <w:sz w:val="28"/>
                      <w:szCs w:val="28"/>
                      <w:lang w:val="nl-NL"/>
                    </w:rPr>
                  </w:pPr>
                  <w:r w:rsidRPr="00E608AB">
                    <w:rPr>
                      <w:rFonts w:ascii="Times New Roman" w:hAnsi="Times New Roman" w:cs="Times New Roman"/>
                      <w:b/>
                      <w:sz w:val="28"/>
                      <w:szCs w:val="28"/>
                      <w:lang w:val="nl-NL"/>
                    </w:rPr>
                    <w:t>Câu</w:t>
                  </w:r>
                </w:p>
              </w:tc>
              <w:tc>
                <w:tcPr>
                  <w:tcW w:w="400" w:type="dxa"/>
                </w:tcPr>
                <w:p w:rsidR="00E608AB" w:rsidRPr="00E608AB" w:rsidRDefault="00E608AB" w:rsidP="00E608AB">
                  <w:pPr>
                    <w:jc w:val="center"/>
                    <w:rPr>
                      <w:rFonts w:ascii="Times New Roman" w:hAnsi="Times New Roman" w:cs="Times New Roman"/>
                      <w:b/>
                      <w:sz w:val="28"/>
                      <w:szCs w:val="28"/>
                      <w:lang w:val="nl-NL"/>
                    </w:rPr>
                  </w:pPr>
                  <w:r w:rsidRPr="00E608AB">
                    <w:rPr>
                      <w:rFonts w:ascii="Times New Roman" w:hAnsi="Times New Roman" w:cs="Times New Roman"/>
                      <w:b/>
                      <w:sz w:val="28"/>
                      <w:szCs w:val="28"/>
                      <w:lang w:val="nl-NL"/>
                    </w:rPr>
                    <w:t>ý</w:t>
                  </w:r>
                </w:p>
              </w:tc>
              <w:tc>
                <w:tcPr>
                  <w:tcW w:w="7908" w:type="dxa"/>
                </w:tcPr>
                <w:p w:rsidR="00E608AB" w:rsidRPr="00E608AB" w:rsidRDefault="00E608AB" w:rsidP="00E608AB">
                  <w:pPr>
                    <w:jc w:val="center"/>
                    <w:rPr>
                      <w:rFonts w:ascii="Times New Roman" w:hAnsi="Times New Roman" w:cs="Times New Roman"/>
                      <w:b/>
                      <w:sz w:val="28"/>
                      <w:szCs w:val="28"/>
                      <w:lang w:val="nl-NL"/>
                    </w:rPr>
                  </w:pPr>
                  <w:r w:rsidRPr="00E608AB">
                    <w:rPr>
                      <w:rFonts w:ascii="Times New Roman" w:hAnsi="Times New Roman" w:cs="Times New Roman"/>
                      <w:b/>
                      <w:sz w:val="28"/>
                      <w:szCs w:val="28"/>
                      <w:lang w:val="nl-NL"/>
                    </w:rPr>
                    <w:t>Nội dung</w:t>
                  </w:r>
                </w:p>
              </w:tc>
              <w:tc>
                <w:tcPr>
                  <w:tcW w:w="900" w:type="dxa"/>
                </w:tcPr>
                <w:p w:rsidR="00E608AB" w:rsidRPr="00E608AB" w:rsidRDefault="00E608AB" w:rsidP="00E608AB">
                  <w:pPr>
                    <w:rPr>
                      <w:rFonts w:ascii="Times New Roman" w:hAnsi="Times New Roman" w:cs="Times New Roman"/>
                      <w:b/>
                      <w:sz w:val="28"/>
                      <w:szCs w:val="28"/>
                      <w:lang w:val="nl-NL"/>
                    </w:rPr>
                  </w:pPr>
                  <w:r w:rsidRPr="00E608AB">
                    <w:rPr>
                      <w:rFonts w:ascii="Times New Roman" w:hAnsi="Times New Roman" w:cs="Times New Roman"/>
                      <w:b/>
                      <w:sz w:val="28"/>
                      <w:szCs w:val="28"/>
                      <w:lang w:val="nl-NL"/>
                    </w:rPr>
                    <w:t>Điểm</w:t>
                  </w: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1</w:t>
                  </w:r>
                </w:p>
              </w:tc>
              <w:tc>
                <w:tcPr>
                  <w:tcW w:w="400" w:type="dxa"/>
                </w:tcPr>
                <w:p w:rsidR="00E608AB" w:rsidRPr="00E608AB" w:rsidRDefault="00E608AB" w:rsidP="00E608AB">
                  <w:pPr>
                    <w:jc w:val="center"/>
                    <w:rPr>
                      <w:rFonts w:ascii="Times New Roman" w:hAnsi="Times New Roman" w:cs="Times New Roman"/>
                      <w:sz w:val="28"/>
                      <w:szCs w:val="28"/>
                      <w:lang w:val="nl-NL"/>
                    </w:rPr>
                  </w:pPr>
                </w:p>
              </w:tc>
              <w:tc>
                <w:tcPr>
                  <w:tcW w:w="7908" w:type="dxa"/>
                </w:tcPr>
                <w:p w:rsidR="00E608AB" w:rsidRPr="00E608AB" w:rsidRDefault="00E608AB" w:rsidP="00E608AB">
                  <w:pPr>
                    <w:rPr>
                      <w:rFonts w:ascii="Times New Roman" w:hAnsi="Times New Roman" w:cs="Times New Roman"/>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p>
              </w:tc>
              <w:tc>
                <w:tcPr>
                  <w:tcW w:w="4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1</w:t>
                  </w:r>
                </w:p>
              </w:tc>
              <w:tc>
                <w:tcPr>
                  <w:tcW w:w="7908" w:type="dxa"/>
                </w:tcPr>
                <w:p w:rsidR="00E608AB" w:rsidRPr="00E608AB" w:rsidRDefault="00E608AB" w:rsidP="00E608AB">
                  <w:pPr>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Từ giả thiết suy ra: (x +</w:t>
                  </w:r>
                  <w:r w:rsidRPr="00E608AB">
                    <w:rPr>
                      <w:rFonts w:ascii="Times New Roman" w:hAnsi="Times New Roman" w:cs="Times New Roman"/>
                      <w:noProof/>
                      <w:position w:val="-24"/>
                      <w:sz w:val="28"/>
                      <w:szCs w:val="28"/>
                      <w:lang w:val="nl-NL"/>
                    </w:rPr>
                    <w:object w:dxaOrig="240" w:dyaOrig="620">
                      <v:shape id="_x0000_i2787" type="#_x0000_t75" style="width:12pt;height:31pt" o:ole="">
                        <v:imagedata r:id="rId2291" o:title=""/>
                      </v:shape>
                      <o:OLEObject Type="Embed" ProgID="Equation.DSMT4" ShapeID="_x0000_i2787" DrawAspect="Content" ObjectID="_1586962584" r:id="rId3206"/>
                    </w:object>
                  </w:r>
                  <w:r w:rsidRPr="00E608AB">
                    <w:rPr>
                      <w:rFonts w:ascii="Times New Roman" w:hAnsi="Times New Roman" w:cs="Times New Roman"/>
                      <w:noProof/>
                      <w:sz w:val="28"/>
                      <w:szCs w:val="28"/>
                      <w:lang w:val="nl-NL"/>
                    </w:rPr>
                    <w:t>)</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xml:space="preserve"> = 9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x + </w:t>
                  </w:r>
                  <w:r w:rsidRPr="00E608AB">
                    <w:rPr>
                      <w:rFonts w:ascii="Times New Roman" w:hAnsi="Times New Roman" w:cs="Times New Roman"/>
                      <w:noProof/>
                      <w:position w:val="-24"/>
                      <w:sz w:val="28"/>
                      <w:szCs w:val="28"/>
                      <w:lang w:val="nl-NL"/>
                    </w:rPr>
                    <w:object w:dxaOrig="240" w:dyaOrig="620">
                      <v:shape id="_x0000_i2788" type="#_x0000_t75" style="width:12pt;height:31pt" o:ole="">
                        <v:imagedata r:id="rId2291" o:title=""/>
                      </v:shape>
                      <o:OLEObject Type="Embed" ProgID="Equation.DSMT4" ShapeID="_x0000_i2788" DrawAspect="Content" ObjectID="_1586962585" r:id="rId3207"/>
                    </w:object>
                  </w:r>
                  <w:r w:rsidRPr="00E608AB">
                    <w:rPr>
                      <w:rFonts w:ascii="Times New Roman" w:hAnsi="Times New Roman" w:cs="Times New Roman"/>
                      <w:noProof/>
                      <w:sz w:val="28"/>
                      <w:szCs w:val="28"/>
                      <w:lang w:val="nl-NL"/>
                    </w:rPr>
                    <w:t xml:space="preserve"> = 3 (do x &gt; 0)</w:t>
                  </w:r>
                </w:p>
                <w:p w:rsidR="00E608AB" w:rsidRPr="00E608AB" w:rsidRDefault="00E608AB" w:rsidP="00E608AB">
                  <w:pPr>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21 = (x +</w:t>
                  </w:r>
                  <w:r w:rsidRPr="00E608AB">
                    <w:rPr>
                      <w:rFonts w:ascii="Times New Roman" w:hAnsi="Times New Roman" w:cs="Times New Roman"/>
                      <w:noProof/>
                      <w:position w:val="-24"/>
                      <w:sz w:val="28"/>
                      <w:szCs w:val="28"/>
                      <w:lang w:val="nl-NL"/>
                    </w:rPr>
                    <w:object w:dxaOrig="240" w:dyaOrig="620">
                      <v:shape id="_x0000_i2789" type="#_x0000_t75" style="width:12pt;height:31pt" o:ole="">
                        <v:imagedata r:id="rId2291" o:title=""/>
                      </v:shape>
                      <o:OLEObject Type="Embed" ProgID="Equation.DSMT4" ShapeID="_x0000_i2789" DrawAspect="Content" ObjectID="_1586962586" r:id="rId3208"/>
                    </w:object>
                  </w:r>
                  <w:r w:rsidRPr="00E608AB">
                    <w:rPr>
                      <w:rFonts w:ascii="Times New Roman" w:hAnsi="Times New Roman" w:cs="Times New Roman"/>
                      <w:noProof/>
                      <w:sz w:val="28"/>
                      <w:szCs w:val="28"/>
                      <w:lang w:val="nl-NL"/>
                    </w:rPr>
                    <w:t>)(x</w:t>
                  </w:r>
                  <w:r w:rsidRPr="00E608AB">
                    <w:rPr>
                      <w:rFonts w:ascii="Times New Roman" w:hAnsi="Times New Roman" w:cs="Times New Roman"/>
                      <w:noProof/>
                      <w:sz w:val="28"/>
                      <w:szCs w:val="28"/>
                      <w:vertAlign w:val="superscript"/>
                      <w:lang w:val="nl-NL"/>
                    </w:rPr>
                    <w:t xml:space="preserve">2 </w:t>
                  </w:r>
                  <w:r w:rsidRPr="00E608AB">
                    <w:rPr>
                      <w:rFonts w:ascii="Times New Roman" w:hAnsi="Times New Roman" w:cs="Times New Roman"/>
                      <w:noProof/>
                      <w:sz w:val="28"/>
                      <w:szCs w:val="28"/>
                      <w:lang w:val="nl-NL"/>
                    </w:rPr>
                    <w:t xml:space="preserve">+ </w:t>
                  </w:r>
                  <w:r w:rsidRPr="00E608AB">
                    <w:rPr>
                      <w:rFonts w:ascii="Times New Roman" w:hAnsi="Times New Roman" w:cs="Times New Roman"/>
                      <w:noProof/>
                      <w:position w:val="-24"/>
                      <w:sz w:val="28"/>
                      <w:szCs w:val="28"/>
                      <w:lang w:val="nl-NL"/>
                    </w:rPr>
                    <w:object w:dxaOrig="360" w:dyaOrig="620">
                      <v:shape id="_x0000_i2790" type="#_x0000_t75" style="width:18pt;height:31pt" o:ole="">
                        <v:imagedata r:id="rId2295" o:title=""/>
                      </v:shape>
                      <o:OLEObject Type="Embed" ProgID="Equation.DSMT4" ShapeID="_x0000_i2790" DrawAspect="Content" ObjectID="_1586962587" r:id="rId3209"/>
                    </w:object>
                  </w:r>
                  <w:r w:rsidRPr="00E608AB">
                    <w:rPr>
                      <w:rFonts w:ascii="Times New Roman" w:hAnsi="Times New Roman" w:cs="Times New Roman"/>
                      <w:noProof/>
                      <w:sz w:val="28"/>
                      <w:szCs w:val="28"/>
                      <w:lang w:val="nl-NL"/>
                    </w:rPr>
                    <w:t>) = (x</w:t>
                  </w:r>
                  <w:r w:rsidRPr="00E608AB">
                    <w:rPr>
                      <w:rFonts w:ascii="Times New Roman" w:hAnsi="Times New Roman" w:cs="Times New Roman"/>
                      <w:noProof/>
                      <w:sz w:val="28"/>
                      <w:szCs w:val="28"/>
                      <w:vertAlign w:val="superscript"/>
                      <w:lang w:val="nl-NL"/>
                    </w:rPr>
                    <w:t xml:space="preserve">3 </w:t>
                  </w:r>
                  <w:r w:rsidRPr="00E608AB">
                    <w:rPr>
                      <w:rFonts w:ascii="Times New Roman" w:hAnsi="Times New Roman" w:cs="Times New Roman"/>
                      <w:noProof/>
                      <w:sz w:val="28"/>
                      <w:szCs w:val="28"/>
                      <w:lang w:val="nl-NL"/>
                    </w:rPr>
                    <w:t>+</w:t>
                  </w:r>
                  <w:r w:rsidRPr="00E608AB">
                    <w:rPr>
                      <w:rFonts w:ascii="Times New Roman" w:hAnsi="Times New Roman" w:cs="Times New Roman"/>
                      <w:noProof/>
                      <w:position w:val="-24"/>
                      <w:sz w:val="28"/>
                      <w:szCs w:val="28"/>
                      <w:lang w:val="nl-NL"/>
                    </w:rPr>
                    <w:object w:dxaOrig="340" w:dyaOrig="620">
                      <v:shape id="_x0000_i2791" type="#_x0000_t75" style="width:17pt;height:31pt" o:ole="">
                        <v:imagedata r:id="rId2297" o:title=""/>
                      </v:shape>
                      <o:OLEObject Type="Embed" ProgID="Equation.DSMT4" ShapeID="_x0000_i2791" DrawAspect="Content" ObjectID="_1586962588" r:id="rId3210"/>
                    </w:object>
                  </w:r>
                  <w:r w:rsidRPr="00E608AB">
                    <w:rPr>
                      <w:rFonts w:ascii="Times New Roman" w:hAnsi="Times New Roman" w:cs="Times New Roman"/>
                      <w:noProof/>
                      <w:sz w:val="28"/>
                      <w:szCs w:val="28"/>
                      <w:lang w:val="nl-NL"/>
                    </w:rPr>
                    <w:t>) + (x +</w:t>
                  </w:r>
                  <w:r w:rsidRPr="00E608AB">
                    <w:rPr>
                      <w:rFonts w:ascii="Times New Roman" w:hAnsi="Times New Roman" w:cs="Times New Roman"/>
                      <w:noProof/>
                      <w:position w:val="-24"/>
                      <w:sz w:val="28"/>
                      <w:szCs w:val="28"/>
                      <w:lang w:val="nl-NL"/>
                    </w:rPr>
                    <w:object w:dxaOrig="240" w:dyaOrig="620">
                      <v:shape id="_x0000_i2792" type="#_x0000_t75" style="width:12pt;height:31pt" o:ole="">
                        <v:imagedata r:id="rId2299" o:title=""/>
                      </v:shape>
                      <o:OLEObject Type="Embed" ProgID="Equation.3" ShapeID="_x0000_i2792" DrawAspect="Content" ObjectID="_1586962589" r:id="rId3211"/>
                    </w:object>
                  </w:r>
                  <w:r w:rsidRPr="00E608AB">
                    <w:rPr>
                      <w:rFonts w:ascii="Times New Roman" w:hAnsi="Times New Roman" w:cs="Times New Roman"/>
                      <w:noProof/>
                      <w:sz w:val="28"/>
                      <w:szCs w:val="28"/>
                      <w:lang w:val="nl-NL"/>
                    </w:rPr>
                    <w:t xml:space="preserve">)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A = x</w:t>
                  </w:r>
                  <w:r w:rsidRPr="00E608AB">
                    <w:rPr>
                      <w:rFonts w:ascii="Times New Roman" w:hAnsi="Times New Roman" w:cs="Times New Roman"/>
                      <w:noProof/>
                      <w:sz w:val="28"/>
                      <w:szCs w:val="28"/>
                      <w:vertAlign w:val="superscript"/>
                      <w:lang w:val="nl-NL"/>
                    </w:rPr>
                    <w:t xml:space="preserve">3 </w:t>
                  </w:r>
                  <w:r w:rsidRPr="00E608AB">
                    <w:rPr>
                      <w:rFonts w:ascii="Times New Roman" w:hAnsi="Times New Roman" w:cs="Times New Roman"/>
                      <w:noProof/>
                      <w:sz w:val="28"/>
                      <w:szCs w:val="28"/>
                      <w:lang w:val="nl-NL"/>
                    </w:rPr>
                    <w:t>+</w:t>
                  </w:r>
                  <w:r w:rsidRPr="00E608AB">
                    <w:rPr>
                      <w:rFonts w:ascii="Times New Roman" w:hAnsi="Times New Roman" w:cs="Times New Roman"/>
                      <w:noProof/>
                      <w:position w:val="-24"/>
                      <w:sz w:val="28"/>
                      <w:szCs w:val="28"/>
                      <w:lang w:val="nl-NL"/>
                    </w:rPr>
                    <w:object w:dxaOrig="340" w:dyaOrig="620">
                      <v:shape id="_x0000_i2793" type="#_x0000_t75" style="width:17pt;height:31pt" o:ole="">
                        <v:imagedata r:id="rId2297" o:title=""/>
                      </v:shape>
                      <o:OLEObject Type="Embed" ProgID="Equation.DSMT4" ShapeID="_x0000_i2793" DrawAspect="Content" ObjectID="_1586962590" r:id="rId3212"/>
                    </w:object>
                  </w:r>
                  <w:r w:rsidRPr="00E608AB">
                    <w:rPr>
                      <w:rFonts w:ascii="Times New Roman" w:hAnsi="Times New Roman" w:cs="Times New Roman"/>
                      <w:noProof/>
                      <w:sz w:val="28"/>
                      <w:szCs w:val="28"/>
                      <w:lang w:val="nl-NL"/>
                    </w:rPr>
                    <w:t>=18</w:t>
                  </w:r>
                </w:p>
                <w:p w:rsidR="00E608AB" w:rsidRPr="00E608AB" w:rsidRDefault="00E608AB" w:rsidP="00E608AB">
                  <w:pPr>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7.18 = (x</w:t>
                  </w:r>
                  <w:r w:rsidRPr="00E608AB">
                    <w:rPr>
                      <w:rFonts w:ascii="Times New Roman" w:hAnsi="Times New Roman" w:cs="Times New Roman"/>
                      <w:noProof/>
                      <w:sz w:val="28"/>
                      <w:szCs w:val="28"/>
                      <w:vertAlign w:val="superscript"/>
                      <w:lang w:val="nl-NL"/>
                    </w:rPr>
                    <w:t xml:space="preserve">2 </w:t>
                  </w:r>
                  <w:r w:rsidRPr="00E608AB">
                    <w:rPr>
                      <w:rFonts w:ascii="Times New Roman" w:hAnsi="Times New Roman" w:cs="Times New Roman"/>
                      <w:noProof/>
                      <w:sz w:val="28"/>
                      <w:szCs w:val="28"/>
                      <w:lang w:val="nl-NL"/>
                    </w:rPr>
                    <w:t xml:space="preserve">+ </w:t>
                  </w:r>
                  <w:r w:rsidRPr="00E608AB">
                    <w:rPr>
                      <w:rFonts w:ascii="Times New Roman" w:hAnsi="Times New Roman" w:cs="Times New Roman"/>
                      <w:noProof/>
                      <w:position w:val="-24"/>
                      <w:sz w:val="28"/>
                      <w:szCs w:val="28"/>
                      <w:lang w:val="nl-NL"/>
                    </w:rPr>
                    <w:object w:dxaOrig="360" w:dyaOrig="620">
                      <v:shape id="_x0000_i2794" type="#_x0000_t75" style="width:18pt;height:31pt" o:ole="">
                        <v:imagedata r:id="rId2295" o:title=""/>
                      </v:shape>
                      <o:OLEObject Type="Embed" ProgID="Equation.DSMT4" ShapeID="_x0000_i2794" DrawAspect="Content" ObjectID="_1586962591" r:id="rId3213"/>
                    </w:object>
                  </w:r>
                  <w:r w:rsidRPr="00E608AB">
                    <w:rPr>
                      <w:rFonts w:ascii="Times New Roman" w:hAnsi="Times New Roman" w:cs="Times New Roman"/>
                      <w:noProof/>
                      <w:sz w:val="28"/>
                      <w:szCs w:val="28"/>
                      <w:lang w:val="nl-NL"/>
                    </w:rPr>
                    <w:t>)(x</w:t>
                  </w:r>
                  <w:r w:rsidRPr="00E608AB">
                    <w:rPr>
                      <w:rFonts w:ascii="Times New Roman" w:hAnsi="Times New Roman" w:cs="Times New Roman"/>
                      <w:noProof/>
                      <w:sz w:val="28"/>
                      <w:szCs w:val="28"/>
                      <w:vertAlign w:val="superscript"/>
                      <w:lang w:val="nl-NL"/>
                    </w:rPr>
                    <w:t xml:space="preserve">3 </w:t>
                  </w:r>
                  <w:r w:rsidRPr="00E608AB">
                    <w:rPr>
                      <w:rFonts w:ascii="Times New Roman" w:hAnsi="Times New Roman" w:cs="Times New Roman"/>
                      <w:noProof/>
                      <w:sz w:val="28"/>
                      <w:szCs w:val="28"/>
                      <w:lang w:val="nl-NL"/>
                    </w:rPr>
                    <w:t>+</w:t>
                  </w:r>
                  <w:r w:rsidRPr="00E608AB">
                    <w:rPr>
                      <w:rFonts w:ascii="Times New Roman" w:hAnsi="Times New Roman" w:cs="Times New Roman"/>
                      <w:noProof/>
                      <w:position w:val="-24"/>
                      <w:sz w:val="28"/>
                      <w:szCs w:val="28"/>
                      <w:lang w:val="nl-NL"/>
                    </w:rPr>
                    <w:object w:dxaOrig="340" w:dyaOrig="620">
                      <v:shape id="_x0000_i2795" type="#_x0000_t75" style="width:17pt;height:31pt" o:ole="">
                        <v:imagedata r:id="rId2297" o:title=""/>
                      </v:shape>
                      <o:OLEObject Type="Embed" ProgID="Equation.DSMT4" ShapeID="_x0000_i2795" DrawAspect="Content" ObjectID="_1586962592" r:id="rId3214"/>
                    </w:object>
                  </w:r>
                  <w:r w:rsidRPr="00E608AB">
                    <w:rPr>
                      <w:rFonts w:ascii="Times New Roman" w:hAnsi="Times New Roman" w:cs="Times New Roman"/>
                      <w:noProof/>
                      <w:sz w:val="28"/>
                      <w:szCs w:val="28"/>
                      <w:lang w:val="nl-NL"/>
                    </w:rPr>
                    <w:t>) = (x</w:t>
                  </w:r>
                  <w:r w:rsidRPr="00E608AB">
                    <w:rPr>
                      <w:rFonts w:ascii="Times New Roman" w:hAnsi="Times New Roman" w:cs="Times New Roman"/>
                      <w:noProof/>
                      <w:sz w:val="28"/>
                      <w:szCs w:val="28"/>
                      <w:vertAlign w:val="superscript"/>
                      <w:lang w:val="nl-NL"/>
                    </w:rPr>
                    <w:t xml:space="preserve">5 </w:t>
                  </w:r>
                  <w:r w:rsidRPr="00E608AB">
                    <w:rPr>
                      <w:rFonts w:ascii="Times New Roman" w:hAnsi="Times New Roman" w:cs="Times New Roman"/>
                      <w:noProof/>
                      <w:sz w:val="28"/>
                      <w:szCs w:val="28"/>
                      <w:lang w:val="nl-NL"/>
                    </w:rPr>
                    <w:t>+</w:t>
                  </w:r>
                  <w:r w:rsidRPr="00E608AB">
                    <w:rPr>
                      <w:rFonts w:ascii="Times New Roman" w:hAnsi="Times New Roman" w:cs="Times New Roman"/>
                      <w:noProof/>
                      <w:position w:val="-24"/>
                      <w:sz w:val="28"/>
                      <w:szCs w:val="28"/>
                      <w:lang w:val="nl-NL"/>
                    </w:rPr>
                    <w:object w:dxaOrig="340" w:dyaOrig="620">
                      <v:shape id="_x0000_i2796" type="#_x0000_t75" style="width:17pt;height:31pt" o:ole="">
                        <v:imagedata r:id="rId2304" o:title=""/>
                      </v:shape>
                      <o:OLEObject Type="Embed" ProgID="Equation.DSMT4" ShapeID="_x0000_i2796" DrawAspect="Content" ObjectID="_1586962593" r:id="rId3215"/>
                    </w:object>
                  </w:r>
                  <w:r w:rsidRPr="00E608AB">
                    <w:rPr>
                      <w:rFonts w:ascii="Times New Roman" w:hAnsi="Times New Roman" w:cs="Times New Roman"/>
                      <w:noProof/>
                      <w:sz w:val="28"/>
                      <w:szCs w:val="28"/>
                      <w:lang w:val="nl-NL"/>
                    </w:rPr>
                    <w:t>) + (x +</w:t>
                  </w:r>
                  <w:r w:rsidRPr="00E608AB">
                    <w:rPr>
                      <w:rFonts w:ascii="Times New Roman" w:hAnsi="Times New Roman" w:cs="Times New Roman"/>
                      <w:noProof/>
                      <w:position w:val="-24"/>
                      <w:sz w:val="28"/>
                      <w:szCs w:val="28"/>
                      <w:lang w:val="nl-NL"/>
                    </w:rPr>
                    <w:object w:dxaOrig="240" w:dyaOrig="620">
                      <v:shape id="_x0000_i2797" type="#_x0000_t75" style="width:12pt;height:31pt" o:ole="">
                        <v:imagedata r:id="rId2291" o:title=""/>
                      </v:shape>
                      <o:OLEObject Type="Embed" ProgID="Equation.DSMT4" ShapeID="_x0000_i2797" DrawAspect="Content" ObjectID="_1586962594" r:id="rId3216"/>
                    </w:object>
                  </w:r>
                  <w:r w:rsidRPr="00E608AB">
                    <w:rPr>
                      <w:rFonts w:ascii="Times New Roman" w:hAnsi="Times New Roman" w:cs="Times New Roman"/>
                      <w:noProof/>
                      <w:sz w:val="28"/>
                      <w:szCs w:val="28"/>
                      <w:lang w:val="nl-NL"/>
                    </w:rPr>
                    <w:t>)</w:t>
                  </w:r>
                </w:p>
                <w:p w:rsidR="00E608AB" w:rsidRPr="00E608AB" w:rsidRDefault="00E608AB" w:rsidP="00E608AB">
                  <w:pPr>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B = x</w:t>
                  </w:r>
                  <w:r w:rsidRPr="00E608AB">
                    <w:rPr>
                      <w:rFonts w:ascii="Times New Roman" w:hAnsi="Times New Roman" w:cs="Times New Roman"/>
                      <w:noProof/>
                      <w:sz w:val="28"/>
                      <w:szCs w:val="28"/>
                      <w:vertAlign w:val="superscript"/>
                      <w:lang w:val="nl-NL"/>
                    </w:rPr>
                    <w:t>5</w:t>
                  </w:r>
                  <w:r w:rsidRPr="00E608AB">
                    <w:rPr>
                      <w:rFonts w:ascii="Times New Roman" w:hAnsi="Times New Roman" w:cs="Times New Roman"/>
                      <w:noProof/>
                      <w:sz w:val="28"/>
                      <w:szCs w:val="28"/>
                      <w:lang w:val="nl-NL"/>
                    </w:rPr>
                    <w:t>+</w:t>
                  </w:r>
                  <w:r w:rsidRPr="00E608AB">
                    <w:rPr>
                      <w:rFonts w:ascii="Times New Roman" w:hAnsi="Times New Roman" w:cs="Times New Roman"/>
                      <w:noProof/>
                      <w:position w:val="-24"/>
                      <w:sz w:val="28"/>
                      <w:szCs w:val="28"/>
                      <w:lang w:val="nl-NL"/>
                    </w:rPr>
                    <w:object w:dxaOrig="340" w:dyaOrig="620">
                      <v:shape id="_x0000_i2798" type="#_x0000_t75" style="width:17pt;height:31pt" o:ole="">
                        <v:imagedata r:id="rId2304" o:title=""/>
                      </v:shape>
                      <o:OLEObject Type="Embed" ProgID="Equation.DSMT4" ShapeID="_x0000_i2798" DrawAspect="Content" ObjectID="_1586962595" r:id="rId3217"/>
                    </w:object>
                  </w:r>
                  <w:r w:rsidRPr="00E608AB">
                    <w:rPr>
                      <w:rFonts w:ascii="Times New Roman" w:hAnsi="Times New Roman" w:cs="Times New Roman"/>
                      <w:noProof/>
                      <w:sz w:val="28"/>
                      <w:szCs w:val="28"/>
                      <w:lang w:val="nl-NL"/>
                    </w:rPr>
                    <w:t>= 7.18 - 3 = 123</w:t>
                  </w:r>
                </w:p>
              </w:tc>
              <w:tc>
                <w:tcPr>
                  <w:tcW w:w="9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p>
              </w:tc>
              <w:tc>
                <w:tcPr>
                  <w:tcW w:w="4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2</w:t>
                  </w:r>
                </w:p>
              </w:tc>
              <w:tc>
                <w:tcPr>
                  <w:tcW w:w="7908" w:type="dxa"/>
                </w:tcPr>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Từ hệ suy ra </w:t>
                  </w:r>
                  <w:r w:rsidRPr="00E608AB">
                    <w:rPr>
                      <w:rFonts w:ascii="Times New Roman" w:hAnsi="Times New Roman" w:cs="Times New Roman"/>
                      <w:position w:val="-32"/>
                      <w:sz w:val="28"/>
                      <w:szCs w:val="28"/>
                      <w:lang w:val="nl-NL"/>
                    </w:rPr>
                    <w:object w:dxaOrig="2820" w:dyaOrig="760">
                      <v:shape id="_x0000_i2799" type="#_x0000_t75" style="width:141pt;height:38pt" o:ole="">
                        <v:imagedata r:id="rId2308" o:title=""/>
                      </v:shape>
                      <o:OLEObject Type="Embed" ProgID="Equation.DSMT4" ShapeID="_x0000_i2799" DrawAspect="Content" ObjectID="_1586962596" r:id="rId3218"/>
                    </w:object>
                  </w:r>
                  <w:r w:rsidRPr="00E608AB">
                    <w:rPr>
                      <w:rFonts w:ascii="Times New Roman" w:hAnsi="Times New Roman" w:cs="Times New Roman"/>
                      <w:sz w:val="28"/>
                      <w:szCs w:val="28"/>
                      <w:lang w:val="nl-NL"/>
                    </w:rPr>
                    <w:t xml:space="preserve">     (2)</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Nếu </w:t>
                  </w:r>
                  <w:r w:rsidRPr="00E608AB">
                    <w:rPr>
                      <w:rFonts w:ascii="Times New Roman" w:hAnsi="Times New Roman" w:cs="Times New Roman"/>
                      <w:position w:val="-32"/>
                      <w:sz w:val="28"/>
                      <w:szCs w:val="28"/>
                      <w:lang w:val="nl-NL"/>
                    </w:rPr>
                    <w:object w:dxaOrig="1020" w:dyaOrig="700">
                      <v:shape id="_x0000_i2800" type="#_x0000_t75" style="width:51pt;height:35pt" o:ole="">
                        <v:imagedata r:id="rId2310" o:title=""/>
                      </v:shape>
                      <o:OLEObject Type="Embed" ProgID="Equation.DSMT4" ShapeID="_x0000_i2800" DrawAspect="Content" ObjectID="_1586962597" r:id="rId3219"/>
                    </w:object>
                  </w:r>
                  <w:r w:rsidRPr="00E608AB">
                    <w:rPr>
                      <w:rFonts w:ascii="Times New Roman" w:hAnsi="Times New Roman" w:cs="Times New Roman"/>
                      <w:sz w:val="28"/>
                      <w:szCs w:val="28"/>
                      <w:lang w:val="nl-NL"/>
                    </w:rPr>
                    <w:t xml:space="preserve"> thì </w:t>
                  </w:r>
                  <w:r w:rsidRPr="00E608AB">
                    <w:rPr>
                      <w:rFonts w:ascii="Times New Roman" w:hAnsi="Times New Roman" w:cs="Times New Roman"/>
                      <w:position w:val="-30"/>
                      <w:sz w:val="28"/>
                      <w:szCs w:val="28"/>
                      <w:lang w:val="nl-NL"/>
                    </w:rPr>
                    <w:object w:dxaOrig="1680" w:dyaOrig="740">
                      <v:shape id="_x0000_i2801" type="#_x0000_t75" style="width:84pt;height:37pt" o:ole="">
                        <v:imagedata r:id="rId2312" o:title=""/>
                      </v:shape>
                      <o:OLEObject Type="Embed" ProgID="Equation.DSMT4" ShapeID="_x0000_i2801" DrawAspect="Content" ObjectID="_1586962598" r:id="rId3220"/>
                    </w:object>
                  </w:r>
                  <w:r w:rsidRPr="00E608AB">
                    <w:rPr>
                      <w:rFonts w:ascii="Times New Roman" w:hAnsi="Times New Roman" w:cs="Times New Roman"/>
                      <w:sz w:val="28"/>
                      <w:szCs w:val="28"/>
                      <w:lang w:val="nl-NL"/>
                    </w:rPr>
                    <w:t xml:space="preserve"> nên (2) xảy ra khi và chỉ khi x=y</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thế vào hệ ta giải được x=1, y=1</w:t>
                  </w:r>
                </w:p>
                <w:p w:rsidR="00E608AB" w:rsidRPr="00E608AB" w:rsidRDefault="00E608AB" w:rsidP="00E608AB">
                  <w:pPr>
                    <w:ind w:right="-25"/>
                    <w:rPr>
                      <w:rFonts w:ascii="Times New Roman" w:hAnsi="Times New Roman" w:cs="Times New Roman"/>
                      <w:noProof/>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0.5</w:t>
                  </w: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2</w:t>
                  </w:r>
                </w:p>
              </w:tc>
              <w:tc>
                <w:tcPr>
                  <w:tcW w:w="400" w:type="dxa"/>
                </w:tcPr>
                <w:p w:rsidR="00E608AB" w:rsidRPr="00E608AB" w:rsidRDefault="00E608AB" w:rsidP="00E608AB">
                  <w:pPr>
                    <w:jc w:val="center"/>
                    <w:rPr>
                      <w:rFonts w:ascii="Times New Roman" w:hAnsi="Times New Roman" w:cs="Times New Roman"/>
                      <w:sz w:val="28"/>
                      <w:szCs w:val="28"/>
                      <w:lang w:val="nl-NL"/>
                    </w:rPr>
                  </w:pPr>
                </w:p>
              </w:tc>
              <w:tc>
                <w:tcPr>
                  <w:tcW w:w="7908" w:type="dxa"/>
                </w:tcPr>
                <w:p w:rsidR="00E608AB" w:rsidRPr="00E608AB" w:rsidRDefault="00E608AB" w:rsidP="00E608AB">
                  <w:pPr>
                    <w:tabs>
                      <w:tab w:val="left" w:pos="1650"/>
                    </w:tabs>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Theo Viét, ta có: </w:t>
                  </w:r>
                  <w:r w:rsidRPr="00E608AB">
                    <w:rPr>
                      <w:rFonts w:ascii="Times New Roman" w:hAnsi="Times New Roman" w:cs="Times New Roman"/>
                      <w:position w:val="-28"/>
                      <w:sz w:val="28"/>
                      <w:szCs w:val="28"/>
                      <w:lang w:val="nl-NL"/>
                    </w:rPr>
                    <w:object w:dxaOrig="1480" w:dyaOrig="720">
                      <v:shape id="_x0000_i2802" type="#_x0000_t75" style="width:69.4pt;height:33.65pt" o:ole="">
                        <v:imagedata r:id="rId2314" o:title=""/>
                      </v:shape>
                      <o:OLEObject Type="Embed" ProgID="Equation.DSMT4" ShapeID="_x0000_i2802" DrawAspect="Content" ObjectID="_1586962599" r:id="rId3221"/>
                    </w:objec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28"/>
                      <w:sz w:val="28"/>
                      <w:szCs w:val="28"/>
                      <w:lang w:val="nl-NL"/>
                    </w:rPr>
                    <w:object w:dxaOrig="1060" w:dyaOrig="720">
                      <v:shape id="_x0000_i2803" type="#_x0000_t75" style="width:53pt;height:36pt" o:ole="">
                        <v:imagedata r:id="rId2316" o:title=""/>
                      </v:shape>
                      <o:OLEObject Type="Embed" ProgID="Equation.DSMT4" ShapeID="_x0000_i2803" DrawAspect="Content" ObjectID="_1586962600" r:id="rId3222"/>
                    </w:object>
                  </w:r>
                  <w:r w:rsidRPr="00E608AB">
                    <w:rPr>
                      <w:rFonts w:ascii="Times New Roman" w:hAnsi="Times New Roman" w:cs="Times New Roman"/>
                      <w:sz w:val="28"/>
                      <w:szCs w:val="28"/>
                      <w:lang w:val="nl-NL"/>
                    </w:rPr>
                    <w:t>.</w:t>
                  </w:r>
                </w:p>
                <w:p w:rsidR="00E608AB" w:rsidRPr="00E608AB" w:rsidRDefault="00E608AB" w:rsidP="00E608AB">
                  <w:pPr>
                    <w:tabs>
                      <w:tab w:val="left" w:pos="1650"/>
                    </w:tabs>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Khi đó </w:t>
                  </w:r>
                  <w:r w:rsidRPr="00E608AB">
                    <w:rPr>
                      <w:rFonts w:ascii="Times New Roman" w:hAnsi="Times New Roman" w:cs="Times New Roman"/>
                      <w:position w:val="-28"/>
                      <w:sz w:val="28"/>
                      <w:szCs w:val="28"/>
                      <w:lang w:val="nl-NL"/>
                    </w:rPr>
                    <w:object w:dxaOrig="2140" w:dyaOrig="740">
                      <v:shape id="_x0000_i2804" type="#_x0000_t75" style="width:103.15pt;height:35.35pt" o:ole="">
                        <v:imagedata r:id="rId2318" o:title=""/>
                      </v:shape>
                      <o:OLEObject Type="Embed" ProgID="Equation.DSMT4" ShapeID="_x0000_i2804" DrawAspect="Content" ObjectID="_1586962601" r:id="rId3223"/>
                    </w:objec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62"/>
                      <w:sz w:val="28"/>
                      <w:szCs w:val="28"/>
                      <w:lang w:val="nl-NL"/>
                    </w:rPr>
                    <w:object w:dxaOrig="1740" w:dyaOrig="1480">
                      <v:shape id="_x0000_i2805" type="#_x0000_t75" style="width:77.6pt;height:65.8pt" o:ole="">
                        <v:imagedata r:id="rId2320" o:title=""/>
                      </v:shape>
                      <o:OLEObject Type="Embed" ProgID="Equation.DSMT4" ShapeID="_x0000_i2805" DrawAspect="Content" ObjectID="_1586962602" r:id="rId3224"/>
                    </w:object>
                  </w:r>
                  <w:r w:rsidRPr="00E608AB">
                    <w:rPr>
                      <w:rFonts w:ascii="Times New Roman" w:hAnsi="Times New Roman" w:cs="Times New Roman"/>
                      <w:sz w:val="28"/>
                      <w:szCs w:val="28"/>
                      <w:lang w:val="nl-NL"/>
                    </w:rPr>
                    <w:t xml:space="preserve">( Vì  a </w:t>
                  </w:r>
                  <w:r w:rsidRPr="00E608AB">
                    <w:rPr>
                      <w:rFonts w:ascii="Times New Roman" w:hAnsi="Times New Roman" w:cs="Times New Roman"/>
                      <w:position w:val="-4"/>
                      <w:sz w:val="28"/>
                      <w:szCs w:val="28"/>
                      <w:lang w:val="nl-NL"/>
                    </w:rPr>
                    <w:object w:dxaOrig="240" w:dyaOrig="240">
                      <v:shape id="_x0000_i2806" type="#_x0000_t75" style="width:12pt;height:12pt" o:ole="">
                        <v:imagedata r:id="rId2322" o:title=""/>
                      </v:shape>
                      <o:OLEObject Type="Embed" ProgID="Equation.DSMT4" ShapeID="_x0000_i2806" DrawAspect="Content" ObjectID="_1586962603" r:id="rId3225"/>
                    </w:object>
                  </w:r>
                  <w:r w:rsidRPr="00E608AB">
                    <w:rPr>
                      <w:rFonts w:ascii="Times New Roman" w:hAnsi="Times New Roman" w:cs="Times New Roman"/>
                      <w:sz w:val="28"/>
                      <w:szCs w:val="28"/>
                      <w:lang w:val="nl-NL"/>
                    </w:rPr>
                    <w:t>0)</w:t>
                  </w:r>
                </w:p>
                <w:p w:rsidR="00E608AB" w:rsidRPr="00E608AB" w:rsidRDefault="00E608AB" w:rsidP="00E608AB">
                  <w:pPr>
                    <w:tabs>
                      <w:tab w:val="left" w:pos="1650"/>
                    </w:tabs>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r w:rsidRPr="00E608AB">
                    <w:rPr>
                      <w:rFonts w:ascii="Times New Roman" w:hAnsi="Times New Roman" w:cs="Times New Roman"/>
                      <w:position w:val="-34"/>
                      <w:sz w:val="28"/>
                      <w:szCs w:val="28"/>
                      <w:lang w:val="nl-NL"/>
                    </w:rPr>
                    <w:object w:dxaOrig="2920" w:dyaOrig="800">
                      <v:shape id="_x0000_i2807" type="#_x0000_t75" style="width:141.2pt;height:38.35pt" o:ole="">
                        <v:imagedata r:id="rId2324" o:title=""/>
                      </v:shape>
                      <o:OLEObject Type="Embed" ProgID="Equation.DSMT4" ShapeID="_x0000_i2807" DrawAspect="Content" ObjectID="_1586962604" r:id="rId3226"/>
                    </w:object>
                  </w:r>
                </w:p>
                <w:p w:rsidR="00E608AB" w:rsidRPr="00E608AB" w:rsidRDefault="00E608AB" w:rsidP="00E608AB">
                  <w:pPr>
                    <w:tabs>
                      <w:tab w:val="left" w:pos="1650"/>
                    </w:tabs>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Vì </w:t>
                  </w:r>
                  <w:r w:rsidRPr="00E608AB">
                    <w:rPr>
                      <w:rFonts w:ascii="Times New Roman" w:hAnsi="Times New Roman" w:cs="Times New Roman"/>
                      <w:position w:val="-12"/>
                      <w:sz w:val="28"/>
                      <w:szCs w:val="28"/>
                      <w:lang w:val="nl-NL"/>
                    </w:rPr>
                    <w:object w:dxaOrig="1660" w:dyaOrig="380">
                      <v:shape id="_x0000_i2808" type="#_x0000_t75" style="width:83pt;height:19pt" o:ole="">
                        <v:imagedata r:id="rId2326" o:title=""/>
                      </v:shape>
                      <o:OLEObject Type="Embed" ProgID="Equation.DSMT4" ShapeID="_x0000_i2808" DrawAspect="Content" ObjectID="_1586962605" r:id="rId3227"/>
                    </w:object>
                  </w:r>
                  <w:r w:rsidRPr="00E608AB">
                    <w:rPr>
                      <w:rFonts w:ascii="Times New Roman" w:hAnsi="Times New Roman" w:cs="Times New Roman"/>
                      <w:sz w:val="28"/>
                      <w:szCs w:val="28"/>
                      <w:lang w:val="nl-NL"/>
                    </w:rPr>
                    <w:t xml:space="preserve"> nên </w:t>
                  </w:r>
                  <w:r w:rsidRPr="00E608AB">
                    <w:rPr>
                      <w:rFonts w:ascii="Times New Roman" w:hAnsi="Times New Roman" w:cs="Times New Roman"/>
                      <w:position w:val="-12"/>
                      <w:sz w:val="28"/>
                      <w:szCs w:val="28"/>
                      <w:lang w:val="nl-NL"/>
                    </w:rPr>
                    <w:object w:dxaOrig="1120" w:dyaOrig="400">
                      <v:shape id="_x0000_i2809" type="#_x0000_t75" style="width:56pt;height:20pt" o:ole="">
                        <v:imagedata r:id="rId2328" o:title=""/>
                      </v:shape>
                      <o:OLEObject Type="Embed" ProgID="Equation.DSMT4" ShapeID="_x0000_i2809" DrawAspect="Content" ObjectID="_1586962606" r:id="rId3228"/>
                    </w:object>
                  </w:r>
                  <w:r w:rsidRPr="00E608AB">
                    <w:rPr>
                      <w:rFonts w:ascii="Times New Roman" w:hAnsi="Times New Roman" w:cs="Times New Roman"/>
                      <w:sz w:val="28"/>
                      <w:szCs w:val="28"/>
                      <w:lang w:val="nl-NL"/>
                    </w:rPr>
                    <w:t xml:space="preserve"> và </w:t>
                  </w:r>
                  <w:r w:rsidRPr="00E608AB">
                    <w:rPr>
                      <w:rFonts w:ascii="Times New Roman" w:hAnsi="Times New Roman" w:cs="Times New Roman"/>
                      <w:position w:val="-12"/>
                      <w:sz w:val="28"/>
                      <w:szCs w:val="28"/>
                      <w:lang w:val="nl-NL"/>
                    </w:rPr>
                    <w:object w:dxaOrig="820" w:dyaOrig="400">
                      <v:shape id="_x0000_i2810" type="#_x0000_t75" style="width:41pt;height:20pt" o:ole="">
                        <v:imagedata r:id="rId2330" o:title=""/>
                      </v:shape>
                      <o:OLEObject Type="Embed" ProgID="Equation.DSMT4" ShapeID="_x0000_i2810" DrawAspect="Content" ObjectID="_1586962607" r:id="rId3229"/>
                    </w:object>
                  </w:r>
                </w:p>
                <w:p w:rsidR="00E608AB" w:rsidRPr="00E608AB" w:rsidRDefault="00E608AB" w:rsidP="00E608AB">
                  <w:pPr>
                    <w:tabs>
                      <w:tab w:val="left" w:pos="1650"/>
                    </w:tabs>
                    <w:rPr>
                      <w:rFonts w:ascii="Times New Roman" w:hAnsi="Times New Roman" w:cs="Times New Roman"/>
                      <w:sz w:val="28"/>
                      <w:szCs w:val="28"/>
                      <w:lang w:val="nl-NL"/>
                    </w:rPr>
                  </w:pPr>
                  <w:r w:rsidRPr="00E608AB">
                    <w:rPr>
                      <w:rFonts w:ascii="Times New Roman" w:hAnsi="Times New Roman" w:cs="Times New Roman"/>
                      <w:position w:val="-6"/>
                      <w:sz w:val="28"/>
                      <w:szCs w:val="28"/>
                      <w:lang w:val="nl-NL"/>
                    </w:rPr>
                    <w:object w:dxaOrig="340" w:dyaOrig="260">
                      <v:shape id="_x0000_i2811" type="#_x0000_t75" style="width:17pt;height:13pt" o:ole="">
                        <v:imagedata r:id="rId2332" o:title=""/>
                      </v:shape>
                      <o:OLEObject Type="Embed" ProgID="Equation.DSMT4" ShapeID="_x0000_i2811" DrawAspect="Content" ObjectID="_1586962608" r:id="rId3230"/>
                    </w:object>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12"/>
                      <w:sz w:val="28"/>
                      <w:szCs w:val="28"/>
                      <w:lang w:val="nl-NL"/>
                    </w:rPr>
                    <w:object w:dxaOrig="2160" w:dyaOrig="400">
                      <v:shape id="_x0000_i2812" type="#_x0000_t75" style="width:108pt;height:20pt" o:ole="">
                        <v:imagedata r:id="rId2334" o:title=""/>
                      </v:shape>
                      <o:OLEObject Type="Embed" ProgID="Equation.DSMT4" ShapeID="_x0000_i2812" DrawAspect="Content" ObjectID="_1586962609" r:id="rId3231"/>
                    </w:object>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14"/>
                      <w:sz w:val="28"/>
                      <w:szCs w:val="28"/>
                      <w:lang w:val="nl-NL"/>
                    </w:rPr>
                    <w:object w:dxaOrig="2760" w:dyaOrig="460">
                      <v:shape id="_x0000_i2813" type="#_x0000_t75" style="width:138pt;height:23pt" o:ole="">
                        <v:imagedata r:id="rId2336" o:title=""/>
                      </v:shape>
                      <o:OLEObject Type="Embed" ProgID="Equation.DSMT4" ShapeID="_x0000_i2813" DrawAspect="Content" ObjectID="_1586962610" r:id="rId3232"/>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Do đó  </w:t>
                  </w:r>
                  <w:r w:rsidRPr="00E608AB">
                    <w:rPr>
                      <w:rFonts w:ascii="Times New Roman" w:hAnsi="Times New Roman" w:cs="Times New Roman"/>
                      <w:position w:val="-34"/>
                      <w:sz w:val="28"/>
                      <w:szCs w:val="28"/>
                      <w:lang w:val="nl-NL"/>
                    </w:rPr>
                    <w:object w:dxaOrig="3739" w:dyaOrig="780">
                      <v:shape id="_x0000_i2814" type="#_x0000_t75" style="width:186.95pt;height:39pt" o:ole="">
                        <v:imagedata r:id="rId2338" o:title=""/>
                      </v:shape>
                      <o:OLEObject Type="Embed" ProgID="Equation.DSMT4" ShapeID="_x0000_i2814" DrawAspect="Content" ObjectID="_1586962611" r:id="rId3233"/>
                    </w:objec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Đẳng thức xảy ra khi và chỉ khi </w:t>
                  </w:r>
                  <w:r w:rsidRPr="00E608AB">
                    <w:rPr>
                      <w:rFonts w:ascii="Times New Roman" w:hAnsi="Times New Roman" w:cs="Times New Roman"/>
                      <w:position w:val="-12"/>
                      <w:sz w:val="28"/>
                      <w:szCs w:val="28"/>
                      <w:lang w:val="nl-NL"/>
                    </w:rPr>
                    <w:object w:dxaOrig="1200" w:dyaOrig="380">
                      <v:shape id="_x0000_i2815" type="#_x0000_t75" style="width:60pt;height:19pt" o:ole="">
                        <v:imagedata r:id="rId2340" o:title=""/>
                      </v:shape>
                      <o:OLEObject Type="Embed" ProgID="Equation.DSMT4" ShapeID="_x0000_i2815" DrawAspect="Content" ObjectID="_1586962612" r:id="rId3234"/>
                    </w:object>
                  </w:r>
                  <w:r w:rsidRPr="00E608AB">
                    <w:rPr>
                      <w:rFonts w:ascii="Times New Roman" w:hAnsi="Times New Roman" w:cs="Times New Roman"/>
                      <w:sz w:val="28"/>
                      <w:szCs w:val="28"/>
                      <w:lang w:val="nl-NL"/>
                    </w:rPr>
                    <w:t xml:space="preserve"> hoặc </w:t>
                  </w:r>
                  <w:r w:rsidRPr="00E608AB">
                    <w:rPr>
                      <w:rFonts w:ascii="Times New Roman" w:hAnsi="Times New Roman" w:cs="Times New Roman"/>
                      <w:position w:val="-12"/>
                      <w:sz w:val="28"/>
                      <w:szCs w:val="28"/>
                      <w:lang w:val="nl-NL"/>
                    </w:rPr>
                    <w:object w:dxaOrig="1480" w:dyaOrig="380">
                      <v:shape id="_x0000_i2816" type="#_x0000_t75" style="width:74pt;height:19pt" o:ole="">
                        <v:imagedata r:id="rId2342" o:title=""/>
                      </v:shape>
                      <o:OLEObject Type="Embed" ProgID="Equation.DSMT4" ShapeID="_x0000_i2816" DrawAspect="Content" ObjectID="_1586962613" r:id="rId3235"/>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Tức là</w:t>
                  </w:r>
                  <w:r w:rsidRPr="00E608AB">
                    <w:rPr>
                      <w:rFonts w:ascii="Times New Roman" w:hAnsi="Times New Roman" w:cs="Times New Roman"/>
                      <w:position w:val="-148"/>
                      <w:sz w:val="28"/>
                      <w:szCs w:val="28"/>
                      <w:lang w:val="nl-NL"/>
                    </w:rPr>
                    <w:object w:dxaOrig="2920" w:dyaOrig="3100">
                      <v:shape id="_x0000_i2817" type="#_x0000_t75" style="width:146pt;height:155pt" o:ole="">
                        <v:imagedata r:id="rId2344" o:title=""/>
                      </v:shape>
                      <o:OLEObject Type="Embed" ProgID="Equation.DSMT4" ShapeID="_x0000_i2817" DrawAspect="Content" ObjectID="_1586962614" r:id="rId3236"/>
                    </w:object>
                  </w:r>
                  <w:r w:rsidRPr="00E608AB">
                    <w:rPr>
                      <w:rFonts w:ascii="Times New Roman" w:hAnsi="Times New Roman" w:cs="Times New Roman"/>
                      <w:sz w:val="28"/>
                      <w:szCs w:val="28"/>
                      <w:lang w:val="nl-NL"/>
                    </w:rPr>
                    <w:t xml:space="preserve"> Vậy maxQ=3</w:t>
                  </w:r>
                </w:p>
                <w:p w:rsidR="00E608AB" w:rsidRPr="00E608AB" w:rsidRDefault="00E608AB" w:rsidP="00E608AB">
                  <w:pPr>
                    <w:rPr>
                      <w:rFonts w:ascii="Times New Roman" w:hAnsi="Times New Roman" w:cs="Times New Roman"/>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3</w:t>
                  </w:r>
                </w:p>
              </w:tc>
              <w:tc>
                <w:tcPr>
                  <w:tcW w:w="400" w:type="dxa"/>
                </w:tcPr>
                <w:p w:rsidR="00E608AB" w:rsidRPr="00E608AB" w:rsidRDefault="00E608AB" w:rsidP="00E608AB">
                  <w:pPr>
                    <w:jc w:val="center"/>
                    <w:rPr>
                      <w:rFonts w:ascii="Times New Roman" w:hAnsi="Times New Roman" w:cs="Times New Roman"/>
                      <w:sz w:val="28"/>
                      <w:szCs w:val="28"/>
                      <w:lang w:val="nl-NL"/>
                    </w:rPr>
                  </w:pPr>
                </w:p>
              </w:tc>
              <w:tc>
                <w:tcPr>
                  <w:tcW w:w="7908" w:type="dxa"/>
                </w:tcPr>
                <w:p w:rsidR="00E608AB" w:rsidRPr="00E608AB" w:rsidRDefault="00E608AB" w:rsidP="00E608AB">
                  <w:pPr>
                    <w:tabs>
                      <w:tab w:val="left" w:pos="1650"/>
                    </w:tabs>
                    <w:rPr>
                      <w:rFonts w:ascii="Times New Roman" w:hAnsi="Times New Roman" w:cs="Times New Roman"/>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p>
              </w:tc>
              <w:tc>
                <w:tcPr>
                  <w:tcW w:w="4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1</w:t>
                  </w:r>
                </w:p>
              </w:tc>
              <w:tc>
                <w:tcPr>
                  <w:tcW w:w="7908" w:type="dxa"/>
                </w:tcPr>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noProof/>
                      <w:sz w:val="28"/>
                      <w:szCs w:val="28"/>
                      <w:lang w:val="nl-NL"/>
                    </w:rPr>
                    <w:t xml:space="preserve">ĐK: </w:t>
                  </w:r>
                  <w:r w:rsidRPr="00E608AB">
                    <w:rPr>
                      <w:rFonts w:ascii="Times New Roman" w:hAnsi="Times New Roman" w:cs="Times New Roman"/>
                      <w:sz w:val="28"/>
                      <w:szCs w:val="28"/>
                      <w:lang w:val="nl-NL"/>
                    </w:rPr>
                    <w:t xml:space="preserve">x </w:t>
                  </w:r>
                  <w:r w:rsidRPr="00E608AB">
                    <w:rPr>
                      <w:rFonts w:ascii="Times New Roman" w:hAnsi="Times New Roman" w:cs="Times New Roman"/>
                      <w:noProof/>
                      <w:sz w:val="28"/>
                      <w:szCs w:val="28"/>
                      <w:lang w:val="nl-NL"/>
                    </w:rPr>
                    <w:t>≥ 2,  y ≥ - 2009,  z ≥ 2010</w:t>
                  </w:r>
                </w:p>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sz w:val="28"/>
                      <w:szCs w:val="28"/>
                      <w:lang w:val="nl-NL"/>
                    </w:rPr>
                    <w:t>Phương trình đã cho tương đương với:</w:t>
                  </w:r>
                </w:p>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sz w:val="28"/>
                      <w:szCs w:val="28"/>
                      <w:lang w:val="nl-NL"/>
                    </w:rPr>
                    <w:t>x + y + z = 2</w:t>
                  </w:r>
                  <w:r w:rsidRPr="00E608AB">
                    <w:rPr>
                      <w:rFonts w:ascii="Times New Roman" w:hAnsi="Times New Roman" w:cs="Times New Roman"/>
                      <w:position w:val="-6"/>
                      <w:sz w:val="28"/>
                      <w:szCs w:val="28"/>
                      <w:lang w:val="nl-NL"/>
                    </w:rPr>
                    <w:object w:dxaOrig="720" w:dyaOrig="340">
                      <v:shape id="_x0000_i2818" type="#_x0000_t75" style="width:36pt;height:17pt" o:ole="">
                        <v:imagedata r:id="rId2346" o:title=""/>
                      </v:shape>
                      <o:OLEObject Type="Embed" ProgID="Equation.DSMT4" ShapeID="_x0000_i2818" DrawAspect="Content" ObjectID="_1586962615" r:id="rId3237"/>
                    </w:object>
                  </w:r>
                  <w:r w:rsidRPr="00E608AB">
                    <w:rPr>
                      <w:rFonts w:ascii="Times New Roman" w:hAnsi="Times New Roman" w:cs="Times New Roman"/>
                      <w:sz w:val="28"/>
                      <w:szCs w:val="28"/>
                      <w:lang w:val="nl-NL"/>
                    </w:rPr>
                    <w:t xml:space="preserve"> +2</w:t>
                  </w:r>
                  <w:r w:rsidRPr="00E608AB">
                    <w:rPr>
                      <w:rFonts w:ascii="Times New Roman" w:hAnsi="Times New Roman" w:cs="Times New Roman"/>
                      <w:position w:val="-12"/>
                      <w:sz w:val="28"/>
                      <w:szCs w:val="28"/>
                      <w:vertAlign w:val="subscript"/>
                      <w:lang w:val="nl-NL"/>
                    </w:rPr>
                    <w:object w:dxaOrig="1060" w:dyaOrig="400">
                      <v:shape id="_x0000_i2819" type="#_x0000_t75" style="width:53pt;height:20pt" o:ole="">
                        <v:imagedata r:id="rId2348" o:title=""/>
                      </v:shape>
                      <o:OLEObject Type="Embed" ProgID="Equation.DSMT4" ShapeID="_x0000_i2819" DrawAspect="Content" ObjectID="_1586962616" r:id="rId3238"/>
                    </w:object>
                  </w:r>
                  <w:r w:rsidRPr="00E608AB">
                    <w:rPr>
                      <w:rFonts w:ascii="Times New Roman" w:hAnsi="Times New Roman" w:cs="Times New Roman"/>
                      <w:position w:val="-10"/>
                      <w:sz w:val="28"/>
                      <w:szCs w:val="28"/>
                      <w:lang w:val="nl-NL"/>
                    </w:rPr>
                    <w:object w:dxaOrig="180" w:dyaOrig="340">
                      <v:shape id="_x0000_i2820" type="#_x0000_t75" style="width:9pt;height:17pt" o:ole="">
                        <v:imagedata r:id="rId2350" o:title=""/>
                      </v:shape>
                      <o:OLEObject Type="Embed" ProgID="Equation.3" ShapeID="_x0000_i2820" DrawAspect="Content" ObjectID="_1586962617" r:id="rId3239"/>
                    </w:object>
                  </w:r>
                  <w:r w:rsidRPr="00E608AB">
                    <w:rPr>
                      <w:rFonts w:ascii="Times New Roman" w:hAnsi="Times New Roman" w:cs="Times New Roman"/>
                      <w:sz w:val="28"/>
                      <w:szCs w:val="28"/>
                      <w:lang w:val="nl-NL"/>
                    </w:rPr>
                    <w:t xml:space="preserve"> +2</w:t>
                  </w:r>
                  <w:r w:rsidRPr="00E608AB">
                    <w:rPr>
                      <w:rFonts w:ascii="Times New Roman" w:hAnsi="Times New Roman" w:cs="Times New Roman"/>
                      <w:position w:val="-8"/>
                      <w:sz w:val="28"/>
                      <w:szCs w:val="28"/>
                      <w:lang w:val="nl-NL"/>
                    </w:rPr>
                    <w:object w:dxaOrig="1060" w:dyaOrig="360">
                      <v:shape id="_x0000_i2821" type="#_x0000_t75" style="width:53pt;height:18pt" o:ole="">
                        <v:imagedata r:id="rId2352" o:title=""/>
                      </v:shape>
                      <o:OLEObject Type="Embed" ProgID="Equation.DSMT4" ShapeID="_x0000_i2821" DrawAspect="Content" ObjectID="_1586962618" r:id="rId3240"/>
                    </w:object>
                  </w:r>
                </w:p>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sz w:val="28"/>
                      <w:szCs w:val="28"/>
                      <w:lang w:val="nl-NL"/>
                    </w:rPr>
                    <w:sym w:font="Symbol" w:char="F0DB"/>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6"/>
                      <w:sz w:val="28"/>
                      <w:szCs w:val="28"/>
                      <w:lang w:val="nl-NL"/>
                    </w:rPr>
                    <w:object w:dxaOrig="720" w:dyaOrig="340">
                      <v:shape id="_x0000_i2822" type="#_x0000_t75" style="width:36pt;height:17pt" o:ole="">
                        <v:imagedata r:id="rId2346" o:title=""/>
                      </v:shape>
                      <o:OLEObject Type="Embed" ProgID="Equation.DSMT4" ShapeID="_x0000_i2822" DrawAspect="Content" ObjectID="_1586962619" r:id="rId3241"/>
                    </w:object>
                  </w:r>
                  <w:r w:rsidRPr="00E608AB">
                    <w:rPr>
                      <w:rFonts w:ascii="Times New Roman" w:hAnsi="Times New Roman" w:cs="Times New Roman"/>
                      <w:sz w:val="28"/>
                      <w:szCs w:val="28"/>
                      <w:lang w:val="nl-NL"/>
                    </w:rPr>
                    <w:t>- 1)</w:t>
                  </w:r>
                  <w:r w:rsidRPr="00E608AB">
                    <w:rPr>
                      <w:rFonts w:ascii="Times New Roman" w:hAnsi="Times New Roman" w:cs="Times New Roman"/>
                      <w:sz w:val="28"/>
                      <w:szCs w:val="28"/>
                      <w:vertAlign w:val="superscript"/>
                      <w:lang w:val="nl-NL"/>
                    </w:rPr>
                    <w:t>2</w: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12"/>
                      <w:sz w:val="28"/>
                      <w:szCs w:val="28"/>
                      <w:vertAlign w:val="subscript"/>
                      <w:lang w:val="nl-NL"/>
                    </w:rPr>
                    <w:object w:dxaOrig="1060" w:dyaOrig="400">
                      <v:shape id="_x0000_i2823" type="#_x0000_t75" style="width:53pt;height:20pt" o:ole="">
                        <v:imagedata r:id="rId2348" o:title=""/>
                      </v:shape>
                      <o:OLEObject Type="Embed" ProgID="Equation.DSMT4" ShapeID="_x0000_i2823" DrawAspect="Content" ObjectID="_1586962620" r:id="rId3242"/>
                    </w:object>
                  </w:r>
                  <w:r w:rsidRPr="00E608AB">
                    <w:rPr>
                      <w:rFonts w:ascii="Times New Roman" w:hAnsi="Times New Roman" w:cs="Times New Roman"/>
                      <w:sz w:val="28"/>
                      <w:szCs w:val="28"/>
                      <w:lang w:val="nl-NL"/>
                    </w:rPr>
                    <w:t>- 1)</w:t>
                  </w:r>
                  <w:r w:rsidRPr="00E608AB">
                    <w:rPr>
                      <w:rFonts w:ascii="Times New Roman" w:hAnsi="Times New Roman" w:cs="Times New Roman"/>
                      <w:sz w:val="28"/>
                      <w:szCs w:val="28"/>
                      <w:vertAlign w:val="superscript"/>
                      <w:lang w:val="nl-NL"/>
                    </w:rPr>
                    <w:t>2</w:t>
                  </w:r>
                  <w:r w:rsidRPr="00E608AB">
                    <w:rPr>
                      <w:rFonts w:ascii="Times New Roman" w:hAnsi="Times New Roman" w:cs="Times New Roman"/>
                      <w:sz w:val="28"/>
                      <w:szCs w:val="28"/>
                      <w:lang w:val="nl-NL"/>
                    </w:rPr>
                    <w:t xml:space="preserve"> + (</w:t>
                  </w:r>
                  <w:r w:rsidRPr="00E608AB">
                    <w:rPr>
                      <w:rFonts w:ascii="Times New Roman" w:hAnsi="Times New Roman" w:cs="Times New Roman"/>
                      <w:position w:val="-8"/>
                      <w:sz w:val="28"/>
                      <w:szCs w:val="28"/>
                      <w:lang w:val="nl-NL"/>
                    </w:rPr>
                    <w:object w:dxaOrig="1060" w:dyaOrig="360">
                      <v:shape id="_x0000_i2824" type="#_x0000_t75" style="width:53pt;height:18pt" o:ole="">
                        <v:imagedata r:id="rId2352" o:title=""/>
                      </v:shape>
                      <o:OLEObject Type="Embed" ProgID="Equation.DSMT4" ShapeID="_x0000_i2824" DrawAspect="Content" ObjectID="_1586962621" r:id="rId3243"/>
                    </w:object>
                  </w:r>
                  <w:r w:rsidRPr="00E608AB">
                    <w:rPr>
                      <w:rFonts w:ascii="Times New Roman" w:hAnsi="Times New Roman" w:cs="Times New Roman"/>
                      <w:sz w:val="28"/>
                      <w:szCs w:val="28"/>
                      <w:lang w:val="nl-NL"/>
                    </w:rPr>
                    <w:t>- 1)</w:t>
                  </w:r>
                  <w:r w:rsidRPr="00E608AB">
                    <w:rPr>
                      <w:rFonts w:ascii="Times New Roman" w:hAnsi="Times New Roman" w:cs="Times New Roman"/>
                      <w:sz w:val="28"/>
                      <w:szCs w:val="28"/>
                      <w:vertAlign w:val="superscript"/>
                      <w:lang w:val="nl-NL"/>
                    </w:rPr>
                    <w:t>2</w:t>
                  </w:r>
                  <w:r w:rsidRPr="00E608AB">
                    <w:rPr>
                      <w:rFonts w:ascii="Times New Roman" w:hAnsi="Times New Roman" w:cs="Times New Roman"/>
                      <w:sz w:val="28"/>
                      <w:szCs w:val="28"/>
                      <w:lang w:val="nl-NL"/>
                    </w:rPr>
                    <w:t xml:space="preserve"> = 0</w:t>
                  </w:r>
                </w:p>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noProof/>
                      <w:sz w:val="28"/>
                      <w:szCs w:val="28"/>
                      <w:lang w:val="en-US"/>
                    </w:rPr>
                    <mc:AlternateContent>
                      <mc:Choice Requires="wps">
                        <w:drawing>
                          <wp:anchor distT="0" distB="0" distL="114300" distR="114300" simplePos="0" relativeHeight="251688960" behindDoc="0" locked="0" layoutInCell="1" allowOverlap="1" wp14:anchorId="482A1CB9" wp14:editId="129CADD1">
                            <wp:simplePos x="0" y="0"/>
                            <wp:positionH relativeFrom="column">
                              <wp:posOffset>1570355</wp:posOffset>
                            </wp:positionH>
                            <wp:positionV relativeFrom="paragraph">
                              <wp:posOffset>2383790</wp:posOffset>
                            </wp:positionV>
                            <wp:extent cx="171450" cy="869315"/>
                            <wp:effectExtent l="5080" t="5080" r="13970" b="11430"/>
                            <wp:wrapNone/>
                            <wp:docPr id="1330" name="Left Brace 1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869315"/>
                                    </a:xfrm>
                                    <a:prstGeom prst="leftBrace">
                                      <a:avLst>
                                        <a:gd name="adj1" fmla="val 4225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E3572C" w:rsidRPr="000A7D94" w:rsidRDefault="00E3572C" w:rsidP="00E608AB">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30" o:spid="_x0000_s1097" type="#_x0000_t87" style="position:absolute;margin-left:123.65pt;margin-top:187.7pt;width:13.5pt;height:68.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">
                            <v:textbox>
                              <w:txbxContent>
                                <w:p w:rsidR="00E3572C" w:rsidRPr="000A7D94" w:rsidRDefault="00E3572C" w:rsidP="00E608AB">
                                  <w:pPr>
                                    <w:rPr>
                                      <w:lang w:val="nl-NL"/>
                                    </w:rPr>
                                  </w:pPr>
                                </w:p>
                              </w:txbxContent>
                            </v:textbox>
                          </v:shape>
                        </w:pict>
                      </mc:Fallback>
                    </mc:AlternateContent>
                  </w:r>
                  <w:r w:rsidRPr="00E608AB">
                    <w:rPr>
                      <w:rFonts w:ascii="Times New Roman" w:hAnsi="Times New Roman" w:cs="Times New Roman"/>
                      <w:noProof/>
                      <w:sz w:val="28"/>
                      <w:szCs w:val="28"/>
                      <w:lang w:val="en-US"/>
                    </w:rPr>
                    <mc:AlternateContent>
                      <mc:Choice Requires="wps">
                        <w:drawing>
                          <wp:anchor distT="0" distB="0" distL="114300" distR="114300" simplePos="0" relativeHeight="251691008" behindDoc="0" locked="0" layoutInCell="1" allowOverlap="1" wp14:anchorId="1FC4DEC7" wp14:editId="5EA34671">
                            <wp:simplePos x="0" y="0"/>
                            <wp:positionH relativeFrom="column">
                              <wp:posOffset>-4445</wp:posOffset>
                            </wp:positionH>
                            <wp:positionV relativeFrom="paragraph">
                              <wp:posOffset>2439035</wp:posOffset>
                            </wp:positionV>
                            <wp:extent cx="171450" cy="869315"/>
                            <wp:effectExtent l="11430" t="12700" r="7620" b="13335"/>
                            <wp:wrapNone/>
                            <wp:docPr id="1329" name="Left Brace 1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869315"/>
                                    </a:xfrm>
                                    <a:prstGeom prst="leftBrace">
                                      <a:avLst>
                                        <a:gd name="adj1" fmla="val 4225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E3572C" w:rsidRPr="000A7D94" w:rsidRDefault="00E3572C" w:rsidP="00E608AB">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29" o:spid="_x0000_s1098" type="#_x0000_t87" style="position:absolute;margin-left:-.35pt;margin-top:192.05pt;width:13.5pt;height:68.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">
                            <v:textbox>
                              <w:txbxContent>
                                <w:p w:rsidR="00E3572C" w:rsidRPr="000A7D94" w:rsidRDefault="00E3572C" w:rsidP="00E608AB">
                                  <w:pPr>
                                    <w:rPr>
                                      <w:lang w:val="nl-NL"/>
                                    </w:rPr>
                                  </w:pPr>
                                </w:p>
                              </w:txbxContent>
                            </v:textbox>
                          </v:shape>
                        </w:pict>
                      </mc:Fallback>
                    </mc:AlternateContent>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6"/>
                      <w:sz w:val="28"/>
                      <w:szCs w:val="28"/>
                      <w:lang w:val="nl-NL"/>
                    </w:rPr>
                    <w:object w:dxaOrig="720" w:dyaOrig="340">
                      <v:shape id="_x0000_i2825" type="#_x0000_t75" style="width:36pt;height:17pt" o:ole="">
                        <v:imagedata r:id="rId2346" o:title=""/>
                      </v:shape>
                      <o:OLEObject Type="Embed" ProgID="Equation.DSMT4" ShapeID="_x0000_i2825" DrawAspect="Content" ObjectID="_1586962622" r:id="rId3244"/>
                    </w:object>
                  </w:r>
                  <w:r w:rsidRPr="00E608AB">
                    <w:rPr>
                      <w:rFonts w:ascii="Times New Roman" w:hAnsi="Times New Roman" w:cs="Times New Roman"/>
                      <w:sz w:val="28"/>
                      <w:szCs w:val="28"/>
                      <w:lang w:val="nl-NL"/>
                    </w:rPr>
                    <w:t xml:space="preserve"> - 1 = 0                   x = 3</w:t>
                  </w:r>
                </w:p>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r w:rsidRPr="00E608AB">
                    <w:rPr>
                      <w:rFonts w:ascii="Times New Roman" w:hAnsi="Times New Roman" w:cs="Times New Roman"/>
                      <w:position w:val="-12"/>
                      <w:sz w:val="28"/>
                      <w:szCs w:val="28"/>
                      <w:vertAlign w:val="subscript"/>
                      <w:lang w:val="nl-NL"/>
                    </w:rPr>
                    <w:object w:dxaOrig="1060" w:dyaOrig="400">
                      <v:shape id="_x0000_i2826" type="#_x0000_t75" style="width:53pt;height:20pt" o:ole="">
                        <v:imagedata r:id="rId2348" o:title=""/>
                      </v:shape>
                      <o:OLEObject Type="Embed" ProgID="Equation.DSMT4" ShapeID="_x0000_i2826" DrawAspect="Content" ObjectID="_1586962623" r:id="rId3245"/>
                    </w:object>
                  </w:r>
                  <w:r w:rsidRPr="00E608AB">
                    <w:rPr>
                      <w:rFonts w:ascii="Times New Roman" w:hAnsi="Times New Roman" w:cs="Times New Roman"/>
                      <w:sz w:val="28"/>
                      <w:szCs w:val="28"/>
                      <w:lang w:val="nl-NL"/>
                    </w:rPr>
                    <w:t xml:space="preserve">- 1 = 0    </w:t>
                  </w:r>
                  <w:r w:rsidRPr="00E608AB">
                    <w:rPr>
                      <w:rFonts w:ascii="Times New Roman" w:hAnsi="Times New Roman" w:cs="Times New Roman"/>
                      <w:sz w:val="28"/>
                      <w:szCs w:val="28"/>
                      <w:lang w:val="nl-NL"/>
                    </w:rPr>
                    <w:sym w:font="Symbol" w:char="F0DB"/>
                  </w:r>
                  <w:r w:rsidRPr="00E608AB">
                    <w:rPr>
                      <w:rFonts w:ascii="Times New Roman" w:hAnsi="Times New Roman" w:cs="Times New Roman"/>
                      <w:sz w:val="28"/>
                      <w:szCs w:val="28"/>
                      <w:lang w:val="nl-NL"/>
                    </w:rPr>
                    <w:t xml:space="preserve">      y = - 2008</w:t>
                  </w:r>
                </w:p>
                <w:p w:rsidR="00E608AB" w:rsidRPr="00E608AB" w:rsidRDefault="00E608AB" w:rsidP="00E608AB">
                  <w:pPr>
                    <w:spacing w:line="360" w:lineRule="auto"/>
                    <w:ind w:right="-25"/>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r w:rsidRPr="00E608AB">
                    <w:rPr>
                      <w:rFonts w:ascii="Times New Roman" w:hAnsi="Times New Roman" w:cs="Times New Roman"/>
                      <w:position w:val="-8"/>
                      <w:sz w:val="28"/>
                      <w:szCs w:val="28"/>
                      <w:lang w:val="nl-NL"/>
                    </w:rPr>
                    <w:object w:dxaOrig="1060" w:dyaOrig="360">
                      <v:shape id="_x0000_i2827" type="#_x0000_t75" style="width:53pt;height:18pt" o:ole="">
                        <v:imagedata r:id="rId2352" o:title=""/>
                      </v:shape>
                      <o:OLEObject Type="Embed" ProgID="Equation.DSMT4" ShapeID="_x0000_i2827" DrawAspect="Content" ObjectID="_1586962624" r:id="rId3246"/>
                    </w:object>
                  </w:r>
                  <w:r w:rsidRPr="00E608AB">
                    <w:rPr>
                      <w:rFonts w:ascii="Times New Roman" w:hAnsi="Times New Roman" w:cs="Times New Roman"/>
                      <w:sz w:val="28"/>
                      <w:szCs w:val="28"/>
                      <w:lang w:val="nl-NL"/>
                    </w:rPr>
                    <w:t>- 1 = 0               z = 2011</w:t>
                  </w:r>
                </w:p>
              </w:tc>
              <w:tc>
                <w:tcPr>
                  <w:tcW w:w="9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p>
              </w:tc>
              <w:tc>
                <w:tcPr>
                  <w:tcW w:w="4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2</w:t>
                  </w:r>
                </w:p>
              </w:tc>
              <w:tc>
                <w:tcPr>
                  <w:tcW w:w="7908" w:type="dxa"/>
                </w:tcPr>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i/>
                      <w:noProof/>
                      <w:sz w:val="28"/>
                      <w:szCs w:val="28"/>
                      <w:u w:val="single"/>
                      <w:lang w:val="nl-NL"/>
                    </w:rPr>
                    <w:t>Nhận xét</w:t>
                  </w:r>
                  <w:r w:rsidRPr="00E608AB">
                    <w:rPr>
                      <w:rFonts w:ascii="Times New Roman" w:hAnsi="Times New Roman" w:cs="Times New Roman"/>
                      <w:noProof/>
                      <w:sz w:val="28"/>
                      <w:szCs w:val="28"/>
                      <w:lang w:val="nl-NL"/>
                    </w:rPr>
                    <w:t xml:space="preserve">: p là số nguyên tố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4p</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xml:space="preserve"> + 1 &gt; 5 và 6p</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xml:space="preserve"> + 1 &gt; 5</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Đặt x = 4p</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xml:space="preserve"> + 1 = 5p</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(p - 1)(p + 1)</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 xml:space="preserve">       y = 6p</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xml:space="preserve"> + 1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4y = 25p</w:t>
                  </w:r>
                  <w:r w:rsidRPr="00E608AB">
                    <w:rPr>
                      <w:rFonts w:ascii="Times New Roman" w:hAnsi="Times New Roman" w:cs="Times New Roman"/>
                      <w:noProof/>
                      <w:sz w:val="28"/>
                      <w:szCs w:val="28"/>
                      <w:vertAlign w:val="superscript"/>
                      <w:lang w:val="nl-NL"/>
                    </w:rPr>
                    <w:t>2</w:t>
                  </w:r>
                  <w:r w:rsidRPr="00E608AB">
                    <w:rPr>
                      <w:rFonts w:ascii="Times New Roman" w:hAnsi="Times New Roman" w:cs="Times New Roman"/>
                      <w:noProof/>
                      <w:sz w:val="28"/>
                      <w:szCs w:val="28"/>
                      <w:lang w:val="nl-NL"/>
                    </w:rPr>
                    <w:t xml:space="preserve"> – (p - 2)(p + 2)</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Khi đó:</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 Nếu p chia cho 5 dư 4 hoặc dư 1 thì (p - 1)(p + 1) chia hết cho 5</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x chia hết cho 5 mà x &gt; 5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x không là số nguyên tố</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 xml:space="preserve">                                                          </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 Nếu p chia cho 5 dư 3 hoặc dư 2 thì (p - 2)(p + 2) chia hết cho 5</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4y chia hết cho 5 mà UCLN(4, 5) = 1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y chia hết cho 5 mà  y &gt; 5 </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y không là số nguyên tố</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 xml:space="preserve">Vậy p chia hết cho 5, mà p là số nguyên tố </w:t>
                  </w:r>
                  <w:r w:rsidRPr="00E608AB">
                    <w:rPr>
                      <w:rFonts w:ascii="Times New Roman" w:hAnsi="Times New Roman" w:cs="Times New Roman"/>
                      <w:noProof/>
                      <w:sz w:val="28"/>
                      <w:szCs w:val="28"/>
                      <w:lang w:val="nl-NL"/>
                    </w:rPr>
                    <w:sym w:font="Symbol" w:char="F0DE"/>
                  </w:r>
                  <w:r w:rsidRPr="00E608AB">
                    <w:rPr>
                      <w:rFonts w:ascii="Times New Roman" w:hAnsi="Times New Roman" w:cs="Times New Roman"/>
                      <w:noProof/>
                      <w:sz w:val="28"/>
                      <w:szCs w:val="28"/>
                      <w:lang w:val="nl-NL"/>
                    </w:rPr>
                    <w:t xml:space="preserve"> p = 5</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Thử với p =5 thì  x =101, y =151 là các số nguyên tố</w:t>
                  </w:r>
                </w:p>
                <w:p w:rsidR="00E608AB" w:rsidRPr="00E608AB" w:rsidRDefault="00E608AB" w:rsidP="00E608AB">
                  <w:pPr>
                    <w:spacing w:line="360" w:lineRule="auto"/>
                    <w:ind w:right="-25"/>
                    <w:rPr>
                      <w:rFonts w:ascii="Times New Roman" w:hAnsi="Times New Roman" w:cs="Times New Roman"/>
                      <w:noProof/>
                      <w:sz w:val="28"/>
                      <w:szCs w:val="28"/>
                      <w:lang w:val="nl-NL"/>
                    </w:rPr>
                  </w:pPr>
                  <w:r w:rsidRPr="00E608AB">
                    <w:rPr>
                      <w:rFonts w:ascii="Times New Roman" w:hAnsi="Times New Roman" w:cs="Times New Roman"/>
                      <w:noProof/>
                      <w:sz w:val="28"/>
                      <w:szCs w:val="28"/>
                      <w:lang w:val="nl-NL"/>
                    </w:rPr>
                    <w:t>Vậy: p =5</w:t>
                  </w:r>
                </w:p>
                <w:p w:rsidR="00E608AB" w:rsidRPr="00E608AB" w:rsidRDefault="00E608AB" w:rsidP="00E608AB">
                  <w:pPr>
                    <w:spacing w:line="360" w:lineRule="auto"/>
                    <w:ind w:right="-25"/>
                    <w:rPr>
                      <w:rFonts w:ascii="Times New Roman" w:hAnsi="Times New Roman" w:cs="Times New Roman"/>
                      <w:noProof/>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tc>
            </w:tr>
            <w:tr w:rsidR="00E608AB" w:rsidRPr="00E608AB" w:rsidTr="00E3572C">
              <w:tc>
                <w:tcPr>
                  <w:tcW w:w="1000" w:type="dxa"/>
                </w:tcPr>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4</w:t>
                  </w:r>
                </w:p>
              </w:tc>
              <w:tc>
                <w:tcPr>
                  <w:tcW w:w="400" w:type="dxa"/>
                </w:tcPr>
                <w:p w:rsidR="00E608AB" w:rsidRPr="00E608AB" w:rsidRDefault="00E608AB" w:rsidP="00E608AB">
                  <w:pPr>
                    <w:jc w:val="center"/>
                    <w:rPr>
                      <w:rFonts w:ascii="Times New Roman" w:hAnsi="Times New Roman" w:cs="Times New Roman"/>
                      <w:sz w:val="28"/>
                      <w:szCs w:val="28"/>
                      <w:lang w:val="nl-NL"/>
                    </w:rPr>
                  </w:pPr>
                </w:p>
              </w:tc>
              <w:tc>
                <w:tcPr>
                  <w:tcW w:w="7908" w:type="dxa"/>
                </w:tcPr>
                <w:p w:rsidR="00E608AB" w:rsidRPr="00E608AB" w:rsidRDefault="00E608AB" w:rsidP="00E608AB">
                  <w:pPr>
                    <w:ind w:right="-25"/>
                    <w:rPr>
                      <w:rFonts w:ascii="Times New Roman" w:hAnsi="Times New Roman" w:cs="Times New Roman"/>
                      <w:noProof/>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p>
              </w:tc>
            </w:tr>
            <w:tr w:rsidR="00E608AB" w:rsidRPr="00E608AB" w:rsidTr="00E3572C">
              <w:trPr>
                <w:trHeight w:val="8966"/>
              </w:trPr>
              <w:tc>
                <w:tcPr>
                  <w:tcW w:w="1400" w:type="dxa"/>
                  <w:gridSpan w:val="2"/>
                </w:tcPr>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1.</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2.</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tc>
              <w:tc>
                <w:tcPr>
                  <w:tcW w:w="7908" w:type="dxa"/>
                </w:tcPr>
                <w:p w:rsidR="00E608AB" w:rsidRPr="00E608AB" w:rsidRDefault="00E608AB" w:rsidP="00E608AB">
                  <w:pPr>
                    <w:rPr>
                      <w:rFonts w:ascii="Times New Roman" w:hAnsi="Times New Roman" w:cs="Times New Roman"/>
                      <w:color w:val="333333"/>
                      <w:sz w:val="28"/>
                      <w:szCs w:val="28"/>
                      <w:lang w:val="nl-NL"/>
                    </w:rPr>
                  </w:pPr>
                  <w:r w:rsidRPr="00E608AB">
                    <w:rPr>
                      <w:rFonts w:ascii="Times New Roman" w:hAnsi="Times New Roman" w:cs="Times New Roman"/>
                      <w:noProof/>
                      <w:color w:val="333333"/>
                      <w:sz w:val="28"/>
                      <w:szCs w:val="28"/>
                      <w:lang w:val="en-US"/>
                    </w:rPr>
                    <mc:AlternateContent>
                      <mc:Choice Requires="wpg">
                        <w:drawing>
                          <wp:anchor distT="0" distB="0" distL="114300" distR="114300" simplePos="0" relativeHeight="251689984" behindDoc="0" locked="0" layoutInCell="1" allowOverlap="1" wp14:anchorId="38D24833" wp14:editId="76289C9F">
                            <wp:simplePos x="0" y="0"/>
                            <wp:positionH relativeFrom="column">
                              <wp:posOffset>431800</wp:posOffset>
                            </wp:positionH>
                            <wp:positionV relativeFrom="paragraph">
                              <wp:posOffset>-4445</wp:posOffset>
                            </wp:positionV>
                            <wp:extent cx="3352800" cy="1821180"/>
                            <wp:effectExtent l="0" t="0" r="0" b="0"/>
                            <wp:wrapNone/>
                            <wp:docPr id="1309" name="Group 1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0" cy="1821180"/>
                                      <a:chOff x="4217" y="1413"/>
                                      <a:chExt cx="5280" cy="2868"/>
                                    </a:xfrm>
                                  </wpg:grpSpPr>
                                  <wps:wsp>
                                    <wps:cNvPr id="1310" name="Rectangle 251"/>
                                    <wps:cNvSpPr>
                                      <a:spLocks noChangeArrowheads="1"/>
                                    </wps:cNvSpPr>
                                    <wps:spPr bwMode="auto">
                                      <a:xfrm>
                                        <a:off x="4500" y="1800"/>
                                        <a:ext cx="1800" cy="1800"/>
                                      </a:xfrm>
                                      <a:prstGeom prst="rect">
                                        <a:avLst/>
                                      </a:prstGeom>
                                      <a:solidFill>
                                        <a:srgbClr val="FFFFFF"/>
                                      </a:solidFill>
                                      <a:ln w="9525">
                                        <a:solidFill>
                                          <a:srgbClr val="000000"/>
                                        </a:solidFill>
                                        <a:miter lim="800000"/>
                                        <a:headEnd/>
                                        <a:tailEnd/>
                                      </a:ln>
                                    </wps:spPr>
                                    <wps:txbx>
                                      <w:txbxContent>
                                        <w:p w:rsidR="00E3572C" w:rsidRPr="000A7D94" w:rsidRDefault="00E3572C" w:rsidP="00E608AB">
                                          <w:pPr>
                                            <w:rPr>
                                              <w:lang w:val="nl-NL"/>
                                            </w:rPr>
                                          </w:pPr>
                                        </w:p>
                                      </w:txbxContent>
                                    </wps:txbx>
                                    <wps:bodyPr rot="0" vert="horz" wrap="square" lIns="91440" tIns="45720" rIns="91440" bIns="45720" anchor="t" anchorCtr="0" upright="1">
                                      <a:noAutofit/>
                                    </wps:bodyPr>
                                  </wps:wsp>
                                  <wps:wsp>
                                    <wps:cNvPr id="1311" name="Line 252"/>
                                    <wps:cNvCnPr/>
                                    <wps:spPr bwMode="auto">
                                      <a:xfrm>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2" name="Line 253"/>
                                    <wps:cNvCnPr/>
                                    <wps:spPr bwMode="auto">
                                      <a:xfrm flipV="1">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3" name="Line 254"/>
                                    <wps:cNvCnPr/>
                                    <wps:spPr bwMode="auto">
                                      <a:xfrm>
                                        <a:off x="4500" y="1800"/>
                                        <a:ext cx="45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4" name="Line 255"/>
                                    <wps:cNvCnPr/>
                                    <wps:spPr bwMode="auto">
                                      <a:xfrm>
                                        <a:off x="6300" y="3600"/>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5" name="Freeform 256"/>
                                    <wps:cNvSpPr>
                                      <a:spLocks/>
                                    </wps:cNvSpPr>
                                    <wps:spPr bwMode="auto">
                                      <a:xfrm>
                                        <a:off x="5115" y="1815"/>
                                        <a:ext cx="285" cy="885"/>
                                      </a:xfrm>
                                      <a:custGeom>
                                        <a:avLst/>
                                        <a:gdLst>
                                          <a:gd name="T0" fmla="*/ 0 w 285"/>
                                          <a:gd name="T1" fmla="*/ 0 h 885"/>
                                          <a:gd name="T2" fmla="*/ 285 w 285"/>
                                          <a:gd name="T3" fmla="*/ 885 h 885"/>
                                        </a:gdLst>
                                        <a:ahLst/>
                                        <a:cxnLst>
                                          <a:cxn ang="0">
                                            <a:pos x="T0" y="T1"/>
                                          </a:cxn>
                                          <a:cxn ang="0">
                                            <a:pos x="T2" y="T3"/>
                                          </a:cxn>
                                        </a:cxnLst>
                                        <a:rect l="0" t="0" r="r" b="b"/>
                                        <a:pathLst>
                                          <a:path w="285" h="885">
                                            <a:moveTo>
                                              <a:pt x="0" y="0"/>
                                            </a:moveTo>
                                            <a:lnTo>
                                              <a:pt x="285" y="8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Freeform 257"/>
                                    <wps:cNvSpPr>
                                      <a:spLocks/>
                                    </wps:cNvSpPr>
                                    <wps:spPr bwMode="auto">
                                      <a:xfrm>
                                        <a:off x="5130" y="1830"/>
                                        <a:ext cx="1170" cy="675"/>
                                      </a:xfrm>
                                      <a:custGeom>
                                        <a:avLst/>
                                        <a:gdLst>
                                          <a:gd name="T0" fmla="*/ 0 w 1170"/>
                                          <a:gd name="T1" fmla="*/ 0 h 675"/>
                                          <a:gd name="T2" fmla="*/ 1170 w 1170"/>
                                          <a:gd name="T3" fmla="*/ 675 h 675"/>
                                        </a:gdLst>
                                        <a:ahLst/>
                                        <a:cxnLst>
                                          <a:cxn ang="0">
                                            <a:pos x="T0" y="T1"/>
                                          </a:cxn>
                                          <a:cxn ang="0">
                                            <a:pos x="T2" y="T3"/>
                                          </a:cxn>
                                        </a:cxnLst>
                                        <a:rect l="0" t="0" r="r" b="b"/>
                                        <a:pathLst>
                                          <a:path w="1170" h="675">
                                            <a:moveTo>
                                              <a:pt x="0" y="0"/>
                                            </a:moveTo>
                                            <a:lnTo>
                                              <a:pt x="1170" y="6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 name="Line 258"/>
                                    <wps:cNvCnPr/>
                                    <wps:spPr bwMode="auto">
                                      <a:xfrm>
                                        <a:off x="6300" y="1800"/>
                                        <a:ext cx="27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8" name="Freeform 259"/>
                                    <wps:cNvSpPr>
                                      <a:spLocks/>
                                    </wps:cNvSpPr>
                                    <wps:spPr bwMode="auto">
                                      <a:xfrm>
                                        <a:off x="5400" y="2355"/>
                                        <a:ext cx="1740" cy="345"/>
                                      </a:xfrm>
                                      <a:custGeom>
                                        <a:avLst/>
                                        <a:gdLst>
                                          <a:gd name="T0" fmla="*/ 0 w 1740"/>
                                          <a:gd name="T1" fmla="*/ 345 h 345"/>
                                          <a:gd name="T2" fmla="*/ 1740 w 1740"/>
                                          <a:gd name="T3" fmla="*/ 0 h 345"/>
                                        </a:gdLst>
                                        <a:ahLst/>
                                        <a:cxnLst>
                                          <a:cxn ang="0">
                                            <a:pos x="T0" y="T1"/>
                                          </a:cxn>
                                          <a:cxn ang="0">
                                            <a:pos x="T2" y="T3"/>
                                          </a:cxn>
                                        </a:cxnLst>
                                        <a:rect l="0" t="0" r="r" b="b"/>
                                        <a:pathLst>
                                          <a:path w="1740" h="345">
                                            <a:moveTo>
                                              <a:pt x="0" y="345"/>
                                            </a:moveTo>
                                            <a:lnTo>
                                              <a:pt x="17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Freeform 260"/>
                                    <wps:cNvSpPr>
                                      <a:spLocks/>
                                    </wps:cNvSpPr>
                                    <wps:spPr bwMode="auto">
                                      <a:xfrm>
                                        <a:off x="6300" y="2355"/>
                                        <a:ext cx="825" cy="1245"/>
                                      </a:xfrm>
                                      <a:custGeom>
                                        <a:avLst/>
                                        <a:gdLst>
                                          <a:gd name="T0" fmla="*/ 0 w 825"/>
                                          <a:gd name="T1" fmla="*/ 1245 h 1245"/>
                                          <a:gd name="T2" fmla="*/ 825 w 825"/>
                                          <a:gd name="T3" fmla="*/ 0 h 1245"/>
                                        </a:gdLst>
                                        <a:ahLst/>
                                        <a:cxnLst>
                                          <a:cxn ang="0">
                                            <a:pos x="T0" y="T1"/>
                                          </a:cxn>
                                          <a:cxn ang="0">
                                            <a:pos x="T2" y="T3"/>
                                          </a:cxn>
                                        </a:cxnLst>
                                        <a:rect l="0" t="0" r="r" b="b"/>
                                        <a:pathLst>
                                          <a:path w="825" h="1245">
                                            <a:moveTo>
                                              <a:pt x="0" y="1245"/>
                                            </a:moveTo>
                                            <a:lnTo>
                                              <a:pt x="82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 name="Text Box 261"/>
                                    <wps:cNvSpPr txBox="1">
                                      <a:spLocks noChangeArrowheads="1"/>
                                    </wps:cNvSpPr>
                                    <wps:spPr bwMode="auto">
                                      <a:xfrm>
                                        <a:off x="4217" y="35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D</w:t>
                                          </w:r>
                                        </w:p>
                                      </w:txbxContent>
                                    </wps:txbx>
                                    <wps:bodyPr rot="0" vert="horz" wrap="square" lIns="91440" tIns="45720" rIns="91440" bIns="45720" anchor="t" anchorCtr="0" upright="1">
                                      <a:noAutofit/>
                                    </wps:bodyPr>
                                  </wps:wsp>
                                  <wps:wsp>
                                    <wps:cNvPr id="1321" name="Text Box 262"/>
                                    <wps:cNvSpPr txBox="1">
                                      <a:spLocks noChangeArrowheads="1"/>
                                    </wps:cNvSpPr>
                                    <wps:spPr bwMode="auto">
                                      <a:xfrm>
                                        <a:off x="6051" y="355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C</w:t>
                                          </w:r>
                                        </w:p>
                                      </w:txbxContent>
                                    </wps:txbx>
                                    <wps:bodyPr rot="0" vert="horz" wrap="square" lIns="91440" tIns="45720" rIns="91440" bIns="45720" anchor="t" anchorCtr="0" upright="1">
                                      <a:noAutofit/>
                                    </wps:bodyPr>
                                  </wps:wsp>
                                  <wps:wsp>
                                    <wps:cNvPr id="1322" name="Text Box 263"/>
                                    <wps:cNvSpPr txBox="1">
                                      <a:spLocks noChangeArrowheads="1"/>
                                    </wps:cNvSpPr>
                                    <wps:spPr bwMode="auto">
                                      <a:xfrm>
                                        <a:off x="8777" y="356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N</w:t>
                                          </w:r>
                                        </w:p>
                                      </w:txbxContent>
                                    </wps:txbx>
                                    <wps:bodyPr rot="0" vert="horz" wrap="square" lIns="91440" tIns="45720" rIns="91440" bIns="45720" anchor="t" anchorCtr="0" upright="1">
                                      <a:noAutofit/>
                                    </wps:bodyPr>
                                  </wps:wsp>
                                  <wps:wsp>
                                    <wps:cNvPr id="1323" name="Text Box 264"/>
                                    <wps:cNvSpPr txBox="1">
                                      <a:spLocks noChangeArrowheads="1"/>
                                    </wps:cNvSpPr>
                                    <wps:spPr bwMode="auto">
                                      <a:xfrm>
                                        <a:off x="4292" y="14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A</w:t>
                                          </w:r>
                                        </w:p>
                                      </w:txbxContent>
                                    </wps:txbx>
                                    <wps:bodyPr rot="0" vert="horz" wrap="square" lIns="91440" tIns="45720" rIns="91440" bIns="45720" anchor="t" anchorCtr="0" upright="1">
                                      <a:noAutofit/>
                                    </wps:bodyPr>
                                  </wps:wsp>
                                  <wps:wsp>
                                    <wps:cNvPr id="1324" name="Text Box 265"/>
                                    <wps:cNvSpPr txBox="1">
                                      <a:spLocks noChangeArrowheads="1"/>
                                    </wps:cNvSpPr>
                                    <wps:spPr bwMode="auto">
                                      <a:xfrm>
                                        <a:off x="6017"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B</w:t>
                                          </w:r>
                                        </w:p>
                                      </w:txbxContent>
                                    </wps:txbx>
                                    <wps:bodyPr rot="0" vert="horz" wrap="square" lIns="91440" tIns="45720" rIns="91440" bIns="45720" anchor="t" anchorCtr="0" upright="1">
                                      <a:noAutofit/>
                                    </wps:bodyPr>
                                  </wps:wsp>
                                  <wps:wsp>
                                    <wps:cNvPr id="1325" name="Text Box 266"/>
                                    <wps:cNvSpPr txBox="1">
                                      <a:spLocks noChangeArrowheads="1"/>
                                    </wps:cNvSpPr>
                                    <wps:spPr bwMode="auto">
                                      <a:xfrm>
                                        <a:off x="4862"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I</w:t>
                                          </w:r>
                                        </w:p>
                                      </w:txbxContent>
                                    </wps:txbx>
                                    <wps:bodyPr rot="0" vert="horz" wrap="square" lIns="91440" tIns="45720" rIns="91440" bIns="45720" anchor="t" anchorCtr="0" upright="1">
                                      <a:noAutofit/>
                                    </wps:bodyPr>
                                  </wps:wsp>
                                  <wps:wsp>
                                    <wps:cNvPr id="1326" name="Text Box 267"/>
                                    <wps:cNvSpPr txBox="1">
                                      <a:spLocks noChangeArrowheads="1"/>
                                    </wps:cNvSpPr>
                                    <wps:spPr bwMode="auto">
                                      <a:xfrm>
                                        <a:off x="7022" y="198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K</w:t>
                                          </w:r>
                                        </w:p>
                                      </w:txbxContent>
                                    </wps:txbx>
                                    <wps:bodyPr rot="0" vert="horz" wrap="square" lIns="91440" tIns="45720" rIns="91440" bIns="45720" anchor="t" anchorCtr="0" upright="1">
                                      <a:noAutofit/>
                                    </wps:bodyPr>
                                  </wps:wsp>
                                  <wps:wsp>
                                    <wps:cNvPr id="1327" name="Text Box 268"/>
                                    <wps:cNvSpPr txBox="1">
                                      <a:spLocks noChangeArrowheads="1"/>
                                    </wps:cNvSpPr>
                                    <wps:spPr bwMode="auto">
                                      <a:xfrm>
                                        <a:off x="5882" y="249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M</w:t>
                                          </w:r>
                                        </w:p>
                                      </w:txbxContent>
                                    </wps:txbx>
                                    <wps:bodyPr rot="0" vert="horz" wrap="square" lIns="91440" tIns="45720" rIns="91440" bIns="45720" anchor="t" anchorCtr="0" upright="1">
                                      <a:noAutofit/>
                                    </wps:bodyPr>
                                  </wps:wsp>
                                  <wps:wsp>
                                    <wps:cNvPr id="1328" name="Text Box 269"/>
                                    <wps:cNvSpPr txBox="1">
                                      <a:spLocks noChangeArrowheads="1"/>
                                    </wps:cNvSpPr>
                                    <wps:spPr bwMode="auto">
                                      <a:xfrm>
                                        <a:off x="4907" y="247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09" o:spid="_x0000_s1099" style="position:absolute;margin-left:34pt;margin-top:-.35pt;width:264pt;height:143.4pt;z-index:251689984" coordorigin="4217,1413" coordsize="5280,2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">
                            <v:rect id="Rectangle 251" o:spid="_x0000_s1100" style="position:absolute;left:4500;top:1800;width:18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MUA&#10;AADdAAAADwAAAGRycy9kb3ducmV2LnhtbESPQW/CMAyF70j8h8hIu0EKSNMoBISYmLYjlAs305i2&#10;0DhVE6Dw6+fDpN1svef3Pi9WnavVndpQeTYwHiWgiHNvKy4MHLLt8ANUiMgWa89k4EkBVst+b4Gp&#10;9Q/e0X0fCyUhHFI0UMbYpFqHvCSHYeQbYtHOvnUYZW0LbVt8SLir9SRJ3rXDiqWhxIY2JeXX/c0Z&#10;OFWTA7522VfiZttp/Omyy+34aczboFvPQUXq4r/57/rbCv50LPz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8xQAAAN0AAAAPAAAAAAAAAAAAAAAAAJgCAABkcnMv&#10;ZG93bnJldi54bWxQSwUGAAAAAAQABAD1AAAAigMAAAAA&#10;">
                              <v:textbox>
                                <w:txbxContent>
                                  <w:p w:rsidR="00E3572C" w:rsidRPr="000A7D94" w:rsidRDefault="00E3572C" w:rsidP="00E608AB">
                                    <w:pPr>
                                      <w:rPr>
                                        <w:lang w:val="nl-NL"/>
                                      </w:rPr>
                                    </w:pPr>
                                  </w:p>
                                </w:txbxContent>
                              </v:textbox>
                            </v:rect>
                            <v:line id="Line 252" o:spid="_x0000_s1101" style="position:absolute;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7bocUAAADdAAAADwAAAGRycy9kb3ducmV2LnhtbERPTWvCQBC9C/6HZQq96SYVQkldRSoF&#10;7aGoLdTjmB2TtNnZsLtN4r93hYK3ebzPmS8H04iOnK8tK0inCQjiwuqaSwVfn2+TZxA+IGtsLJOC&#10;C3lYLsajOeba9ryn7hBKEUPY56igCqHNpfRFRQb91LbEkTtbZzBE6EqpHfYx3DTyKUkyabDm2FBh&#10;S68VFb+HP6PgY7bLutX2fTN8b7NTsd6fjj+9U+rxYVi9gAg0hLv4373Rcf4sTeH2TTxB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7bocUAAADdAAAADwAAAAAAAAAA&#10;AAAAAAChAgAAZHJzL2Rvd25yZXYueG1sUEsFBgAAAAAEAAQA+QAAAJMDAAAAAA==&#10;"/>
                            <v:line id="Line 253" o:spid="_x0000_s1102" style="position:absolute;flip:y;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c1KcUAAADdAAAADwAAAGRycy9kb3ducmV2LnhtbERPTWsCMRC9F/wPYYReima1RXQ1ihQK&#10;PXipyoq3cTNult1Mtkmq23/fFAq9zeN9zmrT21bcyIfasYLJOANBXDpdc6XgeHgbzUGEiKyxdUwK&#10;vinAZj14WGGu3Z0/6LaPlUghHHJUYGLscilDachiGLuOOHFX5y3GBH0ltcd7CretnGbZTFqsOTUY&#10;7OjVUNnsv6wCOd89ffrt5aUpmtNpYYqy6M47pR6H/XYJIlIf/8V/7ned5j9P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c1KcUAAADdAAAADwAAAAAAAAAA&#10;AAAAAAChAgAAZHJzL2Rvd25yZXYueG1sUEsFBgAAAAAEAAQA+QAAAJMDAAAAAA==&#10;"/>
                            <v:line id="Line 254" o:spid="_x0000_s1103" style="position:absolute;visibility:visible;mso-wrap-style:square" from="45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DgTcUAAADdAAAADwAAAGRycy9kb3ducmV2LnhtbERPS2vCQBC+C/0PyxR6040NhJK6irQU&#10;tIfiC+pxzI5J2uxs2N0m8d+7QsHbfHzPmS0G04iOnK8tK5hOEhDEhdU1lwoO+4/xCwgfkDU2lknB&#10;hTws5g+jGeba9rylbhdKEUPY56igCqHNpfRFRQb9xLbEkTtbZzBE6EqpHfYx3DTyOUkyabDm2FBh&#10;S28VFb+7P6PgK91k3XL9uRq+19mpeN+ejj+9U+rpcVi+ggg0hLv4373ScX46Te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DgTcUAAADdAAAADwAAAAAAAAAA&#10;AAAAAAChAgAAZHJzL2Rvd25yZXYueG1sUEsFBgAAAAAEAAQA+QAAAJMDAAAAAA==&#10;"/>
                            <v:line id="Line 255" o:spid="_x0000_s1104" style="position:absolute;visibility:visible;mso-wrap-style:square" from="6300,36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4OcUAAADdAAAADwAAAGRycy9kb3ducmV2LnhtbERPTWvCQBC9C/6HZQRvurGWIK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l4OcUAAADdAAAADwAAAAAAAAAA&#10;AAAAAAChAgAAZHJzL2Rvd25yZXYueG1sUEsFBgAAAAAEAAQA+QAAAJMDAAAAAA==&#10;"/>
                            <v:shape id="Freeform 256" o:spid="_x0000_s1105" style="position:absolute;left:5115;top:1815;width:285;height:885;visibility:visible;mso-wrap-style:square;v-text-anchor:top" coordsize="285,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PKH8UA&#10;AADdAAAADwAAAGRycy9kb3ducmV2LnhtbERPS2vCQBC+F/oflin0UswmFoukrqFEhPYg4qPQ3sbs&#10;mIRmZ0N21eTfu4LQ23x8z5llvWnEmTpXW1aQRDEI4sLqmksF+91yNAXhPLLGxjIpGMhBNn98mGGq&#10;7YU3dN76UoQQdikqqLxvUyldUZFBF9mWOHBH2xn0AXal1B1eQrhp5DiO36TBmkNDhS3lFRV/25NR&#10;EMvvfHLIk8XPelitXpYn9l+/rNTzU//xDsJT7//Fd/enDvNfkwncvgkn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8ofxQAAAN0AAAAPAAAAAAAAAAAAAAAAAJgCAABkcnMv&#10;ZG93bnJldi54bWxQSwUGAAAAAAQABAD1AAAAigMAAAAA&#10;" path="m,l285,885e" filled="f">
                              <v:path arrowok="t" o:connecttype="custom" o:connectlocs="0,0;285,885" o:connectangles="0,0"/>
                            </v:shape>
                            <v:shape id="Freeform 257" o:spid="_x0000_s1106" style="position:absolute;left:5130;top:1830;width:1170;height:675;visibility:visible;mso-wrap-style:square;v-text-anchor:top" coordsize="1170,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Q7UMQA&#10;AADdAAAADwAAAGRycy9kb3ducmV2LnhtbERPS2vCQBC+C/6HZQQvUjcaSEvqKiIUio9DU6HXaXaa&#10;hGZnY3Y18d+7guBtPr7nLFa9qcWFWldZVjCbRiCIc6srLhQcvz9e3kA4j6yxtkwKruRgtRwOFphq&#10;2/EXXTJfiBDCLkUFpfdNKqXLSzLoprYhDtyfbQ36ANtC6ha7EG5qOY+iRBqsODSU2NCmpPw/OxsF&#10;enOqtn38+kO7Y7KPD79kbTdRajzq1+8gPPX+KX64P3WYH88SuH8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UO1DEAAAA3QAAAA8AAAAAAAAAAAAAAAAAmAIAAGRycy9k&#10;b3ducmV2LnhtbFBLBQYAAAAABAAEAPUAAACJAwAAAAA=&#10;" path="m,l1170,675e" filled="f">
                              <v:path arrowok="t" o:connecttype="custom" o:connectlocs="0,0;1170,675" o:connectangles="0,0"/>
                            </v:shape>
                            <v:line id="Line 258" o:spid="_x0000_s1107" style="position:absolute;visibility:visible;mso-wrap-style:square" from="63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mTsUAAADdAAAADwAAAGRycy9kb3ducmV2LnhtbERPTWvCQBC9C/6HZQRvurFCKq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vmTsUAAADdAAAADwAAAAAAAAAA&#10;AAAAAAChAgAAZHJzL2Rvd25yZXYueG1sUEsFBgAAAAAEAAQA+QAAAJMDAAAAAA==&#10;"/>
                            <v:shape id="Freeform 259" o:spid="_x0000_s1108" style="position:absolute;left:5400;top:2355;width:1740;height:345;visibility:visible;mso-wrap-style:square;v-text-anchor:top" coordsize="174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tVwcQA&#10;AADdAAAADwAAAGRycy9kb3ducmV2LnhtbESPS2vCQBDH74LfYRmhN91YoUiaVVqxWE+lPvA6ZCeP&#10;mp0N2dXEb985FHqbYf6P32TrwTXqTl2oPRuYzxJQxLm3NZcGTseP6RJUiMgWG89k4EEB1qvxKMPU&#10;+p6/6X6IpZIQDikaqGJsU61DXpHDMPMtsdwK3zmMsnalth32Eu4a/ZwkL9phzdJQYUubivLr4eak&#10;5Kcol/35nWl/2V5D3LnL184Z8zQZ3l5BRRriv/jP/WkFfzEXXPlGR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LVcHEAAAA3QAAAA8AAAAAAAAAAAAAAAAAmAIAAGRycy9k&#10;b3ducmV2LnhtbFBLBQYAAAAABAAEAPUAAACJAwAAAAA=&#10;" path="m,345l1740,e" filled="f">
                              <v:path arrowok="t" o:connecttype="custom" o:connectlocs="0,345;1740,0" o:connectangles="0,0"/>
                            </v:shape>
                            <v:shape id="Freeform 260" o:spid="_x0000_s1109" style="position:absolute;left:6300;top:2355;width:825;height:1245;visibility:visible;mso-wrap-style:square;v-text-anchor:top" coordsize="825,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ItW8QA&#10;AADdAAAADwAAAGRycy9kb3ducmV2LnhtbERPTWvCQBC9F/wPywjemo0KYlM3QRRBAgVre+hxmp1m&#10;02ZnY3bV9N+7BaG3ebzPWRWDbcWFet84VjBNUhDEldMN1wre33aPSxA+IGtsHZOCX/JQ5KOHFWba&#10;XfmVLsdQixjCPkMFJoQuk9JXhiz6xHXEkftyvcUQYV9L3eM1httWztJ0IS02HBsMdrQxVP0cz1bB&#10;N39+VNvty2mxOVvjyrLc7Q8npSbjYf0MItAQ/sV3917H+fPpE/x9E0+Q+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SLVvEAAAA3QAAAA8AAAAAAAAAAAAAAAAAmAIAAGRycy9k&#10;b3ducmV2LnhtbFBLBQYAAAAABAAEAPUAAACJAwAAAAA=&#10;" path="m,1245l825,e" filled="f">
                              <v:path arrowok="t" o:connecttype="custom" o:connectlocs="0,1245;825,0" o:connectangles="0,0"/>
                            </v:shape>
                            <v:shape id="Text Box 261" o:spid="_x0000_s1110" type="#_x0000_t202" style="position:absolute;left:4217;top:35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laN8UA&#10;AADdAAAADwAAAGRycy9kb3ducmV2LnhtbESPT2vCQBDF70K/wzIFb3W32kqbuooogidF+wd6G7Jj&#10;EpqdDdnVpN/eOQjeZnhv3vvNbNH7Wl2ojVVgC88jA4o4D67iwsLX5+bpDVRMyA7rwGThnyIs5g+D&#10;GWYudHygyzEVSkI4ZmihTKnJtI55SR7jKDTEop1C6zHJ2hbatdhJuK/12Jip9lixNJTY0Kqk/O94&#10;9ha+d6ffnxezL9b+telCbzT7d23t8LFffoBK1Ke7+Xa9dYI/GQu/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Vo3xQAAAN0AAAAPAAAAAAAAAAAAAAAAAJgCAABkcnMv&#10;ZG93bnJldi54bWxQSwUGAAAAAAQABAD1AAAAigMAAAAA&#10;" filled="f" stroked="f">
                              <v:textbox>
                                <w:txbxContent>
                                  <w:p w:rsidR="00E3572C" w:rsidRPr="000A7D94" w:rsidRDefault="00E3572C" w:rsidP="00E608AB">
                                    <w:pPr>
                                      <w:rPr>
                                        <w:lang w:val="nl-NL"/>
                                      </w:rPr>
                                    </w:pPr>
                                    <w:r w:rsidRPr="000A7D94">
                                      <w:rPr>
                                        <w:lang w:val="nl-NL"/>
                                      </w:rPr>
                                      <w:t>D</w:t>
                                    </w:r>
                                  </w:p>
                                </w:txbxContent>
                              </v:textbox>
                            </v:shape>
                            <v:shape id="Text Box 262" o:spid="_x0000_s1111" type="#_x0000_t202" style="position:absolute;left:6051;top:355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MMA&#10;AADdAAAADwAAAGRycy9kb3ducmV2LnhtbERPS2vCQBC+C/6HZQredFetoqmriFLoqWJ8QG9DdkxC&#10;s7MhuzXpv+8WBG/z8T1ntelsJe7U+NKxhvFIgSDOnCk513A+vQ8XIHxANlg5Jg2/5GGz7vdWmBjX&#10;8pHuachFDGGfoIYihDqR0mcFWfQjVxNH7uYaiyHCJpemwTaG20pOlJpLiyXHhgJr2hWUfac/VsPl&#10;8/Z1fVWHfG9ndes6JdkupdaDl277BiJQF57ih/vDxPnTyRj+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rMMAAADdAAAADwAAAAAAAAAAAAAAAACYAgAAZHJzL2Rv&#10;d25yZXYueG1sUEsFBgAAAAAEAAQA9QAAAIgDAAAAAA==&#10;" filled="f" stroked="f">
                              <v:textbox>
                                <w:txbxContent>
                                  <w:p w:rsidR="00E3572C" w:rsidRPr="000A7D94" w:rsidRDefault="00E3572C" w:rsidP="00E608AB">
                                    <w:pPr>
                                      <w:rPr>
                                        <w:lang w:val="nl-NL"/>
                                      </w:rPr>
                                    </w:pPr>
                                    <w:r w:rsidRPr="000A7D94">
                                      <w:rPr>
                                        <w:lang w:val="nl-NL"/>
                                      </w:rPr>
                                      <w:t>C</w:t>
                                    </w:r>
                                  </w:p>
                                </w:txbxContent>
                              </v:textbox>
                            </v:shape>
                            <v:shape id="Text Box 263" o:spid="_x0000_s1112" type="#_x0000_t202" style="position:absolute;left:8777;top:356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h28IA&#10;AADdAAAADwAAAGRycy9kb3ducmV2LnhtbERPTWvCQBC9C/0PyxS86W5jKzV1laIIPVnUKngbsmMS&#10;mp0N2dXEf+8Kgrd5vM+ZzjtbiQs1vnSs4W2oQBBnzpSca/jbrQafIHxANlg5Jg1X8jCfvfSmmBrX&#10;8oYu25CLGMI+RQ1FCHUqpc8KsuiHriaO3Mk1FkOETS5Ng20Mt5VMlBpLiyXHhgJrWhSU/W/PVsN+&#10;fToe3tVvvrQfdes6JdlOpNb91+77C0SgLjzFD/ePifNHS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2Hb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N</w:t>
                                    </w:r>
                                  </w:p>
                                </w:txbxContent>
                              </v:textbox>
                            </v:shape>
                            <v:shape id="Text Box 264" o:spid="_x0000_s1113" type="#_x0000_t202" style="position:absolute;left:4292;top:14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EQMMA&#10;AADdAAAADwAAAGRycy9kb3ducmV2LnhtbERPS2vCQBC+C/6HZYTedFdtRaOriKXQU4vxAd6G7JgE&#10;s7MhuzXpv+8WBG/z8T1ntelsJe7U+NKxhvFIgSDOnCk513A8fAznIHxANlg5Jg2/5GGz7vdWmBjX&#10;8p7uachFDGGfoIYihDqR0mcFWfQjVxNH7uoaiyHCJpemwTaG20pOlJpJiyXHhgJr2hWU3dIfq+H0&#10;db2cX9V3/m7f6tZ1SrJdSK1fBt12CSJQF57ih/vTxPnTy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vEQMMAAADdAAAADwAAAAAAAAAAAAAAAACYAgAAZHJzL2Rv&#10;d25yZXYueG1sUEsFBgAAAAAEAAQA9QAAAIgDAAAAAA==&#10;" filled="f" stroked="f">
                              <v:textbox>
                                <w:txbxContent>
                                  <w:p w:rsidR="00E3572C" w:rsidRPr="000A7D94" w:rsidRDefault="00E3572C" w:rsidP="00E608AB">
                                    <w:pPr>
                                      <w:rPr>
                                        <w:lang w:val="nl-NL"/>
                                      </w:rPr>
                                    </w:pPr>
                                    <w:r w:rsidRPr="000A7D94">
                                      <w:rPr>
                                        <w:lang w:val="nl-NL"/>
                                      </w:rPr>
                                      <w:t>A</w:t>
                                    </w:r>
                                  </w:p>
                                </w:txbxContent>
                              </v:textbox>
                            </v:shape>
                            <v:shape id="Text Box 265" o:spid="_x0000_s1114" type="#_x0000_t202" style="position:absolute;left:6017;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JcNMIA&#10;AADdAAAADwAAAGRycy9kb3ducmV2LnhtbERPS4vCMBC+L/gfwgjeNFl1F+0aRRTBk8v6gr0NzdiW&#10;bSalibb+eyMIe5uP7zmzRWtLcaPaF441vA8UCOLUmYIzDcfDpj8B4QOywdIxabiTh8W88zbDxLiG&#10;f+i2D5mIIewT1JCHUCVS+jQni37gKuLIXVxtMURYZ9LU2MRwW8qhUp/SYsGxIceKVjmlf/ur1XDa&#10;XX7PY/Wdre1H1bhWSbZTqXWv2y6/QARqw7/45d6aOH80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lw0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B</w:t>
                                    </w:r>
                                  </w:p>
                                </w:txbxContent>
                              </v:textbox>
                            </v:shape>
                            <v:shape id="Text Box 266" o:spid="_x0000_s1115" type="#_x0000_t202" style="position:absolute;left:4862;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75r8IA&#10;AADdAAAADwAAAGRycy9kb3ducmV2LnhtbERPS4vCMBC+L/gfwgh700RdF61GEUXwtLK+wNvQjG2x&#10;mZQma7v/fiMIe5uP7znzZWtL8aDaF441DPoKBHHqTMGZhtNx25uA8AHZYOmYNPySh+Wi8zbHxLiG&#10;v+lxCJmIIewT1JCHUCVS+jQni77vKuLI3VxtMURYZ9LU2MRwW8qhUp/SYsGxIceK1jml98OP1XD+&#10;ul0vH2qfbey4alyrJNup1Pq9265mIAK14V/8cu9MnD8aj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zvmv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I</w:t>
                                    </w:r>
                                  </w:p>
                                </w:txbxContent>
                              </v:textbox>
                            </v:shape>
                            <v:shape id="Text Box 267" o:spid="_x0000_s1116" type="#_x0000_t202" style="position:absolute;left:7022;top:198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n2MIA&#10;AADdAAAADwAAAGRycy9kb3ducmV2LnhtbERPS4vCMBC+L/gfwgh7WxN1Fa1GEUXwtLK+wNvQjG2x&#10;mZQma7v/fiMIe5uP7znzZWtL8aDaF4419HsKBHHqTMGZhtNx+zEB4QOywdIxafglD8tF522OiXEN&#10;f9PjEDIRQ9gnqCEPoUqk9GlOFn3PVcSRu7naYoiwzqSpsYnhtpQDpcbSYsGxIceK1jml98OP1XD+&#10;ul0vn2qfbeyoalyrJNup1Pq9265mIAK14V/8cu9MnD8cjO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HGfY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K</w:t>
                                    </w:r>
                                  </w:p>
                                </w:txbxContent>
                              </v:textbox>
                            </v:shape>
                            <v:shape id="Text Box 268" o:spid="_x0000_s1117" type="#_x0000_t202" style="position:absolute;left:5882;top:249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DCQ8IA&#10;AADdAAAADwAAAGRycy9kb3ducmV2LnhtbERPS2sCMRC+F/wPYQq9aVJr1W6NIorgyVJf4G3YjLuL&#10;m8myie76701B6G0+vudMZq0txY1qXzjW8N5TIIhTZwrONOx3q+4YhA/IBkvHpOFOHmbTzssEE+Ma&#10;/qXbNmQihrBPUEMeQpVI6dOcLPqeq4gjd3a1xRBhnUlTYxPDbSn7Sg2lxYJjQ44VLXJKL9ur1XDY&#10;nE/HgfrJlvazalyrJNsvqfXbazv/BhGoDf/ip3tt4vyP/gj+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UMJD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M</w:t>
                                    </w:r>
                                  </w:p>
                                </w:txbxContent>
                              </v:textbox>
                            </v:shape>
                            <v:shape id="Text Box 269" o:spid="_x0000_s1118" type="#_x0000_t202" style="position:absolute;left:4907;top:247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9WMcUA&#10;AADdAAAADwAAAGRycy9kb3ducmV2LnhtbESPT2vCQBDF70K/wzIFb3W32kqbuooogidF+wd6G7Jj&#10;EpqdDdnVpN/eOQjeZnhv3vvNbNH7Wl2ojVVgC88jA4o4D67iwsLX5+bpDVRMyA7rwGThnyIs5g+D&#10;GWYudHygyzEVSkI4ZmihTKnJtI55SR7jKDTEop1C6zHJ2hbatdhJuK/12Jip9lixNJTY0Kqk/O94&#10;9ha+d6ffnxezL9b+telCbzT7d23t8LFffoBK1Ke7+Xa9dYI/GQuu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1YxxQAAAN0AAAAPAAAAAAAAAAAAAAAAAJgCAABkcnMv&#10;ZG93bnJldi54bWxQSwUGAAAAAAQABAD1AAAAigMAAAAA&#10;" filled="f" stroked="f">
                              <v:textbox>
                                <w:txbxContent>
                                  <w:p w:rsidR="00E3572C" w:rsidRPr="000A7D94" w:rsidRDefault="00E3572C" w:rsidP="00E608AB">
                                    <w:pPr>
                                      <w:rPr>
                                        <w:lang w:val="nl-NL"/>
                                      </w:rPr>
                                    </w:pPr>
                                    <w:r w:rsidRPr="000A7D94">
                                      <w:rPr>
                                        <w:lang w:val="nl-NL"/>
                                      </w:rPr>
                                      <w:t>E</w:t>
                                    </w:r>
                                  </w:p>
                                </w:txbxContent>
                              </v:textbox>
                            </v:shape>
                          </v:group>
                        </w:pict>
                      </mc:Fallback>
                    </mc:AlternateConten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p>
                <w:p w:rsidR="00E608AB" w:rsidRPr="00E608AB" w:rsidRDefault="00E608AB" w:rsidP="00E608AB">
                  <w:pPr>
                    <w:tabs>
                      <w:tab w:val="left" w:pos="1905"/>
                    </w:tabs>
                    <w:rPr>
                      <w:rFonts w:ascii="Times New Roman" w:hAnsi="Times New Roman" w:cs="Times New Roman"/>
                      <w:sz w:val="28"/>
                      <w:szCs w:val="28"/>
                      <w:lang w:val="nl-NL"/>
                    </w:rPr>
                  </w:pPr>
                  <w:r w:rsidRPr="00E608AB">
                    <w:rPr>
                      <w:rFonts w:ascii="Times New Roman" w:hAnsi="Times New Roman" w:cs="Times New Roman"/>
                      <w:sz w:val="28"/>
                      <w:szCs w:val="28"/>
                      <w:lang w:val="nl-NL"/>
                    </w:rPr>
                    <w:tab/>
                    <w:t xml:space="preserve">                     </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p>
                <w:p w:rsidR="00E608AB" w:rsidRPr="00E608AB" w:rsidRDefault="00E608AB" w:rsidP="00E608AB">
                  <w:pPr>
                    <w:tabs>
                      <w:tab w:val="left" w:pos="4230"/>
                      <w:tab w:val="left" w:pos="4980"/>
                    </w:tabs>
                    <w:rPr>
                      <w:rFonts w:ascii="Times New Roman" w:hAnsi="Times New Roman" w:cs="Times New Roman"/>
                      <w:sz w:val="28"/>
                      <w:szCs w:val="28"/>
                      <w:lang w:val="nl-NL"/>
                    </w:rPr>
                  </w:pPr>
                  <w:r w:rsidRPr="00E608AB">
                    <w:rPr>
                      <w:rFonts w:ascii="Times New Roman" w:hAnsi="Times New Roman" w:cs="Times New Roman"/>
                      <w:sz w:val="28"/>
                      <w:szCs w:val="28"/>
                      <w:lang w:val="nl-NL"/>
                    </w:rPr>
                    <w:tab/>
                  </w:r>
                  <w:r w:rsidRPr="00E608AB">
                    <w:rPr>
                      <w:rFonts w:ascii="Times New Roman" w:hAnsi="Times New Roman" w:cs="Times New Roman"/>
                      <w:sz w:val="28"/>
                      <w:szCs w:val="28"/>
                      <w:lang w:val="nl-NL"/>
                    </w:rPr>
                    <w:tab/>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tabs>
                      <w:tab w:val="left" w:pos="3345"/>
                    </w:tabs>
                    <w:rPr>
                      <w:rFonts w:ascii="Times New Roman" w:hAnsi="Times New Roman" w:cs="Times New Roman"/>
                      <w:sz w:val="28"/>
                      <w:szCs w:val="28"/>
                      <w:lang w:val="nl-NL"/>
                    </w:rPr>
                  </w:pPr>
                  <w:r w:rsidRPr="00E608AB">
                    <w:rPr>
                      <w:rFonts w:ascii="Times New Roman" w:hAnsi="Times New Roman" w:cs="Times New Roman"/>
                      <w:sz w:val="28"/>
                      <w:szCs w:val="28"/>
                      <w:lang w:val="nl-NL"/>
                    </w:rPr>
                    <w:tab/>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p>
                <w:p w:rsidR="00E608AB" w:rsidRPr="00E608AB" w:rsidRDefault="00E608AB" w:rsidP="00E608AB">
                  <w:pPr>
                    <w:tabs>
                      <w:tab w:val="left" w:pos="3975"/>
                      <w:tab w:val="center" w:pos="4032"/>
                    </w:tabs>
                    <w:rPr>
                      <w:rFonts w:ascii="Times New Roman" w:hAnsi="Times New Roman" w:cs="Times New Roman"/>
                      <w:sz w:val="28"/>
                      <w:szCs w:val="28"/>
                      <w:lang w:val="nl-NL"/>
                    </w:rPr>
                  </w:pPr>
                  <w:r w:rsidRPr="00E608AB">
                    <w:rPr>
                      <w:rFonts w:ascii="Times New Roman" w:hAnsi="Times New Roman" w:cs="Times New Roman"/>
                      <w:sz w:val="28"/>
                      <w:szCs w:val="28"/>
                      <w:lang w:val="nl-NL"/>
                    </w:rPr>
                    <w:tab/>
                  </w:r>
                  <w:r w:rsidRPr="00E608AB">
                    <w:rPr>
                      <w:rFonts w:ascii="Times New Roman" w:hAnsi="Times New Roman" w:cs="Times New Roman"/>
                      <w:sz w:val="28"/>
                      <w:szCs w:val="28"/>
                      <w:lang w:val="nl-NL"/>
                    </w:rPr>
                    <w:tab/>
                  </w:r>
                </w:p>
                <w:p w:rsidR="00E608AB" w:rsidRPr="00E608AB" w:rsidRDefault="00E608AB" w:rsidP="00E608AB">
                  <w:pPr>
                    <w:tabs>
                      <w:tab w:val="left" w:pos="2490"/>
                    </w:tabs>
                    <w:rPr>
                      <w:rFonts w:ascii="Times New Roman" w:hAnsi="Times New Roman" w:cs="Times New Roman"/>
                      <w:sz w:val="28"/>
                      <w:szCs w:val="28"/>
                      <w:lang w:val="nl-NL"/>
                    </w:rPr>
                  </w:pPr>
                  <w:r w:rsidRPr="00E608AB">
                    <w:rPr>
                      <w:rFonts w:ascii="Times New Roman" w:hAnsi="Times New Roman" w:cs="Times New Roman"/>
                      <w:sz w:val="28"/>
                      <w:szCs w:val="28"/>
                      <w:lang w:val="nl-NL"/>
                    </w:rPr>
                    <w:tab/>
                    <w:t xml:space="preserve">                                    </w:t>
                  </w:r>
                </w:p>
                <w:p w:rsidR="00E608AB" w:rsidRPr="00E608AB" w:rsidRDefault="00E608AB" w:rsidP="00E608AB">
                  <w:pPr>
                    <w:tabs>
                      <w:tab w:val="left" w:pos="3120"/>
                      <w:tab w:val="left" w:pos="5160"/>
                    </w:tabs>
                    <w:rPr>
                      <w:rFonts w:ascii="Times New Roman" w:hAnsi="Times New Roman" w:cs="Times New Roman"/>
                      <w:sz w:val="28"/>
                      <w:szCs w:val="28"/>
                      <w:lang w:val="nl-NL"/>
                    </w:rPr>
                  </w:pPr>
                  <w:r w:rsidRPr="00E608AB">
                    <w:rPr>
                      <w:rFonts w:ascii="Times New Roman" w:hAnsi="Times New Roman" w:cs="Times New Roman"/>
                      <w:sz w:val="28"/>
                      <w:szCs w:val="28"/>
                      <w:lang w:val="nl-NL"/>
                    </w:rPr>
                    <w:tab/>
                  </w:r>
                  <w:r w:rsidRPr="00E608AB">
                    <w:rPr>
                      <w:rFonts w:ascii="Times New Roman" w:hAnsi="Times New Roman" w:cs="Times New Roman"/>
                      <w:sz w:val="28"/>
                      <w:szCs w:val="28"/>
                      <w:lang w:val="nl-NL"/>
                    </w:rPr>
                    <w:tab/>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Trên cạnh AB lấy điểm I sao cho IB = CM </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Ta có </w:t>
                  </w:r>
                  <w:r w:rsidRPr="00E608AB">
                    <w:rPr>
                      <w:rFonts w:ascii="Times New Roman" w:hAnsi="Times New Roman" w:cs="Times New Roman"/>
                      <w:position w:val="-4"/>
                      <w:sz w:val="28"/>
                      <w:szCs w:val="28"/>
                      <w:lang w:val="nl-NL"/>
                    </w:rPr>
                    <w:object w:dxaOrig="260" w:dyaOrig="279">
                      <v:shape id="_x0000_i2828" type="#_x0000_t75" style="width:13pt;height:13.95pt" o:ole="">
                        <v:imagedata r:id="rId2363" o:title=""/>
                      </v:shape>
                      <o:OLEObject Type="Embed" ProgID="Equation.3" ShapeID="_x0000_i2828" DrawAspect="Content" ObjectID="_1586962625" r:id="rId3247"/>
                    </w:object>
                  </w:r>
                  <w:r w:rsidRPr="00E608AB">
                    <w:rPr>
                      <w:rFonts w:ascii="Times New Roman" w:hAnsi="Times New Roman" w:cs="Times New Roman"/>
                      <w:sz w:val="28"/>
                      <w:szCs w:val="28"/>
                      <w:lang w:val="nl-NL"/>
                    </w:rPr>
                    <w:t xml:space="preserve"> IBE = </w:t>
                  </w:r>
                  <w:r w:rsidRPr="00E608AB">
                    <w:rPr>
                      <w:rFonts w:ascii="Times New Roman" w:hAnsi="Times New Roman" w:cs="Times New Roman"/>
                      <w:position w:val="-4"/>
                      <w:sz w:val="28"/>
                      <w:szCs w:val="28"/>
                      <w:lang w:val="nl-NL"/>
                    </w:rPr>
                    <w:object w:dxaOrig="260" w:dyaOrig="279">
                      <v:shape id="_x0000_i2829" type="#_x0000_t75" style="width:13pt;height:13.95pt" o:ole="">
                        <v:imagedata r:id="rId2365" o:title=""/>
                      </v:shape>
                      <o:OLEObject Type="Embed" ProgID="Equation.3" ShapeID="_x0000_i2829" DrawAspect="Content" ObjectID="_1586962626" r:id="rId3248"/>
                    </w:object>
                  </w:r>
                  <w:r w:rsidRPr="00E608AB">
                    <w:rPr>
                      <w:rFonts w:ascii="Times New Roman" w:hAnsi="Times New Roman" w:cs="Times New Roman"/>
                      <w:sz w:val="28"/>
                      <w:szCs w:val="28"/>
                      <w:lang w:val="nl-NL"/>
                    </w:rPr>
                    <w:t xml:space="preserve"> MCE (c.g.c).</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Suy ra EI = EM , </w:t>
                  </w:r>
                  <w:r w:rsidRPr="00E608AB">
                    <w:rPr>
                      <w:rFonts w:ascii="Times New Roman" w:hAnsi="Times New Roman" w:cs="Times New Roman"/>
                      <w:position w:val="-6"/>
                      <w:sz w:val="28"/>
                      <w:szCs w:val="28"/>
                      <w:lang w:val="nl-NL"/>
                    </w:rPr>
                    <w:object w:dxaOrig="1579" w:dyaOrig="279">
                      <v:shape id="_x0000_i2830" type="#_x0000_t75" style="width:78.95pt;height:13.95pt" o:ole="">
                        <v:imagedata r:id="rId2367" o:title=""/>
                      </v:shape>
                      <o:OLEObject Type="Embed" ProgID="Equation.DSMT4" ShapeID="_x0000_i2830" DrawAspect="Content" ObjectID="_1586962627" r:id="rId3249"/>
                    </w:object>
                  </w:r>
                  <w:r w:rsidRPr="00E608AB">
                    <w:rPr>
                      <w:rFonts w:ascii="Times New Roman" w:hAnsi="Times New Roman" w:cs="Times New Roman"/>
                      <w:position w:val="-6"/>
                      <w:sz w:val="28"/>
                      <w:szCs w:val="28"/>
                      <w:lang w:val="nl-NL"/>
                    </w:rPr>
                    <w:object w:dxaOrig="340" w:dyaOrig="260">
                      <v:shape id="_x0000_i2831" type="#_x0000_t75" style="width:17pt;height:13pt" o:ole="">
                        <v:imagedata r:id="rId2369" o:title=""/>
                      </v:shape>
                      <o:OLEObject Type="Embed" ProgID="Equation.DSMT4" ShapeID="_x0000_i2831" DrawAspect="Content" ObjectID="_1586962628" r:id="rId3250"/>
                    </w:object>
                  </w:r>
                  <w:r w:rsidRPr="00E608AB">
                    <w:rPr>
                      <w:rFonts w:ascii="Times New Roman" w:hAnsi="Times New Roman" w:cs="Times New Roman"/>
                      <w:position w:val="-4"/>
                      <w:sz w:val="28"/>
                      <w:szCs w:val="28"/>
                      <w:lang w:val="nl-NL"/>
                    </w:rPr>
                    <w:object w:dxaOrig="260" w:dyaOrig="279">
                      <v:shape id="_x0000_i2832" type="#_x0000_t75" style="width:13pt;height:13.95pt" o:ole="">
                        <v:imagedata r:id="rId2365" o:title=""/>
                      </v:shape>
                      <o:OLEObject Type="Embed" ProgID="Equation.3" ShapeID="_x0000_i2832" DrawAspect="Content" ObjectID="_1586962629" r:id="rId3251"/>
                    </w:object>
                  </w:r>
                  <w:r w:rsidRPr="00E608AB">
                    <w:rPr>
                      <w:rFonts w:ascii="Times New Roman" w:hAnsi="Times New Roman" w:cs="Times New Roman"/>
                      <w:sz w:val="28"/>
                      <w:szCs w:val="28"/>
                      <w:lang w:val="nl-NL"/>
                    </w:rPr>
                    <w:t xml:space="preserve"> MEI vuông cân tại E</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Suy ra  </w:t>
                  </w:r>
                  <w:r w:rsidRPr="00E608AB">
                    <w:rPr>
                      <w:rFonts w:ascii="Times New Roman" w:hAnsi="Times New Roman" w:cs="Times New Roman"/>
                      <w:position w:val="-6"/>
                      <w:sz w:val="28"/>
                      <w:szCs w:val="28"/>
                      <w:lang w:val="nl-NL"/>
                    </w:rPr>
                    <w:object w:dxaOrig="2160" w:dyaOrig="320">
                      <v:shape id="_x0000_i2833" type="#_x0000_t75" style="width:108pt;height:16pt" o:ole="">
                        <v:imagedata r:id="rId2372" o:title=""/>
                      </v:shape>
                      <o:OLEObject Type="Embed" ProgID="Equation.DSMT4" ShapeID="_x0000_i2833" DrawAspect="Content" ObjectID="_1586962630" r:id="rId3252"/>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Mặt khác: </w:t>
                  </w:r>
                  <w:r w:rsidRPr="00E608AB">
                    <w:rPr>
                      <w:rFonts w:ascii="Times New Roman" w:hAnsi="Times New Roman" w:cs="Times New Roman"/>
                      <w:position w:val="-24"/>
                      <w:sz w:val="28"/>
                      <w:szCs w:val="28"/>
                      <w:lang w:val="nl-NL"/>
                    </w:rPr>
                    <w:object w:dxaOrig="1780" w:dyaOrig="620">
                      <v:shape id="_x0000_i2834" type="#_x0000_t75" style="width:89pt;height:31pt" o:ole="">
                        <v:imagedata r:id="rId2374" o:title=""/>
                      </v:shape>
                      <o:OLEObject Type="Embed" ProgID="Equation.DSMT4" ShapeID="_x0000_i2834" DrawAspect="Content" ObjectID="_1586962631" r:id="rId3253"/>
                    </w:object>
                  </w:r>
                  <w:r w:rsidRPr="00E608AB">
                    <w:rPr>
                      <w:rFonts w:ascii="Times New Roman" w:hAnsi="Times New Roman" w:cs="Times New Roman"/>
                      <w:position w:val="-6"/>
                      <w:sz w:val="28"/>
                      <w:szCs w:val="28"/>
                      <w:lang w:val="nl-NL"/>
                    </w:rPr>
                    <w:object w:dxaOrig="340" w:dyaOrig="260">
                      <v:shape id="_x0000_i2835" type="#_x0000_t75" style="width:17pt;height:13pt" o:ole="">
                        <v:imagedata r:id="rId2376" o:title=""/>
                      </v:shape>
                      <o:OLEObject Type="Embed" ProgID="Equation.DSMT4" ShapeID="_x0000_i2835" DrawAspect="Content" ObjectID="_1586962632" r:id="rId3254"/>
                    </w:object>
                  </w:r>
                  <w:r w:rsidRPr="00E608AB">
                    <w:rPr>
                      <w:rFonts w:ascii="Times New Roman" w:hAnsi="Times New Roman" w:cs="Times New Roman"/>
                      <w:sz w:val="28"/>
                      <w:szCs w:val="28"/>
                      <w:lang w:val="nl-NL"/>
                    </w:rPr>
                    <w:t xml:space="preserve"> IM // BN</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r w:rsidRPr="00E608AB">
                    <w:rPr>
                      <w:rFonts w:ascii="Times New Roman" w:hAnsi="Times New Roman" w:cs="Times New Roman"/>
                      <w:position w:val="-6"/>
                      <w:sz w:val="28"/>
                      <w:szCs w:val="28"/>
                      <w:lang w:val="nl-NL"/>
                    </w:rPr>
                    <w:object w:dxaOrig="2500" w:dyaOrig="279">
                      <v:shape id="_x0000_i2836" type="#_x0000_t75" style="width:125pt;height:13.95pt" o:ole="">
                        <v:imagedata r:id="rId2378" o:title=""/>
                      </v:shape>
                      <o:OLEObject Type="Embed" ProgID="Equation.DSMT4" ShapeID="_x0000_i2836" DrawAspect="Content" ObjectID="_1586962633" r:id="rId3255"/>
                    </w:object>
                  </w:r>
                  <w:r w:rsidRPr="00E608AB">
                    <w:rPr>
                      <w:rFonts w:ascii="Times New Roman" w:hAnsi="Times New Roman" w:cs="Times New Roman"/>
                      <w:sz w:val="28"/>
                      <w:szCs w:val="28"/>
                      <w:lang w:val="nl-NL"/>
                    </w:rPr>
                    <w:t xml:space="preserve"> </w:t>
                  </w:r>
                  <w:r w:rsidRPr="00E608AB">
                    <w:rPr>
                      <w:rFonts w:ascii="Times New Roman" w:hAnsi="Times New Roman" w:cs="Times New Roman"/>
                      <w:position w:val="-6"/>
                      <w:sz w:val="28"/>
                      <w:szCs w:val="28"/>
                      <w:lang w:val="nl-NL"/>
                    </w:rPr>
                    <w:object w:dxaOrig="340" w:dyaOrig="260">
                      <v:shape id="_x0000_i2837" type="#_x0000_t75" style="width:17pt;height:13pt" o:ole="">
                        <v:imagedata r:id="rId2380" o:title=""/>
                      </v:shape>
                      <o:OLEObject Type="Embed" ProgID="Equation.DSMT4" ShapeID="_x0000_i2837" DrawAspect="Content" ObjectID="_1586962634" r:id="rId3256"/>
                    </w:object>
                  </w:r>
                  <w:r w:rsidRPr="00E608AB">
                    <w:rPr>
                      <w:rFonts w:ascii="Times New Roman" w:hAnsi="Times New Roman" w:cs="Times New Roman"/>
                      <w:sz w:val="28"/>
                      <w:szCs w:val="28"/>
                      <w:lang w:val="nl-NL"/>
                    </w:rPr>
                    <w:t xml:space="preserve"> tứ giác BECK nội tiếp   </w:t>
                  </w:r>
                  <w:r w:rsidRPr="00E608AB">
                    <w:rPr>
                      <w:rFonts w:ascii="Times New Roman" w:hAnsi="Times New Roman" w:cs="Times New Roman"/>
                      <w:position w:val="-6"/>
                      <w:sz w:val="28"/>
                      <w:szCs w:val="28"/>
                      <w:lang w:val="nl-NL"/>
                    </w:rPr>
                    <w:object w:dxaOrig="2260" w:dyaOrig="320">
                      <v:shape id="_x0000_i2838" type="#_x0000_t75" style="width:113pt;height:16pt" o:ole="">
                        <v:imagedata r:id="rId2382" o:title=""/>
                      </v:shape>
                      <o:OLEObject Type="Embed" ProgID="Equation.DSMT4" ShapeID="_x0000_i2838" DrawAspect="Content" ObjectID="_1586962635" r:id="rId3257"/>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Lại có:      </w:t>
                  </w:r>
                  <w:r w:rsidRPr="00E608AB">
                    <w:rPr>
                      <w:rFonts w:ascii="Times New Roman" w:hAnsi="Times New Roman" w:cs="Times New Roman"/>
                      <w:position w:val="-6"/>
                      <w:sz w:val="28"/>
                      <w:szCs w:val="28"/>
                      <w:lang w:val="nl-NL"/>
                    </w:rPr>
                    <w:object w:dxaOrig="2860" w:dyaOrig="320">
                      <v:shape id="_x0000_i2839" type="#_x0000_t75" style="width:143pt;height:16pt" o:ole="">
                        <v:imagedata r:id="rId2384" o:title=""/>
                      </v:shape>
                      <o:OLEObject Type="Embed" ProgID="Equation.DSMT4" ShapeID="_x0000_i2839" DrawAspect="Content" ObjectID="_1586962636" r:id="rId3258"/>
                    </w:object>
                  </w:r>
                  <w:r w:rsidRPr="00E608AB">
                    <w:rPr>
                      <w:rFonts w:ascii="Times New Roman" w:hAnsi="Times New Roman" w:cs="Times New Roman"/>
                      <w:sz w:val="28"/>
                      <w:szCs w:val="28"/>
                      <w:lang w:val="nl-NL"/>
                    </w:rPr>
                    <w:t xml:space="preserve">. Vậy </w:t>
                  </w:r>
                  <w:r w:rsidRPr="00E608AB">
                    <w:rPr>
                      <w:rFonts w:ascii="Times New Roman" w:hAnsi="Times New Roman" w:cs="Times New Roman"/>
                      <w:position w:val="-6"/>
                      <w:sz w:val="28"/>
                      <w:szCs w:val="28"/>
                      <w:lang w:val="nl-NL"/>
                    </w:rPr>
                    <w:object w:dxaOrig="1160" w:dyaOrig="300">
                      <v:shape id="_x0000_i2840" type="#_x0000_t75" style="width:58pt;height:15pt" o:ole="">
                        <v:imagedata r:id="rId2386" o:title=""/>
                      </v:shape>
                      <o:OLEObject Type="Embed" ProgID="Equation.DSMT4" ShapeID="_x0000_i2840" DrawAspect="Content" ObjectID="_1586962637" r:id="rId3259"/>
                    </w:objec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noProof/>
                      <w:sz w:val="28"/>
                      <w:szCs w:val="28"/>
                      <w:lang w:val="en-US"/>
                    </w:rPr>
                    <mc:AlternateContent>
                      <mc:Choice Requires="wpg">
                        <w:drawing>
                          <wp:anchor distT="0" distB="0" distL="114300" distR="114300" simplePos="0" relativeHeight="251692032" behindDoc="0" locked="0" layoutInCell="1" allowOverlap="1" wp14:anchorId="0F0D86A3" wp14:editId="14F2CCE5">
                            <wp:simplePos x="0" y="0"/>
                            <wp:positionH relativeFrom="column">
                              <wp:posOffset>428625</wp:posOffset>
                            </wp:positionH>
                            <wp:positionV relativeFrom="paragraph">
                              <wp:posOffset>141605</wp:posOffset>
                            </wp:positionV>
                            <wp:extent cx="2222500" cy="1961515"/>
                            <wp:effectExtent l="0" t="7620" r="9525" b="2540"/>
                            <wp:wrapNone/>
                            <wp:docPr id="1289" name="Group 1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1961515"/>
                                      <a:chOff x="4317" y="8195"/>
                                      <a:chExt cx="3500" cy="3089"/>
                                    </a:xfrm>
                                  </wpg:grpSpPr>
                                  <wps:wsp>
                                    <wps:cNvPr id="1290" name="Text Box 272"/>
                                    <wps:cNvSpPr txBox="1">
                                      <a:spLocks noChangeArrowheads="1"/>
                                    </wps:cNvSpPr>
                                    <wps:spPr bwMode="auto">
                                      <a:xfrm>
                                        <a:off x="6707" y="8979"/>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O</w:t>
                                          </w:r>
                                        </w:p>
                                      </w:txbxContent>
                                    </wps:txbx>
                                    <wps:bodyPr rot="0" vert="horz" wrap="square" lIns="91440" tIns="45720" rIns="91440" bIns="45720" anchor="t" anchorCtr="0" upright="1">
                                      <a:noAutofit/>
                                    </wps:bodyPr>
                                  </wps:wsp>
                                  <wps:wsp>
                                    <wps:cNvPr id="1291" name="Text Box 273"/>
                                    <wps:cNvSpPr txBox="1">
                                      <a:spLocks noChangeArrowheads="1"/>
                                    </wps:cNvSpPr>
                                    <wps:spPr bwMode="auto">
                                      <a:xfrm>
                                        <a:off x="66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C</w:t>
                                          </w:r>
                                        </w:p>
                                      </w:txbxContent>
                                    </wps:txbx>
                                    <wps:bodyPr rot="0" vert="horz" wrap="square" lIns="91440" tIns="45720" rIns="91440" bIns="45720" anchor="t" anchorCtr="0" upright="1">
                                      <a:noAutofit/>
                                    </wps:bodyPr>
                                  </wps:wsp>
                                  <wps:wsp>
                                    <wps:cNvPr id="1292" name="Text Box 274"/>
                                    <wps:cNvSpPr txBox="1">
                                      <a:spLocks noChangeArrowheads="1"/>
                                    </wps:cNvSpPr>
                                    <wps:spPr bwMode="auto">
                                      <a:xfrm>
                                        <a:off x="5017" y="9005"/>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B</w:t>
                                          </w:r>
                                        </w:p>
                                      </w:txbxContent>
                                    </wps:txbx>
                                    <wps:bodyPr rot="0" vert="horz" wrap="square" lIns="91440" tIns="45720" rIns="91440" bIns="45720" anchor="t" anchorCtr="0" upright="1">
                                      <a:noAutofit/>
                                    </wps:bodyPr>
                                  </wps:wsp>
                                  <wps:wsp>
                                    <wps:cNvPr id="1293" name="Text Box 275"/>
                                    <wps:cNvSpPr txBox="1">
                                      <a:spLocks noChangeArrowheads="1"/>
                                    </wps:cNvSpPr>
                                    <wps:spPr bwMode="auto">
                                      <a:xfrm>
                                        <a:off x="5017" y="9549"/>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D</w:t>
                                          </w:r>
                                        </w:p>
                                      </w:txbxContent>
                                    </wps:txbx>
                                    <wps:bodyPr rot="0" vert="horz" wrap="square" lIns="91440" tIns="45720" rIns="91440" bIns="45720" anchor="t" anchorCtr="0" upright="1">
                                      <a:noAutofit/>
                                    </wps:bodyPr>
                                  </wps:wsp>
                                  <wps:wsp>
                                    <wps:cNvPr id="1294" name="Text Box 276"/>
                                    <wps:cNvSpPr txBox="1">
                                      <a:spLocks noChangeArrowheads="1"/>
                                    </wps:cNvSpPr>
                                    <wps:spPr bwMode="auto">
                                      <a:xfrm>
                                        <a:off x="59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E</w:t>
                                          </w:r>
                                        </w:p>
                                      </w:txbxContent>
                                    </wps:txbx>
                                    <wps:bodyPr rot="0" vert="horz" wrap="square" lIns="91440" tIns="45720" rIns="91440" bIns="45720" anchor="t" anchorCtr="0" upright="1">
                                      <a:noAutofit/>
                                    </wps:bodyPr>
                                  </wps:wsp>
                                  <wps:wsp>
                                    <wps:cNvPr id="1295" name="Text Box 277"/>
                                    <wps:cNvSpPr txBox="1">
                                      <a:spLocks noChangeArrowheads="1"/>
                                    </wps:cNvSpPr>
                                    <wps:spPr bwMode="auto">
                                      <a:xfrm>
                                        <a:off x="5417" y="10093"/>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M</w:t>
                                          </w:r>
                                        </w:p>
                                      </w:txbxContent>
                                    </wps:txbx>
                                    <wps:bodyPr rot="0" vert="horz" wrap="square" lIns="91440" tIns="45720" rIns="91440" bIns="45720" anchor="t" anchorCtr="0" upright="1">
                                      <a:noAutofit/>
                                    </wps:bodyPr>
                                  </wps:wsp>
                                  <wps:wsp>
                                    <wps:cNvPr id="1296" name="Oval 278"/>
                                    <wps:cNvSpPr>
                                      <a:spLocks noChangeArrowheads="1"/>
                                    </wps:cNvSpPr>
                                    <wps:spPr bwMode="auto">
                                      <a:xfrm>
                                        <a:off x="5817" y="8461"/>
                                        <a:ext cx="1700" cy="170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E3572C" w:rsidRPr="000A7D94" w:rsidRDefault="00E3572C" w:rsidP="00E608AB">
                                          <w:pPr>
                                            <w:rPr>
                                              <w:lang w:val="nl-NL"/>
                                            </w:rPr>
                                          </w:pPr>
                                        </w:p>
                                      </w:txbxContent>
                                    </wps:txbx>
                                    <wps:bodyPr rot="0" vert="horz" wrap="square" lIns="91440" tIns="45720" rIns="91440" bIns="45720" anchor="t" anchorCtr="0" upright="1">
                                      <a:noAutofit/>
                                    </wps:bodyPr>
                                  </wps:wsp>
                                  <wps:wsp>
                                    <wps:cNvPr id="1297" name="Oval 279"/>
                                    <wps:cNvSpPr>
                                      <a:spLocks noChangeArrowheads="1"/>
                                    </wps:cNvSpPr>
                                    <wps:spPr bwMode="auto">
                                      <a:xfrm>
                                        <a:off x="5517" y="8195"/>
                                        <a:ext cx="2300" cy="23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E3572C" w:rsidRPr="000A7D94" w:rsidRDefault="00E3572C" w:rsidP="00E608AB">
                                          <w:pPr>
                                            <w:rPr>
                                              <w:lang w:val="nl-NL"/>
                                            </w:rPr>
                                          </w:pPr>
                                        </w:p>
                                      </w:txbxContent>
                                    </wps:txbx>
                                    <wps:bodyPr rot="0" vert="horz" wrap="square" lIns="91440" tIns="45720" rIns="91440" bIns="45720" anchor="t" anchorCtr="0" upright="1">
                                      <a:noAutofit/>
                                    </wps:bodyPr>
                                  </wps:wsp>
                                  <wps:wsp>
                                    <wps:cNvPr id="1298" name="Line 280"/>
                                    <wps:cNvCnPr/>
                                    <wps:spPr bwMode="auto">
                                      <a:xfrm>
                                        <a:off x="6617" y="9283"/>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9" name="Line 281"/>
                                    <wps:cNvCnPr/>
                                    <wps:spPr bwMode="auto">
                                      <a:xfrm>
                                        <a:off x="5517" y="9277"/>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0" name="Line 282"/>
                                    <wps:cNvCnPr/>
                                    <wps:spPr bwMode="auto">
                                      <a:xfrm flipH="1">
                                        <a:off x="5517" y="10501"/>
                                        <a:ext cx="1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1" name="Line 283"/>
                                    <wps:cNvCnPr/>
                                    <wps:spPr bwMode="auto">
                                      <a:xfrm flipH="1">
                                        <a:off x="4817" y="9301"/>
                                        <a:ext cx="1800" cy="8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2" name="Line 284"/>
                                    <wps:cNvCnPr/>
                                    <wps:spPr bwMode="auto">
                                      <a:xfrm flipH="1">
                                        <a:off x="5818" y="9283"/>
                                        <a:ext cx="799" cy="18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3" name="Line 285"/>
                                    <wps:cNvCnPr/>
                                    <wps:spPr bwMode="auto">
                                      <a:xfrm>
                                        <a:off x="5517" y="9812"/>
                                        <a:ext cx="600" cy="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4" name="Text Box 286"/>
                                    <wps:cNvSpPr txBox="1">
                                      <a:spLocks noChangeArrowheads="1"/>
                                    </wps:cNvSpPr>
                                    <wps:spPr bwMode="auto">
                                      <a:xfrm>
                                        <a:off x="5017" y="10371"/>
                                        <a:ext cx="4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A</w:t>
                                          </w:r>
                                        </w:p>
                                      </w:txbxContent>
                                    </wps:txbx>
                                    <wps:bodyPr rot="0" vert="horz" wrap="square" lIns="91440" tIns="45720" rIns="91440" bIns="45720" anchor="t" anchorCtr="0" upright="1">
                                      <a:noAutofit/>
                                    </wps:bodyPr>
                                  </wps:wsp>
                                  <wps:wsp>
                                    <wps:cNvPr id="1305" name="Text Box 287"/>
                                    <wps:cNvSpPr txBox="1">
                                      <a:spLocks noChangeArrowheads="1"/>
                                    </wps:cNvSpPr>
                                    <wps:spPr bwMode="auto">
                                      <a:xfrm>
                                        <a:off x="4317" y="9691"/>
                                        <a:ext cx="5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xx</w:t>
                                          </w:r>
                                        </w:p>
                                      </w:txbxContent>
                                    </wps:txbx>
                                    <wps:bodyPr rot="0" vert="horz" wrap="square" lIns="91440" tIns="45720" rIns="91440" bIns="45720" anchor="t" anchorCtr="0" upright="1">
                                      <a:noAutofit/>
                                    </wps:bodyPr>
                                  </wps:wsp>
                                  <wps:wsp>
                                    <wps:cNvPr id="1306" name="Text Box 288"/>
                                    <wps:cNvSpPr txBox="1">
                                      <a:spLocks noChangeArrowheads="1"/>
                                    </wps:cNvSpPr>
                                    <wps:spPr bwMode="auto">
                                      <a:xfrm>
                                        <a:off x="5518" y="10743"/>
                                        <a:ext cx="600"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0A7D94" w:rsidRDefault="00E3572C" w:rsidP="00E608AB">
                                          <w:pPr>
                                            <w:rPr>
                                              <w:lang w:val="nl-NL"/>
                                            </w:rPr>
                                          </w:pPr>
                                          <w:r w:rsidRPr="000A7D94">
                                            <w:rPr>
                                              <w:lang w:val="nl-NL"/>
                                            </w:rPr>
                                            <w:t>y</w:t>
                                          </w:r>
                                        </w:p>
                                      </w:txbxContent>
                                    </wps:txbx>
                                    <wps:bodyPr rot="0" vert="horz" wrap="square" lIns="91440" tIns="45720" rIns="91440" bIns="45720" anchor="t" anchorCtr="0" upright="1">
                                      <a:noAutofit/>
                                    </wps:bodyPr>
                                  </wps:wsp>
                                  <wps:wsp>
                                    <wps:cNvPr id="1307" name="Line 289"/>
                                    <wps:cNvCnPr/>
                                    <wps:spPr bwMode="auto">
                                      <a:xfrm flipH="1">
                                        <a:off x="5818" y="9292"/>
                                        <a:ext cx="800" cy="81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8" name="Line 290"/>
                                    <wps:cNvCnPr/>
                                    <wps:spPr bwMode="auto">
                                      <a:xfrm>
                                        <a:off x="5518" y="9262"/>
                                        <a:ext cx="1090" cy="4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289" o:spid="_x0000_s1119" style="position:absolute;margin-left:33.75pt;margin-top:11.15pt;width:175pt;height:154.45pt;z-index:251692032" coordorigin="4317,8195" coordsize="3500,3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">
                            <v:shape id="Text Box 272" o:spid="_x0000_s1120" type="#_x0000_t202" style="position:absolute;left:6707;top:8979;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cTcUA&#10;AADdAAAADwAAAGRycy9kb3ducmV2LnhtbESPQWvCQBCF74X+h2UK3upuRYtGVyktBU9KtRW8Ddkx&#10;CWZnQ3Zr4r93DoK3Gd6b975ZrHpfqwu1sQps4W1oQBHnwVVcWPjdf79OQcWE7LAOTBauFGG1fH5a&#10;YOZCxz902aVCSQjHDC2UKTWZ1jEvyWMchoZYtFNoPSZZ20K7FjsJ97UeGfOuPVYsDSU29FlSft79&#10;ewt/m9PxMDbb4stPmi70RrOfaWsHL/3HHFSiPj3M9+u1E/zRTPjlGxlB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55xNxQAAAN0AAAAPAAAAAAAAAAAAAAAAAJgCAABkcnMv&#10;ZG93bnJldi54bWxQSwUGAAAAAAQABAD1AAAAigMAAAAA&#10;" filled="f" stroked="f">
                              <v:textbox>
                                <w:txbxContent>
                                  <w:p w:rsidR="00E3572C" w:rsidRPr="000A7D94" w:rsidRDefault="00E3572C" w:rsidP="00E608AB">
                                    <w:pPr>
                                      <w:rPr>
                                        <w:lang w:val="nl-NL"/>
                                      </w:rPr>
                                    </w:pPr>
                                    <w:r w:rsidRPr="000A7D94">
                                      <w:rPr>
                                        <w:lang w:val="nl-NL"/>
                                      </w:rPr>
                                      <w:t>O</w:t>
                                    </w:r>
                                  </w:p>
                                </w:txbxContent>
                              </v:textbox>
                            </v:shape>
                            <v:shape id="Text Box 273" o:spid="_x0000_s1121" type="#_x0000_t202" style="position:absolute;left:66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s51sMA&#10;AADdAAAADwAAAGRycy9kb3ducmV2LnhtbERPTWvCQBC9C/0PyxR6M7tKlSa6CaVF8GRR24K3ITsm&#10;odnZkF1N/PfdQsHbPN7nrIvRtuJKvW8ca5glCgRx6UzDlYbP42b6AsIHZIOtY9JwIw9F/jBZY2bc&#10;wHu6HkIlYgj7DDXUIXSZlL6syaJPXEccubPrLYYI+0qaHocYbls5V2opLTYcG2rs6K2m8udwsRq+&#10;dufT97P6qN7tohvcqCTbVGr99Di+rkAEGsNd/O/emjh/ns7g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s51sMAAADdAAAADwAAAAAAAAAAAAAAAACYAgAAZHJzL2Rv&#10;d25yZXYueG1sUEsFBgAAAAAEAAQA9QAAAIgDAAAAAA==&#10;" filled="f" stroked="f">
                              <v:textbox>
                                <w:txbxContent>
                                  <w:p w:rsidR="00E3572C" w:rsidRPr="000A7D94" w:rsidRDefault="00E3572C" w:rsidP="00E608AB">
                                    <w:pPr>
                                      <w:rPr>
                                        <w:lang w:val="nl-NL"/>
                                      </w:rPr>
                                    </w:pPr>
                                    <w:r w:rsidRPr="000A7D94">
                                      <w:rPr>
                                        <w:lang w:val="nl-NL"/>
                                      </w:rPr>
                                      <w:t>C</w:t>
                                    </w:r>
                                  </w:p>
                                </w:txbxContent>
                              </v:textbox>
                            </v:shape>
                            <v:shape id="Text Box 274" o:spid="_x0000_s1122" type="#_x0000_t202" style="position:absolute;left:5017;top:9005;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nocEA&#10;AADdAAAADwAAAGRycy9kb3ducmV2LnhtbERPS4vCMBC+C/6HMMLeNLHsilajyC6Cp118grehGdti&#10;MylNtPXfbxYWvM3H95zFqrOVeFDjS8caxiMFgjhzpuRcw/GwGU5B+IBssHJMGp7kYbXs9xaYGtfy&#10;jh77kIsYwj5FDUUIdSqlzwqy6EeuJo7c1TUWQ4RNLk2DbQy3lUyUmkiLJceGAmv6LCi77e9Ww+n7&#10;ejm/q5/8y37UreuUZDuTWr8NuvUcRKAuvMT/7q2J85NZAn/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5p6HBAAAA3QAAAA8AAAAAAAAAAAAAAAAAmAIAAGRycy9kb3du&#10;cmV2LnhtbFBLBQYAAAAABAAEAPUAAACGAwAAAAA=&#10;" filled="f" stroked="f">
                              <v:textbox>
                                <w:txbxContent>
                                  <w:p w:rsidR="00E3572C" w:rsidRPr="000A7D94" w:rsidRDefault="00E3572C" w:rsidP="00E608AB">
                                    <w:pPr>
                                      <w:rPr>
                                        <w:lang w:val="nl-NL"/>
                                      </w:rPr>
                                    </w:pPr>
                                    <w:r w:rsidRPr="000A7D94">
                                      <w:rPr>
                                        <w:lang w:val="nl-NL"/>
                                      </w:rPr>
                                      <w:t>B</w:t>
                                    </w:r>
                                  </w:p>
                                </w:txbxContent>
                              </v:textbox>
                            </v:shape>
                            <v:shape id="Text Box 275" o:spid="_x0000_s1123" type="#_x0000_t202" style="position:absolute;left:5017;top:9549;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COsIA&#10;AADdAAAADwAAAGRycy9kb3ducmV2LnhtbERPTWvCQBC9C/6HZQRvdVetotFVRCn0VDGtgrchOybB&#10;7GzIbk3677uFgrd5vM9ZbztbiQc1vnSsYTxSIIgzZ0rONXx9vr0sQPiAbLByTBp+yMN20++tMTGu&#10;5RM90pCLGMI+QQ1FCHUipc8KsuhHriaO3M01FkOETS5Ng20Mt5WcKDWXFkuODQXWtC8ou6ffVsP5&#10;43a9vKpjfrCzunWdkmyXUuvhoNutQATqwlP87343cf5kOYW/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QI6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D</w:t>
                                    </w:r>
                                  </w:p>
                                </w:txbxContent>
                              </v:textbox>
                            </v:shape>
                            <v:shape id="Text Box 276" o:spid="_x0000_s1124" type="#_x0000_t202" style="position:absolute;left:59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aTsMA&#10;AADdAAAADwAAAGRycy9kb3ducmV2LnhtbERPTWvCQBC9F/wPywje6q5ii0Y3QSxCTy1NVfA2ZMck&#10;mJ0N2W2S/vtuodDbPN7n7LLRNqKnzteONSzmCgRx4UzNpYbT5/FxDcIHZIONY9LwTR6ydPKww8S4&#10;gT+oz0MpYgj7BDVUIbSJlL6oyKKfu5Y4cjfXWQwRdqU0HQ4x3DZyqdSztFhzbKiwpUNFxT3/shrO&#10;b7frZaXeyxf71A5uVJLtRmo9m477LYhAY/gX/7lfTZy/3Kz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yaTsMAAADdAAAADwAAAAAAAAAAAAAAAACYAgAAZHJzL2Rv&#10;d25yZXYueG1sUEsFBgAAAAAEAAQA9QAAAIgDAAAAAA==&#10;" filled="f" stroked="f">
                              <v:textbox>
                                <w:txbxContent>
                                  <w:p w:rsidR="00E3572C" w:rsidRPr="000A7D94" w:rsidRDefault="00E3572C" w:rsidP="00E608AB">
                                    <w:pPr>
                                      <w:rPr>
                                        <w:lang w:val="nl-NL"/>
                                      </w:rPr>
                                    </w:pPr>
                                    <w:r w:rsidRPr="000A7D94">
                                      <w:rPr>
                                        <w:lang w:val="nl-NL"/>
                                      </w:rPr>
                                      <w:t>E</w:t>
                                    </w:r>
                                  </w:p>
                                </w:txbxContent>
                              </v:textbox>
                            </v:shape>
                            <v:shape id="Text Box 277" o:spid="_x0000_s1125" type="#_x0000_t202" style="position:absolute;left:5417;top:10093;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A/1cMA&#10;AADdAAAADwAAAGRycy9kb3ducmV2LnhtbERPTWvCQBC9F/wPywi91V3FFI1ugliEnlqaquBtyI5J&#10;MDsbsluT/vtuodDbPN7nbPPRtuJOvW8ca5jPFAji0pmGKw3Hz8PTCoQPyAZbx6Thmzzk2eRhi6lx&#10;A3/QvQiViCHsU9RQh9ClUvqyJot+5jriyF1dbzFE2FfS9DjEcNvKhVLP0mLDsaHGjvY1lbfiy2o4&#10;vV0v56V6r15s0g1uVJLtWmr9OB13GxCBxvAv/nO/mjh/sU7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A/1cMAAADdAAAADwAAAAAAAAAAAAAAAACYAgAAZHJzL2Rv&#10;d25yZXYueG1sUEsFBgAAAAAEAAQA9QAAAIgDAAAAAA==&#10;" filled="f" stroked="f">
                              <v:textbox>
                                <w:txbxContent>
                                  <w:p w:rsidR="00E3572C" w:rsidRPr="000A7D94" w:rsidRDefault="00E3572C" w:rsidP="00E608AB">
                                    <w:pPr>
                                      <w:rPr>
                                        <w:lang w:val="nl-NL"/>
                                      </w:rPr>
                                    </w:pPr>
                                    <w:r w:rsidRPr="000A7D94">
                                      <w:rPr>
                                        <w:lang w:val="nl-NL"/>
                                      </w:rPr>
                                      <w:t>M</w:t>
                                    </w:r>
                                  </w:p>
                                </w:txbxContent>
                              </v:textbox>
                            </v:shape>
                            <v:oval id="Oval 278" o:spid="_x0000_s1126" style="position:absolute;left:5817;top:8461;width:1700;height:1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ZMo8MA&#10;AADdAAAADwAAAGRycy9kb3ducmV2LnhtbERPTWsCMRC9F/wPYYReimYrKLoaRVoEe7Dg6sXbsBl3&#10;g5vJkkRd/70pCL3N433OYtXZRtzIB+NYwecwA0FcOm24UnA8bAZTECEia2wck4IHBVgte28LzLW7&#10;855uRaxECuGQo4I6xjaXMpQ1WQxD1xIn7uy8xZigr6T2eE/htpGjLJtIi4ZTQ40tfdVUXoqrVRD5&#10;W47l3hfjWWFOP+b3+thtPpR673frOYhIXfwXv9xbneaPZhP4+yad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ZMo8MAAADdAAAADwAAAAAAAAAAAAAAAACYAgAAZHJzL2Rv&#10;d25yZXYueG1sUEsFBgAAAAAEAAQA9QAAAIgDAAAAAA==&#10;" filled="f" stroked="f">
                              <v:textbox>
                                <w:txbxContent>
                                  <w:p w:rsidR="00E3572C" w:rsidRPr="000A7D94" w:rsidRDefault="00E3572C" w:rsidP="00E608AB">
                                    <w:pPr>
                                      <w:rPr>
                                        <w:lang w:val="nl-NL"/>
                                      </w:rPr>
                                    </w:pPr>
                                  </w:p>
                                </w:txbxContent>
                              </v:textbox>
                            </v:oval>
                            <v:oval id="Oval 279" o:spid="_x0000_s1127" style="position:absolute;left:5517;top:8195;width:2300;height:2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Vx/MMA&#10;AADdAAAADwAAAGRycy9kb3ducmV2LnhtbERPzWoCMRC+F3yHMIKXUrMVae3WKCIIHgSt+gDjZppd&#10;3Uy2SXTXtzeFQm/z8f3OdN7ZWtzIh8qxgtdhBoK4cLpio+B4WL1MQISIrLF2TAruFGA+6z1NMdeu&#10;5S+67aMRKYRDjgrKGJtcylCUZDEMXUOcuG/nLcYEvZHaY5vCbS1HWfYmLVacGkpsaFlScdlfrYLT&#10;6eg6+eO3u2dz8Tg+t43Z7JQa9LvFJ4hIXfwX/7nXOs0ffbzD7zfp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Vx/MMAAADdAAAADwAAAAAAAAAAAAAAAACYAgAAZHJzL2Rv&#10;d25yZXYueG1sUEsFBgAAAAAEAAQA9QAAAIgDAAAAAA==&#10;" filled="f">
                              <v:textbox>
                                <w:txbxContent>
                                  <w:p w:rsidR="00E3572C" w:rsidRPr="000A7D94" w:rsidRDefault="00E3572C" w:rsidP="00E608AB">
                                    <w:pPr>
                                      <w:rPr>
                                        <w:lang w:val="nl-NL"/>
                                      </w:rPr>
                                    </w:pPr>
                                  </w:p>
                                </w:txbxContent>
                              </v:textbox>
                            </v:oval>
                            <v:line id="Line 280" o:spid="_x0000_s1128" style="position:absolute;visibility:visible;mso-wrap-style:square" from="6617,9283" to="6617,10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8gAAADdAAAADwAAAGRycy9kb3ducmV2LnhtbESPT0vDQBDF70K/wzIFb3ZjhaCx21IU&#10;ofUg9g+0x2l2TKLZ2bC7JvHbOwfB2wzvzXu/WaxG16qeQmw8G7idZaCIS28brgwcDy8396BiQrbY&#10;eiYDPxRhtZxcLbCwfuAd9ftUKQnhWKCBOqWu0DqWNTmMM98Ri/bhg8Mka6i0DThIuGv1PMty7bBh&#10;aaixo6eayq/9tzPwdve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Z++8gAAADdAAAADwAAAAAA&#10;AAAAAAAAAAChAgAAZHJzL2Rvd25yZXYueG1sUEsFBgAAAAAEAAQA+QAAAJYDAAAAAA==&#10;"/>
                            <v:line id="Line 281" o:spid="_x0000_s1129" style="position:absolute;visibility:visible;mso-wrap-style:square" from="5517,9277" to="55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rbYMUAAADdAAAADwAAAGRycy9kb3ducmV2LnhtbERPTWvCQBC9F/wPywi91U0thJq6iiiC&#10;eijVFtrjmJ0mqdnZsLsm6b93BcHbPN7nTOe9qUVLzleWFTyPEhDEudUVFwq+PtdPryB8QNZYWyYF&#10;/+RhPhs8TDHTtuM9tYdQiBjCPkMFZQhNJqXPSzLoR7YhjtyvdQZDhK6Q2mEXw00tx0mSSoMVx4YS&#10;G1qWlJ8OZ6Pg/eUjbRfb3ab/3qbHfLU//vx1TqnHYb94AxGoD3fxzb3Rcf54MoH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1rbYMUAAADdAAAADwAAAAAAAAAA&#10;AAAAAAChAgAAZHJzL2Rvd25yZXYueG1sUEsFBgAAAAAEAAQA+QAAAJMDAAAAAA==&#10;"/>
                            <v:line id="Line 282" o:spid="_x0000_s1130" style="position:absolute;flip:x;visibility:visible;mso-wrap-style:square" from="5517,10501" to="66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CYGMgAAADdAAAADwAAAGRycy9kb3ducmV2LnhtbESPT2vDMAzF74N9B6PBLqN19ofSpXVL&#10;GQx26KXdSNlNjbU4JJYz22uzbz8dCrtJvKf3flquR9+rE8XUBjZwPy1AEdfBttwY+Hh/ncxBpYxs&#10;sQ9MBn4pwXp1fbXE0oYz7+i0z42SEE4lGnA5D6XWqXbkMU3DQCzaV4ges6yx0TbiWcJ9rx+KYqY9&#10;tiwNDgd6cVR3+x9vQM+3d99xc3zqqu5weHZVXQ2fW2Nub8bNAlSmMf+bL9dvVvAfC+GX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GCYGMgAAADdAAAADwAAAAAA&#10;AAAAAAAAAAChAgAAZHJzL2Rvd25yZXYueG1sUEsFBgAAAAAEAAQA+QAAAJYDAAAAAA==&#10;"/>
                            <v:line id="Line 283" o:spid="_x0000_s1131" style="position:absolute;flip:x;visibility:visible;mso-wrap-style:square" from="4817,9301" to="6617,10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w9g8UAAADdAAAADwAAAGRycy9kb3ducmV2LnhtbERPS2sCMRC+F/wPYQpeSs1qS9HVKFIo&#10;9ODFByvexs10s+xmsiapbv+9KRR6m4/vOYtVb1txJR9qxwrGowwEcel0zZWCw/7jeQoiRGSNrWNS&#10;8EMBVsvBwwJz7W68pesuViKFcMhRgYmxy6UMpSGLYeQ64sR9OW8xJugrqT3eUrht5STL3qTFmlOD&#10;wY7eDZXN7tsqkNPN08Wvz69N0RyPM1OURXfaKDV87NdzEJH6+C/+c3/qNP8lG8P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w9g8UAAADdAAAADwAAAAAAAAAA&#10;AAAAAAChAgAAZHJzL2Rvd25yZXYueG1sUEsFBgAAAAAEAAQA+QAAAJMDAAAAAA==&#10;"/>
                            <v:line id="Line 284" o:spid="_x0000_s1132" style="position:absolute;flip:x;visibility:visible;mso-wrap-style:square" from="5818,9283" to="6617,11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j9MUAAADdAAAADwAAAGRycy9kb3ducmV2LnhtbERPS2sCMRC+C/6HMIVeSs1qS7Fbo4hQ&#10;8ODFByu9TTfTzbKbyZpE3f57Uyh4m4/vObNFb1txIR9qxwrGowwEcel0zZWCw/7zeQoiRGSNrWNS&#10;8EsBFvPhYIa5dlfe0mUXK5FCOOSowMTY5VKG0pDFMHIdceJ+nLcYE/SV1B6vKdy2cpJlb9JizanB&#10;YEcrQ2WzO1sFcrp5Ovnl92tTNMfjuynKovvaKPX40C8/QETq4138717rNP8lm8DfN+k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j9MUAAADdAAAADwAAAAAAAAAA&#10;AAAAAAChAgAAZHJzL2Rvd25yZXYueG1sUEsFBgAAAAAEAAQA+QAAAJMDAAAAAA==&#10;"/>
                            <v:line id="Line 285" o:spid="_x0000_s1133" style="position:absolute;visibility:visible;mso-wrap-style:square" from="5517,9812" to="6117,10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l2kM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pH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l2kMUAAADdAAAADwAAAAAAAAAA&#10;AAAAAAChAgAAZHJzL2Rvd25yZXYueG1sUEsFBgAAAAAEAAQA+QAAAJMDAAAAAA==&#10;"/>
                            <v:shape id="Text Box 286" o:spid="_x0000_s1134" type="#_x0000_t202" style="position:absolute;left:5017;top:10371;width:4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uG8MA&#10;AADdAAAADwAAAGRycy9kb3ducmV2LnhtbERPyWrDMBC9F/oPYgq9lFhu68SJEyW0hZRcs3zA2Bov&#10;1BoZS43tv68Chdzm8dbZ7EbTiiv1rrGs4DWKQRAXVjdcKbic97MlCOeRNbaWScFEDnbbx4cNZtoO&#10;fKTryVcihLDLUEHtfZdJ6YqaDLrIdsSBK21v0AfYV1L3OIRw08q3OF5Igw2Hhho7+qqp+Dn9GgXl&#10;YXiZr4b821/SY7L4xCbN7aTU89P4sQbhafR38b/7oMP89ziB2zfhB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UuG8MAAADdAAAADwAAAAAAAAAAAAAAAACYAgAAZHJzL2Rv&#10;d25yZXYueG1sUEsFBgAAAAAEAAQA9QAAAIgDAAAAAA==&#10;" stroked="f">
                              <v:textbox>
                                <w:txbxContent>
                                  <w:p w:rsidR="00E3572C" w:rsidRPr="000A7D94" w:rsidRDefault="00E3572C" w:rsidP="00E608AB">
                                    <w:pPr>
                                      <w:rPr>
                                        <w:lang w:val="nl-NL"/>
                                      </w:rPr>
                                    </w:pPr>
                                    <w:r w:rsidRPr="000A7D94">
                                      <w:rPr>
                                        <w:lang w:val="nl-NL"/>
                                      </w:rPr>
                                      <w:t>A</w:t>
                                    </w:r>
                                  </w:p>
                                </w:txbxContent>
                              </v:textbox>
                            </v:shape>
                            <v:shape id="Text Box 287" o:spid="_x0000_s1135" type="#_x0000_t202" style="position:absolute;left:4317;top:9691;width:5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mLgMIA&#10;AADdAAAADwAAAGRycy9kb3ducmV2LnhtbERP22rCQBB9L/gPywi+FN1YG21TV6lCi69RP2DMjklo&#10;djZk11z+visIvs3hXGe97U0lWmpcaVnBfBaBIM6sLjlXcD79TD9AOI+ssbJMCgZysN2MXtaYaNtx&#10;Su3R5yKEsEtQQeF9nUjpsoIMupmtiQN3tY1BH2CTS91gF8JNJd+iaCkNlhwaCqxpX1D2d7wZBddD&#10;9xp/dpdff16l78sdlquLHZSajPvvLxCeev8UP9wHHeYvohju34QT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2YuAwgAAAN0AAAAPAAAAAAAAAAAAAAAAAJgCAABkcnMvZG93&#10;bnJldi54bWxQSwUGAAAAAAQABAD1AAAAhwMAAAAA&#10;" stroked="f">
                              <v:textbox>
                                <w:txbxContent>
                                  <w:p w:rsidR="00E3572C" w:rsidRPr="000A7D94" w:rsidRDefault="00E3572C" w:rsidP="00E608AB">
                                    <w:pPr>
                                      <w:rPr>
                                        <w:lang w:val="nl-NL"/>
                                      </w:rPr>
                                    </w:pPr>
                                    <w:r w:rsidRPr="000A7D94">
                                      <w:rPr>
                                        <w:lang w:val="nl-NL"/>
                                      </w:rPr>
                                      <w:t>xx</w:t>
                                    </w:r>
                                  </w:p>
                                </w:txbxContent>
                              </v:textbox>
                            </v:shape>
                            <v:shape id="Text Box 288" o:spid="_x0000_s1136" type="#_x0000_t202" style="position:absolute;left:5518;top:10743;width:60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7uMIA&#10;AADdAAAADwAAAGRycy9kb3ducmV2LnhtbERPS2vCQBC+C/0PyxR60936oo2uUpRCT4qxCr0N2TEJ&#10;ZmdDdmviv3cFwdt8fM+ZLztbiQs1vnSs4X2gQBBnzpSca/jdf/c/QPiAbLByTBqu5GG5eOnNMTGu&#10;5R1d0pCLGMI+QQ1FCHUipc8KsugHriaO3Mk1FkOETS5Ng20Mt5UcKjWVFkuODQXWtCooO6f/VsNh&#10;c/o7jtU2X9tJ3bpOSbafUuu31+5rBiJQF57ih/vHxPkjNYX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qTu4wgAAAN0AAAAPAAAAAAAAAAAAAAAAAJgCAABkcnMvZG93&#10;bnJldi54bWxQSwUGAAAAAAQABAD1AAAAhwMAAAAA&#10;" filled="f" stroked="f">
                              <v:textbox>
                                <w:txbxContent>
                                  <w:p w:rsidR="00E3572C" w:rsidRPr="000A7D94" w:rsidRDefault="00E3572C" w:rsidP="00E608AB">
                                    <w:pPr>
                                      <w:rPr>
                                        <w:lang w:val="nl-NL"/>
                                      </w:rPr>
                                    </w:pPr>
                                    <w:r w:rsidRPr="000A7D94">
                                      <w:rPr>
                                        <w:lang w:val="nl-NL"/>
                                      </w:rPr>
                                      <w:t>y</w:t>
                                    </w:r>
                                  </w:p>
                                </w:txbxContent>
                              </v:textbox>
                            </v:shape>
                            <v:line id="Line 289" o:spid="_x0000_s1137" style="position:absolute;flip:x;visibility:visible;mso-wrap-style:square" from="5818,9292" to="6618,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kAbMUAAADdAAAADwAAAGRycy9kb3ducmV2LnhtbERPTWsCMRC9F/wPYYReRLO2Uu1qFCkU&#10;evCiLSvexs10s+xmsk1S3f77Rij0No/3OatNb1txIR9qxwqmkwwEcel0zZWCj/fX8QJEiMgaW8ek&#10;4IcCbNaDuxXm2l15T5dDrEQK4ZCjAhNjl0sZSkMWw8R1xIn7dN5iTNBXUnu8pnDbyocse5IWa04N&#10;Bjt6MVQ2h2+rQC52oy+/Pc+aojken01RFt1pp9T9sN8uQUTq47/4z/2m0/zHbA63b9IJ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4kAbMUAAADdAAAADwAAAAAAAAAA&#10;AAAAAAChAgAAZHJzL2Rvd25yZXYueG1sUEsFBgAAAAAEAAQA+QAAAJMDAAAAAA==&#10;"/>
                            <v:line id="Line 290" o:spid="_x0000_s1138" style="position:absolute;visibility:visible;mso-wrap-style:square" from="5518,9262" to="6608,9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k4cgAAADdAAAADwAAAGRycy9kb3ducmV2LnhtbESPT0vDQBDF74LfYRnBm93UQpDYbSkV&#10;ofUg9g/Y4zQ7TaLZ2bC7JvHbOwehtxnem/d+M1+OrlU9hdh4NjCdZKCIS28brgwcD68PT6BiQrbY&#10;eiYDvxRhubi9mWNh/cA76vepUhLCsUADdUpdoXUsa3IYJ74jFu3ig8Mka6i0DThIuGv1Y5bl2mHD&#10;0lBjR+uayu/9jzPwPvvI+9X2bTN+bvNz+bI7n76GYMz93bh6BpVoTFfz//XGCv4s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3k4cgAAADdAAAADwAAAAAA&#10;AAAAAAAAAAChAgAAZHJzL2Rvd25yZXYueG1sUEsFBgAAAAAEAAQA+QAAAJYDAAAAAA==&#10;"/>
                          </v:group>
                        </w:pict>
                      </mc:Fallback>
                    </mc:AlternateConten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Vì AO = </w:t>
                  </w:r>
                  <w:r w:rsidRPr="00E608AB">
                    <w:rPr>
                      <w:rFonts w:ascii="Times New Roman" w:hAnsi="Times New Roman" w:cs="Times New Roman"/>
                      <w:position w:val="-6"/>
                      <w:sz w:val="28"/>
                      <w:szCs w:val="28"/>
                      <w:lang w:val="nl-NL"/>
                    </w:rPr>
                    <w:object w:dxaOrig="380" w:dyaOrig="340">
                      <v:shape id="_x0000_i2841" type="#_x0000_t75" style="width:19pt;height:17pt" o:ole="">
                        <v:imagedata r:id="rId2388" o:title=""/>
                      </v:shape>
                      <o:OLEObject Type="Embed" ProgID="Equation.3" ShapeID="_x0000_i2841" DrawAspect="Content" ObjectID="_1586962638" r:id="rId3260"/>
                    </w:object>
                  </w:r>
                  <w:r w:rsidRPr="00E608AB">
                    <w:rPr>
                      <w:rFonts w:ascii="Times New Roman" w:hAnsi="Times New Roman" w:cs="Times New Roman"/>
                      <w:sz w:val="28"/>
                      <w:szCs w:val="28"/>
                      <w:lang w:val="nl-NL"/>
                    </w:rPr>
                    <w:t xml:space="preserve">, OB=OC=1 và </w:t>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ABO=</w:t>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ACO=90</w:t>
                  </w:r>
                  <w:r w:rsidRPr="00E608AB">
                    <w:rPr>
                      <w:rFonts w:ascii="Times New Roman" w:hAnsi="Times New Roman" w:cs="Times New Roman"/>
                      <w:sz w:val="28"/>
                      <w:szCs w:val="28"/>
                      <w:vertAlign w:val="superscript"/>
                      <w:lang w:val="nl-NL"/>
                    </w:rPr>
                    <w:t>0</w:t>
                  </w:r>
                  <w:r w:rsidRPr="00E608AB">
                    <w:rPr>
                      <w:rFonts w:ascii="Times New Roman" w:hAnsi="Times New Roman" w:cs="Times New Roman"/>
                      <w:sz w:val="28"/>
                      <w:szCs w:val="28"/>
                      <w:lang w:val="nl-NL"/>
                    </w:rPr>
                    <w:t xml:space="preserve"> suy ra OBAC là hình vuông</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Trên cung nhỏ BC lấy điểm M sao cho </w:t>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 xml:space="preserve">DOM = </w:t>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 xml:space="preserve">DOB </w:t>
                  </w:r>
                  <w:r w:rsidRPr="00E608AB">
                    <w:rPr>
                      <w:rFonts w:ascii="Times New Roman" w:hAnsi="Times New Roman" w:cs="Times New Roman"/>
                      <w:sz w:val="28"/>
                      <w:szCs w:val="28"/>
                      <w:lang w:val="nl-NL"/>
                    </w:rPr>
                    <w:sym w:font="Symbol" w:char="F0DE"/>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MOE=</w:t>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COE</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Suy ra </w:t>
                  </w:r>
                  <w:r w:rsidRPr="00E608AB">
                    <w:rPr>
                      <w:rFonts w:ascii="Times New Roman" w:hAnsi="Times New Roman" w:cs="Times New Roman"/>
                      <w:position w:val="-4"/>
                      <w:sz w:val="28"/>
                      <w:szCs w:val="28"/>
                      <w:lang w:val="nl-NL"/>
                    </w:rPr>
                    <w:object w:dxaOrig="260" w:dyaOrig="279">
                      <v:shape id="_x0000_i2842" type="#_x0000_t75" style="width:13pt;height:13.95pt" o:ole="">
                        <v:imagedata r:id="rId2365" o:title=""/>
                      </v:shape>
                      <o:OLEObject Type="Embed" ProgID="Equation.3" ShapeID="_x0000_i2842" DrawAspect="Content" ObjectID="_1586962639" r:id="rId3261"/>
                    </w:object>
                  </w:r>
                  <w:r w:rsidRPr="00E608AB">
                    <w:rPr>
                      <w:rFonts w:ascii="Times New Roman" w:hAnsi="Times New Roman" w:cs="Times New Roman"/>
                      <w:sz w:val="28"/>
                      <w:szCs w:val="28"/>
                      <w:lang w:val="nl-NL"/>
                    </w:rPr>
                    <w:t xml:space="preserve"> MOD=</w:t>
                  </w:r>
                  <w:r w:rsidRPr="00E608AB">
                    <w:rPr>
                      <w:rFonts w:ascii="Times New Roman" w:hAnsi="Times New Roman" w:cs="Times New Roman"/>
                      <w:position w:val="-4"/>
                      <w:sz w:val="28"/>
                      <w:szCs w:val="28"/>
                      <w:lang w:val="nl-NL"/>
                    </w:rPr>
                    <w:object w:dxaOrig="260" w:dyaOrig="279">
                      <v:shape id="_x0000_i2843" type="#_x0000_t75" style="width:13pt;height:13.95pt" o:ole="">
                        <v:imagedata r:id="rId2365" o:title=""/>
                      </v:shape>
                      <o:OLEObject Type="Embed" ProgID="Equation.3" ShapeID="_x0000_i2843" DrawAspect="Content" ObjectID="_1586962640" r:id="rId3262"/>
                    </w:object>
                  </w:r>
                  <w:r w:rsidRPr="00E608AB">
                    <w:rPr>
                      <w:rFonts w:ascii="Times New Roman" w:hAnsi="Times New Roman" w:cs="Times New Roman"/>
                      <w:sz w:val="28"/>
                      <w:szCs w:val="28"/>
                      <w:lang w:val="nl-NL"/>
                    </w:rPr>
                    <w:t xml:space="preserve"> BOD </w:t>
                  </w:r>
                  <w:r w:rsidRPr="00E608AB">
                    <w:rPr>
                      <w:rFonts w:ascii="Times New Roman" w:hAnsi="Times New Roman" w:cs="Times New Roman"/>
                      <w:sz w:val="28"/>
                      <w:szCs w:val="28"/>
                      <w:lang w:val="nl-NL"/>
                    </w:rPr>
                    <w:sym w:font="Symbol" w:char="F0DE"/>
                  </w:r>
                  <w:r w:rsidRPr="00E608AB">
                    <w:rPr>
                      <w:rFonts w:ascii="Times New Roman" w:hAnsi="Times New Roman" w:cs="Times New Roman"/>
                      <w:sz w:val="28"/>
                      <w:szCs w:val="28"/>
                      <w:lang w:val="nl-NL"/>
                    </w:rPr>
                    <w:t xml:space="preserve"> </w:t>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DME=90</w:t>
                  </w:r>
                  <w:r w:rsidRPr="00E608AB">
                    <w:rPr>
                      <w:rFonts w:ascii="Times New Roman" w:hAnsi="Times New Roman" w:cs="Times New Roman"/>
                      <w:sz w:val="28"/>
                      <w:szCs w:val="28"/>
                      <w:vertAlign w:val="superscript"/>
                      <w:lang w:val="nl-NL"/>
                    </w:rPr>
                    <w:t>0</w:t>
                  </w:r>
                </w:p>
                <w:p w:rsidR="00E608AB" w:rsidRPr="00E608AB" w:rsidRDefault="00E608AB" w:rsidP="00E608AB">
                  <w:pPr>
                    <w:rPr>
                      <w:rFonts w:ascii="Times New Roman" w:hAnsi="Times New Roman" w:cs="Times New Roman"/>
                      <w:sz w:val="28"/>
                      <w:szCs w:val="28"/>
                      <w:vertAlign w:val="superscript"/>
                      <w:lang w:val="nl-NL"/>
                    </w:rPr>
                  </w:pPr>
                  <w:r w:rsidRPr="00E608AB">
                    <w:rPr>
                      <w:rFonts w:ascii="Times New Roman" w:hAnsi="Times New Roman" w:cs="Times New Roman"/>
                      <w:sz w:val="28"/>
                      <w:szCs w:val="28"/>
                      <w:lang w:val="nl-NL"/>
                    </w:rPr>
                    <w:t xml:space="preserve">           </w:t>
                  </w:r>
                  <w:r w:rsidRPr="00E608AB">
                    <w:rPr>
                      <w:rFonts w:ascii="Times New Roman" w:hAnsi="Times New Roman" w:cs="Times New Roman"/>
                      <w:position w:val="-4"/>
                      <w:sz w:val="28"/>
                      <w:szCs w:val="28"/>
                      <w:lang w:val="nl-NL"/>
                    </w:rPr>
                    <w:object w:dxaOrig="260" w:dyaOrig="279">
                      <v:shape id="_x0000_i2844" type="#_x0000_t75" style="width:13pt;height:13.95pt" o:ole="">
                        <v:imagedata r:id="rId2365" o:title=""/>
                      </v:shape>
                      <o:OLEObject Type="Embed" ProgID="Equation.3" ShapeID="_x0000_i2844" DrawAspect="Content" ObjectID="_1586962641" r:id="rId3263"/>
                    </w:object>
                  </w:r>
                  <w:r w:rsidRPr="00E608AB">
                    <w:rPr>
                      <w:rFonts w:ascii="Times New Roman" w:hAnsi="Times New Roman" w:cs="Times New Roman"/>
                      <w:sz w:val="28"/>
                      <w:szCs w:val="28"/>
                      <w:lang w:val="nl-NL"/>
                    </w:rPr>
                    <w:t xml:space="preserve"> MOE=</w:t>
                  </w:r>
                  <w:r w:rsidRPr="00E608AB">
                    <w:rPr>
                      <w:rFonts w:ascii="Times New Roman" w:hAnsi="Times New Roman" w:cs="Times New Roman"/>
                      <w:position w:val="-4"/>
                      <w:sz w:val="28"/>
                      <w:szCs w:val="28"/>
                      <w:lang w:val="nl-NL"/>
                    </w:rPr>
                    <w:object w:dxaOrig="260" w:dyaOrig="279">
                      <v:shape id="_x0000_i2845" type="#_x0000_t75" style="width:13pt;height:13.95pt" o:ole="">
                        <v:imagedata r:id="rId2365" o:title=""/>
                      </v:shape>
                      <o:OLEObject Type="Embed" ProgID="Equation.3" ShapeID="_x0000_i2845" DrawAspect="Content" ObjectID="_1586962642" r:id="rId3264"/>
                    </w:object>
                  </w:r>
                  <w:r w:rsidRPr="00E608AB">
                    <w:rPr>
                      <w:rFonts w:ascii="Times New Roman" w:hAnsi="Times New Roman" w:cs="Times New Roman"/>
                      <w:sz w:val="28"/>
                      <w:szCs w:val="28"/>
                      <w:lang w:val="nl-NL"/>
                    </w:rPr>
                    <w:t xml:space="preserve"> COE </w:t>
                  </w:r>
                  <w:r w:rsidRPr="00E608AB">
                    <w:rPr>
                      <w:rFonts w:ascii="Times New Roman" w:hAnsi="Times New Roman" w:cs="Times New Roman"/>
                      <w:sz w:val="28"/>
                      <w:szCs w:val="28"/>
                      <w:lang w:val="nl-NL"/>
                    </w:rPr>
                    <w:sym w:font="Symbol" w:char="F0DE"/>
                  </w:r>
                  <w:r w:rsidRPr="00E608AB">
                    <w:rPr>
                      <w:rFonts w:ascii="Times New Roman" w:hAnsi="Times New Roman" w:cs="Times New Roman"/>
                      <w:sz w:val="28"/>
                      <w:szCs w:val="28"/>
                      <w:lang w:val="nl-NL"/>
                    </w:rPr>
                    <w:sym w:font="Symbol" w:char="F0D0"/>
                  </w:r>
                  <w:r w:rsidRPr="00E608AB">
                    <w:rPr>
                      <w:rFonts w:ascii="Times New Roman" w:hAnsi="Times New Roman" w:cs="Times New Roman"/>
                      <w:sz w:val="28"/>
                      <w:szCs w:val="28"/>
                      <w:lang w:val="nl-NL"/>
                    </w:rPr>
                    <w:t>EMO=90</w:t>
                  </w:r>
                  <w:r w:rsidRPr="00E608AB">
                    <w:rPr>
                      <w:rFonts w:ascii="Times New Roman" w:hAnsi="Times New Roman" w:cs="Times New Roman"/>
                      <w:sz w:val="28"/>
                      <w:szCs w:val="28"/>
                      <w:vertAlign w:val="superscript"/>
                      <w:lang w:val="nl-NL"/>
                    </w:rPr>
                    <w:t>0</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suy ra D,M,E thẳng hàng, suy ra DE là tiếp tuyến của (O).</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Vì DE là tiếp tuyến suy ra DM=DB, EM=EC</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Ta cú DE&lt;AE+AD </w:t>
                  </w:r>
                  <w:r w:rsidRPr="00E608AB">
                    <w:rPr>
                      <w:rFonts w:ascii="Times New Roman" w:hAnsi="Times New Roman" w:cs="Times New Roman"/>
                      <w:sz w:val="28"/>
                      <w:szCs w:val="28"/>
                      <w:lang w:val="nl-NL"/>
                    </w:rPr>
                    <w:sym w:font="Symbol" w:char="F0DE"/>
                  </w:r>
                  <w:r w:rsidRPr="00E608AB">
                    <w:rPr>
                      <w:rFonts w:ascii="Times New Roman" w:hAnsi="Times New Roman" w:cs="Times New Roman"/>
                      <w:sz w:val="28"/>
                      <w:szCs w:val="28"/>
                      <w:lang w:val="nl-NL"/>
                    </w:rPr>
                    <w:t>2DE&lt;AD+AE+BD+CE =2 suy ra DE&lt;1</w:t>
                  </w:r>
                </w:p>
                <w:p w:rsidR="00E608AB" w:rsidRPr="00E608AB" w:rsidRDefault="00E608AB" w:rsidP="00E608AB">
                  <w:pPr>
                    <w:rPr>
                      <w:rFonts w:ascii="Times New Roman" w:hAnsi="Times New Roman" w:cs="Times New Roman"/>
                      <w:sz w:val="28"/>
                      <w:szCs w:val="28"/>
                      <w:lang w:val="fr-FR"/>
                    </w:rPr>
                  </w:pPr>
                  <w:r w:rsidRPr="00E608AB">
                    <w:rPr>
                      <w:rFonts w:ascii="Times New Roman" w:hAnsi="Times New Roman" w:cs="Times New Roman"/>
                      <w:sz w:val="28"/>
                      <w:szCs w:val="28"/>
                      <w:lang w:val="fr-FR"/>
                    </w:rPr>
                    <w:t xml:space="preserve">    Đặt DM = x, EM = y ta có AD</w:t>
                  </w:r>
                  <w:r w:rsidRPr="00E608AB">
                    <w:rPr>
                      <w:rFonts w:ascii="Times New Roman" w:hAnsi="Times New Roman" w:cs="Times New Roman"/>
                      <w:sz w:val="28"/>
                      <w:szCs w:val="28"/>
                      <w:vertAlign w:val="superscript"/>
                      <w:lang w:val="fr-FR"/>
                    </w:rPr>
                    <w:t xml:space="preserve">2 </w:t>
                  </w:r>
                  <w:r w:rsidRPr="00E608AB">
                    <w:rPr>
                      <w:rFonts w:ascii="Times New Roman" w:hAnsi="Times New Roman" w:cs="Times New Roman"/>
                      <w:sz w:val="28"/>
                      <w:szCs w:val="28"/>
                      <w:lang w:val="fr-FR"/>
                    </w:rPr>
                    <w:t>+ AE</w:t>
                  </w:r>
                  <w:r w:rsidRPr="00E608AB">
                    <w:rPr>
                      <w:rFonts w:ascii="Times New Roman" w:hAnsi="Times New Roman" w:cs="Times New Roman"/>
                      <w:sz w:val="28"/>
                      <w:szCs w:val="28"/>
                      <w:vertAlign w:val="superscript"/>
                      <w:lang w:val="fr-FR"/>
                    </w:rPr>
                    <w:t>2</w:t>
                  </w:r>
                  <w:r w:rsidRPr="00E608AB">
                    <w:rPr>
                      <w:rFonts w:ascii="Times New Roman" w:hAnsi="Times New Roman" w:cs="Times New Roman"/>
                      <w:sz w:val="28"/>
                      <w:szCs w:val="28"/>
                      <w:lang w:val="fr-FR"/>
                    </w:rPr>
                    <w:t xml:space="preserve"> = DE</w:t>
                  </w:r>
                  <w:r w:rsidRPr="00E608AB">
                    <w:rPr>
                      <w:rFonts w:ascii="Times New Roman" w:hAnsi="Times New Roman" w:cs="Times New Roman"/>
                      <w:sz w:val="28"/>
                      <w:szCs w:val="28"/>
                      <w:vertAlign w:val="superscript"/>
                      <w:lang w:val="fr-FR"/>
                    </w:rPr>
                    <w:t>2</w:t>
                  </w:r>
                  <w:r w:rsidRPr="00E608AB">
                    <w:rPr>
                      <w:rFonts w:ascii="Times New Roman" w:hAnsi="Times New Roman" w:cs="Times New Roman"/>
                      <w:sz w:val="28"/>
                      <w:szCs w:val="28"/>
                      <w:lang w:val="fr-FR"/>
                    </w:rPr>
                    <w:t xml:space="preserve"> </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sym w:font="Symbol" w:char="F0DB"/>
                  </w:r>
                  <w:r w:rsidRPr="00E608AB">
                    <w:rPr>
                      <w:rFonts w:ascii="Times New Roman" w:hAnsi="Times New Roman" w:cs="Times New Roman"/>
                      <w:sz w:val="28"/>
                      <w:szCs w:val="28"/>
                      <w:lang w:val="nl-NL"/>
                    </w:rPr>
                    <w:t xml:space="preserve"> (1-x)</w:t>
                  </w:r>
                  <w:r w:rsidRPr="00E608AB">
                    <w:rPr>
                      <w:rFonts w:ascii="Times New Roman" w:hAnsi="Times New Roman" w:cs="Times New Roman"/>
                      <w:sz w:val="28"/>
                      <w:szCs w:val="28"/>
                      <w:vertAlign w:val="superscript"/>
                      <w:lang w:val="nl-NL"/>
                    </w:rPr>
                    <w:t>2</w:t>
                  </w:r>
                  <w:r w:rsidRPr="00E608AB">
                    <w:rPr>
                      <w:rFonts w:ascii="Times New Roman" w:hAnsi="Times New Roman" w:cs="Times New Roman"/>
                      <w:sz w:val="28"/>
                      <w:szCs w:val="28"/>
                      <w:lang w:val="nl-NL"/>
                    </w:rPr>
                    <w:t xml:space="preserve"> + (1-y)</w:t>
                  </w:r>
                  <w:r w:rsidRPr="00E608AB">
                    <w:rPr>
                      <w:rFonts w:ascii="Times New Roman" w:hAnsi="Times New Roman" w:cs="Times New Roman"/>
                      <w:sz w:val="28"/>
                      <w:szCs w:val="28"/>
                      <w:vertAlign w:val="superscript"/>
                      <w:lang w:val="nl-NL"/>
                    </w:rPr>
                    <w:t>2</w:t>
                  </w:r>
                  <w:r w:rsidRPr="00E608AB">
                    <w:rPr>
                      <w:rFonts w:ascii="Times New Roman" w:hAnsi="Times New Roman" w:cs="Times New Roman"/>
                      <w:sz w:val="28"/>
                      <w:szCs w:val="28"/>
                      <w:lang w:val="nl-NL"/>
                    </w:rPr>
                    <w:t xml:space="preserve"> = (x+y)</w:t>
                  </w:r>
                  <w:r w:rsidRPr="00E608AB">
                    <w:rPr>
                      <w:rFonts w:ascii="Times New Roman" w:hAnsi="Times New Roman" w:cs="Times New Roman"/>
                      <w:sz w:val="28"/>
                      <w:szCs w:val="28"/>
                      <w:vertAlign w:val="superscript"/>
                      <w:lang w:val="nl-NL"/>
                    </w:rPr>
                    <w:t>2</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sym w:font="Symbol" w:char="F0DB"/>
                  </w:r>
                  <w:r w:rsidRPr="00E608AB">
                    <w:rPr>
                      <w:rFonts w:ascii="Times New Roman" w:hAnsi="Times New Roman" w:cs="Times New Roman"/>
                      <w:sz w:val="28"/>
                      <w:szCs w:val="28"/>
                      <w:lang w:val="nl-NL"/>
                    </w:rPr>
                    <w:t xml:space="preserve"> 1- (x+y) = xy </w:t>
                  </w:r>
                  <w:r w:rsidRPr="00E608AB">
                    <w:rPr>
                      <w:rFonts w:ascii="Times New Roman" w:hAnsi="Times New Roman" w:cs="Times New Roman"/>
                      <w:position w:val="-24"/>
                      <w:sz w:val="28"/>
                      <w:szCs w:val="28"/>
                      <w:lang w:val="nl-NL"/>
                    </w:rPr>
                    <w:object w:dxaOrig="1060" w:dyaOrig="680">
                      <v:shape id="_x0000_i2846" type="#_x0000_t75" style="width:53pt;height:34pt" o:ole="">
                        <v:imagedata r:id="rId2394" o:title=""/>
                      </v:shape>
                      <o:OLEObject Type="Embed" ProgID="Equation.3" ShapeID="_x0000_i2846" DrawAspect="Content" ObjectID="_1586962643" r:id="rId3265"/>
                    </w:object>
                  </w:r>
                  <w:r w:rsidRPr="00E608AB">
                    <w:rPr>
                      <w:rFonts w:ascii="Times New Roman" w:hAnsi="Times New Roman" w:cs="Times New Roman"/>
                      <w:sz w:val="28"/>
                      <w:szCs w:val="28"/>
                      <w:lang w:val="nl-NL"/>
                    </w:rPr>
                    <w:t xml:space="preserve"> suy ra  DE</w:t>
                  </w:r>
                  <w:r w:rsidRPr="00E608AB">
                    <w:rPr>
                      <w:rFonts w:ascii="Times New Roman" w:hAnsi="Times New Roman" w:cs="Times New Roman"/>
                      <w:sz w:val="28"/>
                      <w:szCs w:val="28"/>
                      <w:vertAlign w:val="superscript"/>
                      <w:lang w:val="nl-NL"/>
                    </w:rPr>
                    <w:t>2</w:t>
                  </w:r>
                  <w:r w:rsidRPr="00E608AB">
                    <w:rPr>
                      <w:rFonts w:ascii="Times New Roman" w:hAnsi="Times New Roman" w:cs="Times New Roman"/>
                      <w:sz w:val="28"/>
                      <w:szCs w:val="28"/>
                      <w:lang w:val="nl-NL"/>
                    </w:rPr>
                    <w:t xml:space="preserve"> + 4.DE - 4</w:t>
                  </w:r>
                  <w:r w:rsidRPr="00E608AB">
                    <w:rPr>
                      <w:rFonts w:ascii="Times New Roman" w:hAnsi="Times New Roman" w:cs="Times New Roman"/>
                      <w:position w:val="-6"/>
                      <w:sz w:val="28"/>
                      <w:szCs w:val="28"/>
                      <w:lang w:val="nl-NL"/>
                    </w:rPr>
                    <w:object w:dxaOrig="380" w:dyaOrig="279">
                      <v:shape id="_x0000_i2847" type="#_x0000_t75" style="width:19pt;height:13.95pt">
                        <v:imagedata r:id="rId2396" o:title=""/>
                      </v:shape>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 </w:t>
                  </w:r>
                  <w:r w:rsidRPr="00E608AB">
                    <w:rPr>
                      <w:rFonts w:ascii="Times New Roman" w:hAnsi="Times New Roman" w:cs="Times New Roman"/>
                      <w:sz w:val="28"/>
                      <w:szCs w:val="28"/>
                      <w:lang w:val="nl-NL"/>
                    </w:rPr>
                    <w:sym w:font="Symbol" w:char="F0DB"/>
                  </w:r>
                  <w:r w:rsidRPr="00E608AB">
                    <w:rPr>
                      <w:rFonts w:ascii="Times New Roman" w:hAnsi="Times New Roman" w:cs="Times New Roman"/>
                      <w:sz w:val="28"/>
                      <w:szCs w:val="28"/>
                      <w:lang w:val="nl-NL"/>
                    </w:rPr>
                    <w:t xml:space="preserve"> DE</w:t>
                  </w:r>
                  <w:r w:rsidRPr="00E608AB">
                    <w:rPr>
                      <w:rFonts w:ascii="Times New Roman" w:hAnsi="Times New Roman" w:cs="Times New Roman"/>
                      <w:position w:val="-6"/>
                      <w:sz w:val="28"/>
                      <w:szCs w:val="28"/>
                      <w:lang w:val="nl-NL"/>
                    </w:rPr>
                    <w:object w:dxaOrig="1040" w:dyaOrig="340">
                      <v:shape id="_x0000_i2848" type="#_x0000_t75" style="width:52pt;height:17pt" o:ole="">
                        <v:imagedata r:id="rId2397" o:title=""/>
                      </v:shape>
                      <o:OLEObject Type="Embed" ProgID="Equation.3" ShapeID="_x0000_i2848" DrawAspect="Content" ObjectID="_1586962644" r:id="rId3266"/>
                    </w:object>
                  </w:r>
                </w:p>
                <w:p w:rsidR="00E608AB" w:rsidRPr="00E608AB" w:rsidRDefault="00E608AB" w:rsidP="00E608AB">
                  <w:pPr>
                    <w:rPr>
                      <w:rFonts w:ascii="Times New Roman" w:hAnsi="Times New Roman" w:cs="Times New Roman"/>
                      <w:noProof/>
                      <w:sz w:val="28"/>
                      <w:szCs w:val="28"/>
                      <w:lang w:val="nl-NL"/>
                    </w:rPr>
                  </w:pPr>
                  <w:r w:rsidRPr="00E608AB">
                    <w:rPr>
                      <w:rFonts w:ascii="Times New Roman" w:hAnsi="Times New Roman" w:cs="Times New Roman"/>
                      <w:sz w:val="28"/>
                      <w:szCs w:val="28"/>
                      <w:lang w:val="nl-NL"/>
                    </w:rPr>
                    <w:t xml:space="preserve">    Vậy </w:t>
                  </w:r>
                  <w:r w:rsidRPr="00E608AB">
                    <w:rPr>
                      <w:rFonts w:ascii="Times New Roman" w:hAnsi="Times New Roman" w:cs="Times New Roman"/>
                      <w:position w:val="-6"/>
                      <w:sz w:val="28"/>
                      <w:szCs w:val="28"/>
                      <w:lang w:val="nl-NL"/>
                    </w:rPr>
                    <w:object w:dxaOrig="1040" w:dyaOrig="340">
                      <v:shape id="_x0000_i2849" type="#_x0000_t75" style="width:52pt;height:17pt" o:ole="">
                        <v:imagedata r:id="rId2399" o:title=""/>
                      </v:shape>
                      <o:OLEObject Type="Embed" ProgID="Equation.3" ShapeID="_x0000_i2849" DrawAspect="Content" ObjectID="_1586962645" r:id="rId3267"/>
                    </w:object>
                  </w:r>
                  <w:r w:rsidRPr="00E608AB">
                    <w:rPr>
                      <w:rFonts w:ascii="Times New Roman" w:hAnsi="Times New Roman" w:cs="Times New Roman"/>
                      <w:sz w:val="28"/>
                      <w:szCs w:val="28"/>
                      <w:lang w:val="nl-NL"/>
                    </w:rPr>
                    <w:t>DE&lt;1</w: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Ta có: </w:t>
                  </w:r>
                  <w:r w:rsidRPr="00E608AB">
                    <w:rPr>
                      <w:rFonts w:ascii="Times New Roman" w:hAnsi="Times New Roman" w:cs="Times New Roman"/>
                      <w:position w:val="-12"/>
                      <w:sz w:val="28"/>
                      <w:szCs w:val="28"/>
                      <w:lang w:val="nl-NL"/>
                    </w:rPr>
                    <w:object w:dxaOrig="7380" w:dyaOrig="420">
                      <v:shape id="_x0000_i2850" type="#_x0000_t75" style="width:346.1pt;height:19.35pt" o:ole="">
                        <v:imagedata r:id="rId2401" o:title=""/>
                      </v:shape>
                      <o:OLEObject Type="Embed" ProgID="Equation.DSMT4" ShapeID="_x0000_i2850" DrawAspect="Content" ObjectID="_1586962646" r:id="rId3268"/>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position w:val="-18"/>
                      <w:sz w:val="28"/>
                      <w:szCs w:val="28"/>
                      <w:lang w:val="nl-NL"/>
                    </w:rPr>
                    <w:object w:dxaOrig="5319" w:dyaOrig="499">
                      <v:shape id="_x0000_i2851" type="#_x0000_t75" style="width:250pt;height:23.25pt" o:ole="">
                        <v:imagedata r:id="rId2403" o:title=""/>
                      </v:shape>
                      <o:OLEObject Type="Embed" ProgID="Equation.DSMT4" ShapeID="_x0000_i2851" DrawAspect="Content" ObjectID="_1586962647" r:id="rId3269"/>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Vì </w:t>
                  </w:r>
                  <w:r w:rsidRPr="00E608AB">
                    <w:rPr>
                      <w:rFonts w:ascii="Times New Roman" w:hAnsi="Times New Roman" w:cs="Times New Roman"/>
                      <w:position w:val="-6"/>
                      <w:sz w:val="28"/>
                      <w:szCs w:val="28"/>
                      <w:lang w:val="nl-NL"/>
                    </w:rPr>
                    <w:object w:dxaOrig="1219" w:dyaOrig="300">
                      <v:shape id="_x0000_i2852" type="#_x0000_t75" style="width:53.65pt;height:13.25pt" o:ole="">
                        <v:imagedata r:id="rId2405" o:title=""/>
                      </v:shape>
                      <o:OLEObject Type="Embed" ProgID="Equation.DSMT4" ShapeID="_x0000_i2852" DrawAspect="Content" ObjectID="_1586962648" r:id="rId3270"/>
                    </w:object>
                  </w:r>
                  <w:r w:rsidRPr="00E608AB">
                    <w:rPr>
                      <w:rFonts w:ascii="Times New Roman" w:hAnsi="Times New Roman" w:cs="Times New Roman"/>
                      <w:sz w:val="28"/>
                      <w:szCs w:val="28"/>
                      <w:lang w:val="nl-NL"/>
                    </w:rPr>
                    <w:t xml:space="preserve"> nên </w:t>
                  </w:r>
                  <w:r w:rsidRPr="00E608AB">
                    <w:rPr>
                      <w:rFonts w:ascii="Times New Roman" w:hAnsi="Times New Roman" w:cs="Times New Roman"/>
                      <w:position w:val="-18"/>
                      <w:sz w:val="28"/>
                      <w:szCs w:val="28"/>
                      <w:lang w:val="nl-NL"/>
                    </w:rPr>
                    <w:object w:dxaOrig="4340" w:dyaOrig="520">
                      <v:shape id="_x0000_i2853" type="#_x0000_t75" style="width:195.3pt;height:23.45pt" o:ole="">
                        <v:imagedata r:id="rId2407" o:title=""/>
                      </v:shape>
                      <o:OLEObject Type="Embed" ProgID="Equation.DSMT4" ShapeID="_x0000_i2853" DrawAspect="Content" ObjectID="_1586962649" r:id="rId3271"/>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Áp dụng bất đẳng thức Cosi cho hai số không âm </w:t>
                  </w:r>
                  <w:r w:rsidRPr="00E608AB">
                    <w:rPr>
                      <w:rFonts w:ascii="Times New Roman" w:hAnsi="Times New Roman" w:cs="Times New Roman"/>
                      <w:position w:val="-18"/>
                      <w:sz w:val="28"/>
                      <w:szCs w:val="28"/>
                      <w:lang w:val="nl-NL"/>
                    </w:rPr>
                    <w:object w:dxaOrig="2140" w:dyaOrig="499">
                      <v:shape id="_x0000_i2854" type="#_x0000_t75" style="width:95.55pt;height:22.05pt" o:ole="">
                        <v:imagedata r:id="rId2409" o:title=""/>
                      </v:shape>
                      <o:OLEObject Type="Embed" ProgID="Equation.DSMT4" ShapeID="_x0000_i2854" DrawAspect="Content" ObjectID="_1586962650" r:id="rId3272"/>
                    </w:object>
                  </w:r>
                  <w:r w:rsidRPr="00E608AB">
                    <w:rPr>
                      <w:rFonts w:ascii="Times New Roman" w:hAnsi="Times New Roman" w:cs="Times New Roman"/>
                      <w:sz w:val="28"/>
                      <w:szCs w:val="28"/>
                      <w:lang w:val="nl-NL"/>
                    </w:rPr>
                    <w:t xml:space="preserve"> có: </w:t>
                  </w:r>
                  <w:r w:rsidRPr="00E608AB">
                    <w:rPr>
                      <w:rFonts w:ascii="Times New Roman" w:hAnsi="Times New Roman" w:cs="Times New Roman"/>
                      <w:position w:val="-20"/>
                      <w:sz w:val="28"/>
                      <w:szCs w:val="28"/>
                      <w:lang w:val="nl-NL"/>
                    </w:rPr>
                    <w:object w:dxaOrig="7020" w:dyaOrig="580">
                      <v:shape id="_x0000_i2855" type="#_x0000_t75" style="width:318.35pt;height:26.4pt" o:ole="">
                        <v:imagedata r:id="rId2411" o:title=""/>
                      </v:shape>
                      <o:OLEObject Type="Embed" ProgID="Equation.DSMT4" ShapeID="_x0000_i2855" DrawAspect="Content" ObjectID="_1586962651" r:id="rId3273"/>
                    </w:objec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position w:val="-16"/>
                      <w:sz w:val="28"/>
                      <w:szCs w:val="28"/>
                      <w:lang w:val="nl-NL"/>
                    </w:rPr>
                    <w:object w:dxaOrig="3720" w:dyaOrig="560">
                      <v:shape id="_x0000_i2856" type="#_x0000_t75" style="width:169.8pt;height:25.35pt" o:ole="">
                        <v:imagedata r:id="rId2413" o:title=""/>
                      </v:shape>
                      <o:OLEObject Type="Embed" ProgID="Equation.DSMT4" ShapeID="_x0000_i2856" DrawAspect="Content" ObjectID="_1586962652" r:id="rId3274"/>
                    </w:object>
                  </w:r>
                  <w:r w:rsidRPr="00E608AB">
                    <w:rPr>
                      <w:rFonts w:ascii="Times New Roman" w:hAnsi="Times New Roman" w:cs="Times New Roman"/>
                      <w:sz w:val="28"/>
                      <w:szCs w:val="28"/>
                      <w:lang w:val="nl-NL"/>
                    </w:rPr>
                    <w:t xml:space="preserve">   (theo (1))</w: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Rõ ràng </w:t>
                  </w:r>
                  <w:r w:rsidRPr="00E608AB">
                    <w:rPr>
                      <w:rFonts w:ascii="Times New Roman" w:hAnsi="Times New Roman" w:cs="Times New Roman"/>
                      <w:position w:val="-6"/>
                      <w:sz w:val="28"/>
                      <w:szCs w:val="28"/>
                      <w:lang w:val="nl-NL"/>
                    </w:rPr>
                    <w:object w:dxaOrig="639" w:dyaOrig="300">
                      <v:shape id="_x0000_i2857" type="#_x0000_t75" style="width:31.95pt;height:15pt" o:ole="">
                        <v:imagedata r:id="rId2415" o:title=""/>
                      </v:shape>
                      <o:OLEObject Type="Embed" ProgID="Equation.DSMT4" ShapeID="_x0000_i2857" DrawAspect="Content" ObjectID="_1586962653" r:id="rId3275"/>
                    </w:object>
                  </w:r>
                  <w:r w:rsidRPr="00E608AB">
                    <w:rPr>
                      <w:rFonts w:ascii="Times New Roman" w:hAnsi="Times New Roman" w:cs="Times New Roman"/>
                      <w:sz w:val="28"/>
                      <w:szCs w:val="28"/>
                      <w:lang w:val="nl-NL"/>
                    </w:rPr>
                    <w:t xml:space="preserve"> vì: </w:t>
                  </w:r>
                  <w:r w:rsidRPr="00E608AB">
                    <w:rPr>
                      <w:rFonts w:ascii="Times New Roman" w:hAnsi="Times New Roman" w:cs="Times New Roman"/>
                      <w:position w:val="-16"/>
                      <w:sz w:val="28"/>
                      <w:szCs w:val="28"/>
                      <w:lang w:val="nl-NL"/>
                    </w:rPr>
                    <w:object w:dxaOrig="3140" w:dyaOrig="560">
                      <v:shape id="_x0000_i2858" type="#_x0000_t75" style="width:139.1pt;height:24.65pt" o:ole="">
                        <v:imagedata r:id="rId2417" o:title=""/>
                      </v:shape>
                      <o:OLEObject Type="Embed" ProgID="Equation.DSMT4" ShapeID="_x0000_i2858" DrawAspect="Content" ObjectID="_1586962654" r:id="rId3276"/>
                    </w:object>
                  </w: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Đặt </w:t>
                  </w:r>
                  <w:r w:rsidRPr="00E608AB">
                    <w:rPr>
                      <w:rFonts w:ascii="Times New Roman" w:hAnsi="Times New Roman" w:cs="Times New Roman"/>
                      <w:position w:val="-6"/>
                      <w:sz w:val="28"/>
                      <w:szCs w:val="28"/>
                      <w:lang w:val="nl-NL"/>
                    </w:rPr>
                    <w:object w:dxaOrig="1300" w:dyaOrig="300">
                      <v:shape id="_x0000_i2859" type="#_x0000_t75" style="width:58.8pt;height:13.45pt" o:ole="">
                        <v:imagedata r:id="rId2419" o:title=""/>
                      </v:shape>
                      <o:OLEObject Type="Embed" ProgID="Equation.DSMT4" ShapeID="_x0000_i2859" DrawAspect="Content" ObjectID="_1586962655" r:id="rId3277"/>
                    </w:object>
                  </w:r>
                  <w:r w:rsidRPr="00E608AB">
                    <w:rPr>
                      <w:rFonts w:ascii="Times New Roman" w:hAnsi="Times New Roman" w:cs="Times New Roman"/>
                      <w:sz w:val="28"/>
                      <w:szCs w:val="28"/>
                      <w:lang w:val="nl-NL"/>
                    </w:rPr>
                    <w:t xml:space="preserve">,ta có: </w:t>
                  </w:r>
                  <w:r w:rsidRPr="00E608AB">
                    <w:rPr>
                      <w:rFonts w:ascii="Times New Roman" w:hAnsi="Times New Roman" w:cs="Times New Roman"/>
                      <w:position w:val="-8"/>
                      <w:sz w:val="28"/>
                      <w:szCs w:val="28"/>
                      <w:lang w:val="nl-NL"/>
                    </w:rPr>
                    <w:object w:dxaOrig="1900" w:dyaOrig="440">
                      <v:shape id="_x0000_i2860" type="#_x0000_t75" style="width:88.15pt;height:20.15pt" o:ole="">
                        <v:imagedata r:id="rId2421" o:title=""/>
                      </v:shape>
                      <o:OLEObject Type="Embed" ProgID="Equation.DSMT4" ShapeID="_x0000_i2860" DrawAspect="Content" ObjectID="_1586962656" r:id="rId3278"/>
                    </w:object>
                  </w:r>
                  <w:r w:rsidRPr="00E608AB">
                    <w:rPr>
                      <w:rFonts w:ascii="Times New Roman" w:hAnsi="Times New Roman" w:cs="Times New Roman"/>
                      <w:position w:val="-18"/>
                      <w:sz w:val="28"/>
                      <w:szCs w:val="28"/>
                      <w:lang w:val="nl-NL"/>
                    </w:rPr>
                    <w:object w:dxaOrig="7479" w:dyaOrig="540">
                      <v:shape id="_x0000_i2861" type="#_x0000_t75" style="width:340.3pt;height:24.2pt" o:ole="">
                        <v:imagedata r:id="rId2423" o:title=""/>
                      </v:shape>
                      <o:OLEObject Type="Embed" ProgID="Equation.DSMT4" ShapeID="_x0000_i2861" DrawAspect="Content" ObjectID="_1586962657" r:id="rId3279"/>
                    </w:objec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position w:val="-24"/>
                      <w:sz w:val="28"/>
                      <w:szCs w:val="28"/>
                      <w:lang w:val="nl-NL"/>
                    </w:rPr>
                    <w:object w:dxaOrig="2780" w:dyaOrig="680">
                      <v:shape id="_x0000_i2862" type="#_x0000_t75" style="width:106.2pt;height:25.95pt" o:ole="">
                        <v:imagedata r:id="rId2425" o:title=""/>
                      </v:shape>
                      <o:OLEObject Type="Embed" ProgID="Equation.DSMT4" ShapeID="_x0000_i2862" DrawAspect="Content" ObjectID="_1586962658" r:id="rId3280"/>
                    </w:object>
                  </w:r>
                </w:p>
                <w:p w:rsidR="00E608AB" w:rsidRPr="00E608AB" w:rsidRDefault="00E608AB" w:rsidP="00E608AB">
                  <w:pPr>
                    <w:rPr>
                      <w:rFonts w:ascii="Times New Roman" w:hAnsi="Times New Roman" w:cs="Times New Roman"/>
                      <w:sz w:val="28"/>
                      <w:szCs w:val="28"/>
                      <w:lang w:val="nl-NL"/>
                    </w:rPr>
                  </w:pPr>
                </w:p>
                <w:p w:rsidR="00E608AB" w:rsidRPr="00E608AB" w:rsidRDefault="00E608AB" w:rsidP="00E608AB">
                  <w:pPr>
                    <w:rPr>
                      <w:rFonts w:ascii="Times New Roman" w:hAnsi="Times New Roman" w:cs="Times New Roman"/>
                      <w:sz w:val="28"/>
                      <w:szCs w:val="28"/>
                      <w:lang w:val="nl-NL"/>
                    </w:rPr>
                  </w:pPr>
                  <w:r w:rsidRPr="00E608AB">
                    <w:rPr>
                      <w:rFonts w:ascii="Times New Roman" w:hAnsi="Times New Roman" w:cs="Times New Roman"/>
                      <w:sz w:val="28"/>
                      <w:szCs w:val="28"/>
                      <w:lang w:val="nl-NL"/>
                    </w:rPr>
                    <w:t xml:space="preserve">Vậy </w:t>
                  </w:r>
                  <w:r w:rsidRPr="00E608AB">
                    <w:rPr>
                      <w:rFonts w:ascii="Times New Roman" w:hAnsi="Times New Roman" w:cs="Times New Roman"/>
                      <w:position w:val="-6"/>
                      <w:sz w:val="28"/>
                      <w:szCs w:val="28"/>
                      <w:lang w:val="nl-NL"/>
                    </w:rPr>
                    <w:object w:dxaOrig="620" w:dyaOrig="300">
                      <v:shape id="_x0000_i2863" type="#_x0000_t75" style="width:31pt;height:15pt" o:ole="">
                        <v:imagedata r:id="rId2427" o:title=""/>
                      </v:shape>
                      <o:OLEObject Type="Embed" ProgID="Equation.DSMT4" ShapeID="_x0000_i2863" DrawAspect="Content" ObjectID="_1586962659" r:id="rId3281"/>
                    </w:object>
                  </w:r>
                </w:p>
                <w:p w:rsidR="00E608AB" w:rsidRPr="00E608AB" w:rsidRDefault="00E608AB" w:rsidP="00E608AB">
                  <w:pPr>
                    <w:rPr>
                      <w:rFonts w:ascii="Times New Roman" w:hAnsi="Times New Roman" w:cs="Times New Roman"/>
                      <w:noProof/>
                      <w:sz w:val="28"/>
                      <w:szCs w:val="28"/>
                      <w:lang w:val="nl-NL"/>
                    </w:rPr>
                  </w:pPr>
                </w:p>
              </w:tc>
              <w:tc>
                <w:tcPr>
                  <w:tcW w:w="900" w:type="dxa"/>
                </w:tcPr>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p>
                <w:p w:rsidR="00E608AB" w:rsidRPr="00E608AB" w:rsidRDefault="00E608AB" w:rsidP="00E608AB">
                  <w:pPr>
                    <w:jc w:val="center"/>
                    <w:rPr>
                      <w:rFonts w:ascii="Times New Roman" w:hAnsi="Times New Roman" w:cs="Times New Roman"/>
                      <w:sz w:val="28"/>
                      <w:szCs w:val="28"/>
                      <w:lang w:val="nl-NL"/>
                    </w:rPr>
                  </w:pPr>
                  <w:r w:rsidRPr="00E608AB">
                    <w:rPr>
                      <w:rFonts w:ascii="Times New Roman" w:hAnsi="Times New Roman" w:cs="Times New Roman"/>
                      <w:sz w:val="28"/>
                      <w:szCs w:val="28"/>
                      <w:lang w:val="nl-NL"/>
                    </w:rPr>
                    <w:t>0.25</w:t>
                  </w:r>
                </w:p>
              </w:tc>
            </w:tr>
          </w:tbl>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772</w:t>
            </w:r>
          </w:p>
          <w:tbl>
            <w:tblPr>
              <w:tblStyle w:val="PageNumber"/>
              <w:tblW w:w="0" w:type="auto"/>
              <w:tblLook w:val="01E0" w:firstRow="1" w:lastRow="1" w:firstColumn="1" w:lastColumn="1" w:noHBand="0" w:noVBand="0"/>
            </w:tblPr>
            <w:tblGrid>
              <w:gridCol w:w="3708"/>
              <w:gridCol w:w="5862"/>
            </w:tblGrid>
            <w:tr w:rsidR="00E608AB" w:rsidRPr="000A7D94" w:rsidTr="00E3572C">
              <w:tc>
                <w:tcPr>
                  <w:tcW w:w="3708" w:type="dxa"/>
                </w:tcPr>
                <w:p w:rsidR="00E608AB" w:rsidRPr="000A7D94" w:rsidRDefault="00E608AB" w:rsidP="00E3572C">
                  <w:pPr>
                    <w:spacing w:line="380" w:lineRule="exact"/>
                    <w:jc w:val="center"/>
                    <w:rPr>
                      <w:b/>
                      <w:sz w:val="26"/>
                      <w:szCs w:val="26"/>
                      <w:lang w:val="nl-NL"/>
                    </w:rPr>
                  </w:pPr>
                  <w:r w:rsidRPr="000A7D94">
                    <w:rPr>
                      <w:b/>
                      <w:sz w:val="26"/>
                      <w:szCs w:val="26"/>
                      <w:lang w:val="nl-NL"/>
                    </w:rPr>
                    <w:t xml:space="preserve">SỞ GIÁO DỤC VÀ </w:t>
                  </w:r>
                  <w:r w:rsidRPr="000A7D94">
                    <w:rPr>
                      <w:rFonts w:hint="eastAsia"/>
                      <w:b/>
                      <w:sz w:val="26"/>
                      <w:szCs w:val="26"/>
                      <w:lang w:val="nl-NL"/>
                    </w:rPr>
                    <w:t>Đ</w:t>
                  </w:r>
                  <w:r w:rsidRPr="000A7D94">
                    <w:rPr>
                      <w:b/>
                      <w:sz w:val="26"/>
                      <w:szCs w:val="26"/>
                      <w:lang w:val="nl-NL"/>
                    </w:rPr>
                    <w:t>ÀO TẠO</w:t>
                  </w:r>
                </w:p>
                <w:p w:rsidR="00E608AB" w:rsidRPr="000A7D94" w:rsidRDefault="00E608AB" w:rsidP="00E3572C">
                  <w:pPr>
                    <w:spacing w:line="380" w:lineRule="exact"/>
                    <w:jc w:val="center"/>
                    <w:rPr>
                      <w:b/>
                      <w:sz w:val="26"/>
                      <w:szCs w:val="26"/>
                      <w:lang w:val="nl-NL"/>
                    </w:rPr>
                  </w:pPr>
                  <w:r w:rsidRPr="000A7D94">
                    <w:rPr>
                      <w:b/>
                      <w:sz w:val="26"/>
                      <w:szCs w:val="26"/>
                      <w:lang w:val="nl-NL"/>
                    </w:rPr>
                    <w:t>YÊN BÁI</w:t>
                  </w:r>
                </w:p>
                <w:p w:rsidR="00E608AB" w:rsidRPr="000A7D94" w:rsidRDefault="00E608AB" w:rsidP="00E3572C">
                  <w:pPr>
                    <w:spacing w:line="380" w:lineRule="exact"/>
                    <w:jc w:val="center"/>
                    <w:rPr>
                      <w:b/>
                      <w:sz w:val="26"/>
                      <w:szCs w:val="26"/>
                      <w:lang w:val="nl-NL"/>
                    </w:rPr>
                  </w:pPr>
                  <w:r>
                    <w:rPr>
                      <w:b/>
                      <w:noProof/>
                      <w:sz w:val="26"/>
                      <w:szCs w:val="26"/>
                      <w:lang w:val="en-US"/>
                    </w:rPr>
                    <mc:AlternateContent>
                      <mc:Choice Requires="wps">
                        <w:drawing>
                          <wp:anchor distT="0" distB="0" distL="114300" distR="114300" simplePos="0" relativeHeight="251695104" behindDoc="0" locked="0" layoutInCell="1" allowOverlap="1" wp14:anchorId="41AB3114" wp14:editId="5F869578">
                            <wp:simplePos x="0" y="0"/>
                            <wp:positionH relativeFrom="column">
                              <wp:posOffset>571500</wp:posOffset>
                            </wp:positionH>
                            <wp:positionV relativeFrom="paragraph">
                              <wp:posOffset>88900</wp:posOffset>
                            </wp:positionV>
                            <wp:extent cx="914400" cy="0"/>
                            <wp:effectExtent l="14605" t="9525" r="13970" b="9525"/>
                            <wp:wrapNone/>
                            <wp:docPr id="1358" name="Straight Connector 1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8" o:spid="_x0000_s1026" style="position:absolute;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7pt" to="117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" strokeweight="1pt"/>
                        </w:pict>
                      </mc:Fallback>
                    </mc:AlternateContent>
                  </w:r>
                </w:p>
                <w:p w:rsidR="00E608AB" w:rsidRPr="000A7D94" w:rsidRDefault="00E608AB" w:rsidP="00E3572C">
                  <w:pPr>
                    <w:spacing w:line="380" w:lineRule="exact"/>
                    <w:jc w:val="center"/>
                    <w:rPr>
                      <w:b/>
                      <w:sz w:val="26"/>
                      <w:szCs w:val="26"/>
                      <w:lang w:val="nl-NL"/>
                    </w:rPr>
                  </w:pPr>
                  <w:r w:rsidRPr="000A7D94">
                    <w:rPr>
                      <w:rFonts w:hint="eastAsia"/>
                      <w:b/>
                      <w:sz w:val="26"/>
                      <w:szCs w:val="26"/>
                      <w:lang w:val="nl-NL"/>
                    </w:rPr>
                    <w:t>Đ</w:t>
                  </w:r>
                  <w:r w:rsidRPr="000A7D94">
                    <w:rPr>
                      <w:b/>
                      <w:sz w:val="26"/>
                      <w:szCs w:val="26"/>
                      <w:lang w:val="nl-NL"/>
                    </w:rPr>
                    <w:t>Ề CHÍNH THỨC</w:t>
                  </w:r>
                </w:p>
                <w:p w:rsidR="00E608AB" w:rsidRPr="000A7D94" w:rsidRDefault="00E608AB" w:rsidP="00E3572C">
                  <w:pPr>
                    <w:spacing w:line="380" w:lineRule="exact"/>
                    <w:jc w:val="center"/>
                    <w:rPr>
                      <w:b/>
                      <w:sz w:val="26"/>
                      <w:szCs w:val="26"/>
                      <w:lang w:val="nl-NL"/>
                    </w:rPr>
                  </w:pPr>
                </w:p>
              </w:tc>
              <w:tc>
                <w:tcPr>
                  <w:tcW w:w="5862" w:type="dxa"/>
                </w:tcPr>
                <w:p w:rsidR="00E608AB" w:rsidRPr="000A7D94" w:rsidRDefault="00E608AB" w:rsidP="00E3572C">
                  <w:pPr>
                    <w:spacing w:line="380" w:lineRule="exact"/>
                    <w:jc w:val="center"/>
                    <w:rPr>
                      <w:b/>
                      <w:sz w:val="26"/>
                      <w:szCs w:val="26"/>
                      <w:lang w:val="nl-NL"/>
                    </w:rPr>
                  </w:pPr>
                  <w:r w:rsidRPr="000A7D94">
                    <w:rPr>
                      <w:b/>
                      <w:sz w:val="26"/>
                      <w:szCs w:val="26"/>
                      <w:lang w:val="nl-NL"/>
                    </w:rPr>
                    <w:t xml:space="preserve">KỲ THI TUYỂN SINH VÀO LỚP 10 CHUYÊN </w:t>
                  </w:r>
                </w:p>
                <w:p w:rsidR="00E608AB" w:rsidRPr="000A7D94" w:rsidRDefault="00E608AB" w:rsidP="00E3572C">
                  <w:pPr>
                    <w:spacing w:line="380" w:lineRule="exact"/>
                    <w:jc w:val="center"/>
                    <w:rPr>
                      <w:b/>
                      <w:sz w:val="26"/>
                      <w:szCs w:val="26"/>
                      <w:lang w:val="nl-NL"/>
                    </w:rPr>
                  </w:pPr>
                  <w:r w:rsidRPr="000A7D94">
                    <w:rPr>
                      <w:b/>
                      <w:sz w:val="26"/>
                      <w:szCs w:val="26"/>
                      <w:lang w:val="nl-NL"/>
                    </w:rPr>
                    <w:t>N</w:t>
                  </w:r>
                  <w:r w:rsidRPr="000A7D94">
                    <w:rPr>
                      <w:rFonts w:hint="eastAsia"/>
                      <w:b/>
                      <w:sz w:val="26"/>
                      <w:szCs w:val="26"/>
                      <w:lang w:val="nl-NL"/>
                    </w:rPr>
                    <w:t>Ă</w:t>
                  </w:r>
                  <w:r w:rsidRPr="000A7D94">
                    <w:rPr>
                      <w:b/>
                      <w:sz w:val="26"/>
                      <w:szCs w:val="26"/>
                      <w:lang w:val="nl-NL"/>
                    </w:rPr>
                    <w:t>M HỌC 2009-2010</w:t>
                  </w:r>
                </w:p>
                <w:p w:rsidR="00E608AB" w:rsidRPr="000A7D94" w:rsidRDefault="00E608AB" w:rsidP="00E3572C">
                  <w:pPr>
                    <w:spacing w:line="380" w:lineRule="exact"/>
                    <w:jc w:val="center"/>
                    <w:rPr>
                      <w:b/>
                      <w:sz w:val="26"/>
                      <w:szCs w:val="26"/>
                      <w:lang w:val="nl-NL"/>
                    </w:rPr>
                  </w:pPr>
                  <w:r w:rsidRPr="000A7D94">
                    <w:rPr>
                      <w:b/>
                      <w:sz w:val="26"/>
                      <w:szCs w:val="26"/>
                      <w:lang w:val="nl-NL"/>
                    </w:rPr>
                    <w:t>MÔN TOÁN</w:t>
                  </w:r>
                </w:p>
                <w:p w:rsidR="00E608AB" w:rsidRPr="000A7D94" w:rsidRDefault="00E608AB" w:rsidP="00E3572C">
                  <w:pPr>
                    <w:spacing w:line="380" w:lineRule="exact"/>
                    <w:jc w:val="center"/>
                    <w:rPr>
                      <w:sz w:val="26"/>
                      <w:szCs w:val="26"/>
                      <w:lang w:val="nl-NL"/>
                    </w:rPr>
                  </w:pPr>
                  <w:r w:rsidRPr="000A7D94">
                    <w:rPr>
                      <w:sz w:val="26"/>
                      <w:szCs w:val="26"/>
                      <w:lang w:val="nl-NL"/>
                    </w:rPr>
                    <w:t xml:space="preserve">Thời gian làm bài 150 phút không kể giao </w:t>
                  </w:r>
                  <w:r w:rsidRPr="000A7D94">
                    <w:rPr>
                      <w:rFonts w:hint="eastAsia"/>
                      <w:sz w:val="26"/>
                      <w:szCs w:val="26"/>
                      <w:lang w:val="nl-NL"/>
                    </w:rPr>
                    <w:t>đ</w:t>
                  </w:r>
                  <w:r w:rsidRPr="000A7D94">
                    <w:rPr>
                      <w:sz w:val="26"/>
                      <w:szCs w:val="26"/>
                      <w:lang w:val="nl-NL"/>
                    </w:rPr>
                    <w:t>ề</w:t>
                  </w:r>
                </w:p>
                <w:p w:rsidR="00E608AB" w:rsidRPr="000A7D94" w:rsidRDefault="00E608AB" w:rsidP="00E3572C">
                  <w:pPr>
                    <w:spacing w:line="380" w:lineRule="exact"/>
                    <w:jc w:val="center"/>
                    <w:rPr>
                      <w:sz w:val="26"/>
                      <w:szCs w:val="26"/>
                      <w:lang w:val="nl-NL"/>
                    </w:rPr>
                  </w:pPr>
                  <w:r>
                    <w:rPr>
                      <w:noProof/>
                      <w:sz w:val="26"/>
                      <w:szCs w:val="26"/>
                      <w:lang w:val="en-US"/>
                    </w:rPr>
                    <mc:AlternateContent>
                      <mc:Choice Requires="wps">
                        <w:drawing>
                          <wp:anchor distT="0" distB="0" distL="114300" distR="114300" simplePos="0" relativeHeight="251696128" behindDoc="0" locked="0" layoutInCell="1" allowOverlap="1" wp14:anchorId="49210831" wp14:editId="13441359">
                            <wp:simplePos x="0" y="0"/>
                            <wp:positionH relativeFrom="column">
                              <wp:posOffset>320040</wp:posOffset>
                            </wp:positionH>
                            <wp:positionV relativeFrom="paragraph">
                              <wp:posOffset>118745</wp:posOffset>
                            </wp:positionV>
                            <wp:extent cx="3200400" cy="0"/>
                            <wp:effectExtent l="12700" t="7620" r="6350" b="11430"/>
                            <wp:wrapNone/>
                            <wp:docPr id="1357" name="Straight Connector 1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7"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9.35pt" to="277.2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zEvHw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"/>
                        </w:pict>
                      </mc:Fallback>
                    </mc:AlternateContent>
                  </w:r>
                </w:p>
              </w:tc>
            </w:tr>
          </w:tbl>
          <w:p w:rsidR="00E608AB" w:rsidRPr="000A7D94" w:rsidRDefault="00E608AB" w:rsidP="00E608AB">
            <w:pPr>
              <w:jc w:val="both"/>
              <w:rPr>
                <w:color w:val="000000"/>
                <w:sz w:val="26"/>
                <w:szCs w:val="26"/>
                <w:u w:val="single"/>
                <w:lang w:val="nl-NL"/>
              </w:rPr>
            </w:pPr>
          </w:p>
          <w:p w:rsidR="00E608AB" w:rsidRPr="000A7D94" w:rsidRDefault="00E608AB" w:rsidP="00E608AB">
            <w:pPr>
              <w:jc w:val="both"/>
              <w:rPr>
                <w:color w:val="000000"/>
                <w:sz w:val="26"/>
                <w:szCs w:val="26"/>
                <w:u w:val="single"/>
                <w:lang w:val="nl-NL"/>
              </w:rPr>
            </w:pPr>
          </w:p>
          <w:p w:rsidR="00E608AB" w:rsidRPr="000A7D94" w:rsidRDefault="00E608AB" w:rsidP="00E608AB">
            <w:pPr>
              <w:jc w:val="both"/>
              <w:rPr>
                <w:color w:val="000000"/>
                <w:sz w:val="26"/>
                <w:szCs w:val="26"/>
                <w:lang w:val="nl-NL"/>
              </w:rPr>
            </w:pPr>
            <w:r w:rsidRPr="000A7D94">
              <w:rPr>
                <w:b/>
                <w:color w:val="000000"/>
                <w:sz w:val="26"/>
                <w:szCs w:val="26"/>
                <w:u w:val="single"/>
                <w:lang w:val="nl-NL"/>
              </w:rPr>
              <w:t xml:space="preserve">Bài 1(2,5 </w:t>
            </w:r>
            <w:r w:rsidRPr="000A7D94">
              <w:rPr>
                <w:rFonts w:hint="eastAsia"/>
                <w:b/>
                <w:color w:val="000000"/>
                <w:sz w:val="26"/>
                <w:szCs w:val="26"/>
                <w:u w:val="single"/>
                <w:lang w:val="nl-NL"/>
              </w:rPr>
              <w:t>đ</w:t>
            </w:r>
            <w:r w:rsidRPr="000A7D94">
              <w:rPr>
                <w:b/>
                <w:color w:val="000000"/>
                <w:sz w:val="26"/>
                <w:szCs w:val="26"/>
                <w:u w:val="single"/>
                <w:lang w:val="nl-NL"/>
              </w:rPr>
              <w:t>iểm)</w:t>
            </w:r>
            <w:r w:rsidRPr="000A7D94">
              <w:rPr>
                <w:b/>
                <w:color w:val="000000"/>
                <w:sz w:val="26"/>
                <w:szCs w:val="26"/>
                <w:lang w:val="nl-NL"/>
              </w:rPr>
              <w:t>:</w:t>
            </w:r>
            <w:r w:rsidRPr="000A7D94">
              <w:rPr>
                <w:color w:val="000000"/>
                <w:sz w:val="26"/>
                <w:szCs w:val="26"/>
                <w:lang w:val="nl-NL"/>
              </w:rPr>
              <w:t xml:space="preserve">  Cho </w:t>
            </w:r>
            <w:r w:rsidRPr="000A7D94">
              <w:rPr>
                <w:color w:val="000000"/>
                <w:position w:val="-28"/>
                <w:sz w:val="26"/>
                <w:szCs w:val="26"/>
                <w:lang w:val="nl-NL"/>
              </w:rPr>
              <w:object w:dxaOrig="2320" w:dyaOrig="720">
                <v:shape id="_x0000_i2864" type="#_x0000_t75" style="width:116pt;height:36pt" o:ole="">
                  <v:imagedata r:id="rId3282" o:title=""/>
                </v:shape>
                <o:OLEObject Type="Embed" ProgID="Equation.DSMT4" ShapeID="_x0000_i2864" DrawAspect="Content" ObjectID="_1586962660" r:id="rId3283"/>
              </w:object>
            </w:r>
          </w:p>
          <w:p w:rsidR="00E608AB" w:rsidRPr="000A7D94" w:rsidRDefault="00E608AB" w:rsidP="00E608AB">
            <w:pPr>
              <w:ind w:firstLine="720"/>
              <w:jc w:val="both"/>
              <w:rPr>
                <w:color w:val="000000"/>
                <w:sz w:val="26"/>
                <w:szCs w:val="26"/>
                <w:lang w:val="nl-NL"/>
              </w:rPr>
            </w:pPr>
            <w:r w:rsidRPr="000A7D94">
              <w:rPr>
                <w:color w:val="000000"/>
                <w:sz w:val="26"/>
                <w:szCs w:val="26"/>
                <w:lang w:val="nl-NL"/>
              </w:rPr>
              <w:t xml:space="preserve">1- Tìm </w:t>
            </w:r>
            <w:r w:rsidRPr="000A7D94">
              <w:rPr>
                <w:rFonts w:hint="eastAsia"/>
                <w:color w:val="000000"/>
                <w:sz w:val="26"/>
                <w:szCs w:val="26"/>
                <w:lang w:val="nl-NL"/>
              </w:rPr>
              <w:t>đ</w:t>
            </w:r>
            <w:r w:rsidRPr="000A7D94">
              <w:rPr>
                <w:color w:val="000000"/>
                <w:sz w:val="26"/>
                <w:szCs w:val="26"/>
                <w:lang w:val="nl-NL"/>
              </w:rPr>
              <w:t xml:space="preserve">iều kiện </w:t>
            </w:r>
            <w:r w:rsidRPr="000A7D94">
              <w:rPr>
                <w:rFonts w:hint="eastAsia"/>
                <w:color w:val="000000"/>
                <w:sz w:val="26"/>
                <w:szCs w:val="26"/>
                <w:lang w:val="nl-NL"/>
              </w:rPr>
              <w:t>đ</w:t>
            </w:r>
            <w:r w:rsidRPr="000A7D94">
              <w:rPr>
                <w:color w:val="000000"/>
                <w:sz w:val="26"/>
                <w:szCs w:val="26"/>
                <w:lang w:val="nl-NL"/>
              </w:rPr>
              <w:t xml:space="preserve">ể </w:t>
            </w:r>
            <w:r>
              <w:rPr>
                <w:color w:val="000000"/>
                <w:sz w:val="26"/>
                <w:szCs w:val="26"/>
                <w:lang w:val="nl-NL"/>
              </w:rPr>
              <w:t>M</w:t>
            </w:r>
            <w:r w:rsidRPr="000A7D94">
              <w:rPr>
                <w:color w:val="000000"/>
                <w:sz w:val="26"/>
                <w:szCs w:val="26"/>
                <w:lang w:val="nl-NL"/>
              </w:rPr>
              <w:t xml:space="preserve"> có nghĩa.</w:t>
            </w:r>
          </w:p>
          <w:p w:rsidR="00E608AB" w:rsidRPr="000A7D94" w:rsidRDefault="00E608AB" w:rsidP="00E608AB">
            <w:pPr>
              <w:ind w:firstLine="720"/>
              <w:jc w:val="both"/>
              <w:rPr>
                <w:color w:val="000000"/>
                <w:sz w:val="26"/>
                <w:szCs w:val="26"/>
                <w:lang w:val="nl-NL"/>
              </w:rPr>
            </w:pPr>
            <w:r w:rsidRPr="000A7D94">
              <w:rPr>
                <w:color w:val="000000"/>
                <w:sz w:val="26"/>
                <w:szCs w:val="26"/>
                <w:lang w:val="nl-NL"/>
              </w:rPr>
              <w:t xml:space="preserve">2- Rút gọn </w:t>
            </w:r>
            <w:r>
              <w:rPr>
                <w:color w:val="000000"/>
                <w:sz w:val="26"/>
                <w:szCs w:val="26"/>
                <w:lang w:val="nl-NL"/>
              </w:rPr>
              <w:t>M</w:t>
            </w:r>
            <w:r w:rsidRPr="000A7D94">
              <w:rPr>
                <w:color w:val="000000"/>
                <w:sz w:val="26"/>
                <w:szCs w:val="26"/>
                <w:lang w:val="nl-NL"/>
              </w:rPr>
              <w:t xml:space="preserve"> (với </w:t>
            </w:r>
            <w:r w:rsidRPr="000A7D94">
              <w:rPr>
                <w:rFonts w:hint="eastAsia"/>
                <w:color w:val="000000"/>
                <w:sz w:val="26"/>
                <w:szCs w:val="26"/>
                <w:lang w:val="nl-NL"/>
              </w:rPr>
              <w:t>đ</w:t>
            </w:r>
            <w:r w:rsidRPr="000A7D94">
              <w:rPr>
                <w:color w:val="000000"/>
                <w:sz w:val="26"/>
                <w:szCs w:val="26"/>
                <w:lang w:val="nl-NL"/>
              </w:rPr>
              <w:t xml:space="preserve">iều kiện </w:t>
            </w:r>
            <w:r>
              <w:rPr>
                <w:color w:val="000000"/>
                <w:sz w:val="26"/>
                <w:szCs w:val="26"/>
                <w:lang w:val="nl-NL"/>
              </w:rPr>
              <w:t>M</w:t>
            </w:r>
            <w:r w:rsidRPr="000A7D94">
              <w:rPr>
                <w:color w:val="000000"/>
                <w:sz w:val="26"/>
                <w:szCs w:val="26"/>
                <w:lang w:val="nl-NL"/>
              </w:rPr>
              <w:t>có nghĩa)</w:t>
            </w:r>
          </w:p>
          <w:p w:rsidR="00E608AB" w:rsidRPr="000F7F8F" w:rsidRDefault="00E608AB" w:rsidP="00E608AB">
            <w:pPr>
              <w:ind w:firstLine="720"/>
              <w:jc w:val="both"/>
              <w:rPr>
                <w:color w:val="000000"/>
                <w:sz w:val="26"/>
                <w:szCs w:val="26"/>
                <w:lang w:val="pt-BR"/>
              </w:rPr>
            </w:pPr>
            <w:r w:rsidRPr="000F7F8F">
              <w:rPr>
                <w:color w:val="000000"/>
                <w:sz w:val="26"/>
                <w:szCs w:val="26"/>
                <w:lang w:val="pt-BR"/>
              </w:rPr>
              <w:t>3- Cho N=</w:t>
            </w:r>
            <w:r w:rsidRPr="000A7D94">
              <w:rPr>
                <w:color w:val="000000"/>
                <w:position w:val="-28"/>
                <w:sz w:val="26"/>
                <w:szCs w:val="26"/>
                <w:lang w:val="nl-NL"/>
              </w:rPr>
              <w:object w:dxaOrig="2160" w:dyaOrig="680">
                <v:shape id="_x0000_i2865" type="#_x0000_t75" style="width:108pt;height:34pt" o:ole="">
                  <v:imagedata r:id="rId3284" o:title=""/>
                </v:shape>
                <o:OLEObject Type="Embed" ProgID="Equation.DSMT4" ShapeID="_x0000_i2865" DrawAspect="Content" ObjectID="_1586962661" r:id="rId3285"/>
              </w:object>
            </w:r>
            <w:r w:rsidRPr="000F7F8F">
              <w:rPr>
                <w:color w:val="000000"/>
                <w:sz w:val="26"/>
                <w:szCs w:val="26"/>
                <w:lang w:val="pt-BR"/>
              </w:rPr>
              <w:t xml:space="preserve">. Tìm tất cả các giá trị của x </w:t>
            </w:r>
            <w:r w:rsidRPr="000F7F8F">
              <w:rPr>
                <w:rFonts w:hint="eastAsia"/>
                <w:color w:val="000000"/>
                <w:sz w:val="26"/>
                <w:szCs w:val="26"/>
                <w:lang w:val="pt-BR"/>
              </w:rPr>
              <w:t>đ</w:t>
            </w:r>
            <w:r w:rsidRPr="000F7F8F">
              <w:rPr>
                <w:color w:val="000000"/>
                <w:sz w:val="26"/>
                <w:szCs w:val="26"/>
                <w:lang w:val="pt-BR"/>
              </w:rPr>
              <w:t>ể  M = N</w:t>
            </w:r>
          </w:p>
          <w:p w:rsidR="00E608AB" w:rsidRPr="000F7F8F" w:rsidRDefault="00E608AB" w:rsidP="00E608AB">
            <w:pPr>
              <w:jc w:val="both"/>
              <w:rPr>
                <w:color w:val="000000"/>
                <w:sz w:val="26"/>
                <w:szCs w:val="26"/>
                <w:lang w:val="pt-BR"/>
              </w:rPr>
            </w:pPr>
            <w:r w:rsidRPr="000F7F8F">
              <w:rPr>
                <w:b/>
                <w:color w:val="000000"/>
                <w:sz w:val="26"/>
                <w:szCs w:val="26"/>
                <w:u w:val="single"/>
                <w:lang w:val="pt-BR"/>
              </w:rPr>
              <w:t xml:space="preserve">Bài 2(1,5) </w:t>
            </w:r>
            <w:r w:rsidRPr="000F7F8F">
              <w:rPr>
                <w:rFonts w:hint="eastAsia"/>
                <w:b/>
                <w:color w:val="000000"/>
                <w:sz w:val="26"/>
                <w:szCs w:val="26"/>
                <w:u w:val="single"/>
                <w:lang w:val="pt-BR"/>
              </w:rPr>
              <w:t>đ</w:t>
            </w:r>
            <w:r w:rsidRPr="000F7F8F">
              <w:rPr>
                <w:b/>
                <w:color w:val="000000"/>
                <w:sz w:val="26"/>
                <w:szCs w:val="26"/>
                <w:u w:val="single"/>
                <w:lang w:val="pt-BR"/>
              </w:rPr>
              <w:t>iểm)</w:t>
            </w:r>
            <w:r w:rsidRPr="000F7F8F">
              <w:rPr>
                <w:b/>
                <w:color w:val="000000"/>
                <w:sz w:val="26"/>
                <w:szCs w:val="26"/>
                <w:lang w:val="pt-BR"/>
              </w:rPr>
              <w:t>:</w:t>
            </w:r>
            <w:r w:rsidRPr="000F7F8F">
              <w:rPr>
                <w:color w:val="000000"/>
                <w:sz w:val="26"/>
                <w:szCs w:val="26"/>
                <w:lang w:val="pt-BR"/>
              </w:rPr>
              <w:t xml:space="preserve">  Giải hệ ph</w:t>
            </w:r>
            <w:r w:rsidRPr="000F7F8F">
              <w:rPr>
                <w:rFonts w:hint="eastAsia"/>
                <w:color w:val="000000"/>
                <w:sz w:val="26"/>
                <w:szCs w:val="26"/>
                <w:lang w:val="pt-BR"/>
              </w:rPr>
              <w:t>ươ</w:t>
            </w:r>
            <w:r w:rsidRPr="000F7F8F">
              <w:rPr>
                <w:color w:val="000000"/>
                <w:sz w:val="26"/>
                <w:szCs w:val="26"/>
                <w:lang w:val="pt-BR"/>
              </w:rPr>
              <w:t xml:space="preserve">ng trình:   </w:t>
            </w:r>
            <w:r w:rsidRPr="005A66D5">
              <w:rPr>
                <w:color w:val="000000"/>
                <w:position w:val="-68"/>
                <w:sz w:val="26"/>
                <w:szCs w:val="26"/>
                <w:lang w:val="nl-NL"/>
              </w:rPr>
              <w:object w:dxaOrig="1180" w:dyaOrig="1480">
                <v:shape id="_x0000_i2866" type="#_x0000_t75" style="width:59pt;height:74pt" o:ole="">
                  <v:imagedata r:id="rId3286" o:title=""/>
                </v:shape>
                <o:OLEObject Type="Embed" ProgID="Equation.DSMT4" ShapeID="_x0000_i2866" DrawAspect="Content" ObjectID="_1586962662" r:id="rId3287"/>
              </w:object>
            </w:r>
            <w:r w:rsidRPr="000F7F8F">
              <w:rPr>
                <w:color w:val="000000"/>
                <w:sz w:val="26"/>
                <w:szCs w:val="26"/>
                <w:lang w:val="pt-BR"/>
              </w:rPr>
              <w:t xml:space="preserve">    với </w:t>
            </w:r>
            <w:r w:rsidRPr="000A7D94">
              <w:rPr>
                <w:color w:val="000000"/>
                <w:position w:val="-10"/>
                <w:sz w:val="26"/>
                <w:szCs w:val="26"/>
                <w:lang w:val="nl-NL"/>
              </w:rPr>
              <w:object w:dxaOrig="980" w:dyaOrig="320">
                <v:shape id="_x0000_i2867" type="#_x0000_t75" style="width:49pt;height:16pt" o:ole="">
                  <v:imagedata r:id="rId3288" o:title=""/>
                </v:shape>
                <o:OLEObject Type="Embed" ProgID="Equation.DSMT4" ShapeID="_x0000_i2867" DrawAspect="Content" ObjectID="_1586962663" r:id="rId3289"/>
              </w:object>
            </w:r>
          </w:p>
          <w:p w:rsidR="00E608AB" w:rsidRPr="000F7F8F" w:rsidRDefault="00E608AB" w:rsidP="00E608AB">
            <w:pPr>
              <w:spacing w:line="320" w:lineRule="exact"/>
              <w:jc w:val="both"/>
              <w:rPr>
                <w:b/>
                <w:color w:val="000000"/>
                <w:sz w:val="26"/>
                <w:szCs w:val="26"/>
                <w:lang w:val="pt-BR"/>
              </w:rPr>
            </w:pPr>
            <w:r w:rsidRPr="000F7F8F">
              <w:rPr>
                <w:b/>
                <w:color w:val="000000"/>
                <w:sz w:val="26"/>
                <w:szCs w:val="26"/>
                <w:u w:val="single"/>
                <w:lang w:val="pt-BR"/>
              </w:rPr>
              <w:t xml:space="preserve">Bài 3(1,5 </w:t>
            </w:r>
            <w:r w:rsidRPr="000F7F8F">
              <w:rPr>
                <w:rFonts w:hint="eastAsia"/>
                <w:b/>
                <w:color w:val="000000"/>
                <w:sz w:val="26"/>
                <w:szCs w:val="26"/>
                <w:u w:val="single"/>
                <w:lang w:val="pt-BR"/>
              </w:rPr>
              <w:t>đ</w:t>
            </w:r>
            <w:r w:rsidRPr="000F7F8F">
              <w:rPr>
                <w:b/>
                <w:color w:val="000000"/>
                <w:sz w:val="26"/>
                <w:szCs w:val="26"/>
                <w:u w:val="single"/>
                <w:lang w:val="pt-BR"/>
              </w:rPr>
              <w:t>iểm)</w:t>
            </w:r>
            <w:r w:rsidRPr="000F7F8F">
              <w:rPr>
                <w:b/>
                <w:color w:val="000000"/>
                <w:sz w:val="26"/>
                <w:szCs w:val="26"/>
                <w:lang w:val="pt-BR"/>
              </w:rPr>
              <w:t xml:space="preserve">:  </w:t>
            </w:r>
          </w:p>
          <w:p w:rsidR="00E608AB" w:rsidRPr="000F7F8F" w:rsidRDefault="00E608AB" w:rsidP="00E608AB">
            <w:pPr>
              <w:ind w:firstLine="720"/>
              <w:jc w:val="both"/>
              <w:rPr>
                <w:color w:val="000000"/>
                <w:sz w:val="26"/>
                <w:szCs w:val="26"/>
                <w:lang w:val="pt-BR"/>
              </w:rPr>
            </w:pPr>
            <w:r w:rsidRPr="000F7F8F">
              <w:rPr>
                <w:color w:val="000000"/>
                <w:sz w:val="26"/>
                <w:szCs w:val="26"/>
                <w:lang w:val="pt-BR"/>
              </w:rPr>
              <w:t xml:space="preserve">Tính giá trị của biểu thức </w:t>
            </w:r>
            <w:r w:rsidRPr="000A7D94">
              <w:rPr>
                <w:color w:val="000000"/>
                <w:position w:val="-6"/>
                <w:sz w:val="26"/>
                <w:szCs w:val="26"/>
                <w:lang w:val="nl-NL"/>
              </w:rPr>
              <w:object w:dxaOrig="1180" w:dyaOrig="320">
                <v:shape id="_x0000_i2868" type="#_x0000_t75" style="width:60.1pt;height:16.05pt" o:ole="">
                  <v:imagedata r:id="rId3290" o:title=""/>
                </v:shape>
                <o:OLEObject Type="Embed" ProgID="Equation.DSMT4" ShapeID="_x0000_i2868" DrawAspect="Content" ObjectID="_1586962664" r:id="rId3291"/>
              </w:object>
            </w:r>
            <w:r w:rsidRPr="000F7F8F">
              <w:rPr>
                <w:color w:val="000000"/>
                <w:sz w:val="26"/>
                <w:szCs w:val="26"/>
                <w:lang w:val="pt-BR"/>
              </w:rPr>
              <w:t xml:space="preserve"> với </w:t>
            </w:r>
            <w:r w:rsidRPr="000A7D94">
              <w:rPr>
                <w:color w:val="000000"/>
                <w:position w:val="-8"/>
                <w:sz w:val="26"/>
                <w:szCs w:val="26"/>
                <w:lang w:val="nl-NL"/>
              </w:rPr>
              <w:object w:dxaOrig="2980" w:dyaOrig="420">
                <v:shape id="_x0000_i2869" type="#_x0000_t75" style="width:154.35pt;height:21.8pt" o:ole="">
                  <v:imagedata r:id="rId3292" o:title=""/>
                </v:shape>
                <o:OLEObject Type="Embed" ProgID="Equation.DSMT4" ShapeID="_x0000_i2869" DrawAspect="Content" ObjectID="_1586962665" r:id="rId3293"/>
              </w:object>
            </w:r>
            <w:r w:rsidRPr="000F7F8F">
              <w:rPr>
                <w:color w:val="000000"/>
                <w:sz w:val="26"/>
                <w:szCs w:val="26"/>
                <w:lang w:val="pt-BR"/>
              </w:rPr>
              <w:t xml:space="preserve"> </w:t>
            </w:r>
          </w:p>
          <w:p w:rsidR="00E608AB" w:rsidRPr="000F7F8F" w:rsidRDefault="00E608AB" w:rsidP="00E608AB">
            <w:pPr>
              <w:spacing w:line="340" w:lineRule="exact"/>
              <w:jc w:val="both"/>
              <w:rPr>
                <w:b/>
                <w:color w:val="000000"/>
                <w:sz w:val="26"/>
                <w:szCs w:val="26"/>
                <w:u w:val="single"/>
                <w:lang w:val="pt-BR"/>
              </w:rPr>
            </w:pPr>
            <w:r w:rsidRPr="000F7F8F">
              <w:rPr>
                <w:b/>
                <w:color w:val="000000"/>
                <w:sz w:val="26"/>
                <w:szCs w:val="26"/>
                <w:u w:val="single"/>
                <w:lang w:val="pt-BR"/>
              </w:rPr>
              <w:t xml:space="preserve">Bài 4(3,0 </w:t>
            </w:r>
            <w:r w:rsidRPr="000F7F8F">
              <w:rPr>
                <w:rFonts w:hint="eastAsia"/>
                <w:b/>
                <w:color w:val="000000"/>
                <w:sz w:val="26"/>
                <w:szCs w:val="26"/>
                <w:u w:val="single"/>
                <w:lang w:val="pt-BR"/>
              </w:rPr>
              <w:t>đ</w:t>
            </w:r>
            <w:r w:rsidRPr="000F7F8F">
              <w:rPr>
                <w:b/>
                <w:color w:val="000000"/>
                <w:sz w:val="26"/>
                <w:szCs w:val="26"/>
                <w:u w:val="single"/>
                <w:lang w:val="pt-BR"/>
              </w:rPr>
              <w:t>iểm)</w:t>
            </w:r>
            <w:r w:rsidRPr="000F7F8F">
              <w:rPr>
                <w:b/>
                <w:color w:val="000000"/>
                <w:sz w:val="26"/>
                <w:szCs w:val="26"/>
                <w:lang w:val="pt-BR"/>
              </w:rPr>
              <w:t>:</w:t>
            </w:r>
          </w:p>
          <w:p w:rsidR="00E608AB" w:rsidRPr="000F7F8F" w:rsidRDefault="00E608AB" w:rsidP="00E608AB">
            <w:pPr>
              <w:jc w:val="both"/>
              <w:rPr>
                <w:color w:val="000000"/>
                <w:sz w:val="26"/>
                <w:szCs w:val="26"/>
                <w:lang w:val="pt-BR"/>
              </w:rPr>
            </w:pPr>
            <w:r w:rsidRPr="000F7F8F">
              <w:rPr>
                <w:color w:val="000000"/>
                <w:sz w:val="26"/>
                <w:szCs w:val="26"/>
                <w:lang w:val="pt-BR"/>
              </w:rPr>
              <w:tab/>
              <w:t xml:space="preserve">Cho tam giác ABC vuông tại A, </w:t>
            </w:r>
            <w:r w:rsidRPr="000F7F8F">
              <w:rPr>
                <w:rFonts w:hint="eastAsia"/>
                <w:color w:val="000000"/>
                <w:sz w:val="26"/>
                <w:szCs w:val="26"/>
                <w:lang w:val="pt-BR"/>
              </w:rPr>
              <w:t>đư</w:t>
            </w:r>
            <w:r w:rsidRPr="000F7F8F">
              <w:rPr>
                <w:color w:val="000000"/>
                <w:sz w:val="26"/>
                <w:szCs w:val="26"/>
                <w:lang w:val="pt-BR"/>
              </w:rPr>
              <w:t xml:space="preserve">ờng cao AH. Vẽ </w:t>
            </w:r>
            <w:r w:rsidRPr="000F7F8F">
              <w:rPr>
                <w:rFonts w:hint="eastAsia"/>
                <w:color w:val="000000"/>
                <w:sz w:val="26"/>
                <w:szCs w:val="26"/>
                <w:lang w:val="pt-BR"/>
              </w:rPr>
              <w:t>đư</w:t>
            </w:r>
            <w:r w:rsidRPr="000F7F8F">
              <w:rPr>
                <w:color w:val="000000"/>
                <w:sz w:val="26"/>
                <w:szCs w:val="26"/>
                <w:lang w:val="pt-BR"/>
              </w:rPr>
              <w:t xml:space="preserve">ờng tròn tâm O </w:t>
            </w:r>
            <w:r w:rsidRPr="000F7F8F">
              <w:rPr>
                <w:rFonts w:hint="eastAsia"/>
                <w:color w:val="000000"/>
                <w:sz w:val="26"/>
                <w:szCs w:val="26"/>
                <w:lang w:val="pt-BR"/>
              </w:rPr>
              <w:t>đư</w:t>
            </w:r>
            <w:r w:rsidRPr="000F7F8F">
              <w:rPr>
                <w:color w:val="000000"/>
                <w:sz w:val="26"/>
                <w:szCs w:val="26"/>
                <w:lang w:val="pt-BR"/>
              </w:rPr>
              <w:t xml:space="preserve">ờng kính AH, </w:t>
            </w:r>
            <w:r w:rsidRPr="000F7F8F">
              <w:rPr>
                <w:rFonts w:hint="eastAsia"/>
                <w:color w:val="000000"/>
                <w:sz w:val="26"/>
                <w:szCs w:val="26"/>
                <w:lang w:val="pt-BR"/>
              </w:rPr>
              <w:t>đư</w:t>
            </w:r>
            <w:r w:rsidRPr="000F7F8F">
              <w:rPr>
                <w:color w:val="000000"/>
                <w:sz w:val="26"/>
                <w:szCs w:val="26"/>
                <w:lang w:val="pt-BR"/>
              </w:rPr>
              <w:t>ờng tròn (O) cắt các cạnh AB và AC lần l</w:t>
            </w:r>
            <w:r w:rsidRPr="000F7F8F">
              <w:rPr>
                <w:rFonts w:hint="eastAsia"/>
                <w:color w:val="000000"/>
                <w:sz w:val="26"/>
                <w:szCs w:val="26"/>
                <w:lang w:val="pt-BR"/>
              </w:rPr>
              <w:t>ư</w:t>
            </w:r>
            <w:r w:rsidRPr="000F7F8F">
              <w:rPr>
                <w:color w:val="000000"/>
                <w:sz w:val="26"/>
                <w:szCs w:val="26"/>
                <w:lang w:val="pt-BR"/>
              </w:rPr>
              <w:t xml:space="preserve">ợt </w:t>
            </w:r>
            <w:r w:rsidRPr="000F7F8F">
              <w:rPr>
                <w:rFonts w:hint="eastAsia"/>
                <w:color w:val="000000"/>
                <w:sz w:val="26"/>
                <w:szCs w:val="26"/>
                <w:lang w:val="pt-BR"/>
              </w:rPr>
              <w:t>t</w:t>
            </w:r>
            <w:r w:rsidRPr="000F7F8F">
              <w:rPr>
                <w:color w:val="000000"/>
                <w:sz w:val="26"/>
                <w:szCs w:val="26"/>
                <w:lang w:val="pt-BR"/>
              </w:rPr>
              <w:t xml:space="preserve">ại D và E. Các tiếp tuyến với </w:t>
            </w:r>
            <w:r w:rsidRPr="000F7F8F">
              <w:rPr>
                <w:rFonts w:hint="eastAsia"/>
                <w:color w:val="000000"/>
                <w:sz w:val="26"/>
                <w:szCs w:val="26"/>
                <w:lang w:val="pt-BR"/>
              </w:rPr>
              <w:t>đư</w:t>
            </w:r>
            <w:r w:rsidRPr="000F7F8F">
              <w:rPr>
                <w:color w:val="000000"/>
                <w:sz w:val="26"/>
                <w:szCs w:val="26"/>
                <w:lang w:val="pt-BR"/>
              </w:rPr>
              <w:t xml:space="preserve">ờng tròn (O) tại D và E cắt BC thứ tự ở M và N. </w:t>
            </w:r>
          </w:p>
          <w:p w:rsidR="00E608AB" w:rsidRPr="000F7F8F" w:rsidRDefault="00E608AB" w:rsidP="00E608AB">
            <w:pPr>
              <w:ind w:firstLine="720"/>
              <w:jc w:val="both"/>
              <w:rPr>
                <w:color w:val="000000"/>
                <w:sz w:val="26"/>
                <w:szCs w:val="26"/>
                <w:lang w:val="pt-BR"/>
              </w:rPr>
            </w:pPr>
            <w:r w:rsidRPr="000F7F8F">
              <w:rPr>
                <w:color w:val="000000"/>
                <w:sz w:val="26"/>
                <w:szCs w:val="26"/>
                <w:lang w:val="pt-BR"/>
              </w:rPr>
              <w:t xml:space="preserve">1- Chứng minh rằng tứ giác ADHE là hình chữ nhật và ba </w:t>
            </w:r>
            <w:r w:rsidRPr="000F7F8F">
              <w:rPr>
                <w:rFonts w:hint="eastAsia"/>
                <w:color w:val="000000"/>
                <w:sz w:val="26"/>
                <w:szCs w:val="26"/>
                <w:lang w:val="pt-BR"/>
              </w:rPr>
              <w:t>đ</w:t>
            </w:r>
            <w:r w:rsidRPr="000F7F8F">
              <w:rPr>
                <w:color w:val="000000"/>
                <w:sz w:val="26"/>
                <w:szCs w:val="26"/>
                <w:lang w:val="pt-BR"/>
              </w:rPr>
              <w:t>iểm D, O, E thẳng hàng.</w:t>
            </w:r>
          </w:p>
          <w:p w:rsidR="00E608AB" w:rsidRPr="000F7F8F" w:rsidRDefault="00E608AB" w:rsidP="00E608AB">
            <w:pPr>
              <w:ind w:firstLine="720"/>
              <w:jc w:val="both"/>
              <w:rPr>
                <w:color w:val="000000"/>
                <w:sz w:val="26"/>
                <w:szCs w:val="26"/>
                <w:lang w:val="pt-BR"/>
              </w:rPr>
            </w:pPr>
            <w:r w:rsidRPr="000F7F8F">
              <w:rPr>
                <w:color w:val="000000"/>
                <w:sz w:val="26"/>
                <w:szCs w:val="26"/>
                <w:lang w:val="pt-BR"/>
              </w:rPr>
              <w:t xml:space="preserve">2- Chứng minh rằng M là trung </w:t>
            </w:r>
            <w:r w:rsidRPr="000F7F8F">
              <w:rPr>
                <w:rFonts w:hint="eastAsia"/>
                <w:color w:val="000000"/>
                <w:sz w:val="26"/>
                <w:szCs w:val="26"/>
                <w:lang w:val="pt-BR"/>
              </w:rPr>
              <w:t>đ</w:t>
            </w:r>
            <w:r w:rsidRPr="000F7F8F">
              <w:rPr>
                <w:color w:val="000000"/>
                <w:sz w:val="26"/>
                <w:szCs w:val="26"/>
                <w:lang w:val="pt-BR"/>
              </w:rPr>
              <w:t xml:space="preserve">iểm của HB và N là trung </w:t>
            </w:r>
            <w:r w:rsidRPr="000F7F8F">
              <w:rPr>
                <w:rFonts w:hint="eastAsia"/>
                <w:color w:val="000000"/>
                <w:sz w:val="26"/>
                <w:szCs w:val="26"/>
                <w:lang w:val="pt-BR"/>
              </w:rPr>
              <w:t>đ</w:t>
            </w:r>
            <w:r w:rsidRPr="000F7F8F">
              <w:rPr>
                <w:color w:val="000000"/>
                <w:sz w:val="26"/>
                <w:szCs w:val="26"/>
                <w:lang w:val="pt-BR"/>
              </w:rPr>
              <w:t>iểm của HC.</w:t>
            </w:r>
          </w:p>
          <w:p w:rsidR="00E608AB" w:rsidRPr="000F7F8F" w:rsidRDefault="00E608AB" w:rsidP="00E608AB">
            <w:pPr>
              <w:ind w:firstLine="720"/>
              <w:jc w:val="both"/>
              <w:rPr>
                <w:color w:val="000000"/>
                <w:sz w:val="26"/>
                <w:szCs w:val="26"/>
                <w:lang w:val="pt-BR"/>
              </w:rPr>
            </w:pPr>
            <w:r w:rsidRPr="000F7F8F">
              <w:rPr>
                <w:color w:val="000000"/>
                <w:sz w:val="26"/>
                <w:szCs w:val="26"/>
                <w:lang w:val="pt-BR"/>
              </w:rPr>
              <w:t>3- Tính diện tích tứ giác DENM, biết AB = 7cm, AC = 10 cm.</w:t>
            </w:r>
          </w:p>
          <w:p w:rsidR="00E608AB" w:rsidRPr="000F7F8F" w:rsidRDefault="00E608AB" w:rsidP="00E608AB">
            <w:pPr>
              <w:jc w:val="both"/>
              <w:rPr>
                <w:color w:val="000000"/>
                <w:sz w:val="26"/>
                <w:szCs w:val="26"/>
                <w:u w:val="single"/>
                <w:lang w:val="pt-BR"/>
              </w:rPr>
            </w:pPr>
          </w:p>
          <w:p w:rsidR="00E608AB" w:rsidRPr="000F7F8F" w:rsidRDefault="00E608AB" w:rsidP="00E608AB">
            <w:pPr>
              <w:jc w:val="both"/>
              <w:rPr>
                <w:color w:val="000000"/>
                <w:sz w:val="26"/>
                <w:szCs w:val="26"/>
                <w:lang w:val="pt-BR"/>
              </w:rPr>
            </w:pPr>
            <w:r w:rsidRPr="000F7F8F">
              <w:rPr>
                <w:b/>
                <w:color w:val="000000"/>
                <w:sz w:val="26"/>
                <w:szCs w:val="26"/>
                <w:u w:val="single"/>
                <w:lang w:val="pt-BR"/>
              </w:rPr>
              <w:t xml:space="preserve">Bài 5(1,5 </w:t>
            </w:r>
            <w:r w:rsidRPr="000F7F8F">
              <w:rPr>
                <w:rFonts w:hint="eastAsia"/>
                <w:b/>
                <w:color w:val="000000"/>
                <w:sz w:val="26"/>
                <w:szCs w:val="26"/>
                <w:u w:val="single"/>
                <w:lang w:val="pt-BR"/>
              </w:rPr>
              <w:t>đ</w:t>
            </w:r>
            <w:r w:rsidRPr="000F7F8F">
              <w:rPr>
                <w:b/>
                <w:color w:val="000000"/>
                <w:sz w:val="26"/>
                <w:szCs w:val="26"/>
                <w:u w:val="single"/>
                <w:lang w:val="pt-BR"/>
              </w:rPr>
              <w:t>iểm)</w:t>
            </w:r>
            <w:r w:rsidRPr="000F7F8F">
              <w:rPr>
                <w:b/>
                <w:color w:val="000000"/>
                <w:sz w:val="26"/>
                <w:szCs w:val="26"/>
                <w:lang w:val="pt-BR"/>
              </w:rPr>
              <w:t>:</w:t>
            </w:r>
            <w:r w:rsidRPr="000F7F8F">
              <w:rPr>
                <w:color w:val="000000"/>
                <w:sz w:val="26"/>
                <w:szCs w:val="26"/>
                <w:lang w:val="pt-BR"/>
              </w:rPr>
              <w:t xml:space="preserve">  Tìm tất cả các bộ ba số </w:t>
            </w:r>
            <w:r w:rsidRPr="000A7D94">
              <w:rPr>
                <w:color w:val="000000"/>
                <w:position w:val="-10"/>
                <w:sz w:val="26"/>
                <w:szCs w:val="26"/>
                <w:lang w:val="nl-NL"/>
              </w:rPr>
              <w:object w:dxaOrig="800" w:dyaOrig="320">
                <v:shape id="_x0000_i2870" type="#_x0000_t75" style="width:42.4pt;height:16.8pt" o:ole="">
                  <v:imagedata r:id="rId3294" o:title=""/>
                </v:shape>
                <o:OLEObject Type="Embed" ProgID="Equation.DSMT4" ShapeID="_x0000_i2870" DrawAspect="Content" ObjectID="_1586962666" r:id="rId3295"/>
              </w:object>
            </w:r>
            <w:r w:rsidRPr="000F7F8F">
              <w:rPr>
                <w:color w:val="000000"/>
                <w:sz w:val="26"/>
                <w:szCs w:val="26"/>
                <w:lang w:val="pt-BR"/>
              </w:rPr>
              <w:t xml:space="preserve">với </w:t>
            </w:r>
            <w:r w:rsidRPr="000A7D94">
              <w:rPr>
                <w:color w:val="000000"/>
                <w:position w:val="-10"/>
                <w:sz w:val="26"/>
                <w:szCs w:val="26"/>
                <w:lang w:val="nl-NL"/>
              </w:rPr>
              <w:object w:dxaOrig="620" w:dyaOrig="260">
                <v:shape id="_x0000_i2871" type="#_x0000_t75" style="width:36.4pt;height:15.1pt" o:ole="">
                  <v:imagedata r:id="rId3296" o:title=""/>
                </v:shape>
                <o:OLEObject Type="Embed" ProgID="Equation.DSMT4" ShapeID="_x0000_i2871" DrawAspect="Content" ObjectID="_1586962667" r:id="rId3297"/>
              </w:object>
            </w:r>
            <w:r w:rsidRPr="000F7F8F">
              <w:rPr>
                <w:color w:val="000000"/>
                <w:sz w:val="26"/>
                <w:szCs w:val="26"/>
                <w:lang w:val="pt-BR"/>
              </w:rPr>
              <w:t xml:space="preserve"> </w:t>
            </w:r>
            <w:r w:rsidRPr="000A7D94">
              <w:rPr>
                <w:color w:val="000000"/>
                <w:position w:val="-4"/>
                <w:sz w:val="26"/>
                <w:szCs w:val="26"/>
                <w:lang w:val="nl-NL"/>
              </w:rPr>
              <w:object w:dxaOrig="200" w:dyaOrig="200">
                <v:shape id="_x0000_i2872" type="#_x0000_t75" style="width:10pt;height:10pt" o:ole="">
                  <v:imagedata r:id="rId3298" o:title=""/>
                </v:shape>
                <o:OLEObject Type="Embed" ProgID="Equation.3" ShapeID="_x0000_i2872" DrawAspect="Content" ObjectID="_1586962668" r:id="rId3299"/>
              </w:object>
            </w:r>
            <w:r w:rsidRPr="000F7F8F">
              <w:rPr>
                <w:color w:val="000000"/>
                <w:sz w:val="26"/>
                <w:szCs w:val="26"/>
                <w:lang w:val="pt-BR"/>
              </w:rPr>
              <w:t xml:space="preserve"> Z  </w:t>
            </w:r>
            <w:r w:rsidRPr="000F7F8F">
              <w:rPr>
                <w:rFonts w:hint="eastAsia"/>
                <w:color w:val="000000"/>
                <w:sz w:val="26"/>
                <w:szCs w:val="26"/>
                <w:lang w:val="pt-BR"/>
              </w:rPr>
              <w:t>đ</w:t>
            </w:r>
            <w:r w:rsidRPr="000F7F8F">
              <w:rPr>
                <w:color w:val="000000"/>
                <w:sz w:val="26"/>
                <w:szCs w:val="26"/>
                <w:lang w:val="pt-BR"/>
              </w:rPr>
              <w:t xml:space="preserve">ể: </w:t>
            </w:r>
          </w:p>
          <w:p w:rsidR="00E608AB" w:rsidRPr="000F7F8F" w:rsidRDefault="00E608AB" w:rsidP="00E608AB">
            <w:pPr>
              <w:jc w:val="both"/>
              <w:rPr>
                <w:color w:val="000000"/>
                <w:sz w:val="26"/>
                <w:szCs w:val="26"/>
                <w:lang w:val="pt-BR"/>
              </w:rPr>
            </w:pPr>
            <w:r w:rsidRPr="000F7F8F">
              <w:rPr>
                <w:color w:val="000000"/>
                <w:sz w:val="26"/>
                <w:szCs w:val="26"/>
                <w:lang w:val="pt-BR"/>
              </w:rPr>
              <w:t xml:space="preserve">               </w:t>
            </w:r>
            <w:r w:rsidRPr="000A7D94">
              <w:rPr>
                <w:color w:val="000000"/>
                <w:position w:val="-10"/>
                <w:sz w:val="26"/>
                <w:szCs w:val="26"/>
                <w:lang w:val="nl-NL"/>
              </w:rPr>
              <w:object w:dxaOrig="5400" w:dyaOrig="360">
                <v:shape id="_x0000_i2873" type="#_x0000_t75" style="width:292.95pt;height:18.55pt" o:ole="">
                  <v:imagedata r:id="rId3300" o:title=""/>
                </v:shape>
                <o:OLEObject Type="Embed" ProgID="Equation.DSMT4" ShapeID="_x0000_i2873" DrawAspect="Content" ObjectID="_1586962669" r:id="rId3301"/>
              </w:object>
            </w:r>
            <w:r w:rsidRPr="000F7F8F">
              <w:rPr>
                <w:color w:val="000000"/>
                <w:sz w:val="26"/>
                <w:szCs w:val="26"/>
                <w:lang w:val="pt-BR"/>
              </w:rPr>
              <w:t xml:space="preserve"> </w:t>
            </w:r>
            <w:r w:rsidRPr="000F7F8F">
              <w:rPr>
                <w:rFonts w:hint="eastAsia"/>
                <w:color w:val="000000"/>
                <w:sz w:val="26"/>
                <w:szCs w:val="26"/>
                <w:lang w:val="pt-BR"/>
              </w:rPr>
              <w:t>đ</w:t>
            </w:r>
            <w:r w:rsidRPr="000F7F8F">
              <w:rPr>
                <w:color w:val="000000"/>
                <w:sz w:val="26"/>
                <w:szCs w:val="26"/>
                <w:lang w:val="pt-BR"/>
              </w:rPr>
              <w:t>ạt giá trị nhỏ nhất.</w:t>
            </w:r>
          </w:p>
          <w:p w:rsidR="00E608AB" w:rsidRPr="000F7F8F" w:rsidRDefault="00E608AB" w:rsidP="00E608AB">
            <w:pPr>
              <w:jc w:val="center"/>
              <w:rPr>
                <w:sz w:val="26"/>
                <w:szCs w:val="26"/>
                <w:lang w:val="pt-BR"/>
              </w:rPr>
            </w:pPr>
          </w:p>
          <w:p w:rsidR="00E608AB" w:rsidRPr="000F7F8F" w:rsidRDefault="00E608AB" w:rsidP="00E608AB">
            <w:pPr>
              <w:jc w:val="center"/>
              <w:rPr>
                <w:sz w:val="26"/>
                <w:szCs w:val="26"/>
                <w:lang w:val="pt-BR"/>
              </w:rPr>
            </w:pPr>
            <w:r w:rsidRPr="000F7F8F">
              <w:rPr>
                <w:sz w:val="26"/>
                <w:szCs w:val="26"/>
                <w:lang w:val="pt-BR"/>
              </w:rPr>
              <w:t xml:space="preserve">---------- </w:t>
            </w:r>
            <w:r w:rsidRPr="000F7F8F">
              <w:rPr>
                <w:b/>
                <w:sz w:val="26"/>
                <w:szCs w:val="26"/>
                <w:lang w:val="pt-BR"/>
              </w:rPr>
              <w:t>Hết</w:t>
            </w:r>
            <w:r w:rsidRPr="000F7F8F">
              <w:rPr>
                <w:sz w:val="26"/>
                <w:szCs w:val="26"/>
                <w:lang w:val="pt-BR"/>
              </w:rPr>
              <w:t xml:space="preserve"> ------------</w:t>
            </w:r>
          </w:p>
          <w:p w:rsidR="00E608AB" w:rsidRPr="000F7F8F" w:rsidRDefault="00E608AB" w:rsidP="00E608AB">
            <w:pPr>
              <w:rPr>
                <w:sz w:val="26"/>
                <w:szCs w:val="26"/>
                <w:lang w:val="pt-BR"/>
              </w:rPr>
            </w:pPr>
            <w:r>
              <w:rPr>
                <w:noProof/>
                <w:sz w:val="26"/>
                <w:szCs w:val="26"/>
                <w:lang w:val="en-US"/>
              </w:rPr>
              <mc:AlternateContent>
                <mc:Choice Requires="wps">
                  <w:drawing>
                    <wp:anchor distT="0" distB="0" distL="114300" distR="114300" simplePos="0" relativeHeight="251694080" behindDoc="0" locked="0" layoutInCell="1" allowOverlap="1" wp14:anchorId="35A7051D" wp14:editId="637C03D2">
                      <wp:simplePos x="0" y="0"/>
                      <wp:positionH relativeFrom="column">
                        <wp:posOffset>0</wp:posOffset>
                      </wp:positionH>
                      <wp:positionV relativeFrom="paragraph">
                        <wp:posOffset>111125</wp:posOffset>
                      </wp:positionV>
                      <wp:extent cx="6286500" cy="0"/>
                      <wp:effectExtent l="5080" t="9525" r="13970" b="9525"/>
                      <wp:wrapNone/>
                      <wp:docPr id="1356" name="Straight Connector 1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6"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75pt" to="49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"/>
                  </w:pict>
                </mc:Fallback>
              </mc:AlternateContent>
            </w:r>
          </w:p>
          <w:p w:rsidR="00E608AB" w:rsidRPr="000F7F8F" w:rsidRDefault="00E608AB" w:rsidP="00E608AB">
            <w:pPr>
              <w:rPr>
                <w:sz w:val="26"/>
                <w:szCs w:val="26"/>
                <w:lang w:val="pt-BR"/>
              </w:rPr>
            </w:pPr>
            <w:r w:rsidRPr="000F7F8F">
              <w:rPr>
                <w:b/>
                <w:sz w:val="26"/>
                <w:szCs w:val="26"/>
                <w:lang w:val="pt-BR"/>
              </w:rPr>
              <w:t>Họ và tên thí sinh:</w:t>
            </w:r>
            <w:r w:rsidRPr="000F7F8F">
              <w:rPr>
                <w:sz w:val="26"/>
                <w:szCs w:val="26"/>
                <w:lang w:val="pt-BR"/>
              </w:rPr>
              <w:t>..................................................................</w:t>
            </w:r>
            <w:r w:rsidRPr="000F7F8F">
              <w:rPr>
                <w:b/>
                <w:sz w:val="26"/>
                <w:szCs w:val="26"/>
                <w:lang w:val="pt-BR"/>
              </w:rPr>
              <w:t>Phòng thi:</w:t>
            </w:r>
            <w:r w:rsidRPr="000F7F8F">
              <w:rPr>
                <w:sz w:val="26"/>
                <w:szCs w:val="26"/>
                <w:lang w:val="pt-BR"/>
              </w:rPr>
              <w:t>..............</w:t>
            </w:r>
            <w:r w:rsidRPr="000F7F8F">
              <w:rPr>
                <w:b/>
                <w:sz w:val="26"/>
                <w:szCs w:val="26"/>
                <w:lang w:val="pt-BR"/>
              </w:rPr>
              <w:t>SBD</w:t>
            </w:r>
            <w:r w:rsidRPr="000F7F8F">
              <w:rPr>
                <w:sz w:val="26"/>
                <w:szCs w:val="26"/>
                <w:lang w:val="pt-BR"/>
              </w:rPr>
              <w:t>:.......................</w:t>
            </w:r>
          </w:p>
          <w:tbl>
            <w:tblPr>
              <w:tblStyle w:val="PageNumber"/>
              <w:tblW w:w="0" w:type="auto"/>
              <w:tblLook w:val="01E0" w:firstRow="1" w:lastRow="1" w:firstColumn="1" w:lastColumn="1" w:noHBand="0" w:noVBand="0"/>
            </w:tblPr>
            <w:tblGrid>
              <w:gridCol w:w="3708"/>
              <w:gridCol w:w="1077"/>
              <w:gridCol w:w="4785"/>
            </w:tblGrid>
            <w:tr w:rsidR="00E608AB" w:rsidRPr="000A7D94" w:rsidTr="00E3572C">
              <w:tc>
                <w:tcPr>
                  <w:tcW w:w="4785" w:type="dxa"/>
                  <w:gridSpan w:val="2"/>
                </w:tcPr>
                <w:p w:rsidR="00E608AB" w:rsidRPr="000F7F8F" w:rsidRDefault="00E608AB" w:rsidP="00E3572C">
                  <w:pPr>
                    <w:jc w:val="center"/>
                    <w:rPr>
                      <w:b/>
                      <w:sz w:val="26"/>
                      <w:szCs w:val="26"/>
                      <w:lang w:val="pt-BR"/>
                    </w:rPr>
                  </w:pPr>
                </w:p>
                <w:p w:rsidR="00E608AB" w:rsidRPr="000F7F8F" w:rsidRDefault="00E608AB" w:rsidP="00E3572C">
                  <w:pPr>
                    <w:jc w:val="center"/>
                    <w:rPr>
                      <w:b/>
                      <w:sz w:val="26"/>
                      <w:szCs w:val="26"/>
                      <w:lang w:val="pt-BR"/>
                    </w:rPr>
                  </w:pPr>
                  <w:r w:rsidRPr="000F7F8F">
                    <w:rPr>
                      <w:b/>
                      <w:sz w:val="26"/>
                      <w:szCs w:val="26"/>
                      <w:lang w:val="pt-BR"/>
                    </w:rPr>
                    <w:t>Họ và tên, chữ ký giám thị 1</w:t>
                  </w:r>
                </w:p>
                <w:p w:rsidR="00E608AB" w:rsidRPr="000F7F8F" w:rsidRDefault="00E608AB" w:rsidP="00E3572C">
                  <w:pPr>
                    <w:jc w:val="center"/>
                    <w:rPr>
                      <w:b/>
                      <w:sz w:val="26"/>
                      <w:szCs w:val="26"/>
                      <w:lang w:val="pt-BR"/>
                    </w:rPr>
                  </w:pPr>
                </w:p>
                <w:p w:rsidR="00E608AB" w:rsidRPr="000A7D94" w:rsidRDefault="00E608AB" w:rsidP="00E3572C">
                  <w:pPr>
                    <w:jc w:val="center"/>
                    <w:rPr>
                      <w:sz w:val="26"/>
                      <w:szCs w:val="26"/>
                      <w:lang w:val="nl-NL"/>
                    </w:rPr>
                  </w:pPr>
                  <w:r w:rsidRPr="000A7D94">
                    <w:rPr>
                      <w:sz w:val="26"/>
                      <w:szCs w:val="26"/>
                      <w:lang w:val="nl-NL"/>
                    </w:rPr>
                    <w:t>...................................................................</w:t>
                  </w:r>
                </w:p>
                <w:p w:rsidR="00E608AB" w:rsidRPr="000A7D94" w:rsidRDefault="00E608AB" w:rsidP="00E3572C">
                  <w:pPr>
                    <w:jc w:val="center"/>
                    <w:rPr>
                      <w:sz w:val="26"/>
                      <w:szCs w:val="26"/>
                      <w:lang w:val="nl-NL"/>
                    </w:rPr>
                  </w:pPr>
                </w:p>
                <w:p w:rsidR="00E608AB" w:rsidRPr="000A7D94" w:rsidRDefault="00E608AB" w:rsidP="00E3572C">
                  <w:pPr>
                    <w:jc w:val="both"/>
                    <w:rPr>
                      <w:b/>
                      <w:sz w:val="26"/>
                      <w:szCs w:val="26"/>
                      <w:lang w:val="nl-NL"/>
                    </w:rPr>
                  </w:pPr>
                </w:p>
              </w:tc>
              <w:tc>
                <w:tcPr>
                  <w:tcW w:w="4785" w:type="dxa"/>
                </w:tcPr>
                <w:p w:rsidR="00E608AB" w:rsidRPr="000A7D94" w:rsidRDefault="00E608AB" w:rsidP="00E3572C">
                  <w:pPr>
                    <w:jc w:val="center"/>
                    <w:rPr>
                      <w:b/>
                      <w:sz w:val="26"/>
                      <w:szCs w:val="26"/>
                      <w:lang w:val="nl-NL"/>
                    </w:rPr>
                  </w:pPr>
                </w:p>
                <w:p w:rsidR="00E608AB" w:rsidRPr="000A7D94" w:rsidRDefault="00E608AB" w:rsidP="00E3572C">
                  <w:pPr>
                    <w:jc w:val="center"/>
                    <w:rPr>
                      <w:b/>
                      <w:sz w:val="26"/>
                      <w:szCs w:val="26"/>
                      <w:lang w:val="nl-NL"/>
                    </w:rPr>
                  </w:pPr>
                  <w:r w:rsidRPr="000A7D94">
                    <w:rPr>
                      <w:b/>
                      <w:sz w:val="26"/>
                      <w:szCs w:val="26"/>
                      <w:lang w:val="nl-NL"/>
                    </w:rPr>
                    <w:t>Họ và tên, chữ ký giám thị 2</w:t>
                  </w:r>
                </w:p>
                <w:p w:rsidR="00E608AB" w:rsidRPr="000A7D94" w:rsidRDefault="00E608AB" w:rsidP="00E3572C">
                  <w:pPr>
                    <w:jc w:val="center"/>
                    <w:rPr>
                      <w:b/>
                      <w:sz w:val="26"/>
                      <w:szCs w:val="26"/>
                      <w:lang w:val="nl-NL"/>
                    </w:rPr>
                  </w:pPr>
                </w:p>
                <w:p w:rsidR="00E608AB" w:rsidRPr="000A7D94" w:rsidRDefault="00E608AB" w:rsidP="00E3572C">
                  <w:pPr>
                    <w:jc w:val="center"/>
                    <w:rPr>
                      <w:sz w:val="26"/>
                      <w:szCs w:val="26"/>
                      <w:lang w:val="nl-NL"/>
                    </w:rPr>
                  </w:pPr>
                  <w:r w:rsidRPr="000A7D94">
                    <w:rPr>
                      <w:sz w:val="26"/>
                      <w:szCs w:val="26"/>
                      <w:lang w:val="nl-NL"/>
                    </w:rPr>
                    <w:t>...................................................................</w:t>
                  </w:r>
                </w:p>
              </w:tc>
            </w:tr>
            <w:tr w:rsidR="00E608AB" w:rsidRPr="000A7D94" w:rsidTr="00E3572C">
              <w:tc>
                <w:tcPr>
                  <w:tcW w:w="3708" w:type="dxa"/>
                </w:tcPr>
                <w:p w:rsidR="00E608AB" w:rsidRDefault="00E608AB" w:rsidP="00E3572C">
                  <w:pPr>
                    <w:spacing w:line="380" w:lineRule="exact"/>
                    <w:jc w:val="center"/>
                    <w:rPr>
                      <w:b/>
                      <w:sz w:val="26"/>
                      <w:szCs w:val="26"/>
                      <w:lang w:val="nl-NL"/>
                    </w:rPr>
                  </w:pPr>
                </w:p>
                <w:p w:rsidR="00E608AB" w:rsidRPr="000A7D94" w:rsidRDefault="00E608AB" w:rsidP="00E3572C">
                  <w:pPr>
                    <w:spacing w:line="380" w:lineRule="exact"/>
                    <w:jc w:val="center"/>
                    <w:rPr>
                      <w:b/>
                      <w:sz w:val="26"/>
                      <w:szCs w:val="26"/>
                      <w:lang w:val="nl-NL"/>
                    </w:rPr>
                  </w:pPr>
                  <w:r w:rsidRPr="000A7D94">
                    <w:rPr>
                      <w:b/>
                      <w:sz w:val="26"/>
                      <w:szCs w:val="26"/>
                      <w:lang w:val="nl-NL"/>
                    </w:rPr>
                    <w:t xml:space="preserve">SỞ GIÁO DỤC VÀ </w:t>
                  </w:r>
                  <w:r w:rsidRPr="000A7D94">
                    <w:rPr>
                      <w:rFonts w:hint="eastAsia"/>
                      <w:b/>
                      <w:sz w:val="26"/>
                      <w:szCs w:val="26"/>
                      <w:lang w:val="nl-NL"/>
                    </w:rPr>
                    <w:t>Đ</w:t>
                  </w:r>
                  <w:r w:rsidRPr="000A7D94">
                    <w:rPr>
                      <w:b/>
                      <w:sz w:val="26"/>
                      <w:szCs w:val="26"/>
                      <w:lang w:val="nl-NL"/>
                    </w:rPr>
                    <w:t>ÀO TẠO</w:t>
                  </w:r>
                </w:p>
                <w:p w:rsidR="00E608AB" w:rsidRPr="000A7D94" w:rsidRDefault="00E608AB" w:rsidP="00E3572C">
                  <w:pPr>
                    <w:spacing w:line="380" w:lineRule="exact"/>
                    <w:jc w:val="center"/>
                    <w:rPr>
                      <w:b/>
                      <w:sz w:val="26"/>
                      <w:szCs w:val="26"/>
                      <w:lang w:val="nl-NL"/>
                    </w:rPr>
                  </w:pPr>
                  <w:r w:rsidRPr="000A7D94">
                    <w:rPr>
                      <w:b/>
                      <w:sz w:val="26"/>
                      <w:szCs w:val="26"/>
                      <w:lang w:val="nl-NL"/>
                    </w:rPr>
                    <w:t>YÊN BÁI</w:t>
                  </w:r>
                </w:p>
                <w:p w:rsidR="00E608AB" w:rsidRPr="000A7D94" w:rsidRDefault="00E608AB" w:rsidP="00E3572C">
                  <w:pPr>
                    <w:spacing w:line="380" w:lineRule="exact"/>
                    <w:jc w:val="center"/>
                    <w:rPr>
                      <w:b/>
                      <w:sz w:val="26"/>
                      <w:szCs w:val="26"/>
                      <w:lang w:val="nl-NL"/>
                    </w:rPr>
                  </w:pPr>
                  <w:r>
                    <w:rPr>
                      <w:b/>
                      <w:noProof/>
                      <w:sz w:val="26"/>
                      <w:szCs w:val="26"/>
                      <w:lang w:val="en-US"/>
                    </w:rPr>
                    <mc:AlternateContent>
                      <mc:Choice Requires="wps">
                        <w:drawing>
                          <wp:anchor distT="0" distB="0" distL="114300" distR="114300" simplePos="0" relativeHeight="251697152" behindDoc="0" locked="0" layoutInCell="1" allowOverlap="1" wp14:anchorId="27AB8AC6" wp14:editId="7AF78E97">
                            <wp:simplePos x="0" y="0"/>
                            <wp:positionH relativeFrom="column">
                              <wp:posOffset>571500</wp:posOffset>
                            </wp:positionH>
                            <wp:positionV relativeFrom="paragraph">
                              <wp:posOffset>88900</wp:posOffset>
                            </wp:positionV>
                            <wp:extent cx="914400" cy="0"/>
                            <wp:effectExtent l="14605" t="9525" r="13970" b="9525"/>
                            <wp:wrapNone/>
                            <wp:docPr id="1355" name="Straight Connector 1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5"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7pt" to="117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" strokeweight="1pt"/>
                        </w:pict>
                      </mc:Fallback>
                    </mc:AlternateContent>
                  </w:r>
                </w:p>
                <w:p w:rsidR="00E608AB" w:rsidRPr="000A7D94" w:rsidRDefault="00E608AB" w:rsidP="00E3572C">
                  <w:pPr>
                    <w:spacing w:line="380" w:lineRule="exact"/>
                    <w:jc w:val="center"/>
                    <w:rPr>
                      <w:b/>
                      <w:sz w:val="26"/>
                      <w:szCs w:val="26"/>
                      <w:lang w:val="nl-NL"/>
                    </w:rPr>
                  </w:pPr>
                </w:p>
              </w:tc>
              <w:tc>
                <w:tcPr>
                  <w:tcW w:w="5862" w:type="dxa"/>
                  <w:gridSpan w:val="2"/>
                </w:tcPr>
                <w:p w:rsidR="00E608AB" w:rsidRDefault="00E608AB" w:rsidP="00E3572C">
                  <w:pPr>
                    <w:spacing w:line="380" w:lineRule="exact"/>
                    <w:jc w:val="center"/>
                    <w:rPr>
                      <w:b/>
                      <w:sz w:val="26"/>
                      <w:szCs w:val="26"/>
                      <w:lang w:val="nl-NL"/>
                    </w:rPr>
                  </w:pPr>
                </w:p>
                <w:p w:rsidR="00E608AB" w:rsidRPr="000A7D94" w:rsidRDefault="00E608AB" w:rsidP="00E3572C">
                  <w:pPr>
                    <w:spacing w:line="380" w:lineRule="exact"/>
                    <w:jc w:val="center"/>
                    <w:rPr>
                      <w:b/>
                      <w:sz w:val="26"/>
                      <w:szCs w:val="26"/>
                      <w:lang w:val="nl-NL"/>
                    </w:rPr>
                  </w:pPr>
                  <w:r w:rsidRPr="000A7D94">
                    <w:rPr>
                      <w:b/>
                      <w:sz w:val="26"/>
                      <w:szCs w:val="26"/>
                      <w:lang w:val="nl-NL"/>
                    </w:rPr>
                    <w:t xml:space="preserve">KỲ THI TUYỂN SINH VÀO LỚP 10 CHUYÊN </w:t>
                  </w:r>
                </w:p>
                <w:p w:rsidR="00E608AB" w:rsidRPr="000A7D94" w:rsidRDefault="00E608AB" w:rsidP="00E3572C">
                  <w:pPr>
                    <w:spacing w:line="380" w:lineRule="exact"/>
                    <w:jc w:val="center"/>
                    <w:rPr>
                      <w:b/>
                      <w:sz w:val="26"/>
                      <w:szCs w:val="26"/>
                      <w:lang w:val="nl-NL"/>
                    </w:rPr>
                  </w:pPr>
                  <w:r w:rsidRPr="000A7D94">
                    <w:rPr>
                      <w:b/>
                      <w:sz w:val="26"/>
                      <w:szCs w:val="26"/>
                      <w:lang w:val="nl-NL"/>
                    </w:rPr>
                    <w:t>N</w:t>
                  </w:r>
                  <w:r w:rsidRPr="000A7D94">
                    <w:rPr>
                      <w:rFonts w:hint="eastAsia"/>
                      <w:b/>
                      <w:sz w:val="26"/>
                      <w:szCs w:val="26"/>
                      <w:lang w:val="nl-NL"/>
                    </w:rPr>
                    <w:t>Ă</w:t>
                  </w:r>
                  <w:r w:rsidRPr="000A7D94">
                    <w:rPr>
                      <w:b/>
                      <w:sz w:val="26"/>
                      <w:szCs w:val="26"/>
                      <w:lang w:val="nl-NL"/>
                    </w:rPr>
                    <w:t>M HỌC 2009-2010</w:t>
                  </w:r>
                </w:p>
                <w:p w:rsidR="00E608AB" w:rsidRPr="000A7D94" w:rsidRDefault="00E608AB" w:rsidP="00E3572C">
                  <w:pPr>
                    <w:spacing w:line="380" w:lineRule="exact"/>
                    <w:jc w:val="center"/>
                    <w:rPr>
                      <w:b/>
                      <w:sz w:val="26"/>
                      <w:szCs w:val="26"/>
                      <w:lang w:val="nl-NL"/>
                    </w:rPr>
                  </w:pPr>
                  <w:r>
                    <w:rPr>
                      <w:noProof/>
                      <w:sz w:val="26"/>
                      <w:szCs w:val="26"/>
                      <w:lang w:val="en-US"/>
                    </w:rPr>
                    <mc:AlternateContent>
                      <mc:Choice Requires="wps">
                        <w:drawing>
                          <wp:anchor distT="0" distB="0" distL="114300" distR="114300" simplePos="0" relativeHeight="251698176" behindDoc="0" locked="0" layoutInCell="1" allowOverlap="1" wp14:anchorId="06262DB2" wp14:editId="01B3BC4A">
                            <wp:simplePos x="0" y="0"/>
                            <wp:positionH relativeFrom="column">
                              <wp:posOffset>274320</wp:posOffset>
                            </wp:positionH>
                            <wp:positionV relativeFrom="paragraph">
                              <wp:posOffset>227330</wp:posOffset>
                            </wp:positionV>
                            <wp:extent cx="3200400" cy="0"/>
                            <wp:effectExtent l="5080" t="5080" r="13970" b="13970"/>
                            <wp:wrapNone/>
                            <wp:docPr id="1354" name="Straight Connector 1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4"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17.9pt" to="273.6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WxHw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"/>
                        </w:pict>
                      </mc:Fallback>
                    </mc:AlternateContent>
                  </w:r>
                  <w:r w:rsidRPr="000A7D94">
                    <w:rPr>
                      <w:b/>
                      <w:sz w:val="26"/>
                      <w:szCs w:val="26"/>
                      <w:lang w:val="nl-NL"/>
                    </w:rPr>
                    <w:t>MÔN TOÁN</w:t>
                  </w:r>
                </w:p>
                <w:p w:rsidR="00E608AB" w:rsidRPr="000A7D94" w:rsidRDefault="00E608AB" w:rsidP="00E3572C">
                  <w:pPr>
                    <w:spacing w:line="380" w:lineRule="exact"/>
                    <w:jc w:val="center"/>
                    <w:rPr>
                      <w:sz w:val="26"/>
                      <w:szCs w:val="26"/>
                      <w:lang w:val="nl-NL"/>
                    </w:rPr>
                  </w:pPr>
                  <w:r w:rsidRPr="000A7D94">
                    <w:rPr>
                      <w:rFonts w:hint="eastAsia"/>
                      <w:b/>
                      <w:color w:val="000000"/>
                      <w:sz w:val="26"/>
                      <w:szCs w:val="26"/>
                      <w:lang w:val="nl-NL"/>
                    </w:rPr>
                    <w:t>Đ</w:t>
                  </w:r>
                  <w:r w:rsidRPr="000A7D94">
                    <w:rPr>
                      <w:b/>
                      <w:color w:val="000000"/>
                      <w:sz w:val="26"/>
                      <w:szCs w:val="26"/>
                      <w:lang w:val="nl-NL"/>
                    </w:rPr>
                    <w:t>ÁP ÁN-H</w:t>
                  </w:r>
                  <w:r w:rsidRPr="000A7D94">
                    <w:rPr>
                      <w:rFonts w:hint="eastAsia"/>
                      <w:b/>
                      <w:color w:val="000000"/>
                      <w:sz w:val="26"/>
                      <w:szCs w:val="26"/>
                      <w:lang w:val="nl-NL"/>
                    </w:rPr>
                    <w:t>Ư</w:t>
                  </w:r>
                  <w:r w:rsidRPr="000A7D94">
                    <w:rPr>
                      <w:b/>
                      <w:color w:val="000000"/>
                      <w:sz w:val="26"/>
                      <w:szCs w:val="26"/>
                      <w:lang w:val="nl-NL"/>
                    </w:rPr>
                    <w:t xml:space="preserve">ỚNG DẪN CHẤM THI </w:t>
                  </w:r>
                </w:p>
              </w:tc>
            </w:tr>
          </w:tbl>
          <w:p w:rsidR="00E608AB" w:rsidRDefault="00E608AB" w:rsidP="00E608AB">
            <w:pPr>
              <w:tabs>
                <w:tab w:val="left" w:pos="4035"/>
              </w:tabs>
              <w:spacing w:line="340" w:lineRule="exact"/>
              <w:jc w:val="center"/>
              <w:rPr>
                <w:b/>
                <w:color w:val="000000"/>
                <w:sz w:val="26"/>
                <w:szCs w:val="26"/>
                <w:lang w:val="nl-NL"/>
              </w:rPr>
            </w:pPr>
          </w:p>
          <w:tbl>
            <w:tblPr>
              <w:tblStyle w:val="TableGrid"/>
              <w:tblW w:w="9806" w:type="dxa"/>
              <w:tblLook w:val="01E0" w:firstRow="1" w:lastRow="1" w:firstColumn="1" w:lastColumn="1" w:noHBand="0" w:noVBand="0"/>
            </w:tblPr>
            <w:tblGrid>
              <w:gridCol w:w="8748"/>
              <w:gridCol w:w="1058"/>
            </w:tblGrid>
            <w:tr w:rsidR="00E608AB" w:rsidTr="00E3572C">
              <w:tc>
                <w:tcPr>
                  <w:tcW w:w="8748" w:type="dxa"/>
                </w:tcPr>
                <w:p w:rsidR="00E608AB" w:rsidRDefault="00E608AB" w:rsidP="00E3572C">
                  <w:pPr>
                    <w:tabs>
                      <w:tab w:val="left" w:pos="4035"/>
                    </w:tabs>
                    <w:spacing w:line="340" w:lineRule="exact"/>
                    <w:jc w:val="center"/>
                    <w:rPr>
                      <w:b/>
                      <w:color w:val="000000"/>
                      <w:szCs w:val="26"/>
                      <w:lang w:val="nl-NL"/>
                    </w:rPr>
                  </w:pPr>
                  <w:r>
                    <w:rPr>
                      <w:color w:val="000000"/>
                      <w:szCs w:val="26"/>
                      <w:lang w:val="nl-NL"/>
                    </w:rPr>
                    <w:t xml:space="preserve">       </w:t>
                  </w:r>
                  <w:r w:rsidRPr="000A7D94">
                    <w:rPr>
                      <w:color w:val="000000"/>
                      <w:szCs w:val="26"/>
                      <w:lang w:val="nl-NL"/>
                    </w:rPr>
                    <w:t xml:space="preserve">    Nội dung</w:t>
                  </w:r>
                </w:p>
              </w:tc>
              <w:tc>
                <w:tcPr>
                  <w:tcW w:w="1058" w:type="dxa"/>
                </w:tcPr>
                <w:p w:rsidR="00E608AB" w:rsidRPr="000A7D94" w:rsidRDefault="00E608AB" w:rsidP="00E3572C">
                  <w:pPr>
                    <w:jc w:val="both"/>
                    <w:rPr>
                      <w:color w:val="000000"/>
                      <w:szCs w:val="26"/>
                      <w:lang w:val="nl-NL"/>
                    </w:rPr>
                  </w:pPr>
                  <w:r w:rsidRPr="000A7D94">
                    <w:rPr>
                      <w:rFonts w:hint="eastAsia"/>
                      <w:color w:val="000000"/>
                      <w:szCs w:val="26"/>
                      <w:lang w:val="nl-NL"/>
                    </w:rPr>
                    <w:t>Đ</w:t>
                  </w:r>
                  <w:r w:rsidRPr="000A7D94">
                    <w:rPr>
                      <w:color w:val="000000"/>
                      <w:szCs w:val="26"/>
                      <w:lang w:val="nl-NL"/>
                    </w:rPr>
                    <w:t>iểm</w:t>
                  </w:r>
                </w:p>
              </w:tc>
            </w:tr>
            <w:tr w:rsidR="00E608AB" w:rsidTr="00E3572C">
              <w:tc>
                <w:tcPr>
                  <w:tcW w:w="8748" w:type="dxa"/>
                </w:tcPr>
                <w:p w:rsidR="00E608AB" w:rsidRPr="000A7D94" w:rsidRDefault="00E608AB" w:rsidP="00E3572C">
                  <w:pPr>
                    <w:jc w:val="both"/>
                    <w:rPr>
                      <w:color w:val="000000"/>
                      <w:szCs w:val="26"/>
                      <w:lang w:val="nl-NL"/>
                    </w:rPr>
                  </w:pPr>
                  <w:r w:rsidRPr="000A7D94">
                    <w:rPr>
                      <w:b/>
                      <w:color w:val="000000"/>
                      <w:szCs w:val="26"/>
                      <w:u w:val="single"/>
                      <w:lang w:val="nl-NL"/>
                    </w:rPr>
                    <w:t xml:space="preserve">Bài 1(2,5 </w:t>
                  </w:r>
                  <w:r w:rsidRPr="000A7D94">
                    <w:rPr>
                      <w:rFonts w:hint="eastAsia"/>
                      <w:b/>
                      <w:color w:val="000000"/>
                      <w:szCs w:val="26"/>
                      <w:u w:val="single"/>
                      <w:lang w:val="nl-NL"/>
                    </w:rPr>
                    <w:t>đ</w:t>
                  </w:r>
                  <w:r w:rsidRPr="000A7D94">
                    <w:rPr>
                      <w:b/>
                      <w:color w:val="000000"/>
                      <w:szCs w:val="26"/>
                      <w:u w:val="single"/>
                      <w:lang w:val="nl-NL"/>
                    </w:rPr>
                    <w:t>iểm):</w:t>
                  </w:r>
                  <w:r w:rsidRPr="000A7D94">
                    <w:rPr>
                      <w:color w:val="000000"/>
                      <w:szCs w:val="26"/>
                      <w:lang w:val="nl-NL"/>
                    </w:rPr>
                    <w:t xml:space="preserve">  Cho </w:t>
                  </w:r>
                  <w:r w:rsidRPr="000A7D94">
                    <w:rPr>
                      <w:color w:val="000000"/>
                      <w:position w:val="-28"/>
                      <w:szCs w:val="26"/>
                      <w:lang w:val="nl-NL"/>
                    </w:rPr>
                    <w:object w:dxaOrig="2320" w:dyaOrig="720">
                      <v:shape id="_x0000_i2874" type="#_x0000_t75" style="width:116pt;height:36pt" o:ole="">
                        <v:imagedata r:id="rId3282" o:title=""/>
                      </v:shape>
                      <o:OLEObject Type="Embed" ProgID="Equation.DSMT4" ShapeID="_x0000_i2874" DrawAspect="Content" ObjectID="_1586962670" r:id="rId3302"/>
                    </w:object>
                  </w:r>
                </w:p>
                <w:p w:rsidR="00E608AB" w:rsidRPr="000A7D94" w:rsidRDefault="00E608AB" w:rsidP="00E3572C">
                  <w:pPr>
                    <w:ind w:firstLine="720"/>
                    <w:jc w:val="both"/>
                    <w:rPr>
                      <w:color w:val="000000"/>
                      <w:szCs w:val="26"/>
                      <w:lang w:val="nl-NL"/>
                    </w:rPr>
                  </w:pPr>
                  <w:r w:rsidRPr="000A7D94">
                    <w:rPr>
                      <w:color w:val="000000"/>
                      <w:szCs w:val="26"/>
                      <w:lang w:val="nl-NL"/>
                    </w:rPr>
                    <w:t xml:space="preserve">1- Tìm </w:t>
                  </w:r>
                  <w:r w:rsidRPr="000A7D94">
                    <w:rPr>
                      <w:rFonts w:hint="eastAsia"/>
                      <w:color w:val="000000"/>
                      <w:szCs w:val="26"/>
                      <w:lang w:val="nl-NL"/>
                    </w:rPr>
                    <w:t>đ</w:t>
                  </w:r>
                  <w:r w:rsidRPr="000A7D94">
                    <w:rPr>
                      <w:color w:val="000000"/>
                      <w:szCs w:val="26"/>
                      <w:lang w:val="nl-NL"/>
                    </w:rPr>
                    <w:t xml:space="preserve">iều kiện </w:t>
                  </w:r>
                  <w:r w:rsidRPr="000A7D94">
                    <w:rPr>
                      <w:rFonts w:hint="eastAsia"/>
                      <w:color w:val="000000"/>
                      <w:szCs w:val="26"/>
                      <w:lang w:val="nl-NL"/>
                    </w:rPr>
                    <w:t>đ</w:t>
                  </w:r>
                  <w:r w:rsidRPr="000A7D94">
                    <w:rPr>
                      <w:color w:val="000000"/>
                      <w:szCs w:val="26"/>
                      <w:lang w:val="nl-NL"/>
                    </w:rPr>
                    <w:t xml:space="preserve">ể </w:t>
                  </w:r>
                  <w:r>
                    <w:rPr>
                      <w:color w:val="000000"/>
                      <w:szCs w:val="26"/>
                      <w:lang w:val="nl-NL"/>
                    </w:rPr>
                    <w:t>M</w:t>
                  </w:r>
                  <w:r w:rsidRPr="000A7D94">
                    <w:rPr>
                      <w:color w:val="000000"/>
                      <w:szCs w:val="26"/>
                      <w:lang w:val="nl-NL"/>
                    </w:rPr>
                    <w:t xml:space="preserve"> có nghĩa.</w:t>
                  </w:r>
                </w:p>
                <w:p w:rsidR="00E608AB" w:rsidRPr="000A7D94" w:rsidRDefault="00E608AB" w:rsidP="00E3572C">
                  <w:pPr>
                    <w:ind w:firstLine="720"/>
                    <w:jc w:val="both"/>
                    <w:rPr>
                      <w:color w:val="000000"/>
                      <w:szCs w:val="26"/>
                      <w:lang w:val="nl-NL"/>
                    </w:rPr>
                  </w:pPr>
                  <w:r w:rsidRPr="000A7D94">
                    <w:rPr>
                      <w:color w:val="000000"/>
                      <w:szCs w:val="26"/>
                      <w:lang w:val="nl-NL"/>
                    </w:rPr>
                    <w:t xml:space="preserve">2- Rút gọn </w:t>
                  </w:r>
                  <w:r>
                    <w:rPr>
                      <w:color w:val="000000"/>
                      <w:szCs w:val="26"/>
                      <w:lang w:val="nl-NL"/>
                    </w:rPr>
                    <w:t>M</w:t>
                  </w:r>
                  <w:r w:rsidRPr="000A7D94">
                    <w:rPr>
                      <w:color w:val="000000"/>
                      <w:szCs w:val="26"/>
                      <w:lang w:val="nl-NL"/>
                    </w:rPr>
                    <w:t xml:space="preserve"> (với </w:t>
                  </w:r>
                  <w:r w:rsidRPr="000A7D94">
                    <w:rPr>
                      <w:rFonts w:hint="eastAsia"/>
                      <w:color w:val="000000"/>
                      <w:szCs w:val="26"/>
                      <w:lang w:val="nl-NL"/>
                    </w:rPr>
                    <w:t>đ</w:t>
                  </w:r>
                  <w:r w:rsidRPr="000A7D94">
                    <w:rPr>
                      <w:color w:val="000000"/>
                      <w:szCs w:val="26"/>
                      <w:lang w:val="nl-NL"/>
                    </w:rPr>
                    <w:t xml:space="preserve">iều kiện </w:t>
                  </w:r>
                  <w:r>
                    <w:rPr>
                      <w:color w:val="000000"/>
                      <w:szCs w:val="26"/>
                      <w:lang w:val="nl-NL"/>
                    </w:rPr>
                    <w:t>M</w:t>
                  </w:r>
                  <w:r w:rsidRPr="000A7D94">
                    <w:rPr>
                      <w:color w:val="000000"/>
                      <w:position w:val="-4"/>
                      <w:szCs w:val="26"/>
                      <w:lang w:val="nl-NL"/>
                    </w:rPr>
                    <w:object w:dxaOrig="320" w:dyaOrig="260">
                      <v:shape id="_x0000_i2875" type="#_x0000_t75" style="width:16pt;height:13pt" o:ole="">
                        <v:imagedata r:id="rId3303" o:title=""/>
                      </v:shape>
                      <o:OLEObject Type="Embed" ProgID="Equation.3" ShapeID="_x0000_i2875" DrawAspect="Content" ObjectID="_1586962671" r:id="rId3304"/>
                    </w:object>
                  </w:r>
                  <w:r w:rsidRPr="000A7D94">
                    <w:rPr>
                      <w:color w:val="000000"/>
                      <w:szCs w:val="26"/>
                      <w:lang w:val="nl-NL"/>
                    </w:rPr>
                    <w:t>có nghĩa)</w:t>
                  </w:r>
                </w:p>
                <w:p w:rsidR="00E608AB" w:rsidRPr="000F7F8F" w:rsidRDefault="00E608AB" w:rsidP="00E3572C">
                  <w:pPr>
                    <w:ind w:firstLine="720"/>
                    <w:jc w:val="both"/>
                    <w:rPr>
                      <w:color w:val="000000"/>
                      <w:szCs w:val="26"/>
                      <w:lang w:val="pt-BR"/>
                    </w:rPr>
                  </w:pPr>
                  <w:r w:rsidRPr="000F7F8F">
                    <w:rPr>
                      <w:color w:val="000000"/>
                      <w:szCs w:val="26"/>
                      <w:lang w:val="pt-BR"/>
                    </w:rPr>
                    <w:t>3- Cho N=</w:t>
                  </w:r>
                  <w:r w:rsidRPr="000A7D94">
                    <w:rPr>
                      <w:color w:val="000000"/>
                      <w:position w:val="-28"/>
                      <w:szCs w:val="26"/>
                      <w:lang w:val="nl-NL"/>
                    </w:rPr>
                    <w:object w:dxaOrig="2160" w:dyaOrig="680">
                      <v:shape id="_x0000_i2876" type="#_x0000_t75" style="width:108pt;height:34pt" o:ole="">
                        <v:imagedata r:id="rId3284" o:title=""/>
                      </v:shape>
                      <o:OLEObject Type="Embed" ProgID="Equation.DSMT4" ShapeID="_x0000_i2876" DrawAspect="Content" ObjectID="_1586962672" r:id="rId3305"/>
                    </w:object>
                  </w:r>
                  <w:r w:rsidRPr="000F7F8F">
                    <w:rPr>
                      <w:color w:val="000000"/>
                      <w:szCs w:val="26"/>
                      <w:lang w:val="pt-BR"/>
                    </w:rPr>
                    <w:t xml:space="preserve">. Tìm tất cả các giá trị của x </w:t>
                  </w:r>
                  <w:r w:rsidRPr="000F7F8F">
                    <w:rPr>
                      <w:rFonts w:hint="eastAsia"/>
                      <w:color w:val="000000"/>
                      <w:szCs w:val="26"/>
                      <w:lang w:val="pt-BR"/>
                    </w:rPr>
                    <w:t>đ</w:t>
                  </w:r>
                  <w:r w:rsidRPr="000F7F8F">
                    <w:rPr>
                      <w:color w:val="000000"/>
                      <w:szCs w:val="26"/>
                      <w:lang w:val="pt-BR"/>
                    </w:rPr>
                    <w:t>ể  M = N</w:t>
                  </w:r>
                </w:p>
                <w:p w:rsidR="00E608AB" w:rsidRPr="000F7F8F" w:rsidRDefault="00E608AB" w:rsidP="00E3572C">
                  <w:pPr>
                    <w:jc w:val="both"/>
                    <w:rPr>
                      <w:color w:val="000000"/>
                      <w:szCs w:val="26"/>
                      <w:lang w:val="pt-BR"/>
                    </w:rPr>
                  </w:pPr>
                  <w:r w:rsidRPr="000F7F8F">
                    <w:rPr>
                      <w:color w:val="000000"/>
                      <w:szCs w:val="26"/>
                      <w:lang w:val="pt-BR"/>
                    </w:rPr>
                    <w:t xml:space="preserve">1-(0,5 </w:t>
                  </w:r>
                  <w:r w:rsidRPr="000F7F8F">
                    <w:rPr>
                      <w:rFonts w:hint="eastAsia"/>
                      <w:color w:val="000000"/>
                      <w:szCs w:val="26"/>
                      <w:lang w:val="pt-BR"/>
                    </w:rPr>
                    <w:t>đ</w:t>
                  </w:r>
                  <w:r w:rsidRPr="000F7F8F">
                    <w:rPr>
                      <w:color w:val="000000"/>
                      <w:szCs w:val="26"/>
                      <w:lang w:val="pt-BR"/>
                    </w:rPr>
                    <w:t>)</w:t>
                  </w:r>
                </w:p>
                <w:p w:rsidR="00E608AB" w:rsidRPr="000F7F8F" w:rsidRDefault="00E608AB" w:rsidP="00E3572C">
                  <w:pPr>
                    <w:jc w:val="both"/>
                    <w:rPr>
                      <w:color w:val="000000"/>
                      <w:szCs w:val="26"/>
                      <w:lang w:val="pt-BR"/>
                    </w:rPr>
                  </w:pPr>
                  <w:r w:rsidRPr="000F7F8F">
                    <w:rPr>
                      <w:rFonts w:hint="eastAsia"/>
                      <w:color w:val="000000"/>
                      <w:szCs w:val="26"/>
                      <w:lang w:val="pt-BR"/>
                    </w:rPr>
                    <w:t>Đ</w:t>
                  </w:r>
                  <w:r w:rsidRPr="000F7F8F">
                    <w:rPr>
                      <w:color w:val="000000"/>
                      <w:szCs w:val="26"/>
                      <w:lang w:val="pt-BR"/>
                    </w:rPr>
                    <w:t xml:space="preserve">ể M có nghĩa, ta có: </w:t>
                  </w:r>
                  <w:r w:rsidRPr="005A66D5">
                    <w:rPr>
                      <w:color w:val="000000"/>
                      <w:position w:val="-54"/>
                      <w:szCs w:val="26"/>
                      <w:lang w:val="nl-NL"/>
                    </w:rPr>
                    <w:object w:dxaOrig="1219" w:dyaOrig="1200">
                      <v:shape id="_x0000_i2877" type="#_x0000_t75" style="width:60.95pt;height:60pt" o:ole="">
                        <v:imagedata r:id="rId3306" o:title=""/>
                      </v:shape>
                      <o:OLEObject Type="Embed" ProgID="Equation.DSMT4" ShapeID="_x0000_i2877" DrawAspect="Content" ObjectID="_1586962673" r:id="rId3307"/>
                    </w:object>
                  </w:r>
                  <w:r w:rsidRPr="000F7F8F">
                    <w:rPr>
                      <w:color w:val="000000"/>
                      <w:szCs w:val="26"/>
                      <w:lang w:val="pt-BR"/>
                    </w:rPr>
                    <w:t xml:space="preserve"> </w:t>
                  </w:r>
                </w:p>
                <w:p w:rsidR="00E608AB" w:rsidRPr="000A7D94" w:rsidRDefault="00E608AB" w:rsidP="00E3572C">
                  <w:pPr>
                    <w:jc w:val="both"/>
                    <w:rPr>
                      <w:color w:val="000000"/>
                      <w:szCs w:val="26"/>
                      <w:lang w:val="nl-NL"/>
                    </w:rPr>
                  </w:pPr>
                  <w:r w:rsidRPr="00274547">
                    <w:rPr>
                      <w:color w:val="000000"/>
                      <w:position w:val="-6"/>
                      <w:szCs w:val="26"/>
                      <w:lang w:val="nl-NL"/>
                    </w:rPr>
                    <w:object w:dxaOrig="340" w:dyaOrig="240">
                      <v:shape id="_x0000_i2878" type="#_x0000_t75" style="width:17pt;height:12pt" o:ole="">
                        <v:imagedata r:id="rId3308" o:title=""/>
                      </v:shape>
                      <o:OLEObject Type="Embed" ProgID="Equation.DSMT4" ShapeID="_x0000_i2878" DrawAspect="Content" ObjectID="_1586962674" r:id="rId3309"/>
                    </w:object>
                  </w:r>
                  <w:r w:rsidRPr="005A66D5">
                    <w:rPr>
                      <w:color w:val="000000"/>
                      <w:position w:val="-54"/>
                      <w:szCs w:val="26"/>
                      <w:lang w:val="nl-NL"/>
                    </w:rPr>
                    <w:object w:dxaOrig="1700" w:dyaOrig="1200">
                      <v:shape id="_x0000_i2879" type="#_x0000_t75" style="width:85pt;height:60pt" o:ole="">
                        <v:imagedata r:id="rId3310" o:title=""/>
                      </v:shape>
                      <o:OLEObject Type="Embed" ProgID="Equation.DSMT4" ShapeID="_x0000_i2879" DrawAspect="Content" ObjectID="_1586962675" r:id="rId3311"/>
                    </w:object>
                  </w:r>
                  <w:r w:rsidRPr="000A7D94">
                    <w:rPr>
                      <w:color w:val="000000"/>
                      <w:szCs w:val="26"/>
                      <w:lang w:val="nl-NL"/>
                    </w:rPr>
                    <w:t xml:space="preserve"> </w:t>
                  </w:r>
                  <w:r w:rsidRPr="00274547">
                    <w:rPr>
                      <w:color w:val="000000"/>
                      <w:position w:val="-6"/>
                      <w:szCs w:val="26"/>
                      <w:lang w:val="nl-NL"/>
                    </w:rPr>
                    <w:object w:dxaOrig="340" w:dyaOrig="240">
                      <v:shape id="_x0000_i2880" type="#_x0000_t75" style="width:17pt;height:12pt" o:ole="">
                        <v:imagedata r:id="rId3308" o:title=""/>
                      </v:shape>
                      <o:OLEObject Type="Embed" ProgID="Equation.DSMT4" ShapeID="_x0000_i2880" DrawAspect="Content" ObjectID="_1586962676" r:id="rId3312"/>
                    </w:object>
                  </w:r>
                  <w:r w:rsidRPr="000A7D94">
                    <w:rPr>
                      <w:color w:val="000000"/>
                      <w:position w:val="-30"/>
                      <w:szCs w:val="26"/>
                      <w:lang w:val="nl-NL"/>
                    </w:rPr>
                    <w:object w:dxaOrig="700" w:dyaOrig="720">
                      <v:shape id="_x0000_i2881" type="#_x0000_t75" style="width:35pt;height:36pt" o:ole="">
                        <v:imagedata r:id="rId3313" o:title=""/>
                      </v:shape>
                      <o:OLEObject Type="Embed" ProgID="Equation.DSMT4" ShapeID="_x0000_i2881" DrawAspect="Content" ObjectID="_1586962677" r:id="rId3314"/>
                    </w:object>
                  </w:r>
                </w:p>
                <w:p w:rsidR="00E608AB" w:rsidRPr="000A7D94" w:rsidRDefault="00E608AB" w:rsidP="00E3572C">
                  <w:pPr>
                    <w:jc w:val="both"/>
                    <w:rPr>
                      <w:color w:val="000000"/>
                      <w:szCs w:val="26"/>
                      <w:lang w:val="nl-NL"/>
                    </w:rPr>
                  </w:pPr>
                  <w:r w:rsidRPr="000A7D94">
                    <w:rPr>
                      <w:color w:val="000000"/>
                      <w:szCs w:val="26"/>
                      <w:lang w:val="nl-NL"/>
                    </w:rPr>
                    <w:t xml:space="preserve">2-(1,0 </w:t>
                  </w:r>
                  <w:r w:rsidRPr="000A7D94">
                    <w:rPr>
                      <w:rFonts w:hint="eastAsia"/>
                      <w:color w:val="000000"/>
                      <w:szCs w:val="26"/>
                      <w:lang w:val="nl-NL"/>
                    </w:rPr>
                    <w:t>đ</w:t>
                  </w:r>
                  <w:r w:rsidRPr="000A7D94">
                    <w:rPr>
                      <w:color w:val="000000"/>
                      <w:szCs w:val="26"/>
                      <w:lang w:val="nl-NL"/>
                    </w:rPr>
                    <w:t>)</w:t>
                  </w:r>
                </w:p>
                <w:p w:rsidR="00E608AB" w:rsidRPr="000A7D94" w:rsidRDefault="00E608AB" w:rsidP="00E3572C">
                  <w:pPr>
                    <w:jc w:val="both"/>
                    <w:rPr>
                      <w:color w:val="000000"/>
                      <w:szCs w:val="26"/>
                      <w:lang w:val="nl-NL"/>
                    </w:rPr>
                  </w:pPr>
                  <w:r w:rsidRPr="000A7D94">
                    <w:rPr>
                      <w:color w:val="000000"/>
                      <w:szCs w:val="26"/>
                      <w:lang w:val="nl-NL"/>
                    </w:rPr>
                    <w:t xml:space="preserve">  Với </w:t>
                  </w:r>
                  <w:r>
                    <w:rPr>
                      <w:color w:val="000000"/>
                      <w:szCs w:val="26"/>
                      <w:lang w:val="nl-NL"/>
                    </w:rPr>
                    <w:t>x</w:t>
                  </w:r>
                  <w:r w:rsidRPr="000A7D94">
                    <w:rPr>
                      <w:color w:val="000000"/>
                      <w:szCs w:val="26"/>
                      <w:lang w:val="nl-NL"/>
                    </w:rPr>
                    <w:t xml:space="preserve"> &gt; 0, </w:t>
                  </w:r>
                  <w:r w:rsidRPr="000A7D94">
                    <w:rPr>
                      <w:color w:val="000000"/>
                      <w:position w:val="-4"/>
                      <w:szCs w:val="26"/>
                      <w:lang w:val="nl-NL"/>
                    </w:rPr>
                    <w:object w:dxaOrig="340" w:dyaOrig="260">
                      <v:shape id="_x0000_i2882" type="#_x0000_t75" style="width:17pt;height:13pt" o:ole="">
                        <v:imagedata r:id="rId3315" o:title=""/>
                      </v:shape>
                      <o:OLEObject Type="Embed" ProgID="Equation.3" ShapeID="_x0000_i2882" DrawAspect="Content" ObjectID="_1586962678" r:id="rId3316"/>
                    </w:object>
                  </w:r>
                  <w:r w:rsidRPr="000A7D94">
                    <w:rPr>
                      <w:color w:val="000000"/>
                      <w:szCs w:val="26"/>
                      <w:lang w:val="nl-NL"/>
                    </w:rPr>
                    <w:t xml:space="preserve"> ta có:</w:t>
                  </w:r>
                </w:p>
                <w:p w:rsidR="00E608AB" w:rsidRPr="000A7D94" w:rsidRDefault="00E608AB" w:rsidP="00E3572C">
                  <w:pPr>
                    <w:jc w:val="both"/>
                    <w:rPr>
                      <w:color w:val="000000"/>
                      <w:szCs w:val="26"/>
                      <w:lang w:val="nl-NL"/>
                    </w:rPr>
                  </w:pPr>
                  <w:r w:rsidRPr="000A7D94">
                    <w:rPr>
                      <w:color w:val="000000"/>
                      <w:position w:val="-24"/>
                      <w:szCs w:val="26"/>
                      <w:lang w:val="nl-NL"/>
                    </w:rPr>
                    <w:object w:dxaOrig="4260" w:dyaOrig="680">
                      <v:shape id="_x0000_i2883" type="#_x0000_t75" style="width:213pt;height:34pt" o:ole="">
                        <v:imagedata r:id="rId3317" o:title=""/>
                      </v:shape>
                      <o:OLEObject Type="Embed" ProgID="Equation.DSMT4" ShapeID="_x0000_i2883" DrawAspect="Content" ObjectID="_1586962679" r:id="rId3318"/>
                    </w:object>
                  </w:r>
                </w:p>
                <w:p w:rsidR="00E608AB" w:rsidRPr="000F7F8F" w:rsidRDefault="00E608AB" w:rsidP="00E3572C">
                  <w:pPr>
                    <w:jc w:val="both"/>
                    <w:rPr>
                      <w:color w:val="000000"/>
                      <w:szCs w:val="26"/>
                      <w:lang w:val="fr-FR"/>
                    </w:rPr>
                  </w:pPr>
                  <w:r w:rsidRPr="000F7F8F">
                    <w:rPr>
                      <w:color w:val="000000"/>
                      <w:szCs w:val="26"/>
                      <w:lang w:val="fr-FR"/>
                    </w:rPr>
                    <w:t xml:space="preserve">  = </w:t>
                  </w:r>
                  <w:r w:rsidRPr="000A7D94">
                    <w:rPr>
                      <w:color w:val="000000"/>
                      <w:position w:val="-24"/>
                      <w:szCs w:val="26"/>
                      <w:lang w:val="nl-NL"/>
                    </w:rPr>
                    <w:object w:dxaOrig="4099" w:dyaOrig="680">
                      <v:shape id="_x0000_i2884" type="#_x0000_t75" style="width:204.95pt;height:34pt" o:ole="">
                        <v:imagedata r:id="rId3319" o:title=""/>
                      </v:shape>
                      <o:OLEObject Type="Embed" ProgID="Equation.DSMT4" ShapeID="_x0000_i2884" DrawAspect="Content" ObjectID="_1586962680" r:id="rId3320"/>
                    </w:object>
                  </w:r>
                </w:p>
                <w:p w:rsidR="00E608AB" w:rsidRPr="000F7F8F" w:rsidRDefault="00E608AB" w:rsidP="00E3572C">
                  <w:pPr>
                    <w:jc w:val="both"/>
                    <w:rPr>
                      <w:color w:val="000000"/>
                      <w:szCs w:val="26"/>
                      <w:lang w:val="fr-FR"/>
                    </w:rPr>
                  </w:pPr>
                  <w:r w:rsidRPr="000F7F8F">
                    <w:rPr>
                      <w:color w:val="000000"/>
                      <w:szCs w:val="26"/>
                      <w:lang w:val="fr-FR"/>
                    </w:rPr>
                    <w:t xml:space="preserve"> = </w:t>
                  </w:r>
                  <w:r w:rsidRPr="000A7D94">
                    <w:rPr>
                      <w:color w:val="000000"/>
                      <w:position w:val="-24"/>
                      <w:szCs w:val="26"/>
                      <w:lang w:val="nl-NL"/>
                    </w:rPr>
                    <w:object w:dxaOrig="940" w:dyaOrig="660">
                      <v:shape id="_x0000_i2885" type="#_x0000_t75" style="width:47pt;height:33pt" o:ole="">
                        <v:imagedata r:id="rId3321" o:title=""/>
                      </v:shape>
                      <o:OLEObject Type="Embed" ProgID="Equation.DSMT4" ShapeID="_x0000_i2885" DrawAspect="Content" ObjectID="_1586962681" r:id="rId3322"/>
                    </w:object>
                  </w:r>
                  <w:r w:rsidRPr="000F7F8F">
                    <w:rPr>
                      <w:color w:val="000000"/>
                      <w:szCs w:val="26"/>
                      <w:lang w:val="fr-FR"/>
                    </w:rPr>
                    <w:t xml:space="preserve">  </w:t>
                  </w:r>
                </w:p>
                <w:p w:rsidR="00E608AB" w:rsidRPr="000F7F8F" w:rsidRDefault="00E608AB" w:rsidP="00E3572C">
                  <w:pPr>
                    <w:jc w:val="both"/>
                    <w:rPr>
                      <w:color w:val="000000"/>
                      <w:szCs w:val="26"/>
                      <w:lang w:val="fr-FR"/>
                    </w:rPr>
                  </w:pPr>
                  <w:r w:rsidRPr="000F7F8F">
                    <w:rPr>
                      <w:color w:val="000000"/>
                      <w:szCs w:val="26"/>
                      <w:lang w:val="fr-FR"/>
                    </w:rPr>
                    <w:t xml:space="preserve">  </w:t>
                  </w:r>
                  <w:r w:rsidRPr="000A7D94">
                    <w:rPr>
                      <w:color w:val="000000"/>
                      <w:position w:val="-24"/>
                      <w:szCs w:val="26"/>
                      <w:lang w:val="nl-NL"/>
                    </w:rPr>
                    <w:object w:dxaOrig="1180" w:dyaOrig="660">
                      <v:shape id="_x0000_i2886" type="#_x0000_t75" style="width:59pt;height:33pt" o:ole="">
                        <v:imagedata r:id="rId3323" o:title=""/>
                      </v:shape>
                      <o:OLEObject Type="Embed" ProgID="Equation.DSMT4" ShapeID="_x0000_i2886" DrawAspect="Content" ObjectID="_1586962682" r:id="rId3324"/>
                    </w:object>
                  </w:r>
                  <w:r w:rsidRPr="000F7F8F">
                    <w:rPr>
                      <w:color w:val="000000"/>
                      <w:szCs w:val="26"/>
                      <w:lang w:val="fr-FR"/>
                    </w:rPr>
                    <w:t xml:space="preserve"> = 2.   Vậy  M = 2</w:t>
                  </w:r>
                </w:p>
                <w:p w:rsidR="00E608AB" w:rsidRPr="000F7F8F" w:rsidRDefault="00E608AB" w:rsidP="00E3572C">
                  <w:pPr>
                    <w:jc w:val="both"/>
                    <w:rPr>
                      <w:color w:val="000000"/>
                      <w:szCs w:val="26"/>
                      <w:lang w:val="fr-FR"/>
                    </w:rPr>
                  </w:pPr>
                  <w:r w:rsidRPr="000F7F8F">
                    <w:rPr>
                      <w:color w:val="000000"/>
                      <w:szCs w:val="26"/>
                      <w:lang w:val="fr-FR"/>
                    </w:rPr>
                    <w:t xml:space="preserve">3-(1,0 </w:t>
                  </w:r>
                  <w:r w:rsidRPr="000F7F8F">
                    <w:rPr>
                      <w:rFonts w:hint="eastAsia"/>
                      <w:color w:val="000000"/>
                      <w:szCs w:val="26"/>
                      <w:lang w:val="fr-FR"/>
                    </w:rPr>
                    <w:t>đ</w:t>
                  </w:r>
                  <w:r w:rsidRPr="000F7F8F">
                    <w:rPr>
                      <w:color w:val="000000"/>
                      <w:szCs w:val="26"/>
                      <w:lang w:val="fr-FR"/>
                    </w:rPr>
                    <w:t>)</w:t>
                  </w:r>
                </w:p>
                <w:p w:rsidR="00E608AB" w:rsidRPr="000F7F8F" w:rsidRDefault="00E608AB" w:rsidP="00E3572C">
                  <w:pPr>
                    <w:jc w:val="both"/>
                    <w:rPr>
                      <w:color w:val="000000"/>
                      <w:szCs w:val="26"/>
                      <w:lang w:val="fr-FR"/>
                    </w:rPr>
                  </w:pPr>
                  <w:r w:rsidRPr="000F7F8F">
                    <w:rPr>
                      <w:color w:val="000000"/>
                      <w:szCs w:val="26"/>
                      <w:lang w:val="fr-FR"/>
                    </w:rPr>
                    <w:t xml:space="preserve"> Với x &gt; 0, </w:t>
                  </w:r>
                  <w:r w:rsidRPr="000A7D94">
                    <w:rPr>
                      <w:color w:val="000000"/>
                      <w:position w:val="-4"/>
                      <w:szCs w:val="26"/>
                      <w:lang w:val="nl-NL"/>
                    </w:rPr>
                    <w:object w:dxaOrig="340" w:dyaOrig="260">
                      <v:shape id="_x0000_i2887" type="#_x0000_t75" style="width:17pt;height:13pt" o:ole="">
                        <v:imagedata r:id="rId3315" o:title=""/>
                      </v:shape>
                      <o:OLEObject Type="Embed" ProgID="Equation.3" ShapeID="_x0000_i2887" DrawAspect="Content" ObjectID="_1586962683" r:id="rId3325"/>
                    </w:object>
                  </w:r>
                  <w:r w:rsidRPr="000F7F8F">
                    <w:rPr>
                      <w:color w:val="000000"/>
                      <w:szCs w:val="26"/>
                      <w:lang w:val="fr-FR"/>
                    </w:rPr>
                    <w:t xml:space="preserve"> ta có:  </w:t>
                  </w:r>
                  <w:r w:rsidRPr="000A7D94">
                    <w:rPr>
                      <w:color w:val="000000"/>
                      <w:position w:val="-28"/>
                      <w:szCs w:val="26"/>
                      <w:lang w:val="nl-NL"/>
                    </w:rPr>
                    <w:object w:dxaOrig="2680" w:dyaOrig="680">
                      <v:shape id="_x0000_i2888" type="#_x0000_t75" style="width:134pt;height:34pt" o:ole="">
                        <v:imagedata r:id="rId3326" o:title=""/>
                      </v:shape>
                      <o:OLEObject Type="Embed" ProgID="Equation.DSMT4" ShapeID="_x0000_i2888" DrawAspect="Content" ObjectID="_1586962684" r:id="rId3327"/>
                    </w:object>
                  </w:r>
                  <w:r w:rsidRPr="000F7F8F">
                    <w:rPr>
                      <w:color w:val="000000"/>
                      <w:szCs w:val="26"/>
                      <w:lang w:val="fr-FR"/>
                    </w:rPr>
                    <w:t xml:space="preserve">       (1)</w:t>
                  </w:r>
                </w:p>
                <w:p w:rsidR="00E608AB" w:rsidRPr="000F7F8F" w:rsidRDefault="00E608AB" w:rsidP="00E3572C">
                  <w:pPr>
                    <w:rPr>
                      <w:color w:val="000000"/>
                      <w:szCs w:val="26"/>
                      <w:lang w:val="fr-FR"/>
                    </w:rPr>
                  </w:pPr>
                  <w:r w:rsidRPr="000F7F8F">
                    <w:rPr>
                      <w:color w:val="000000"/>
                      <w:szCs w:val="26"/>
                      <w:lang w:val="fr-FR"/>
                    </w:rPr>
                    <w:t xml:space="preserve"> </w:t>
                  </w:r>
                  <w:r w:rsidRPr="000F7F8F">
                    <w:rPr>
                      <w:rFonts w:hint="eastAsia"/>
                      <w:color w:val="000000"/>
                      <w:szCs w:val="26"/>
                      <w:lang w:val="fr-FR"/>
                    </w:rPr>
                    <w:t>Đ</w:t>
                  </w:r>
                  <w:r w:rsidRPr="000F7F8F">
                    <w:rPr>
                      <w:color w:val="000000"/>
                      <w:szCs w:val="26"/>
                      <w:lang w:val="fr-FR"/>
                    </w:rPr>
                    <w:t xml:space="preserve">ặt </w:t>
                  </w:r>
                  <w:r w:rsidRPr="000A7D94">
                    <w:rPr>
                      <w:color w:val="000000"/>
                      <w:position w:val="-24"/>
                      <w:szCs w:val="26"/>
                      <w:lang w:val="nl-NL"/>
                    </w:rPr>
                    <w:object w:dxaOrig="960" w:dyaOrig="620">
                      <v:shape id="_x0000_i2889" type="#_x0000_t75" style="width:48pt;height:31pt" o:ole="">
                        <v:imagedata r:id="rId3328" o:title=""/>
                      </v:shape>
                      <o:OLEObject Type="Embed" ProgID="Equation.DSMT4" ShapeID="_x0000_i2889" DrawAspect="Content" ObjectID="_1586962685" r:id="rId3329"/>
                    </w:object>
                  </w:r>
                  <w:r w:rsidRPr="000A7D94">
                    <w:rPr>
                      <w:color w:val="000000"/>
                      <w:position w:val="-4"/>
                      <w:szCs w:val="26"/>
                      <w:lang w:val="nl-NL"/>
                    </w:rPr>
                    <w:object w:dxaOrig="380" w:dyaOrig="260">
                      <v:shape id="_x0000_i2890" type="#_x0000_t75" style="width:19pt;height:13pt" o:ole="">
                        <v:imagedata r:id="rId3330" o:title=""/>
                      </v:shape>
                      <o:OLEObject Type="Embed" ProgID="Equation.3" ShapeID="_x0000_i2890" DrawAspect="Content" ObjectID="_1586962686" r:id="rId3331"/>
                    </w:object>
                  </w:r>
                  <w:r w:rsidRPr="000F7F8F">
                    <w:rPr>
                      <w:color w:val="000000"/>
                      <w:szCs w:val="26"/>
                      <w:lang w:val="fr-FR"/>
                    </w:rPr>
                    <w:t xml:space="preserve">  (vì </w:t>
                  </w:r>
                  <w:r w:rsidRPr="000A7D94">
                    <w:rPr>
                      <w:color w:val="000000"/>
                      <w:position w:val="-10"/>
                      <w:szCs w:val="26"/>
                      <w:lang w:val="nl-NL"/>
                    </w:rPr>
                    <w:object w:dxaOrig="920" w:dyaOrig="320">
                      <v:shape id="_x0000_i2891" type="#_x0000_t75" style="width:46pt;height:16pt" o:ole="">
                        <v:imagedata r:id="rId3332" o:title=""/>
                      </v:shape>
                      <o:OLEObject Type="Embed" ProgID="Equation.DSMT4" ShapeID="_x0000_i2891" DrawAspect="Content" ObjectID="_1586962687" r:id="rId3333"/>
                    </w:object>
                  </w:r>
                  <w:r w:rsidRPr="000F7F8F">
                    <w:rPr>
                      <w:color w:val="000000"/>
                      <w:szCs w:val="26"/>
                      <w:lang w:val="fr-FR"/>
                    </w:rPr>
                    <w:t>)</w:t>
                  </w:r>
                </w:p>
                <w:p w:rsidR="00E608AB" w:rsidRPr="000F7F8F" w:rsidRDefault="00E608AB" w:rsidP="00E3572C">
                  <w:pPr>
                    <w:rPr>
                      <w:color w:val="000000"/>
                      <w:szCs w:val="26"/>
                      <w:lang w:val="fr-FR"/>
                    </w:rPr>
                  </w:pPr>
                  <w:r w:rsidRPr="000F7F8F">
                    <w:rPr>
                      <w:color w:val="000000"/>
                      <w:szCs w:val="26"/>
                      <w:lang w:val="fr-FR"/>
                    </w:rPr>
                    <w:t xml:space="preserve"> Ta có </w:t>
                  </w:r>
                  <w:r w:rsidRPr="000A7D94">
                    <w:rPr>
                      <w:color w:val="000000"/>
                      <w:position w:val="-24"/>
                      <w:szCs w:val="26"/>
                      <w:lang w:val="nl-NL"/>
                    </w:rPr>
                    <w:object w:dxaOrig="4819" w:dyaOrig="620">
                      <v:shape id="_x0000_i2892" type="#_x0000_t75" style="width:240.95pt;height:31pt" o:ole="">
                        <v:imagedata r:id="rId3334" o:title=""/>
                      </v:shape>
                      <o:OLEObject Type="Embed" ProgID="Equation.DSMT4" ShapeID="_x0000_i2892" DrawAspect="Content" ObjectID="_1586962688" r:id="rId3335"/>
                    </w:object>
                  </w:r>
                  <w:r w:rsidRPr="000F7F8F">
                    <w:rPr>
                      <w:color w:val="000000"/>
                      <w:szCs w:val="26"/>
                      <w:lang w:val="fr-FR"/>
                    </w:rPr>
                    <w:t xml:space="preserve"> </w:t>
                  </w:r>
                  <w:r w:rsidRPr="005A66D5">
                    <w:rPr>
                      <w:color w:val="000000"/>
                      <w:position w:val="-6"/>
                      <w:szCs w:val="26"/>
                      <w:lang w:val="nl-NL"/>
                    </w:rPr>
                    <w:object w:dxaOrig="300" w:dyaOrig="240">
                      <v:shape id="_x0000_i2893" type="#_x0000_t75" style="width:15pt;height:12pt" o:ole="">
                        <v:imagedata r:id="rId3336" o:title=""/>
                      </v:shape>
                      <o:OLEObject Type="Embed" ProgID="Equation.DSMT4" ShapeID="_x0000_i2893" DrawAspect="Content" ObjectID="_1586962689" r:id="rId3337"/>
                    </w:object>
                  </w:r>
                  <w:r w:rsidRPr="000F7F8F">
                    <w:rPr>
                      <w:color w:val="000000"/>
                      <w:szCs w:val="26"/>
                      <w:lang w:val="fr-FR"/>
                    </w:rPr>
                    <w:t xml:space="preserve"> </w:t>
                  </w:r>
                  <w:r w:rsidRPr="000A7D94">
                    <w:rPr>
                      <w:color w:val="000000"/>
                      <w:position w:val="-24"/>
                      <w:szCs w:val="26"/>
                      <w:lang w:val="nl-NL"/>
                    </w:rPr>
                    <w:object w:dxaOrig="1700" w:dyaOrig="620">
                      <v:shape id="_x0000_i2894" type="#_x0000_t75" style="width:85pt;height:31pt" o:ole="">
                        <v:imagedata r:id="rId3338" o:title=""/>
                      </v:shape>
                      <o:OLEObject Type="Embed" ProgID="Equation.DSMT4" ShapeID="_x0000_i2894" DrawAspect="Content" ObjectID="_1586962690" r:id="rId3339"/>
                    </w:object>
                  </w:r>
                </w:p>
                <w:p w:rsidR="00E608AB" w:rsidRPr="000F7F8F" w:rsidRDefault="00E608AB" w:rsidP="00E3572C">
                  <w:pPr>
                    <w:jc w:val="both"/>
                    <w:rPr>
                      <w:color w:val="000000"/>
                      <w:szCs w:val="26"/>
                      <w:lang w:val="fr-FR"/>
                    </w:rPr>
                  </w:pPr>
                  <w:r w:rsidRPr="000F7F8F">
                    <w:rPr>
                      <w:color w:val="000000"/>
                      <w:szCs w:val="26"/>
                      <w:lang w:val="fr-FR"/>
                    </w:rPr>
                    <w:t xml:space="preserve"> Do </w:t>
                  </w:r>
                  <w:r w:rsidRPr="000F7F8F">
                    <w:rPr>
                      <w:rFonts w:hint="eastAsia"/>
                      <w:color w:val="000000"/>
                      <w:szCs w:val="26"/>
                      <w:lang w:val="fr-FR"/>
                    </w:rPr>
                    <w:t>đ</w:t>
                  </w:r>
                  <w:r w:rsidRPr="000F7F8F">
                    <w:rPr>
                      <w:color w:val="000000"/>
                      <w:szCs w:val="26"/>
                      <w:lang w:val="fr-FR"/>
                    </w:rPr>
                    <w:t xml:space="preserve">ó, từ (1) ta có:  </w:t>
                  </w:r>
                  <w:r w:rsidRPr="000A7D94">
                    <w:rPr>
                      <w:color w:val="000000"/>
                      <w:position w:val="-10"/>
                      <w:szCs w:val="26"/>
                      <w:lang w:val="nl-NL"/>
                    </w:rPr>
                    <w:object w:dxaOrig="1680" w:dyaOrig="360">
                      <v:shape id="_x0000_i2895" type="#_x0000_t75" style="width:84pt;height:18pt" o:ole="">
                        <v:imagedata r:id="rId3340" o:title=""/>
                      </v:shape>
                      <o:OLEObject Type="Embed" ProgID="Equation.DSMT4" ShapeID="_x0000_i2895" DrawAspect="Content" ObjectID="_1586962691" r:id="rId3341"/>
                    </w:object>
                  </w:r>
                  <w:r w:rsidRPr="000F7F8F">
                    <w:rPr>
                      <w:color w:val="000000"/>
                      <w:szCs w:val="26"/>
                      <w:lang w:val="fr-FR"/>
                    </w:rPr>
                    <w:t xml:space="preserve"> </w:t>
                  </w:r>
                  <w:r w:rsidRPr="00274547">
                    <w:rPr>
                      <w:color w:val="000000"/>
                      <w:position w:val="-6"/>
                      <w:szCs w:val="26"/>
                      <w:lang w:val="nl-NL"/>
                    </w:rPr>
                    <w:object w:dxaOrig="340" w:dyaOrig="240">
                      <v:shape id="_x0000_i2896" type="#_x0000_t75" style="width:17pt;height:12pt" o:ole="">
                        <v:imagedata r:id="rId3308" o:title=""/>
                      </v:shape>
                      <o:OLEObject Type="Embed" ProgID="Equation.DSMT4" ShapeID="_x0000_i2896" DrawAspect="Content" ObjectID="_1586962692" r:id="rId3342"/>
                    </w:object>
                  </w:r>
                  <w:r w:rsidRPr="000F7F8F">
                    <w:rPr>
                      <w:color w:val="000000"/>
                      <w:szCs w:val="26"/>
                      <w:lang w:val="fr-FR"/>
                    </w:rPr>
                    <w:t xml:space="preserve"> </w:t>
                  </w:r>
                  <w:r w:rsidRPr="000A7D94">
                    <w:rPr>
                      <w:color w:val="000000"/>
                      <w:position w:val="-10"/>
                      <w:szCs w:val="26"/>
                      <w:lang w:val="nl-NL"/>
                    </w:rPr>
                    <w:object w:dxaOrig="1560" w:dyaOrig="360">
                      <v:shape id="_x0000_i2897" type="#_x0000_t75" style="width:78pt;height:18pt" o:ole="">
                        <v:imagedata r:id="rId3343" o:title=""/>
                      </v:shape>
                      <o:OLEObject Type="Embed" ProgID="Equation.DSMT4" ShapeID="_x0000_i2897" DrawAspect="Content" ObjectID="_1586962693" r:id="rId3344"/>
                    </w:object>
                  </w:r>
                </w:p>
                <w:p w:rsidR="00E608AB" w:rsidRPr="000F7F8F" w:rsidRDefault="00E608AB" w:rsidP="00E3572C">
                  <w:pPr>
                    <w:jc w:val="both"/>
                    <w:rPr>
                      <w:color w:val="000000"/>
                      <w:szCs w:val="26"/>
                      <w:lang w:val="fr-FR"/>
                    </w:rPr>
                  </w:pPr>
                  <w:r w:rsidRPr="00274547">
                    <w:rPr>
                      <w:color w:val="000000"/>
                      <w:position w:val="-6"/>
                      <w:szCs w:val="26"/>
                      <w:lang w:val="nl-NL"/>
                    </w:rPr>
                    <w:object w:dxaOrig="340" w:dyaOrig="240">
                      <v:shape id="_x0000_i2898" type="#_x0000_t75" style="width:17pt;height:12pt" o:ole="">
                        <v:imagedata r:id="rId3308" o:title=""/>
                      </v:shape>
                      <o:OLEObject Type="Embed" ProgID="Equation.DSMT4" ShapeID="_x0000_i2898" DrawAspect="Content" ObjectID="_1586962694" r:id="rId3345"/>
                    </w:object>
                  </w:r>
                  <w:r w:rsidRPr="000F7F8F">
                    <w:rPr>
                      <w:color w:val="000000"/>
                      <w:szCs w:val="26"/>
                      <w:lang w:val="fr-FR"/>
                    </w:rPr>
                    <w:t xml:space="preserve"> </w:t>
                  </w:r>
                  <w:r w:rsidRPr="000A7D94">
                    <w:rPr>
                      <w:color w:val="000000"/>
                      <w:position w:val="-10"/>
                      <w:szCs w:val="26"/>
                      <w:lang w:val="nl-NL"/>
                    </w:rPr>
                    <w:object w:dxaOrig="7260" w:dyaOrig="360">
                      <v:shape id="_x0000_i2899" type="#_x0000_t75" style="width:363pt;height:18pt" o:ole="">
                        <v:imagedata r:id="rId3346" o:title=""/>
                      </v:shape>
                      <o:OLEObject Type="Embed" ProgID="Equation.DSMT4" ShapeID="_x0000_i2899" DrawAspect="Content" ObjectID="_1586962695" r:id="rId3347"/>
                    </w:object>
                  </w:r>
                </w:p>
                <w:p w:rsidR="00E608AB" w:rsidRPr="000F7F8F" w:rsidRDefault="00E608AB" w:rsidP="00E3572C">
                  <w:pPr>
                    <w:jc w:val="both"/>
                    <w:rPr>
                      <w:color w:val="000000"/>
                      <w:szCs w:val="26"/>
                      <w:lang w:val="fr-FR"/>
                    </w:rPr>
                  </w:pPr>
                  <w:r w:rsidRPr="00274547">
                    <w:rPr>
                      <w:color w:val="000000"/>
                      <w:position w:val="-6"/>
                      <w:szCs w:val="26"/>
                      <w:lang w:val="nl-NL"/>
                    </w:rPr>
                    <w:object w:dxaOrig="340" w:dyaOrig="240">
                      <v:shape id="_x0000_i2900" type="#_x0000_t75" style="width:17pt;height:12pt" o:ole="">
                        <v:imagedata r:id="rId3308" o:title=""/>
                      </v:shape>
                      <o:OLEObject Type="Embed" ProgID="Equation.DSMT4" ShapeID="_x0000_i2900" DrawAspect="Content" ObjectID="_1586962696" r:id="rId3348"/>
                    </w:object>
                  </w:r>
                  <w:r w:rsidRPr="000F7F8F">
                    <w:rPr>
                      <w:color w:val="000000"/>
                      <w:szCs w:val="26"/>
                      <w:lang w:val="fr-FR"/>
                    </w:rPr>
                    <w:t xml:space="preserve"> </w:t>
                  </w:r>
                  <w:r w:rsidRPr="000A7D94">
                    <w:rPr>
                      <w:color w:val="000000"/>
                      <w:position w:val="-10"/>
                      <w:szCs w:val="26"/>
                      <w:lang w:val="nl-NL"/>
                    </w:rPr>
                    <w:object w:dxaOrig="920" w:dyaOrig="320">
                      <v:shape id="_x0000_i2901" type="#_x0000_t75" style="width:46pt;height:16pt" o:ole="">
                        <v:imagedata r:id="rId3349" o:title=""/>
                      </v:shape>
                      <o:OLEObject Type="Embed" ProgID="Equation.DSMT4" ShapeID="_x0000_i2901" DrawAspect="Content" ObjectID="_1586962697" r:id="rId3350"/>
                    </w:object>
                  </w:r>
                  <w:r w:rsidRPr="000F7F8F">
                    <w:rPr>
                      <w:color w:val="000000"/>
                      <w:szCs w:val="26"/>
                      <w:lang w:val="fr-FR"/>
                    </w:rPr>
                    <w:t xml:space="preserve"> (vì </w:t>
                  </w:r>
                  <w:r w:rsidRPr="000A7D94">
                    <w:rPr>
                      <w:color w:val="000000"/>
                      <w:position w:val="-28"/>
                      <w:szCs w:val="26"/>
                      <w:lang w:val="nl-NL"/>
                    </w:rPr>
                    <w:object w:dxaOrig="3120" w:dyaOrig="740">
                      <v:shape id="_x0000_i2902" type="#_x0000_t75" style="width:156pt;height:37pt" o:ole="">
                        <v:imagedata r:id="rId3351" o:title=""/>
                      </v:shape>
                      <o:OLEObject Type="Embed" ProgID="Equation.DSMT4" ShapeID="_x0000_i2902" DrawAspect="Content" ObjectID="_1586962698" r:id="rId3352"/>
                    </w:object>
                  </w:r>
                  <w:r w:rsidRPr="000F7F8F">
                    <w:rPr>
                      <w:color w:val="000000"/>
                      <w:szCs w:val="26"/>
                      <w:lang w:val="fr-FR"/>
                    </w:rPr>
                    <w:t>)</w:t>
                  </w:r>
                </w:p>
                <w:p w:rsidR="00E608AB" w:rsidRPr="000F7F8F" w:rsidRDefault="00E608AB" w:rsidP="00E3572C">
                  <w:pPr>
                    <w:jc w:val="both"/>
                    <w:rPr>
                      <w:color w:val="000000"/>
                      <w:szCs w:val="26"/>
                      <w:lang w:val="fr-FR"/>
                    </w:rPr>
                  </w:pPr>
                  <w:r w:rsidRPr="000F7F8F">
                    <w:rPr>
                      <w:color w:val="000000"/>
                      <w:szCs w:val="26"/>
                      <w:lang w:val="fr-FR"/>
                    </w:rPr>
                    <w:t xml:space="preserve"> Với </w:t>
                  </w:r>
                  <w:r w:rsidRPr="000A7D94">
                    <w:rPr>
                      <w:color w:val="000000"/>
                      <w:position w:val="-10"/>
                      <w:szCs w:val="26"/>
                      <w:lang w:val="nl-NL"/>
                    </w:rPr>
                    <w:object w:dxaOrig="560" w:dyaOrig="320">
                      <v:shape id="_x0000_i2903" type="#_x0000_t75" style="width:28pt;height:16pt" o:ole="">
                        <v:imagedata r:id="rId3353" o:title=""/>
                      </v:shape>
                      <o:OLEObject Type="Embed" ProgID="Equation.DSMT4" ShapeID="_x0000_i2903" DrawAspect="Content" ObjectID="_1586962699" r:id="rId3354"/>
                    </w:object>
                  </w:r>
                  <w:r w:rsidRPr="000F7F8F">
                    <w:rPr>
                      <w:color w:val="000000"/>
                      <w:szCs w:val="26"/>
                      <w:lang w:val="fr-FR"/>
                    </w:rPr>
                    <w:t xml:space="preserve">, ta có </w:t>
                  </w:r>
                  <w:r w:rsidRPr="000A7D94">
                    <w:rPr>
                      <w:color w:val="000000"/>
                      <w:position w:val="-24"/>
                      <w:szCs w:val="26"/>
                      <w:lang w:val="nl-NL"/>
                    </w:rPr>
                    <w:object w:dxaOrig="940" w:dyaOrig="620">
                      <v:shape id="_x0000_i2904" type="#_x0000_t75" style="width:47pt;height:31pt" o:ole="">
                        <v:imagedata r:id="rId3355" o:title=""/>
                      </v:shape>
                      <o:OLEObject Type="Embed" ProgID="Equation.DSMT4" ShapeID="_x0000_i2904" DrawAspect="Content" ObjectID="_1586962700" r:id="rId3356"/>
                    </w:object>
                  </w:r>
                  <w:r w:rsidRPr="000F7F8F">
                    <w:rPr>
                      <w:color w:val="000000"/>
                      <w:szCs w:val="26"/>
                      <w:lang w:val="fr-FR"/>
                    </w:rPr>
                    <w:t xml:space="preserve"> </w:t>
                  </w:r>
                  <w:r w:rsidRPr="00274547">
                    <w:rPr>
                      <w:color w:val="000000"/>
                      <w:position w:val="-6"/>
                      <w:szCs w:val="26"/>
                      <w:lang w:val="nl-NL"/>
                    </w:rPr>
                    <w:object w:dxaOrig="340" w:dyaOrig="240">
                      <v:shape id="_x0000_i2905" type="#_x0000_t75" style="width:17pt;height:12pt" o:ole="">
                        <v:imagedata r:id="rId3308" o:title=""/>
                      </v:shape>
                      <o:OLEObject Type="Embed" ProgID="Equation.DSMT4" ShapeID="_x0000_i2905" DrawAspect="Content" ObjectID="_1586962701" r:id="rId3357"/>
                    </w:object>
                  </w:r>
                  <w:r w:rsidRPr="000F7F8F">
                    <w:rPr>
                      <w:color w:val="000000"/>
                      <w:szCs w:val="26"/>
                      <w:lang w:val="fr-FR"/>
                    </w:rPr>
                    <w:t xml:space="preserve"> </w:t>
                  </w:r>
                  <w:r w:rsidRPr="000A7D94">
                    <w:rPr>
                      <w:color w:val="000000"/>
                      <w:position w:val="-6"/>
                      <w:szCs w:val="26"/>
                      <w:lang w:val="nl-NL"/>
                    </w:rPr>
                    <w:object w:dxaOrig="1420" w:dyaOrig="320">
                      <v:shape id="_x0000_i2906" type="#_x0000_t75" style="width:71pt;height:16pt" o:ole="">
                        <v:imagedata r:id="rId3358" o:title=""/>
                      </v:shape>
                      <o:OLEObject Type="Embed" ProgID="Equation.DSMT4" ShapeID="_x0000_i2906" DrawAspect="Content" ObjectID="_1586962702" r:id="rId3359"/>
                    </w:object>
                  </w:r>
                  <w:r w:rsidRPr="000F7F8F">
                    <w:rPr>
                      <w:color w:val="000000"/>
                      <w:szCs w:val="26"/>
                      <w:lang w:val="fr-FR"/>
                    </w:rPr>
                    <w:t xml:space="preserve"> (</w:t>
                  </w:r>
                  <w:r w:rsidRPr="000A7D94">
                    <w:rPr>
                      <w:color w:val="000000"/>
                      <w:position w:val="-4"/>
                      <w:szCs w:val="26"/>
                      <w:lang w:val="nl-NL"/>
                    </w:rPr>
                    <w:object w:dxaOrig="220" w:dyaOrig="260">
                      <v:shape id="_x0000_i2907" type="#_x0000_t75" style="width:11pt;height:13pt" o:ole="">
                        <v:imagedata r:id="rId3360" o:title=""/>
                      </v:shape>
                      <o:OLEObject Type="Embed" ProgID="Equation.3" ShapeID="_x0000_i2907" DrawAspect="Content" ObjectID="_1586962703" r:id="rId3361"/>
                    </w:object>
                  </w:r>
                  <w:r w:rsidRPr="000F7F8F">
                    <w:rPr>
                      <w:color w:val="000000"/>
                      <w:szCs w:val="26"/>
                      <w:lang w:val="fr-FR"/>
                    </w:rPr>
                    <w:t>= 9- 4= 5 &gt; 0)</w:t>
                  </w:r>
                </w:p>
                <w:p w:rsidR="00E608AB" w:rsidRPr="000F7F8F" w:rsidRDefault="00E608AB" w:rsidP="00E3572C">
                  <w:pPr>
                    <w:tabs>
                      <w:tab w:val="left" w:pos="4035"/>
                    </w:tabs>
                    <w:spacing w:line="340" w:lineRule="exact"/>
                    <w:jc w:val="center"/>
                    <w:rPr>
                      <w:color w:val="000000"/>
                      <w:szCs w:val="26"/>
                      <w:lang w:val="fr-FR"/>
                    </w:rPr>
                  </w:pPr>
                  <w:r w:rsidRPr="00274547">
                    <w:rPr>
                      <w:color w:val="000000"/>
                      <w:position w:val="-6"/>
                      <w:szCs w:val="26"/>
                      <w:lang w:val="nl-NL"/>
                    </w:rPr>
                    <w:object w:dxaOrig="340" w:dyaOrig="240">
                      <v:shape id="_x0000_i2908" type="#_x0000_t75" style="width:17pt;height:12pt" o:ole="">
                        <v:imagedata r:id="rId3308" o:title=""/>
                      </v:shape>
                      <o:OLEObject Type="Embed" ProgID="Equation.DSMT4" ShapeID="_x0000_i2908" DrawAspect="Content" ObjectID="_1586962704" r:id="rId3362"/>
                    </w:object>
                  </w:r>
                  <w:r w:rsidRPr="000F7F8F">
                    <w:rPr>
                      <w:color w:val="000000"/>
                      <w:szCs w:val="26"/>
                      <w:lang w:val="fr-FR"/>
                    </w:rPr>
                    <w:t xml:space="preserve"> </w:t>
                  </w:r>
                  <w:r w:rsidRPr="000A7D94">
                    <w:rPr>
                      <w:color w:val="000000"/>
                      <w:position w:val="-24"/>
                      <w:szCs w:val="26"/>
                      <w:lang w:val="nl-NL"/>
                    </w:rPr>
                    <w:object w:dxaOrig="1180" w:dyaOrig="680">
                      <v:shape id="_x0000_i2909" type="#_x0000_t75" style="width:59pt;height:34pt" o:ole="">
                        <v:imagedata r:id="rId3363" o:title=""/>
                      </v:shape>
                      <o:OLEObject Type="Embed" ProgID="Equation.DSMT4" ShapeID="_x0000_i2909" DrawAspect="Content" ObjectID="_1586962705" r:id="rId3364"/>
                    </w:object>
                  </w:r>
                  <w:r w:rsidRPr="000F7F8F">
                    <w:rPr>
                      <w:color w:val="000000"/>
                      <w:szCs w:val="26"/>
                      <w:lang w:val="fr-FR"/>
                    </w:rPr>
                    <w:t xml:space="preserve">, </w:t>
                  </w:r>
                  <w:r w:rsidRPr="000A7D94">
                    <w:rPr>
                      <w:color w:val="000000"/>
                      <w:position w:val="-24"/>
                      <w:szCs w:val="26"/>
                      <w:lang w:val="nl-NL"/>
                    </w:rPr>
                    <w:object w:dxaOrig="1200" w:dyaOrig="680">
                      <v:shape id="_x0000_i2910" type="#_x0000_t75" style="width:60pt;height:34pt" o:ole="">
                        <v:imagedata r:id="rId3365" o:title=""/>
                      </v:shape>
                      <o:OLEObject Type="Embed" ProgID="Equation.DSMT4" ShapeID="_x0000_i2910" DrawAspect="Content" ObjectID="_1586962706" r:id="rId3366"/>
                    </w:object>
                  </w:r>
                  <w:r w:rsidRPr="000F7F8F">
                    <w:rPr>
                      <w:color w:val="000000"/>
                      <w:szCs w:val="26"/>
                      <w:lang w:val="fr-FR"/>
                    </w:rPr>
                    <w:t>(tm</w:t>
                  </w:r>
                  <w:r w:rsidRPr="000F7F8F">
                    <w:rPr>
                      <w:rFonts w:hint="eastAsia"/>
                      <w:color w:val="000000"/>
                      <w:szCs w:val="26"/>
                      <w:lang w:val="fr-FR"/>
                    </w:rPr>
                    <w:t>đ</w:t>
                  </w:r>
                  <w:r w:rsidRPr="000F7F8F">
                    <w:rPr>
                      <w:color w:val="000000"/>
                      <w:szCs w:val="26"/>
                      <w:lang w:val="fr-FR"/>
                    </w:rPr>
                    <w:t xml:space="preserve">k). Vậy với </w:t>
                  </w:r>
                  <w:r w:rsidRPr="000A7D94">
                    <w:rPr>
                      <w:color w:val="000000"/>
                      <w:position w:val="-24"/>
                      <w:szCs w:val="26"/>
                      <w:lang w:val="nl-NL"/>
                    </w:rPr>
                    <w:object w:dxaOrig="1180" w:dyaOrig="680">
                      <v:shape id="_x0000_i2911" type="#_x0000_t75" style="width:59pt;height:34pt" o:ole="">
                        <v:imagedata r:id="rId3367" o:title=""/>
                      </v:shape>
                      <o:OLEObject Type="Embed" ProgID="Equation.DSMT4" ShapeID="_x0000_i2911" DrawAspect="Content" ObjectID="_1586962707" r:id="rId3368"/>
                    </w:object>
                  </w:r>
                  <w:r w:rsidRPr="000F7F8F">
                    <w:rPr>
                      <w:color w:val="000000"/>
                      <w:szCs w:val="26"/>
                      <w:lang w:val="fr-FR"/>
                    </w:rPr>
                    <w:t xml:space="preserve">, </w:t>
                  </w:r>
                  <w:r w:rsidRPr="000A7D94">
                    <w:rPr>
                      <w:color w:val="000000"/>
                      <w:position w:val="-24"/>
                      <w:szCs w:val="26"/>
                      <w:lang w:val="nl-NL"/>
                    </w:rPr>
                    <w:object w:dxaOrig="1200" w:dyaOrig="680">
                      <v:shape id="_x0000_i2912" type="#_x0000_t75" style="width:60pt;height:34pt" o:ole="">
                        <v:imagedata r:id="rId3365" o:title=""/>
                      </v:shape>
                      <o:OLEObject Type="Embed" ProgID="Equation.DSMT4" ShapeID="_x0000_i2912" DrawAspect="Content" ObjectID="_1586962708" r:id="rId3369"/>
                    </w:object>
                  </w:r>
                  <w:r w:rsidRPr="000F7F8F">
                    <w:rPr>
                      <w:color w:val="000000"/>
                      <w:szCs w:val="26"/>
                      <w:lang w:val="fr-FR"/>
                    </w:rPr>
                    <w:t xml:space="preserve"> thì M = N</w:t>
                  </w:r>
                </w:p>
                <w:p w:rsidR="00E608AB" w:rsidRPr="000F7F8F" w:rsidRDefault="00E608AB" w:rsidP="00E3572C">
                  <w:pPr>
                    <w:tabs>
                      <w:tab w:val="left" w:pos="4035"/>
                    </w:tabs>
                    <w:spacing w:line="340" w:lineRule="exact"/>
                    <w:jc w:val="center"/>
                    <w:rPr>
                      <w:b/>
                      <w:color w:val="000000"/>
                      <w:szCs w:val="26"/>
                      <w:lang w:val="fr-FR"/>
                    </w:rPr>
                  </w:pPr>
                </w:p>
              </w:tc>
              <w:tc>
                <w:tcPr>
                  <w:tcW w:w="1058" w:type="dxa"/>
                </w:tcPr>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tabs>
                      <w:tab w:val="left" w:pos="900"/>
                    </w:tabs>
                    <w:jc w:val="both"/>
                    <w:rPr>
                      <w:color w:val="000000"/>
                      <w:szCs w:val="26"/>
                      <w:lang w:val="nl-NL"/>
                    </w:rPr>
                  </w:pPr>
                </w:p>
                <w:p w:rsidR="00E608AB" w:rsidRPr="000A7D94" w:rsidRDefault="00E608AB" w:rsidP="00E3572C">
                  <w:pPr>
                    <w:jc w:val="both"/>
                    <w:rPr>
                      <w:color w:val="000000"/>
                      <w:szCs w:val="26"/>
                      <w:lang w:val="nl-NL"/>
                    </w:rPr>
                  </w:pPr>
                </w:p>
              </w:tc>
            </w:tr>
            <w:tr w:rsidR="00E608AB" w:rsidTr="00E3572C">
              <w:tc>
                <w:tcPr>
                  <w:tcW w:w="8748" w:type="dxa"/>
                </w:tcPr>
                <w:p w:rsidR="00E608AB" w:rsidRPr="000A7D94" w:rsidRDefault="00E608AB" w:rsidP="00E3572C">
                  <w:pPr>
                    <w:jc w:val="both"/>
                    <w:rPr>
                      <w:color w:val="000000"/>
                      <w:szCs w:val="26"/>
                      <w:lang w:val="nl-NL"/>
                    </w:rPr>
                  </w:pPr>
                  <w:r w:rsidRPr="000A7D94">
                    <w:rPr>
                      <w:b/>
                      <w:color w:val="000000"/>
                      <w:szCs w:val="26"/>
                      <w:u w:val="single"/>
                      <w:lang w:val="nl-NL"/>
                    </w:rPr>
                    <w:t xml:space="preserve">Bài 2(1,5) </w:t>
                  </w:r>
                  <w:r w:rsidRPr="000A7D94">
                    <w:rPr>
                      <w:rFonts w:hint="eastAsia"/>
                      <w:b/>
                      <w:color w:val="000000"/>
                      <w:szCs w:val="26"/>
                      <w:u w:val="single"/>
                      <w:lang w:val="nl-NL"/>
                    </w:rPr>
                    <w:t>đ</w:t>
                  </w:r>
                  <w:r w:rsidRPr="000A7D94">
                    <w:rPr>
                      <w:b/>
                      <w:color w:val="000000"/>
                      <w:szCs w:val="26"/>
                      <w:u w:val="single"/>
                      <w:lang w:val="nl-NL"/>
                    </w:rPr>
                    <w:t>iểm)</w:t>
                  </w:r>
                  <w:r w:rsidRPr="000A7D94">
                    <w:rPr>
                      <w:b/>
                      <w:color w:val="000000"/>
                      <w:szCs w:val="26"/>
                      <w:lang w:val="nl-NL"/>
                    </w:rPr>
                    <w:t>:</w:t>
                  </w:r>
                  <w:r w:rsidRPr="000A7D94">
                    <w:rPr>
                      <w:color w:val="000000"/>
                      <w:szCs w:val="26"/>
                      <w:lang w:val="nl-NL"/>
                    </w:rPr>
                    <w:t xml:space="preserve">  Giải hệ ph</w:t>
                  </w:r>
                  <w:r w:rsidRPr="000A7D94">
                    <w:rPr>
                      <w:rFonts w:hint="eastAsia"/>
                      <w:color w:val="000000"/>
                      <w:szCs w:val="26"/>
                      <w:lang w:val="nl-NL"/>
                    </w:rPr>
                    <w:t>ươ</w:t>
                  </w:r>
                  <w:r w:rsidRPr="000A7D94">
                    <w:rPr>
                      <w:color w:val="000000"/>
                      <w:szCs w:val="26"/>
                      <w:lang w:val="nl-NL"/>
                    </w:rPr>
                    <w:t xml:space="preserve">ng trình:  </w:t>
                  </w:r>
                  <w:r w:rsidRPr="005A66D5">
                    <w:rPr>
                      <w:color w:val="000000"/>
                      <w:position w:val="-68"/>
                      <w:szCs w:val="26"/>
                      <w:lang w:val="nl-NL"/>
                    </w:rPr>
                    <w:object w:dxaOrig="1180" w:dyaOrig="1480">
                      <v:shape id="_x0000_i2913" type="#_x0000_t75" style="width:59pt;height:74pt" o:ole="">
                        <v:imagedata r:id="rId3286" o:title=""/>
                      </v:shape>
                      <o:OLEObject Type="Embed" ProgID="Equation.DSMT4" ShapeID="_x0000_i2913" DrawAspect="Content" ObjectID="_1586962709" r:id="rId3370"/>
                    </w:object>
                  </w:r>
                  <w:r w:rsidRPr="000A7D94">
                    <w:rPr>
                      <w:color w:val="000000"/>
                      <w:szCs w:val="26"/>
                      <w:lang w:val="nl-NL"/>
                    </w:rPr>
                    <w:t xml:space="preserve">    với </w:t>
                  </w:r>
                  <w:r w:rsidRPr="000A7D94">
                    <w:rPr>
                      <w:color w:val="000000"/>
                      <w:position w:val="-10"/>
                      <w:szCs w:val="26"/>
                      <w:lang w:val="nl-NL"/>
                    </w:rPr>
                    <w:object w:dxaOrig="980" w:dyaOrig="320">
                      <v:shape id="_x0000_i2914" type="#_x0000_t75" style="width:49pt;height:16pt" o:ole="">
                        <v:imagedata r:id="rId3288" o:title=""/>
                      </v:shape>
                      <o:OLEObject Type="Embed" ProgID="Equation.DSMT4" ShapeID="_x0000_i2914" DrawAspect="Content" ObjectID="_1586962710" r:id="rId3371"/>
                    </w:object>
                  </w:r>
                </w:p>
                <w:p w:rsidR="00E608AB" w:rsidRPr="000A7D94" w:rsidRDefault="00E608AB" w:rsidP="00E3572C">
                  <w:pPr>
                    <w:jc w:val="both"/>
                    <w:rPr>
                      <w:color w:val="000000"/>
                      <w:szCs w:val="26"/>
                      <w:lang w:val="nl-NL"/>
                    </w:rPr>
                  </w:pPr>
                  <w:r w:rsidRPr="000A7D94">
                    <w:rPr>
                      <w:color w:val="000000"/>
                      <w:szCs w:val="26"/>
                      <w:lang w:val="nl-NL"/>
                    </w:rPr>
                    <w:t xml:space="preserve"> Thế (1) vào (2) ta có </w:t>
                  </w:r>
                  <w:r w:rsidRPr="009A6316">
                    <w:rPr>
                      <w:color w:val="000000"/>
                      <w:position w:val="-4"/>
                      <w:szCs w:val="26"/>
                      <w:lang w:val="nl-NL"/>
                    </w:rPr>
                    <w:object w:dxaOrig="639" w:dyaOrig="300">
                      <v:shape id="_x0000_i2915" type="#_x0000_t75" style="width:31.95pt;height:15pt" o:ole="">
                        <v:imagedata r:id="rId3372" o:title=""/>
                      </v:shape>
                      <o:OLEObject Type="Embed" ProgID="Equation.DSMT4" ShapeID="_x0000_i2915" DrawAspect="Content" ObjectID="_1586962711" r:id="rId3373"/>
                    </w:object>
                  </w:r>
                  <w:r w:rsidRPr="000A7D94">
                    <w:rPr>
                      <w:color w:val="000000"/>
                      <w:szCs w:val="26"/>
                      <w:lang w:val="nl-NL"/>
                    </w:rPr>
                    <w:t xml:space="preserve">   (4)</w:t>
                  </w:r>
                </w:p>
                <w:p w:rsidR="00E608AB" w:rsidRPr="000A7D94" w:rsidRDefault="00E608AB" w:rsidP="00E3572C">
                  <w:pPr>
                    <w:jc w:val="both"/>
                    <w:rPr>
                      <w:color w:val="000000"/>
                      <w:szCs w:val="26"/>
                      <w:lang w:val="nl-NL"/>
                    </w:rPr>
                  </w:pPr>
                  <w:r w:rsidRPr="000A7D94">
                    <w:rPr>
                      <w:color w:val="000000"/>
                      <w:szCs w:val="26"/>
                      <w:lang w:val="nl-NL"/>
                    </w:rPr>
                    <w:t xml:space="preserve">Thế (1) và (4) vào (3) ta có  </w:t>
                  </w:r>
                  <w:r w:rsidRPr="000A7D94">
                    <w:rPr>
                      <w:color w:val="000000"/>
                      <w:position w:val="-24"/>
                      <w:szCs w:val="26"/>
                      <w:lang w:val="nl-NL"/>
                    </w:rPr>
                    <w:object w:dxaOrig="1240" w:dyaOrig="620">
                      <v:shape id="_x0000_i2916" type="#_x0000_t75" style="width:62pt;height:31pt" o:ole="">
                        <v:imagedata r:id="rId3374" o:title=""/>
                      </v:shape>
                      <o:OLEObject Type="Embed" ProgID="Equation.DSMT4" ShapeID="_x0000_i2916" DrawAspect="Content" ObjectID="_1586962712" r:id="rId3375"/>
                    </w:object>
                  </w:r>
                  <w:r w:rsidRPr="000A7D94">
                    <w:rPr>
                      <w:color w:val="000000"/>
                      <w:szCs w:val="26"/>
                      <w:lang w:val="nl-NL"/>
                    </w:rPr>
                    <w:t xml:space="preserve">  hay </w:t>
                  </w:r>
                  <w:r w:rsidRPr="000A7D94">
                    <w:rPr>
                      <w:color w:val="000000"/>
                      <w:position w:val="-24"/>
                      <w:szCs w:val="26"/>
                      <w:lang w:val="nl-NL"/>
                    </w:rPr>
                    <w:object w:dxaOrig="1100" w:dyaOrig="660">
                      <v:shape id="_x0000_i2917" type="#_x0000_t75" style="width:55pt;height:33pt" o:ole="">
                        <v:imagedata r:id="rId3376" o:title=""/>
                      </v:shape>
                      <o:OLEObject Type="Embed" ProgID="Equation.DSMT4" ShapeID="_x0000_i2917" DrawAspect="Content" ObjectID="_1586962713" r:id="rId3377"/>
                    </w:object>
                  </w:r>
                  <w:r w:rsidRPr="000A7D94">
                    <w:rPr>
                      <w:color w:val="000000"/>
                      <w:szCs w:val="26"/>
                      <w:lang w:val="nl-NL"/>
                    </w:rPr>
                    <w:t xml:space="preserve">,  vì </w:t>
                  </w:r>
                  <w:r w:rsidRPr="000A7D94">
                    <w:rPr>
                      <w:color w:val="000000"/>
                      <w:position w:val="-6"/>
                      <w:szCs w:val="26"/>
                      <w:lang w:val="nl-NL"/>
                    </w:rPr>
                    <w:object w:dxaOrig="560" w:dyaOrig="279">
                      <v:shape id="_x0000_i2918" type="#_x0000_t75" style="width:28pt;height:13.95pt" o:ole="">
                        <v:imagedata r:id="rId3378" o:title=""/>
                      </v:shape>
                      <o:OLEObject Type="Embed" ProgID="Equation.DSMT4" ShapeID="_x0000_i2918" DrawAspect="Content" ObjectID="_1586962714" r:id="rId3379"/>
                    </w:object>
                  </w:r>
                  <w:r w:rsidRPr="000A7D94">
                    <w:rPr>
                      <w:color w:val="000000"/>
                      <w:szCs w:val="26"/>
                      <w:lang w:val="nl-NL"/>
                    </w:rPr>
                    <w:t xml:space="preserve"> </w:t>
                  </w:r>
                </w:p>
                <w:p w:rsidR="00E608AB" w:rsidRPr="000A7D94" w:rsidRDefault="00E608AB" w:rsidP="00E3572C">
                  <w:pPr>
                    <w:jc w:val="both"/>
                    <w:rPr>
                      <w:color w:val="000000"/>
                      <w:szCs w:val="26"/>
                      <w:lang w:val="nl-NL"/>
                    </w:rPr>
                  </w:pPr>
                  <w:r w:rsidRPr="000A7D94">
                    <w:rPr>
                      <w:color w:val="000000"/>
                      <w:szCs w:val="26"/>
                      <w:lang w:val="nl-NL"/>
                    </w:rPr>
                    <w:t xml:space="preserve"> Ta có </w:t>
                  </w:r>
                  <w:r w:rsidRPr="009A6316">
                    <w:rPr>
                      <w:color w:val="000000"/>
                      <w:position w:val="-4"/>
                      <w:szCs w:val="26"/>
                      <w:lang w:val="nl-NL"/>
                    </w:rPr>
                    <w:object w:dxaOrig="1020" w:dyaOrig="300">
                      <v:shape id="_x0000_i2919" type="#_x0000_t75" style="width:51pt;height:15pt" o:ole="">
                        <v:imagedata r:id="rId3380" o:title=""/>
                      </v:shape>
                      <o:OLEObject Type="Embed" ProgID="Equation.DSMT4" ShapeID="_x0000_i2919" DrawAspect="Content" ObjectID="_1586962715" r:id="rId3381"/>
                    </w:object>
                  </w:r>
                  <w:r w:rsidRPr="000A7D94">
                    <w:rPr>
                      <w:color w:val="000000"/>
                      <w:szCs w:val="26"/>
                      <w:lang w:val="nl-NL"/>
                    </w:rPr>
                    <w:t xml:space="preserve"> </w:t>
                  </w:r>
                </w:p>
                <w:p w:rsidR="00E608AB" w:rsidRPr="000A7D94" w:rsidRDefault="00E608AB" w:rsidP="00E3572C">
                  <w:pPr>
                    <w:jc w:val="both"/>
                    <w:rPr>
                      <w:color w:val="000000"/>
                      <w:szCs w:val="26"/>
                      <w:lang w:val="nl-NL"/>
                    </w:rPr>
                  </w:pPr>
                  <w:r w:rsidRPr="000A7D94">
                    <w:rPr>
                      <w:color w:val="000000"/>
                      <w:szCs w:val="26"/>
                      <w:lang w:val="nl-NL"/>
                    </w:rPr>
                    <w:t xml:space="preserve"> </w:t>
                  </w:r>
                  <w:r w:rsidRPr="00274547">
                    <w:rPr>
                      <w:color w:val="000000"/>
                      <w:position w:val="-6"/>
                      <w:szCs w:val="26"/>
                      <w:lang w:val="nl-NL"/>
                    </w:rPr>
                    <w:object w:dxaOrig="340" w:dyaOrig="240">
                      <v:shape id="_x0000_i2920" type="#_x0000_t75" style="width:17pt;height:12pt" o:ole="">
                        <v:imagedata r:id="rId3308" o:title=""/>
                      </v:shape>
                      <o:OLEObject Type="Embed" ProgID="Equation.DSMT4" ShapeID="_x0000_i2920" DrawAspect="Content" ObjectID="_1586962716" r:id="rId3382"/>
                    </w:object>
                  </w:r>
                  <w:r w:rsidRPr="000A7D94">
                    <w:rPr>
                      <w:color w:val="000000"/>
                      <w:szCs w:val="26"/>
                      <w:lang w:val="nl-NL"/>
                    </w:rPr>
                    <w:t xml:space="preserve"> </w:t>
                  </w:r>
                  <w:r w:rsidRPr="000A7D94">
                    <w:rPr>
                      <w:color w:val="000000"/>
                      <w:position w:val="-6"/>
                      <w:szCs w:val="26"/>
                      <w:lang w:val="nl-NL"/>
                    </w:rPr>
                    <w:object w:dxaOrig="1340" w:dyaOrig="320">
                      <v:shape id="_x0000_i2921" type="#_x0000_t75" style="width:67pt;height:16pt" o:ole="">
                        <v:imagedata r:id="rId3383" o:title=""/>
                      </v:shape>
                      <o:OLEObject Type="Embed" ProgID="Equation.DSMT4" ShapeID="_x0000_i2921" DrawAspect="Content" ObjectID="_1586962717" r:id="rId3384"/>
                    </w:object>
                  </w:r>
                  <w:r w:rsidRPr="000A7D94">
                    <w:rPr>
                      <w:color w:val="000000"/>
                      <w:szCs w:val="26"/>
                      <w:lang w:val="nl-NL"/>
                    </w:rPr>
                    <w:t xml:space="preserve"> (a-b+c = 1 +1- 2 = 0)</w:t>
                  </w:r>
                </w:p>
                <w:p w:rsidR="00E608AB" w:rsidRPr="000A7D94" w:rsidRDefault="00E608AB" w:rsidP="00E3572C">
                  <w:pPr>
                    <w:jc w:val="both"/>
                    <w:rPr>
                      <w:color w:val="000000"/>
                      <w:szCs w:val="26"/>
                      <w:lang w:val="nl-NL"/>
                    </w:rPr>
                  </w:pPr>
                  <w:r w:rsidRPr="000A7D94">
                    <w:rPr>
                      <w:color w:val="000000"/>
                      <w:szCs w:val="26"/>
                      <w:lang w:val="nl-NL"/>
                    </w:rPr>
                    <w:t xml:space="preserve"> </w:t>
                  </w:r>
                  <w:r w:rsidRPr="00274547">
                    <w:rPr>
                      <w:color w:val="000000"/>
                      <w:position w:val="-6"/>
                      <w:szCs w:val="26"/>
                      <w:lang w:val="nl-NL"/>
                    </w:rPr>
                    <w:object w:dxaOrig="340" w:dyaOrig="240">
                      <v:shape id="_x0000_i2922" type="#_x0000_t75" style="width:17pt;height:12pt" o:ole="">
                        <v:imagedata r:id="rId3308" o:title=""/>
                      </v:shape>
                      <o:OLEObject Type="Embed" ProgID="Equation.DSMT4" ShapeID="_x0000_i2922" DrawAspect="Content" ObjectID="_1586962718" r:id="rId3385"/>
                    </w:object>
                  </w:r>
                  <w:r w:rsidRPr="000A7D94">
                    <w:rPr>
                      <w:color w:val="000000"/>
                      <w:szCs w:val="26"/>
                      <w:lang w:val="nl-NL"/>
                    </w:rPr>
                    <w:t xml:space="preserve"> </w:t>
                  </w:r>
                  <w:r w:rsidRPr="009A6316">
                    <w:rPr>
                      <w:color w:val="000000"/>
                      <w:position w:val="-12"/>
                      <w:szCs w:val="26"/>
                      <w:lang w:val="nl-NL"/>
                    </w:rPr>
                    <w:object w:dxaOrig="639" w:dyaOrig="360">
                      <v:shape id="_x0000_i2923" type="#_x0000_t75" style="width:31.95pt;height:18pt" o:ole="">
                        <v:imagedata r:id="rId3386" o:title=""/>
                      </v:shape>
                      <o:OLEObject Type="Embed" ProgID="Equation.DSMT4" ShapeID="_x0000_i2923" DrawAspect="Content" ObjectID="_1586962719" r:id="rId3387"/>
                    </w:object>
                  </w:r>
                  <w:r w:rsidRPr="000A7D94">
                    <w:rPr>
                      <w:color w:val="000000"/>
                      <w:szCs w:val="26"/>
                      <w:lang w:val="nl-NL"/>
                    </w:rPr>
                    <w:t xml:space="preserve">&gt; </w:t>
                  </w:r>
                  <w:r w:rsidRPr="000A7D94">
                    <w:rPr>
                      <w:color w:val="000000"/>
                      <w:position w:val="-6"/>
                      <w:szCs w:val="26"/>
                      <w:lang w:val="nl-NL"/>
                    </w:rPr>
                    <w:object w:dxaOrig="200" w:dyaOrig="279">
                      <v:shape id="_x0000_i2924" type="#_x0000_t75" style="width:10pt;height:13.95pt" o:ole="">
                        <v:imagedata r:id="rId3388" o:title=""/>
                      </v:shape>
                      <o:OLEObject Type="Embed" ProgID="Equation.3" ShapeID="_x0000_i2924" DrawAspect="Content" ObjectID="_1586962720" r:id="rId3389"/>
                    </w:object>
                  </w:r>
                  <w:r w:rsidRPr="000A7D94">
                    <w:rPr>
                      <w:color w:val="000000"/>
                      <w:szCs w:val="26"/>
                      <w:lang w:val="nl-NL"/>
                    </w:rPr>
                    <w:t xml:space="preserve"> , </w:t>
                  </w:r>
                  <w:r w:rsidRPr="009A6316">
                    <w:rPr>
                      <w:color w:val="000000"/>
                      <w:position w:val="-12"/>
                      <w:szCs w:val="26"/>
                      <w:lang w:val="nl-NL"/>
                    </w:rPr>
                    <w:object w:dxaOrig="780" w:dyaOrig="360">
                      <v:shape id="_x0000_i2925" type="#_x0000_t75" style="width:39pt;height:18pt" o:ole="">
                        <v:imagedata r:id="rId3390" o:title=""/>
                      </v:shape>
                      <o:OLEObject Type="Embed" ProgID="Equation.DSMT4" ShapeID="_x0000_i2925" DrawAspect="Content" ObjectID="_1586962721" r:id="rId3391"/>
                    </w:object>
                  </w:r>
                  <w:r w:rsidRPr="000A7D94">
                    <w:rPr>
                      <w:color w:val="000000"/>
                      <w:szCs w:val="26"/>
                      <w:lang w:val="nl-NL"/>
                    </w:rPr>
                    <w:t xml:space="preserve">&lt; </w:t>
                  </w:r>
                  <w:r w:rsidRPr="000A7D94">
                    <w:rPr>
                      <w:color w:val="000000"/>
                      <w:position w:val="-6"/>
                      <w:szCs w:val="26"/>
                      <w:lang w:val="nl-NL"/>
                    </w:rPr>
                    <w:object w:dxaOrig="200" w:dyaOrig="279">
                      <v:shape id="_x0000_i2926" type="#_x0000_t75" style="width:10pt;height:13.95pt" o:ole="">
                        <v:imagedata r:id="rId3392" o:title=""/>
                      </v:shape>
                      <o:OLEObject Type="Embed" ProgID="Equation.3" ShapeID="_x0000_i2926" DrawAspect="Content" ObjectID="_1586962722" r:id="rId3393"/>
                    </w:object>
                  </w:r>
                  <w:r w:rsidRPr="000A7D94">
                    <w:rPr>
                      <w:color w:val="000000"/>
                      <w:szCs w:val="26"/>
                      <w:lang w:val="nl-NL"/>
                    </w:rPr>
                    <w:t xml:space="preserve"> (loại)</w:t>
                  </w:r>
                </w:p>
                <w:p w:rsidR="00E608AB" w:rsidRPr="000A7D94" w:rsidRDefault="00E608AB" w:rsidP="00E3572C">
                  <w:pPr>
                    <w:jc w:val="both"/>
                    <w:rPr>
                      <w:color w:val="000000"/>
                      <w:szCs w:val="26"/>
                      <w:lang w:val="nl-NL"/>
                    </w:rPr>
                  </w:pPr>
                  <w:r w:rsidRPr="000A7D94">
                    <w:rPr>
                      <w:color w:val="000000"/>
                      <w:szCs w:val="26"/>
                      <w:lang w:val="nl-NL"/>
                    </w:rPr>
                    <w:t xml:space="preserve"> Do </w:t>
                  </w:r>
                  <w:r>
                    <w:rPr>
                      <w:color w:val="000000"/>
                      <w:szCs w:val="26"/>
                      <w:lang w:val="nl-NL"/>
                    </w:rPr>
                    <w:t>x</w:t>
                  </w:r>
                  <w:r w:rsidRPr="000A7D94">
                    <w:rPr>
                      <w:color w:val="000000"/>
                      <w:szCs w:val="26"/>
                      <w:lang w:val="nl-NL"/>
                    </w:rPr>
                    <w:t xml:space="preserve"> = 2  </w:t>
                  </w:r>
                  <w:r w:rsidRPr="005A66D5">
                    <w:rPr>
                      <w:color w:val="000000"/>
                      <w:position w:val="-6"/>
                      <w:szCs w:val="26"/>
                      <w:lang w:val="nl-NL"/>
                    </w:rPr>
                    <w:object w:dxaOrig="300" w:dyaOrig="240">
                      <v:shape id="_x0000_i2927" type="#_x0000_t75" style="width:15pt;height:12pt" o:ole="">
                        <v:imagedata r:id="rId3336" o:title=""/>
                      </v:shape>
                      <o:OLEObject Type="Embed" ProgID="Equation.DSMT4" ShapeID="_x0000_i2927" DrawAspect="Content" ObjectID="_1586962723" r:id="rId3394"/>
                    </w:object>
                  </w:r>
                  <w:r w:rsidRPr="000A7D94">
                    <w:rPr>
                      <w:color w:val="000000"/>
                      <w:szCs w:val="26"/>
                      <w:lang w:val="nl-NL"/>
                    </w:rPr>
                    <w:t xml:space="preserve"> </w:t>
                  </w:r>
                  <w:r>
                    <w:rPr>
                      <w:color w:val="000000"/>
                      <w:szCs w:val="26"/>
                      <w:lang w:val="nl-NL"/>
                    </w:rPr>
                    <w:t>y</w:t>
                  </w:r>
                  <w:r w:rsidRPr="000A7D94">
                    <w:rPr>
                      <w:color w:val="000000"/>
                      <w:szCs w:val="26"/>
                      <w:lang w:val="nl-NL"/>
                    </w:rPr>
                    <w:t xml:space="preserve"> = 4 &gt; 0, </w:t>
                  </w:r>
                  <w:r>
                    <w:rPr>
                      <w:color w:val="000000"/>
                      <w:szCs w:val="26"/>
                      <w:lang w:val="nl-NL"/>
                    </w:rPr>
                    <w:t>z</w:t>
                  </w:r>
                  <w:r w:rsidRPr="000A7D94">
                    <w:rPr>
                      <w:color w:val="000000"/>
                      <w:szCs w:val="26"/>
                      <w:lang w:val="nl-NL"/>
                    </w:rPr>
                    <w:t xml:space="preserve"> = 8 &gt; 0</w:t>
                  </w:r>
                </w:p>
                <w:p w:rsidR="00E608AB" w:rsidRDefault="00E608AB" w:rsidP="00E3572C">
                  <w:pPr>
                    <w:tabs>
                      <w:tab w:val="left" w:pos="4035"/>
                    </w:tabs>
                    <w:spacing w:line="340" w:lineRule="exact"/>
                    <w:jc w:val="center"/>
                    <w:rPr>
                      <w:b/>
                      <w:color w:val="000000"/>
                      <w:szCs w:val="26"/>
                      <w:lang w:val="nl-NL"/>
                    </w:rPr>
                  </w:pPr>
                  <w:r w:rsidRPr="000A7D94">
                    <w:rPr>
                      <w:color w:val="000000"/>
                      <w:szCs w:val="26"/>
                      <w:lang w:val="nl-NL"/>
                    </w:rPr>
                    <w:t xml:space="preserve"> Vậy nghiệm của hệ ph</w:t>
                  </w:r>
                  <w:r w:rsidRPr="000A7D94">
                    <w:rPr>
                      <w:rFonts w:hint="eastAsia"/>
                      <w:color w:val="000000"/>
                      <w:szCs w:val="26"/>
                      <w:lang w:val="nl-NL"/>
                    </w:rPr>
                    <w:t>ươ</w:t>
                  </w:r>
                  <w:r w:rsidRPr="000A7D94">
                    <w:rPr>
                      <w:color w:val="000000"/>
                      <w:szCs w:val="26"/>
                      <w:lang w:val="nl-NL"/>
                    </w:rPr>
                    <w:t xml:space="preserve">ng trình </w:t>
                  </w:r>
                  <w:r w:rsidRPr="000A7D94">
                    <w:rPr>
                      <w:rFonts w:hint="eastAsia"/>
                      <w:color w:val="000000"/>
                      <w:szCs w:val="26"/>
                      <w:lang w:val="nl-NL"/>
                    </w:rPr>
                    <w:t>đ</w:t>
                  </w:r>
                  <w:r w:rsidRPr="000A7D94">
                    <w:rPr>
                      <w:color w:val="000000"/>
                      <w:szCs w:val="26"/>
                      <w:lang w:val="nl-NL"/>
                    </w:rPr>
                    <w:t xml:space="preserve">ã cho là </w:t>
                  </w:r>
                  <w:r w:rsidRPr="000A7D94">
                    <w:rPr>
                      <w:color w:val="000000"/>
                      <w:position w:val="-10"/>
                      <w:szCs w:val="26"/>
                      <w:lang w:val="nl-NL"/>
                    </w:rPr>
                    <w:object w:dxaOrig="1719" w:dyaOrig="320">
                      <v:shape id="_x0000_i2928" type="#_x0000_t75" style="width:85.95pt;height:16pt" o:ole="">
                        <v:imagedata r:id="rId3395" o:title=""/>
                      </v:shape>
                      <o:OLEObject Type="Embed" ProgID="Equation.DSMT4" ShapeID="_x0000_i2928" DrawAspect="Content" ObjectID="_1586962724" r:id="rId3396"/>
                    </w:object>
                  </w:r>
                </w:p>
              </w:tc>
              <w:tc>
                <w:tcPr>
                  <w:tcW w:w="1058" w:type="dxa"/>
                </w:tcPr>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spacing w:line="380" w:lineRule="exact"/>
                    <w:jc w:val="both"/>
                    <w:rPr>
                      <w:color w:val="000000"/>
                      <w:szCs w:val="26"/>
                      <w:lang w:val="nl-NL"/>
                    </w:rPr>
                  </w:pPr>
                  <w:r w:rsidRPr="000A7D94">
                    <w:rPr>
                      <w:color w:val="000000"/>
                      <w:szCs w:val="26"/>
                      <w:lang w:val="nl-NL"/>
                    </w:rPr>
                    <w:t>0,25</w:t>
                  </w:r>
                </w:p>
                <w:p w:rsidR="00E608AB" w:rsidRPr="000A7D94" w:rsidRDefault="00E608AB" w:rsidP="00E3572C">
                  <w:pPr>
                    <w:spacing w:line="380" w:lineRule="exact"/>
                    <w:jc w:val="both"/>
                    <w:rPr>
                      <w:color w:val="000000"/>
                      <w:szCs w:val="26"/>
                      <w:lang w:val="nl-NL"/>
                    </w:rPr>
                  </w:pPr>
                  <w:r w:rsidRPr="000A7D94">
                    <w:rPr>
                      <w:color w:val="000000"/>
                      <w:szCs w:val="26"/>
                      <w:lang w:val="nl-NL"/>
                    </w:rPr>
                    <w:t>0,25</w:t>
                  </w:r>
                </w:p>
                <w:p w:rsidR="00E608AB" w:rsidRPr="000A7D94" w:rsidRDefault="00E608AB" w:rsidP="00E3572C">
                  <w:pPr>
                    <w:spacing w:line="280" w:lineRule="exact"/>
                    <w:jc w:val="both"/>
                    <w:rPr>
                      <w:color w:val="000000"/>
                      <w:szCs w:val="26"/>
                      <w:lang w:val="nl-NL"/>
                    </w:rPr>
                  </w:pPr>
                </w:p>
                <w:p w:rsidR="00E608AB" w:rsidRPr="000A7D94" w:rsidRDefault="00E608AB" w:rsidP="00E3572C">
                  <w:pPr>
                    <w:spacing w:line="280" w:lineRule="exact"/>
                    <w:jc w:val="both"/>
                    <w:rPr>
                      <w:color w:val="000000"/>
                      <w:szCs w:val="26"/>
                      <w:lang w:val="nl-NL"/>
                    </w:rPr>
                  </w:pPr>
                  <w:r w:rsidRPr="000A7D94">
                    <w:rPr>
                      <w:color w:val="000000"/>
                      <w:szCs w:val="26"/>
                      <w:lang w:val="nl-NL"/>
                    </w:rPr>
                    <w:t>0,25</w:t>
                  </w:r>
                </w:p>
                <w:p w:rsidR="00E608AB" w:rsidRPr="000A7D94" w:rsidRDefault="00E608AB" w:rsidP="00E3572C">
                  <w:pPr>
                    <w:spacing w:line="380" w:lineRule="exact"/>
                    <w:jc w:val="both"/>
                    <w:rPr>
                      <w:color w:val="000000"/>
                      <w:szCs w:val="26"/>
                      <w:lang w:val="nl-NL"/>
                    </w:rPr>
                  </w:pPr>
                  <w:r w:rsidRPr="000A7D94">
                    <w:rPr>
                      <w:color w:val="000000"/>
                      <w:szCs w:val="26"/>
                      <w:lang w:val="nl-NL"/>
                    </w:rPr>
                    <w:t>0,25</w:t>
                  </w:r>
                </w:p>
                <w:p w:rsidR="00E608AB" w:rsidRPr="000A7D94" w:rsidRDefault="00E608AB" w:rsidP="00E3572C">
                  <w:pPr>
                    <w:spacing w:line="380" w:lineRule="exact"/>
                    <w:jc w:val="both"/>
                    <w:rPr>
                      <w:color w:val="000000"/>
                      <w:szCs w:val="26"/>
                      <w:lang w:val="nl-NL"/>
                    </w:rPr>
                  </w:pPr>
                </w:p>
                <w:p w:rsidR="00E608AB" w:rsidRPr="000A7D94" w:rsidRDefault="00E608AB" w:rsidP="00E3572C">
                  <w:pPr>
                    <w:spacing w:line="380" w:lineRule="exact"/>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r w:rsidRPr="000A7D94">
                    <w:rPr>
                      <w:color w:val="000000"/>
                      <w:szCs w:val="26"/>
                      <w:lang w:val="nl-NL"/>
                    </w:rPr>
                    <w:t>0,25</w:t>
                  </w:r>
                </w:p>
              </w:tc>
            </w:tr>
            <w:tr w:rsidR="00E608AB" w:rsidTr="00E3572C">
              <w:tc>
                <w:tcPr>
                  <w:tcW w:w="8748" w:type="dxa"/>
                </w:tcPr>
                <w:p w:rsidR="00E608AB" w:rsidRPr="000A7D94" w:rsidRDefault="00E608AB" w:rsidP="00E3572C">
                  <w:pPr>
                    <w:spacing w:line="340" w:lineRule="exact"/>
                    <w:jc w:val="both"/>
                    <w:rPr>
                      <w:b/>
                      <w:color w:val="000000"/>
                      <w:szCs w:val="26"/>
                      <w:u w:val="single"/>
                      <w:lang w:val="nl-NL"/>
                    </w:rPr>
                  </w:pPr>
                  <w:r w:rsidRPr="000A7D94">
                    <w:rPr>
                      <w:b/>
                      <w:color w:val="000000"/>
                      <w:szCs w:val="26"/>
                      <w:u w:val="single"/>
                      <w:lang w:val="nl-NL"/>
                    </w:rPr>
                    <w:t xml:space="preserve">Bài 3(1,5 </w:t>
                  </w:r>
                  <w:r w:rsidRPr="000A7D94">
                    <w:rPr>
                      <w:rFonts w:hint="eastAsia"/>
                      <w:b/>
                      <w:color w:val="000000"/>
                      <w:szCs w:val="26"/>
                      <w:u w:val="single"/>
                      <w:lang w:val="nl-NL"/>
                    </w:rPr>
                    <w:t>đ</w:t>
                  </w:r>
                  <w:r w:rsidRPr="000A7D94">
                    <w:rPr>
                      <w:b/>
                      <w:color w:val="000000"/>
                      <w:szCs w:val="26"/>
                      <w:u w:val="single"/>
                      <w:lang w:val="nl-NL"/>
                    </w:rPr>
                    <w:t>iểm):</w:t>
                  </w:r>
                </w:p>
                <w:p w:rsidR="00E608AB" w:rsidRPr="000A7D94" w:rsidRDefault="00E608AB" w:rsidP="00E3572C">
                  <w:pPr>
                    <w:jc w:val="both"/>
                    <w:rPr>
                      <w:color w:val="000000"/>
                      <w:szCs w:val="26"/>
                      <w:lang w:val="nl-NL"/>
                    </w:rPr>
                  </w:pPr>
                  <w:r w:rsidRPr="000A7D94">
                    <w:rPr>
                      <w:color w:val="000000"/>
                      <w:szCs w:val="26"/>
                      <w:lang w:val="nl-NL"/>
                    </w:rPr>
                    <w:t xml:space="preserve">Tính giá trị của biểu thức </w:t>
                  </w:r>
                  <w:r w:rsidRPr="000A7D94">
                    <w:rPr>
                      <w:color w:val="000000"/>
                      <w:position w:val="-6"/>
                      <w:szCs w:val="26"/>
                      <w:lang w:val="nl-NL"/>
                    </w:rPr>
                    <w:object w:dxaOrig="1180" w:dyaOrig="320">
                      <v:shape id="_x0000_i2929" type="#_x0000_t75" style="width:60.1pt;height:16.05pt" o:ole="">
                        <v:imagedata r:id="rId3290" o:title=""/>
                      </v:shape>
                      <o:OLEObject Type="Embed" ProgID="Equation.DSMT4" ShapeID="_x0000_i2929" DrawAspect="Content" ObjectID="_1586962725" r:id="rId3397"/>
                    </w:object>
                  </w:r>
                  <w:r w:rsidRPr="000A7D94">
                    <w:rPr>
                      <w:color w:val="000000"/>
                      <w:szCs w:val="26"/>
                      <w:lang w:val="nl-NL"/>
                    </w:rPr>
                    <w:t xml:space="preserve"> với </w:t>
                  </w:r>
                  <w:r w:rsidRPr="000A7D94">
                    <w:rPr>
                      <w:color w:val="000000"/>
                      <w:position w:val="-8"/>
                      <w:szCs w:val="26"/>
                      <w:lang w:val="nl-NL"/>
                    </w:rPr>
                    <w:object w:dxaOrig="2980" w:dyaOrig="420">
                      <v:shape id="_x0000_i2930" type="#_x0000_t75" style="width:154.35pt;height:21.8pt" o:ole="">
                        <v:imagedata r:id="rId3292" o:title=""/>
                      </v:shape>
                      <o:OLEObject Type="Embed" ProgID="Equation.DSMT4" ShapeID="_x0000_i2930" DrawAspect="Content" ObjectID="_1586962726" r:id="rId3398"/>
                    </w:object>
                  </w:r>
                </w:p>
                <w:p w:rsidR="00E608AB" w:rsidRPr="000F7F8F" w:rsidRDefault="00E608AB" w:rsidP="00E3572C">
                  <w:pPr>
                    <w:jc w:val="both"/>
                    <w:rPr>
                      <w:color w:val="000000"/>
                      <w:szCs w:val="26"/>
                      <w:lang w:val="pt-BR"/>
                    </w:rPr>
                  </w:pPr>
                  <w:r w:rsidRPr="000A7D94">
                    <w:rPr>
                      <w:color w:val="000000"/>
                      <w:szCs w:val="26"/>
                      <w:lang w:val="nl-NL"/>
                    </w:rPr>
                    <w:t xml:space="preserve"> </w:t>
                  </w:r>
                  <w:r w:rsidRPr="000F7F8F">
                    <w:rPr>
                      <w:rFonts w:hint="eastAsia"/>
                      <w:color w:val="000000"/>
                      <w:szCs w:val="26"/>
                      <w:lang w:val="pt-BR"/>
                    </w:rPr>
                    <w:t>Đ</w:t>
                  </w:r>
                  <w:r w:rsidRPr="000F7F8F">
                    <w:rPr>
                      <w:color w:val="000000"/>
                      <w:szCs w:val="26"/>
                      <w:lang w:val="pt-BR"/>
                    </w:rPr>
                    <w:t xml:space="preserve">ặt a = </w:t>
                  </w:r>
                  <w:r w:rsidRPr="000A7D94">
                    <w:rPr>
                      <w:color w:val="000000"/>
                      <w:position w:val="-8"/>
                      <w:szCs w:val="26"/>
                      <w:lang w:val="nl-NL"/>
                    </w:rPr>
                    <w:object w:dxaOrig="1240" w:dyaOrig="420">
                      <v:shape id="_x0000_i2931" type="#_x0000_t75" style="width:62pt;height:21pt" o:ole="">
                        <v:imagedata r:id="rId3399" o:title=""/>
                      </v:shape>
                      <o:OLEObject Type="Embed" ProgID="Equation.3" ShapeID="_x0000_i2931" DrawAspect="Content" ObjectID="_1586962727" r:id="rId3400"/>
                    </w:object>
                  </w:r>
                  <w:r w:rsidRPr="000F7F8F">
                    <w:rPr>
                      <w:color w:val="000000"/>
                      <w:szCs w:val="26"/>
                      <w:lang w:val="pt-BR"/>
                    </w:rPr>
                    <w:t xml:space="preserve">, b = </w:t>
                  </w:r>
                  <w:r w:rsidRPr="000A7D94">
                    <w:rPr>
                      <w:color w:val="000000"/>
                      <w:position w:val="-8"/>
                      <w:szCs w:val="26"/>
                      <w:lang w:val="nl-NL"/>
                    </w:rPr>
                    <w:object w:dxaOrig="1240" w:dyaOrig="420">
                      <v:shape id="_x0000_i2932" type="#_x0000_t75" style="width:62pt;height:21pt" o:ole="">
                        <v:imagedata r:id="rId3401" o:title=""/>
                      </v:shape>
                      <o:OLEObject Type="Embed" ProgID="Equation.3" ShapeID="_x0000_i2932" DrawAspect="Content" ObjectID="_1586962728" r:id="rId3402"/>
                    </w:object>
                  </w:r>
                  <w:r w:rsidRPr="000F7F8F">
                    <w:rPr>
                      <w:color w:val="000000"/>
                      <w:szCs w:val="26"/>
                      <w:lang w:val="pt-BR"/>
                    </w:rPr>
                    <w:t xml:space="preserve">, ta có </w:t>
                  </w:r>
                  <w:r w:rsidRPr="000A7D94">
                    <w:rPr>
                      <w:color w:val="000000"/>
                      <w:position w:val="-6"/>
                      <w:szCs w:val="26"/>
                      <w:lang w:val="nl-NL"/>
                    </w:rPr>
                    <w:object w:dxaOrig="200" w:dyaOrig="220">
                      <v:shape id="_x0000_i2933" type="#_x0000_t75" style="width:10pt;height:11pt" o:ole="">
                        <v:imagedata r:id="rId3403" o:title=""/>
                      </v:shape>
                      <o:OLEObject Type="Embed" ProgID="Equation.3" ShapeID="_x0000_i2933" DrawAspect="Content" ObjectID="_1586962729" r:id="rId3404"/>
                    </w:object>
                  </w:r>
                  <w:r w:rsidRPr="000F7F8F">
                    <w:rPr>
                      <w:color w:val="000000"/>
                      <w:szCs w:val="26"/>
                      <w:lang w:val="pt-BR"/>
                    </w:rPr>
                    <w:t xml:space="preserve"> = a + b</w:t>
                  </w:r>
                </w:p>
                <w:p w:rsidR="00E608AB" w:rsidRPr="000F7F8F" w:rsidRDefault="00E608AB" w:rsidP="00E3572C">
                  <w:pPr>
                    <w:jc w:val="both"/>
                    <w:rPr>
                      <w:color w:val="000000"/>
                      <w:szCs w:val="26"/>
                      <w:lang w:val="pt-BR"/>
                    </w:rPr>
                  </w:pPr>
                  <w:r w:rsidRPr="000F7F8F">
                    <w:rPr>
                      <w:color w:val="000000"/>
                      <w:szCs w:val="26"/>
                      <w:lang w:val="pt-BR"/>
                    </w:rPr>
                    <w:t xml:space="preserve"> Có </w:t>
                  </w:r>
                  <w:r w:rsidRPr="00620FB2">
                    <w:rPr>
                      <w:color w:val="000000"/>
                      <w:position w:val="-4"/>
                      <w:szCs w:val="26"/>
                      <w:lang w:val="nl-NL"/>
                    </w:rPr>
                    <w:object w:dxaOrig="279" w:dyaOrig="300">
                      <v:shape id="_x0000_i2934" type="#_x0000_t75" style="width:13.95pt;height:15pt" o:ole="">
                        <v:imagedata r:id="rId3405" o:title=""/>
                      </v:shape>
                      <o:OLEObject Type="Embed" ProgID="Equation.DSMT4" ShapeID="_x0000_i2934" DrawAspect="Content" ObjectID="_1586962730" r:id="rId3406"/>
                    </w:object>
                  </w:r>
                  <w:r w:rsidRPr="000F7F8F">
                    <w:rPr>
                      <w:color w:val="000000"/>
                      <w:szCs w:val="26"/>
                      <w:lang w:val="pt-BR"/>
                    </w:rPr>
                    <w:t xml:space="preserve"> =  a</w:t>
                  </w:r>
                  <w:r w:rsidRPr="000F7F8F">
                    <w:rPr>
                      <w:color w:val="000000"/>
                      <w:szCs w:val="26"/>
                      <w:vertAlign w:val="superscript"/>
                      <w:lang w:val="pt-BR"/>
                    </w:rPr>
                    <w:t>3</w:t>
                  </w:r>
                  <w:r w:rsidRPr="000F7F8F">
                    <w:rPr>
                      <w:color w:val="000000"/>
                      <w:szCs w:val="26"/>
                      <w:lang w:val="pt-BR"/>
                    </w:rPr>
                    <w:t xml:space="preserve"> + b</w:t>
                  </w:r>
                  <w:r w:rsidRPr="000F7F8F">
                    <w:rPr>
                      <w:color w:val="000000"/>
                      <w:szCs w:val="26"/>
                      <w:vertAlign w:val="superscript"/>
                      <w:lang w:val="pt-BR"/>
                    </w:rPr>
                    <w:t>3</w:t>
                  </w:r>
                  <w:r w:rsidRPr="000F7F8F">
                    <w:rPr>
                      <w:color w:val="000000"/>
                      <w:szCs w:val="26"/>
                      <w:lang w:val="pt-BR"/>
                    </w:rPr>
                    <w:t xml:space="preserve"> + 3a</w:t>
                  </w:r>
                  <w:r w:rsidRPr="000F7F8F">
                    <w:rPr>
                      <w:color w:val="000000"/>
                      <w:szCs w:val="26"/>
                      <w:vertAlign w:val="superscript"/>
                      <w:lang w:val="pt-BR"/>
                    </w:rPr>
                    <w:t>2</w:t>
                  </w:r>
                  <w:r w:rsidRPr="000F7F8F">
                    <w:rPr>
                      <w:color w:val="000000"/>
                      <w:szCs w:val="26"/>
                      <w:lang w:val="pt-BR"/>
                    </w:rPr>
                    <w:t>b +3ab</w:t>
                  </w:r>
                  <w:r w:rsidRPr="000F7F8F">
                    <w:rPr>
                      <w:color w:val="000000"/>
                      <w:szCs w:val="26"/>
                      <w:vertAlign w:val="superscript"/>
                      <w:lang w:val="pt-BR"/>
                    </w:rPr>
                    <w:t>2</w:t>
                  </w:r>
                  <w:r w:rsidRPr="000F7F8F">
                    <w:rPr>
                      <w:color w:val="000000"/>
                      <w:szCs w:val="26"/>
                      <w:lang w:val="pt-BR"/>
                    </w:rPr>
                    <w:t xml:space="preserve"> , vì a</w:t>
                  </w:r>
                  <w:r w:rsidRPr="000F7F8F">
                    <w:rPr>
                      <w:color w:val="000000"/>
                      <w:szCs w:val="26"/>
                      <w:vertAlign w:val="superscript"/>
                      <w:lang w:val="pt-BR"/>
                    </w:rPr>
                    <w:t>3</w:t>
                  </w:r>
                  <w:r w:rsidRPr="000F7F8F">
                    <w:rPr>
                      <w:color w:val="000000"/>
                      <w:szCs w:val="26"/>
                      <w:lang w:val="pt-BR"/>
                    </w:rPr>
                    <w:t xml:space="preserve"> + b</w:t>
                  </w:r>
                  <w:r w:rsidRPr="000F7F8F">
                    <w:rPr>
                      <w:color w:val="000000"/>
                      <w:szCs w:val="26"/>
                      <w:vertAlign w:val="superscript"/>
                      <w:lang w:val="pt-BR"/>
                    </w:rPr>
                    <w:t>3</w:t>
                  </w:r>
                  <w:r w:rsidRPr="000F7F8F">
                    <w:rPr>
                      <w:color w:val="000000"/>
                      <w:szCs w:val="26"/>
                      <w:lang w:val="pt-BR"/>
                    </w:rPr>
                    <w:t xml:space="preserve"> = 20 +14</w:t>
                  </w:r>
                  <w:r w:rsidRPr="000A7D94">
                    <w:rPr>
                      <w:color w:val="000000"/>
                      <w:position w:val="-6"/>
                      <w:szCs w:val="26"/>
                      <w:lang w:val="nl-NL"/>
                    </w:rPr>
                    <w:object w:dxaOrig="380" w:dyaOrig="340">
                      <v:shape id="_x0000_i2935" type="#_x0000_t75" style="width:19pt;height:17pt" o:ole="">
                        <v:imagedata r:id="rId3407" o:title=""/>
                      </v:shape>
                      <o:OLEObject Type="Embed" ProgID="Equation.3" ShapeID="_x0000_i2935" DrawAspect="Content" ObjectID="_1586962731" r:id="rId3408"/>
                    </w:object>
                  </w:r>
                  <w:r w:rsidRPr="000F7F8F">
                    <w:rPr>
                      <w:color w:val="000000"/>
                      <w:szCs w:val="26"/>
                      <w:lang w:val="pt-BR"/>
                    </w:rPr>
                    <w:t xml:space="preserve"> +20 -14</w:t>
                  </w:r>
                  <w:r w:rsidRPr="000A7D94">
                    <w:rPr>
                      <w:color w:val="000000"/>
                      <w:position w:val="-6"/>
                      <w:szCs w:val="26"/>
                      <w:lang w:val="nl-NL"/>
                    </w:rPr>
                    <w:object w:dxaOrig="380" w:dyaOrig="340">
                      <v:shape id="_x0000_i2936" type="#_x0000_t75" style="width:19pt;height:17pt" o:ole="">
                        <v:imagedata r:id="rId3409" o:title=""/>
                      </v:shape>
                      <o:OLEObject Type="Embed" ProgID="Equation.3" ShapeID="_x0000_i2936" DrawAspect="Content" ObjectID="_1586962732" r:id="rId3410"/>
                    </w:object>
                  </w:r>
                  <w:r w:rsidRPr="000F7F8F">
                    <w:rPr>
                      <w:color w:val="000000"/>
                      <w:szCs w:val="26"/>
                      <w:lang w:val="pt-BR"/>
                    </w:rPr>
                    <w:t xml:space="preserve"> = 40, nên</w:t>
                  </w:r>
                </w:p>
                <w:p w:rsidR="00E608AB" w:rsidRPr="000F7F8F" w:rsidRDefault="00E608AB" w:rsidP="00E3572C">
                  <w:pPr>
                    <w:jc w:val="both"/>
                    <w:rPr>
                      <w:color w:val="000000"/>
                      <w:szCs w:val="26"/>
                      <w:lang w:val="pt-BR"/>
                    </w:rPr>
                  </w:pPr>
                  <w:r w:rsidRPr="000F7F8F">
                    <w:rPr>
                      <w:color w:val="000000"/>
                      <w:szCs w:val="26"/>
                      <w:lang w:val="pt-BR"/>
                    </w:rPr>
                    <w:t xml:space="preserve">       </w:t>
                  </w:r>
                  <w:r w:rsidRPr="00620FB2">
                    <w:rPr>
                      <w:color w:val="000000"/>
                      <w:position w:val="-4"/>
                      <w:szCs w:val="26"/>
                      <w:lang w:val="nl-NL"/>
                    </w:rPr>
                    <w:object w:dxaOrig="279" w:dyaOrig="300">
                      <v:shape id="_x0000_i2937" type="#_x0000_t75" style="width:13.95pt;height:15pt" o:ole="">
                        <v:imagedata r:id="rId3405" o:title=""/>
                      </v:shape>
                      <o:OLEObject Type="Embed" ProgID="Equation.DSMT4" ShapeID="_x0000_i2937" DrawAspect="Content" ObjectID="_1586962733" r:id="rId3411"/>
                    </w:object>
                  </w:r>
                  <w:r w:rsidRPr="000F7F8F">
                    <w:rPr>
                      <w:color w:val="000000"/>
                      <w:szCs w:val="26"/>
                      <w:lang w:val="pt-BR"/>
                    </w:rPr>
                    <w:t xml:space="preserve"> = 40 + 3ab(a+b) = 40 + 3ab</w:t>
                  </w:r>
                  <w:r w:rsidRPr="000A7D94">
                    <w:rPr>
                      <w:color w:val="000000"/>
                      <w:position w:val="-6"/>
                      <w:szCs w:val="26"/>
                      <w:lang w:val="nl-NL"/>
                    </w:rPr>
                    <w:object w:dxaOrig="200" w:dyaOrig="220">
                      <v:shape id="_x0000_i2938" type="#_x0000_t75" style="width:10pt;height:11pt" o:ole="">
                        <v:imagedata r:id="rId3412" o:title=""/>
                      </v:shape>
                      <o:OLEObject Type="Embed" ProgID="Equation.3" ShapeID="_x0000_i2938" DrawAspect="Content" ObjectID="_1586962734" r:id="rId3413"/>
                    </w:object>
                  </w:r>
                </w:p>
                <w:p w:rsidR="00E608AB" w:rsidRPr="000F7F8F" w:rsidRDefault="00E608AB" w:rsidP="00E3572C">
                  <w:pPr>
                    <w:jc w:val="both"/>
                    <w:rPr>
                      <w:color w:val="000000"/>
                      <w:szCs w:val="26"/>
                      <w:lang w:val="pt-BR"/>
                    </w:rPr>
                  </w:pPr>
                  <w:r w:rsidRPr="000F7F8F">
                    <w:rPr>
                      <w:color w:val="000000"/>
                      <w:szCs w:val="26"/>
                      <w:lang w:val="pt-BR"/>
                    </w:rPr>
                    <w:t xml:space="preserve"> Ta lại có ab = </w:t>
                  </w:r>
                  <w:r w:rsidRPr="000A7D94">
                    <w:rPr>
                      <w:color w:val="000000"/>
                      <w:position w:val="-8"/>
                      <w:szCs w:val="26"/>
                      <w:lang w:val="nl-NL"/>
                    </w:rPr>
                    <w:object w:dxaOrig="2460" w:dyaOrig="420">
                      <v:shape id="_x0000_i2939" type="#_x0000_t75" style="width:123pt;height:21pt" o:ole="">
                        <v:imagedata r:id="rId3414" o:title=""/>
                      </v:shape>
                      <o:OLEObject Type="Embed" ProgID="Equation.3" ShapeID="_x0000_i2939" DrawAspect="Content" ObjectID="_1586962735" r:id="rId3415"/>
                    </w:object>
                  </w:r>
                  <w:r w:rsidRPr="000F7F8F">
                    <w:rPr>
                      <w:color w:val="000000"/>
                      <w:szCs w:val="26"/>
                      <w:lang w:val="pt-BR"/>
                    </w:rPr>
                    <w:t xml:space="preserve">= </w:t>
                  </w:r>
                  <w:r w:rsidRPr="000A7D94">
                    <w:rPr>
                      <w:color w:val="000000"/>
                      <w:position w:val="-12"/>
                      <w:szCs w:val="26"/>
                      <w:lang w:val="nl-NL"/>
                    </w:rPr>
                    <w:object w:dxaOrig="2560" w:dyaOrig="460">
                      <v:shape id="_x0000_i2940" type="#_x0000_t75" style="width:128pt;height:23pt" o:ole="">
                        <v:imagedata r:id="rId3416" o:title=""/>
                      </v:shape>
                      <o:OLEObject Type="Embed" ProgID="Equation.3" ShapeID="_x0000_i2940" DrawAspect="Content" ObjectID="_1586962736" r:id="rId3417"/>
                    </w:object>
                  </w:r>
                  <w:r w:rsidRPr="000F7F8F">
                    <w:rPr>
                      <w:color w:val="000000"/>
                      <w:szCs w:val="26"/>
                      <w:lang w:val="pt-BR"/>
                    </w:rPr>
                    <w:t>=</w:t>
                  </w:r>
                  <w:r w:rsidRPr="000A7D94">
                    <w:rPr>
                      <w:color w:val="000000"/>
                      <w:position w:val="-8"/>
                      <w:szCs w:val="26"/>
                      <w:lang w:val="nl-NL"/>
                    </w:rPr>
                    <w:object w:dxaOrig="1380" w:dyaOrig="400">
                      <v:shape id="_x0000_i2941" type="#_x0000_t75" style="width:69pt;height:20pt" o:ole="">
                        <v:imagedata r:id="rId3418" o:title=""/>
                      </v:shape>
                      <o:OLEObject Type="Embed" ProgID="Equation.3" ShapeID="_x0000_i2941" DrawAspect="Content" ObjectID="_1586962737" r:id="rId3419"/>
                    </w:object>
                  </w:r>
                </w:p>
                <w:p w:rsidR="00E608AB" w:rsidRPr="000A7D94" w:rsidRDefault="00E608AB" w:rsidP="00E3572C">
                  <w:pPr>
                    <w:jc w:val="both"/>
                    <w:rPr>
                      <w:color w:val="000000"/>
                      <w:szCs w:val="26"/>
                      <w:lang w:val="nl-NL"/>
                    </w:rPr>
                  </w:pPr>
                  <w:r w:rsidRPr="000F7F8F">
                    <w:rPr>
                      <w:color w:val="000000"/>
                      <w:szCs w:val="26"/>
                      <w:lang w:val="pt-BR"/>
                    </w:rPr>
                    <w:t xml:space="preserve">                     </w:t>
                  </w:r>
                  <w:r w:rsidRPr="000A7D94">
                    <w:rPr>
                      <w:color w:val="000000"/>
                      <w:szCs w:val="26"/>
                      <w:lang w:val="nl-NL"/>
                    </w:rPr>
                    <w:t xml:space="preserve">= </w:t>
                  </w:r>
                  <w:r w:rsidRPr="000A7D94">
                    <w:rPr>
                      <w:color w:val="000000"/>
                      <w:position w:val="-8"/>
                      <w:szCs w:val="26"/>
                      <w:lang w:val="nl-NL"/>
                    </w:rPr>
                    <w:object w:dxaOrig="740" w:dyaOrig="360">
                      <v:shape id="_x0000_i2942" type="#_x0000_t75" style="width:37pt;height:18pt" o:ole="">
                        <v:imagedata r:id="rId3420" o:title=""/>
                      </v:shape>
                      <o:OLEObject Type="Embed" ProgID="Equation.3" ShapeID="_x0000_i2942" DrawAspect="Content" ObjectID="_1586962738" r:id="rId3421"/>
                    </w:object>
                  </w:r>
                </w:p>
                <w:p w:rsidR="00E608AB" w:rsidRDefault="00E608AB" w:rsidP="00E3572C">
                  <w:pPr>
                    <w:tabs>
                      <w:tab w:val="left" w:pos="4035"/>
                    </w:tabs>
                    <w:spacing w:line="340" w:lineRule="exact"/>
                    <w:jc w:val="center"/>
                    <w:rPr>
                      <w:b/>
                      <w:color w:val="000000"/>
                      <w:szCs w:val="26"/>
                      <w:lang w:val="nl-NL"/>
                    </w:rPr>
                  </w:pPr>
                  <w:r w:rsidRPr="000A7D94">
                    <w:rPr>
                      <w:color w:val="000000"/>
                      <w:szCs w:val="26"/>
                      <w:lang w:val="nl-NL"/>
                    </w:rPr>
                    <w:t xml:space="preserve"> Vậy </w:t>
                  </w:r>
                  <w:r>
                    <w:rPr>
                      <w:color w:val="000000"/>
                      <w:szCs w:val="26"/>
                      <w:lang w:val="nl-NL"/>
                    </w:rPr>
                    <w:t>A</w:t>
                  </w:r>
                  <w:r w:rsidRPr="000A7D94">
                    <w:rPr>
                      <w:color w:val="000000"/>
                      <w:szCs w:val="26"/>
                      <w:lang w:val="nl-NL"/>
                    </w:rPr>
                    <w:t xml:space="preserve"> = </w:t>
                  </w:r>
                  <w:r w:rsidRPr="00620FB2">
                    <w:rPr>
                      <w:color w:val="000000"/>
                      <w:position w:val="-4"/>
                      <w:szCs w:val="26"/>
                      <w:lang w:val="nl-NL"/>
                    </w:rPr>
                    <w:object w:dxaOrig="279" w:dyaOrig="300">
                      <v:shape id="_x0000_i2943" type="#_x0000_t75" style="width:13.95pt;height:15pt" o:ole="">
                        <v:imagedata r:id="rId3405" o:title=""/>
                      </v:shape>
                      <o:OLEObject Type="Embed" ProgID="Equation.DSMT4" ShapeID="_x0000_i2943" DrawAspect="Content" ObjectID="_1586962739" r:id="rId3422"/>
                    </w:object>
                  </w:r>
                  <w:r w:rsidRPr="000A7D94">
                    <w:rPr>
                      <w:color w:val="000000"/>
                      <w:szCs w:val="26"/>
                      <w:vertAlign w:val="superscript"/>
                      <w:lang w:val="nl-NL"/>
                    </w:rPr>
                    <w:t xml:space="preserve"> </w:t>
                  </w:r>
                  <w:r w:rsidRPr="000A7D94">
                    <w:rPr>
                      <w:color w:val="000000"/>
                      <w:szCs w:val="26"/>
                      <w:lang w:val="nl-NL"/>
                    </w:rPr>
                    <w:t>- 6</w:t>
                  </w:r>
                  <w:r>
                    <w:rPr>
                      <w:color w:val="000000"/>
                      <w:szCs w:val="26"/>
                      <w:lang w:val="nl-NL"/>
                    </w:rPr>
                    <w:t>x</w:t>
                  </w:r>
                  <w:r w:rsidRPr="000A7D94">
                    <w:rPr>
                      <w:color w:val="000000"/>
                      <w:szCs w:val="26"/>
                      <w:lang w:val="nl-NL"/>
                    </w:rPr>
                    <w:t xml:space="preserve"> = 40 + 6</w:t>
                  </w:r>
                  <w:r>
                    <w:rPr>
                      <w:color w:val="000000"/>
                      <w:szCs w:val="26"/>
                      <w:lang w:val="nl-NL"/>
                    </w:rPr>
                    <w:t>x</w:t>
                  </w:r>
                  <w:r w:rsidRPr="000A7D94">
                    <w:rPr>
                      <w:color w:val="000000"/>
                      <w:szCs w:val="26"/>
                      <w:lang w:val="nl-NL"/>
                    </w:rPr>
                    <w:t xml:space="preserve"> </w:t>
                  </w:r>
                  <w:r>
                    <w:rPr>
                      <w:color w:val="000000"/>
                      <w:szCs w:val="26"/>
                      <w:lang w:val="nl-NL"/>
                    </w:rPr>
                    <w:t>–</w:t>
                  </w:r>
                  <w:r w:rsidRPr="000A7D94">
                    <w:rPr>
                      <w:color w:val="000000"/>
                      <w:szCs w:val="26"/>
                      <w:lang w:val="nl-NL"/>
                    </w:rPr>
                    <w:t xml:space="preserve"> 6</w:t>
                  </w:r>
                  <w:r>
                    <w:rPr>
                      <w:color w:val="000000"/>
                      <w:szCs w:val="26"/>
                      <w:lang w:val="nl-NL"/>
                    </w:rPr>
                    <w:t>x</w:t>
                  </w:r>
                  <w:r w:rsidRPr="000A7D94">
                    <w:rPr>
                      <w:color w:val="000000"/>
                      <w:szCs w:val="26"/>
                      <w:lang w:val="nl-NL"/>
                    </w:rPr>
                    <w:t xml:space="preserve"> = 40</w:t>
                  </w:r>
                </w:p>
              </w:tc>
              <w:tc>
                <w:tcPr>
                  <w:tcW w:w="1058" w:type="dxa"/>
                </w:tcPr>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spacing w:line="300" w:lineRule="exact"/>
                    <w:jc w:val="both"/>
                    <w:rPr>
                      <w:color w:val="000000"/>
                      <w:szCs w:val="26"/>
                      <w:lang w:val="nl-NL"/>
                    </w:rPr>
                  </w:pPr>
                  <w:r w:rsidRPr="000A7D94">
                    <w:rPr>
                      <w:color w:val="000000"/>
                      <w:szCs w:val="26"/>
                      <w:lang w:val="nl-NL"/>
                    </w:rPr>
                    <w:t>0,25</w:t>
                  </w:r>
                </w:p>
                <w:p w:rsidR="00E608AB" w:rsidRPr="000A7D94" w:rsidRDefault="00E608AB" w:rsidP="00E3572C">
                  <w:pPr>
                    <w:spacing w:line="300" w:lineRule="exact"/>
                    <w:jc w:val="both"/>
                    <w:rPr>
                      <w:color w:val="000000"/>
                      <w:szCs w:val="26"/>
                      <w:lang w:val="nl-NL"/>
                    </w:rPr>
                  </w:pPr>
                  <w:r w:rsidRPr="000A7D94">
                    <w:rPr>
                      <w:color w:val="000000"/>
                      <w:szCs w:val="26"/>
                      <w:lang w:val="nl-NL"/>
                    </w:rPr>
                    <w:t>0,25</w:t>
                  </w:r>
                </w:p>
                <w:p w:rsidR="00E608AB" w:rsidRPr="000A7D94" w:rsidRDefault="00E608AB" w:rsidP="00E3572C">
                  <w:pPr>
                    <w:spacing w:line="300" w:lineRule="exact"/>
                    <w:jc w:val="both"/>
                    <w:rPr>
                      <w:color w:val="000000"/>
                      <w:szCs w:val="26"/>
                      <w:lang w:val="nl-NL"/>
                    </w:rPr>
                  </w:pPr>
                  <w:r w:rsidRPr="000A7D94">
                    <w:rPr>
                      <w:color w:val="000000"/>
                      <w:szCs w:val="26"/>
                      <w:lang w:val="nl-NL"/>
                    </w:rPr>
                    <w:t>0,25</w:t>
                  </w:r>
                </w:p>
                <w:p w:rsidR="00E608AB" w:rsidRPr="000A7D94" w:rsidRDefault="00E608AB" w:rsidP="00E3572C">
                  <w:pPr>
                    <w:spacing w:line="320" w:lineRule="exact"/>
                    <w:jc w:val="both"/>
                    <w:rPr>
                      <w:color w:val="000000"/>
                      <w:szCs w:val="26"/>
                      <w:lang w:val="nl-NL"/>
                    </w:rPr>
                  </w:pPr>
                  <w:r w:rsidRPr="000A7D94">
                    <w:rPr>
                      <w:color w:val="000000"/>
                      <w:szCs w:val="26"/>
                      <w:lang w:val="nl-NL"/>
                    </w:rPr>
                    <w:t>0,25</w:t>
                  </w:r>
                </w:p>
                <w:p w:rsidR="00E608AB" w:rsidRPr="000A7D94" w:rsidRDefault="00E608AB" w:rsidP="00E3572C">
                  <w:pPr>
                    <w:spacing w:line="320" w:lineRule="exact"/>
                    <w:jc w:val="both"/>
                    <w:rPr>
                      <w:color w:val="000000"/>
                      <w:szCs w:val="26"/>
                      <w:lang w:val="nl-NL"/>
                    </w:rPr>
                  </w:pPr>
                  <w:r w:rsidRPr="000A7D94">
                    <w:rPr>
                      <w:color w:val="000000"/>
                      <w:szCs w:val="26"/>
                      <w:lang w:val="nl-NL"/>
                    </w:rPr>
                    <w:t>0,25</w:t>
                  </w:r>
                </w:p>
                <w:p w:rsidR="00E608AB" w:rsidRPr="000A7D94" w:rsidRDefault="00E608AB" w:rsidP="00E3572C">
                  <w:pPr>
                    <w:spacing w:line="320" w:lineRule="exact"/>
                    <w:jc w:val="both"/>
                    <w:rPr>
                      <w:color w:val="000000"/>
                      <w:szCs w:val="26"/>
                      <w:lang w:val="nl-NL"/>
                    </w:rPr>
                  </w:pPr>
                  <w:r w:rsidRPr="000A7D94">
                    <w:rPr>
                      <w:color w:val="000000"/>
                      <w:szCs w:val="26"/>
                      <w:lang w:val="nl-NL"/>
                    </w:rPr>
                    <w:t>0,25</w:t>
                  </w:r>
                </w:p>
              </w:tc>
            </w:tr>
            <w:tr w:rsidR="00E608AB" w:rsidTr="00E3572C">
              <w:tc>
                <w:tcPr>
                  <w:tcW w:w="8748" w:type="dxa"/>
                </w:tcPr>
                <w:p w:rsidR="00E608AB" w:rsidRPr="000A7D94" w:rsidRDefault="00E608AB" w:rsidP="00E3572C">
                  <w:pPr>
                    <w:spacing w:line="340" w:lineRule="exact"/>
                    <w:jc w:val="both"/>
                    <w:rPr>
                      <w:b/>
                      <w:color w:val="000000"/>
                      <w:szCs w:val="26"/>
                      <w:u w:val="single"/>
                      <w:lang w:val="nl-NL"/>
                    </w:rPr>
                  </w:pPr>
                  <w:r w:rsidRPr="000A7D94">
                    <w:rPr>
                      <w:b/>
                      <w:color w:val="000000"/>
                      <w:szCs w:val="26"/>
                      <w:u w:val="single"/>
                      <w:lang w:val="nl-NL"/>
                    </w:rPr>
                    <w:t xml:space="preserve">Bài 4(3,0 </w:t>
                  </w:r>
                  <w:r w:rsidRPr="000A7D94">
                    <w:rPr>
                      <w:rFonts w:hint="eastAsia"/>
                      <w:b/>
                      <w:color w:val="000000"/>
                      <w:szCs w:val="26"/>
                      <w:u w:val="single"/>
                      <w:lang w:val="nl-NL"/>
                    </w:rPr>
                    <w:t>đ</w:t>
                  </w:r>
                  <w:r w:rsidRPr="000A7D94">
                    <w:rPr>
                      <w:b/>
                      <w:color w:val="000000"/>
                      <w:szCs w:val="26"/>
                      <w:u w:val="single"/>
                      <w:lang w:val="nl-NL"/>
                    </w:rPr>
                    <w:t>iểm):</w:t>
                  </w:r>
                </w:p>
                <w:p w:rsidR="00E608AB" w:rsidRPr="000A7D94" w:rsidRDefault="00E608AB" w:rsidP="00E3572C">
                  <w:pPr>
                    <w:jc w:val="both"/>
                    <w:rPr>
                      <w:color w:val="000000"/>
                      <w:szCs w:val="26"/>
                      <w:lang w:val="nl-NL"/>
                    </w:rPr>
                  </w:pPr>
                  <w:r w:rsidRPr="000A7D94">
                    <w:rPr>
                      <w:color w:val="000000"/>
                      <w:szCs w:val="26"/>
                      <w:lang w:val="nl-NL"/>
                    </w:rPr>
                    <w:t xml:space="preserve">Cho tam giác ABC vuông tại A, </w:t>
                  </w:r>
                  <w:r w:rsidRPr="000A7D94">
                    <w:rPr>
                      <w:rFonts w:hint="eastAsia"/>
                      <w:color w:val="000000"/>
                      <w:szCs w:val="26"/>
                      <w:lang w:val="nl-NL"/>
                    </w:rPr>
                    <w:t>đư</w:t>
                  </w:r>
                  <w:r w:rsidRPr="000A7D94">
                    <w:rPr>
                      <w:color w:val="000000"/>
                      <w:szCs w:val="26"/>
                      <w:lang w:val="nl-NL"/>
                    </w:rPr>
                    <w:t xml:space="preserve">ờng cao AH. Vẽ </w:t>
                  </w:r>
                  <w:r w:rsidRPr="000A7D94">
                    <w:rPr>
                      <w:rFonts w:hint="eastAsia"/>
                      <w:color w:val="000000"/>
                      <w:szCs w:val="26"/>
                      <w:lang w:val="nl-NL"/>
                    </w:rPr>
                    <w:t>đư</w:t>
                  </w:r>
                  <w:r w:rsidRPr="000A7D94">
                    <w:rPr>
                      <w:color w:val="000000"/>
                      <w:szCs w:val="26"/>
                      <w:lang w:val="nl-NL"/>
                    </w:rPr>
                    <w:t xml:space="preserve">ờng tròn tâm O </w:t>
                  </w:r>
                  <w:r w:rsidRPr="000A7D94">
                    <w:rPr>
                      <w:rFonts w:hint="eastAsia"/>
                      <w:color w:val="000000"/>
                      <w:szCs w:val="26"/>
                      <w:lang w:val="nl-NL"/>
                    </w:rPr>
                    <w:t>đư</w:t>
                  </w:r>
                  <w:r w:rsidRPr="000A7D94">
                    <w:rPr>
                      <w:color w:val="000000"/>
                      <w:szCs w:val="26"/>
                      <w:lang w:val="nl-NL"/>
                    </w:rPr>
                    <w:t xml:space="preserve">ờng kính AH, </w:t>
                  </w:r>
                  <w:r w:rsidRPr="000A7D94">
                    <w:rPr>
                      <w:rFonts w:hint="eastAsia"/>
                      <w:color w:val="000000"/>
                      <w:szCs w:val="26"/>
                      <w:lang w:val="nl-NL"/>
                    </w:rPr>
                    <w:t>đư</w:t>
                  </w:r>
                  <w:r w:rsidRPr="000A7D94">
                    <w:rPr>
                      <w:color w:val="000000"/>
                      <w:szCs w:val="26"/>
                      <w:lang w:val="nl-NL"/>
                    </w:rPr>
                    <w:t>ờng tròn (O) cắt các cạnh AB và AC lần l</w:t>
                  </w:r>
                  <w:r w:rsidRPr="000A7D94">
                    <w:rPr>
                      <w:rFonts w:hint="eastAsia"/>
                      <w:color w:val="000000"/>
                      <w:szCs w:val="26"/>
                      <w:lang w:val="nl-NL"/>
                    </w:rPr>
                    <w:t>ư</w:t>
                  </w:r>
                  <w:r w:rsidRPr="000A7D94">
                    <w:rPr>
                      <w:color w:val="000000"/>
                      <w:szCs w:val="26"/>
                      <w:lang w:val="nl-NL"/>
                    </w:rPr>
                    <w:t xml:space="preserve">ợt </w:t>
                  </w:r>
                  <w:r w:rsidRPr="000A7D94">
                    <w:rPr>
                      <w:rFonts w:hint="eastAsia"/>
                      <w:color w:val="000000"/>
                      <w:szCs w:val="26"/>
                      <w:lang w:val="nl-NL"/>
                    </w:rPr>
                    <w:t>t</w:t>
                  </w:r>
                  <w:r w:rsidRPr="000A7D94">
                    <w:rPr>
                      <w:color w:val="000000"/>
                      <w:szCs w:val="26"/>
                      <w:lang w:val="nl-NL"/>
                    </w:rPr>
                    <w:t xml:space="preserve">ại D và E. Các tiếp tuyến với </w:t>
                  </w:r>
                  <w:r w:rsidRPr="000A7D94">
                    <w:rPr>
                      <w:rFonts w:hint="eastAsia"/>
                      <w:color w:val="000000"/>
                      <w:szCs w:val="26"/>
                      <w:lang w:val="nl-NL"/>
                    </w:rPr>
                    <w:t>đư</w:t>
                  </w:r>
                  <w:r w:rsidRPr="000A7D94">
                    <w:rPr>
                      <w:color w:val="000000"/>
                      <w:szCs w:val="26"/>
                      <w:lang w:val="nl-NL"/>
                    </w:rPr>
                    <w:t xml:space="preserve">ờng tròn (O) tại D và E cắt BC thứ tự ở M và N. </w:t>
                  </w:r>
                </w:p>
                <w:p w:rsidR="00E608AB" w:rsidRPr="000A7D94" w:rsidRDefault="00E608AB" w:rsidP="00E3572C">
                  <w:pPr>
                    <w:jc w:val="both"/>
                    <w:rPr>
                      <w:color w:val="000000"/>
                      <w:szCs w:val="26"/>
                      <w:lang w:val="nl-NL"/>
                    </w:rPr>
                  </w:pPr>
                  <w:r w:rsidRPr="000A7D94">
                    <w:rPr>
                      <w:color w:val="000000"/>
                      <w:szCs w:val="26"/>
                      <w:lang w:val="nl-NL"/>
                    </w:rPr>
                    <w:t xml:space="preserve">1- Chứng minh rằng tứ giác ADHE là hình chữ nhật và ba </w:t>
                  </w:r>
                  <w:r w:rsidRPr="000A7D94">
                    <w:rPr>
                      <w:rFonts w:hint="eastAsia"/>
                      <w:color w:val="000000"/>
                      <w:szCs w:val="26"/>
                      <w:lang w:val="nl-NL"/>
                    </w:rPr>
                    <w:t>đ</w:t>
                  </w:r>
                  <w:r w:rsidRPr="000A7D94">
                    <w:rPr>
                      <w:color w:val="000000"/>
                      <w:szCs w:val="26"/>
                      <w:lang w:val="nl-NL"/>
                    </w:rPr>
                    <w:t>iểm D, O, E thẳng hàng.</w:t>
                  </w:r>
                </w:p>
                <w:p w:rsidR="00E608AB" w:rsidRPr="000A7D94" w:rsidRDefault="00E608AB" w:rsidP="00E3572C">
                  <w:pPr>
                    <w:jc w:val="both"/>
                    <w:rPr>
                      <w:color w:val="000000"/>
                      <w:szCs w:val="26"/>
                      <w:lang w:val="nl-NL"/>
                    </w:rPr>
                  </w:pPr>
                  <w:r w:rsidRPr="000A7D94">
                    <w:rPr>
                      <w:color w:val="000000"/>
                      <w:szCs w:val="26"/>
                      <w:lang w:val="nl-NL"/>
                    </w:rPr>
                    <w:t xml:space="preserve">2- Chứng minh rằng M là trung </w:t>
                  </w:r>
                  <w:r w:rsidRPr="000A7D94">
                    <w:rPr>
                      <w:rFonts w:hint="eastAsia"/>
                      <w:color w:val="000000"/>
                      <w:szCs w:val="26"/>
                      <w:lang w:val="nl-NL"/>
                    </w:rPr>
                    <w:t>đ</w:t>
                  </w:r>
                  <w:r w:rsidRPr="000A7D94">
                    <w:rPr>
                      <w:color w:val="000000"/>
                      <w:szCs w:val="26"/>
                      <w:lang w:val="nl-NL"/>
                    </w:rPr>
                    <w:t xml:space="preserve">iểm của HB và N là trung </w:t>
                  </w:r>
                  <w:r w:rsidRPr="000A7D94">
                    <w:rPr>
                      <w:rFonts w:hint="eastAsia"/>
                      <w:color w:val="000000"/>
                      <w:szCs w:val="26"/>
                      <w:lang w:val="nl-NL"/>
                    </w:rPr>
                    <w:t>đ</w:t>
                  </w:r>
                  <w:r w:rsidRPr="000A7D94">
                    <w:rPr>
                      <w:color w:val="000000"/>
                      <w:szCs w:val="26"/>
                      <w:lang w:val="nl-NL"/>
                    </w:rPr>
                    <w:t>iểm của HC.</w:t>
                  </w:r>
                </w:p>
                <w:p w:rsidR="00E608AB" w:rsidRDefault="00E608AB" w:rsidP="00E3572C">
                  <w:pPr>
                    <w:tabs>
                      <w:tab w:val="left" w:pos="4035"/>
                    </w:tabs>
                    <w:spacing w:line="340" w:lineRule="exact"/>
                    <w:rPr>
                      <w:b/>
                      <w:color w:val="000000"/>
                      <w:szCs w:val="26"/>
                      <w:lang w:val="nl-NL"/>
                    </w:rPr>
                  </w:pPr>
                  <w:r w:rsidRPr="000A7D94">
                    <w:rPr>
                      <w:color w:val="000000"/>
                      <w:szCs w:val="26"/>
                      <w:lang w:val="nl-NL"/>
                    </w:rPr>
                    <w:t>3- Tính diện tích tứ giác DENM, biết AB = 7cm, AC = 10 cm.</w:t>
                  </w:r>
                </w:p>
              </w:tc>
              <w:tc>
                <w:tcPr>
                  <w:tcW w:w="1058" w:type="dxa"/>
                </w:tcPr>
                <w:p w:rsidR="00E608AB" w:rsidRPr="000A7D94" w:rsidRDefault="00E608AB" w:rsidP="00E3572C">
                  <w:pPr>
                    <w:jc w:val="both"/>
                    <w:rPr>
                      <w:color w:val="000000"/>
                      <w:szCs w:val="26"/>
                      <w:lang w:val="nl-NL"/>
                    </w:rPr>
                  </w:pPr>
                </w:p>
              </w:tc>
            </w:tr>
            <w:tr w:rsidR="00E608AB" w:rsidTr="00E3572C">
              <w:tc>
                <w:tcPr>
                  <w:tcW w:w="8748" w:type="dxa"/>
                </w:tcPr>
                <w:p w:rsidR="00E608AB" w:rsidRPr="000A7D94" w:rsidRDefault="00E608AB" w:rsidP="00E3572C">
                  <w:pPr>
                    <w:rPr>
                      <w:color w:val="000000"/>
                      <w:szCs w:val="26"/>
                      <w:lang w:val="nl-NL"/>
                    </w:rPr>
                  </w:pPr>
                  <w:r>
                    <w:rPr>
                      <w:noProof/>
                      <w:color w:val="000000"/>
                      <w:szCs w:val="26"/>
                      <w:lang w:val="en-US"/>
                    </w:rPr>
                    <mc:AlternateContent>
                      <mc:Choice Requires="wpg">
                        <w:drawing>
                          <wp:anchor distT="0" distB="0" distL="114300" distR="114300" simplePos="0" relativeHeight="251699200" behindDoc="0" locked="0" layoutInCell="1" allowOverlap="1" wp14:anchorId="674B2651" wp14:editId="4909DD8D">
                            <wp:simplePos x="0" y="0"/>
                            <wp:positionH relativeFrom="column">
                              <wp:posOffset>2400300</wp:posOffset>
                            </wp:positionH>
                            <wp:positionV relativeFrom="paragraph">
                              <wp:posOffset>26670</wp:posOffset>
                            </wp:positionV>
                            <wp:extent cx="2964180" cy="1892300"/>
                            <wp:effectExtent l="0" t="0" r="2540" b="3175"/>
                            <wp:wrapNone/>
                            <wp:docPr id="1331" name="Group 1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64180" cy="1892300"/>
                                      <a:chOff x="5558" y="12088"/>
                                      <a:chExt cx="5388" cy="3366"/>
                                    </a:xfrm>
                                  </wpg:grpSpPr>
                                  <wps:wsp>
                                    <wps:cNvPr id="1332" name="Oval 297"/>
                                    <wps:cNvSpPr>
                                      <a:spLocks noChangeArrowheads="1"/>
                                    </wps:cNvSpPr>
                                    <wps:spPr bwMode="auto">
                                      <a:xfrm>
                                        <a:off x="6648" y="12447"/>
                                        <a:ext cx="2520" cy="247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 name="Line 298"/>
                                    <wps:cNvCnPr/>
                                    <wps:spPr bwMode="auto">
                                      <a:xfrm>
                                        <a:off x="5743" y="14914"/>
                                        <a:ext cx="5040" cy="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4" name="Line 299"/>
                                    <wps:cNvCnPr/>
                                    <wps:spPr bwMode="auto">
                                      <a:xfrm flipV="1">
                                        <a:off x="5738" y="12457"/>
                                        <a:ext cx="2175" cy="245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 name="Line 300"/>
                                    <wps:cNvCnPr/>
                                    <wps:spPr bwMode="auto">
                                      <a:xfrm>
                                        <a:off x="7908" y="12454"/>
                                        <a:ext cx="2870" cy="2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6" name="Line 301"/>
                                    <wps:cNvCnPr/>
                                    <wps:spPr bwMode="auto">
                                      <a:xfrm>
                                        <a:off x="7903" y="12429"/>
                                        <a:ext cx="5" cy="25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7" name="Line 302"/>
                                    <wps:cNvCnPr/>
                                    <wps:spPr bwMode="auto">
                                      <a:xfrm>
                                        <a:off x="6643" y="13884"/>
                                        <a:ext cx="1255" cy="10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8" name="Line 303"/>
                                    <wps:cNvCnPr/>
                                    <wps:spPr bwMode="auto">
                                      <a:xfrm flipV="1">
                                        <a:off x="7898" y="13518"/>
                                        <a:ext cx="1260" cy="1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9" name="Line 304"/>
                                    <wps:cNvCnPr/>
                                    <wps:spPr bwMode="auto">
                                      <a:xfrm flipV="1">
                                        <a:off x="6648" y="13516"/>
                                        <a:ext cx="25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0" name="Line 305"/>
                                    <wps:cNvCnPr/>
                                    <wps:spPr bwMode="auto">
                                      <a:xfrm>
                                        <a:off x="6648" y="13803"/>
                                        <a:ext cx="195" cy="10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1" name="Line 306"/>
                                    <wps:cNvCnPr/>
                                    <wps:spPr bwMode="auto">
                                      <a:xfrm>
                                        <a:off x="9163" y="13499"/>
                                        <a:ext cx="175" cy="1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2" name="Oval 307"/>
                                    <wps:cNvSpPr>
                                      <a:spLocks noChangeArrowheads="1"/>
                                    </wps:cNvSpPr>
                                    <wps:spPr bwMode="auto">
                                      <a:xfrm>
                                        <a:off x="8083" y="13819"/>
                                        <a:ext cx="179" cy="1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 name="Line 308"/>
                                    <wps:cNvCnPr/>
                                    <wps:spPr bwMode="auto">
                                      <a:xfrm flipH="1">
                                        <a:off x="6823" y="13690"/>
                                        <a:ext cx="108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4" name="Text Box 309"/>
                                    <wps:cNvSpPr txBox="1">
                                      <a:spLocks noChangeArrowheads="1"/>
                                    </wps:cNvSpPr>
                                    <wps:spPr bwMode="auto">
                                      <a:xfrm>
                                        <a:off x="5558" y="14842"/>
                                        <a:ext cx="468"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B</w:t>
                                          </w:r>
                                        </w:p>
                                      </w:txbxContent>
                                    </wps:txbx>
                                    <wps:bodyPr rot="0" vert="horz" wrap="square" lIns="91440" tIns="45720" rIns="91440" bIns="45720" anchor="t" anchorCtr="0" upright="1">
                                      <a:noAutofit/>
                                    </wps:bodyPr>
                                  </wps:wsp>
                                  <wps:wsp>
                                    <wps:cNvPr id="1345" name="Text Box 310"/>
                                    <wps:cNvSpPr txBox="1">
                                      <a:spLocks noChangeArrowheads="1"/>
                                    </wps:cNvSpPr>
                                    <wps:spPr bwMode="auto">
                                      <a:xfrm>
                                        <a:off x="6278" y="13633"/>
                                        <a:ext cx="468"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D</w:t>
                                          </w:r>
                                        </w:p>
                                      </w:txbxContent>
                                    </wps:txbx>
                                    <wps:bodyPr rot="0" vert="horz" wrap="square" lIns="91440" tIns="45720" rIns="91440" bIns="45720" anchor="t" anchorCtr="0" upright="1">
                                      <a:noAutofit/>
                                    </wps:bodyPr>
                                  </wps:wsp>
                                  <wps:wsp>
                                    <wps:cNvPr id="1346" name="Text Box 311"/>
                                    <wps:cNvSpPr txBox="1">
                                      <a:spLocks noChangeArrowheads="1"/>
                                    </wps:cNvSpPr>
                                    <wps:spPr bwMode="auto">
                                      <a:xfrm>
                                        <a:off x="9158" y="13213"/>
                                        <a:ext cx="468"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E</w:t>
                                          </w:r>
                                        </w:p>
                                      </w:txbxContent>
                                    </wps:txbx>
                                    <wps:bodyPr rot="0" vert="horz" wrap="square" lIns="91440" tIns="45720" rIns="91440" bIns="45720" anchor="t" anchorCtr="0" upright="1">
                                      <a:noAutofit/>
                                    </wps:bodyPr>
                                  </wps:wsp>
                                  <wps:wsp>
                                    <wps:cNvPr id="1347" name="Text Box 312"/>
                                    <wps:cNvSpPr txBox="1">
                                      <a:spLocks noChangeArrowheads="1"/>
                                    </wps:cNvSpPr>
                                    <wps:spPr bwMode="auto">
                                      <a:xfrm>
                                        <a:off x="7643" y="12088"/>
                                        <a:ext cx="468"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A</w:t>
                                          </w:r>
                                        </w:p>
                                      </w:txbxContent>
                                    </wps:txbx>
                                    <wps:bodyPr rot="0" vert="horz" wrap="square" lIns="91440" tIns="45720" rIns="91440" bIns="45720" anchor="t" anchorCtr="0" upright="1">
                                      <a:noAutofit/>
                                    </wps:bodyPr>
                                  </wps:wsp>
                                  <wps:wsp>
                                    <wps:cNvPr id="1348" name="Text Box 313"/>
                                    <wps:cNvSpPr txBox="1">
                                      <a:spLocks noChangeArrowheads="1"/>
                                    </wps:cNvSpPr>
                                    <wps:spPr bwMode="auto">
                                      <a:xfrm>
                                        <a:off x="6458" y="14842"/>
                                        <a:ext cx="468"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M</w:t>
                                          </w:r>
                                        </w:p>
                                      </w:txbxContent>
                                    </wps:txbx>
                                    <wps:bodyPr rot="0" vert="horz" wrap="square" lIns="91440" tIns="45720" rIns="91440" bIns="45720" anchor="t" anchorCtr="0" upright="1">
                                      <a:noAutofit/>
                                    </wps:bodyPr>
                                  </wps:wsp>
                                  <wps:wsp>
                                    <wps:cNvPr id="1349" name="Text Box 314"/>
                                    <wps:cNvSpPr txBox="1">
                                      <a:spLocks noChangeArrowheads="1"/>
                                    </wps:cNvSpPr>
                                    <wps:spPr bwMode="auto">
                                      <a:xfrm>
                                        <a:off x="7673" y="14863"/>
                                        <a:ext cx="468"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H</w:t>
                                          </w:r>
                                        </w:p>
                                      </w:txbxContent>
                                    </wps:txbx>
                                    <wps:bodyPr rot="0" vert="horz" wrap="square" lIns="91440" tIns="45720" rIns="91440" bIns="45720" anchor="t" anchorCtr="0" upright="1">
                                      <a:noAutofit/>
                                    </wps:bodyPr>
                                  </wps:wsp>
                                  <wps:wsp>
                                    <wps:cNvPr id="1350" name="Text Box 315"/>
                                    <wps:cNvSpPr txBox="1">
                                      <a:spLocks noChangeArrowheads="1"/>
                                    </wps:cNvSpPr>
                                    <wps:spPr bwMode="auto">
                                      <a:xfrm>
                                        <a:off x="8978" y="14857"/>
                                        <a:ext cx="46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231B93" w:rsidRDefault="00E3572C" w:rsidP="00E608AB">
                                          <w:pPr>
                                            <w:rPr>
                                              <w:lang w:val="en-US"/>
                                            </w:rPr>
                                          </w:pPr>
                                          <w:r>
                                            <w:rPr>
                                              <w:lang w:val="en-US"/>
                                            </w:rPr>
                                            <w:t>N</w:t>
                                          </w:r>
                                        </w:p>
                                      </w:txbxContent>
                                    </wps:txbx>
                                    <wps:bodyPr rot="0" vert="horz" wrap="square" lIns="91440" tIns="45720" rIns="91440" bIns="45720" anchor="t" anchorCtr="0" upright="1">
                                      <a:noAutofit/>
                                    </wps:bodyPr>
                                  </wps:wsp>
                                  <wps:wsp>
                                    <wps:cNvPr id="1351" name="Text Box 316"/>
                                    <wps:cNvSpPr txBox="1">
                                      <a:spLocks noChangeArrowheads="1"/>
                                    </wps:cNvSpPr>
                                    <wps:spPr bwMode="auto">
                                      <a:xfrm>
                                        <a:off x="10478" y="14890"/>
                                        <a:ext cx="46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572C" w:rsidRPr="00C93FBE" w:rsidRDefault="00E3572C" w:rsidP="00E608AB">
                                          <w:pPr>
                                            <w:rPr>
                                              <w:lang w:val="en-US"/>
                                            </w:rPr>
                                          </w:pPr>
                                          <w:r w:rsidRPr="00C93FBE">
                                            <w:rPr>
                                              <w:lang w:val="en-US"/>
                                            </w:rPr>
                                            <w:t>C</w:t>
                                          </w:r>
                                        </w:p>
                                      </w:txbxContent>
                                    </wps:txbx>
                                    <wps:bodyPr rot="0" vert="horz" wrap="square" lIns="91440" tIns="45720" rIns="91440" bIns="45720" anchor="t" anchorCtr="0" upright="1">
                                      <a:noAutofit/>
                                    </wps:bodyPr>
                                  </wps:wsp>
                                  <wps:wsp>
                                    <wps:cNvPr id="1352" name="Rectangle 317"/>
                                    <wps:cNvSpPr>
                                      <a:spLocks noChangeArrowheads="1"/>
                                    </wps:cNvSpPr>
                                    <wps:spPr bwMode="auto">
                                      <a:xfrm rot="2439704">
                                        <a:off x="7838" y="12499"/>
                                        <a:ext cx="180" cy="18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3" name="Rectangle 318"/>
                                    <wps:cNvSpPr>
                                      <a:spLocks noChangeArrowheads="1"/>
                                    </wps:cNvSpPr>
                                    <wps:spPr bwMode="auto">
                                      <a:xfrm>
                                        <a:off x="7898" y="14740"/>
                                        <a:ext cx="180" cy="1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31" o:spid="_x0000_s1139" style="position:absolute;margin-left:189pt;margin-top:2.1pt;width:233.4pt;height:149pt;z-index:251699200" coordorigin="5558,12088" coordsize="5388,3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">
                            <v:oval id="Oval 297" o:spid="_x0000_s1140" style="position:absolute;left:6648;top:12447;width:2520;height:2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Cw8MA&#10;AADdAAAADwAAAGRycy9kb3ducmV2LnhtbERPzWoCMRC+F3yHMIKXUrNqEdkaRQTBg1CrPsC4mWa3&#10;biZrEt317ZtCwdt8fL8zX3a2FnfyoXKsYDTMQBAXTldsFJyOm7cZiBCRNdaOScGDAiwXvZc55tq1&#10;/EX3QzQihXDIUUEZY5NLGYqSLIaha4gT9+28xZigN1J7bFO4reU4y6bSYsWpocSG1iUVl8PNKjif&#10;T66TV/+5fzUXj+8/bWN2e6UG/W71ASJSF5/if/dWp/mTyRj+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WCw8MAAADdAAAADwAAAAAAAAAAAAAAAACYAgAAZHJzL2Rv&#10;d25yZXYueG1sUEsFBgAAAAAEAAQA9QAAAIgDAAAAAA==&#10;" filled="f"/>
                            <v:line id="Line 298" o:spid="_x0000_s1141" style="position:absolute;visibility:visible;mso-wrap-style:square" from="5743,14914" to="10783,1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W8L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p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W8LcUAAADdAAAADwAAAAAAAAAA&#10;AAAAAAChAgAAZHJzL2Rvd25yZXYueG1sUEsFBgAAAAAEAAQA+QAAAJMDAAAAAA==&#10;"/>
                            <v:line id="Line 299" o:spid="_x0000_s1142" style="position:absolute;flip:y;visibility:visible;mso-wrap-style:square" from="5738,12457" to="7913,14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dUpsUAAADdAAAADwAAAGRycy9kb3ducmV2LnhtbERPTWsCMRC9F/wPYQQvpWarIro1ihQK&#10;HrxUZaW3cTPdLLuZbJOo23/fFAq9zeN9zmrT21bcyIfasYLncQaCuHS65krB6fj2tAARIrLG1jEp&#10;+KYAm/XgYYW5dnd+p9shViKFcMhRgYmxy6UMpSGLYew64sR9Om8xJugrqT3eU7ht5STL5tJizanB&#10;YEevhsrmcLUK5GL/+OW3l1lTNOfz0hRl0X3slRoN++0LiEh9/Bf/uXc6zZ9OZ/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dUpsUAAADdAAAADwAAAAAAAAAA&#10;AAAAAAChAgAAZHJzL2Rvd25yZXYueG1sUEsFBgAAAAAEAAQA+QAAAJMDAAAAAA==&#10;"/>
                            <v:line id="Line 300" o:spid="_x0000_s1143" style="position:absolute;visibility:visible;mso-wrap-style:square" from="7908,12454" to="10778,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CBwsYAAADdAAAADwAAAGRycy9kb3ducmV2LnhtbERPS2vCQBC+F/oflil4q5s2NEh0FWkR&#10;tIdSH6DHMTsmabOzYXebpP++WxC8zcf3nNliMI3oyPnasoKncQKCuLC65lLBYb96nIDwAVljY5kU&#10;/JKHxfz+boa5tj1vqduFUsQQ9jkqqEJocyl9UZFBP7YtceQu1hkMEbpSaod9DDeNfE6STBqsOTZU&#10;2NJrRcX37sco+Eg/s265eV8Px012Lt6259NX75QaPQzLKYhAQ7iJr+61jvPT9AX+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QgcLGAAAA3QAAAA8AAAAAAAAA&#10;AAAAAAAAoQIAAGRycy9kb3ducmV2LnhtbFBLBQYAAAAABAAEAPkAAACUAwAAAAA=&#10;"/>
                            <v:line id="Line 301" o:spid="_x0000_s1144" style="position:absolute;visibility:visible;mso-wrap-style:square" from="7903,12429" to="7908,14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Ift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Z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IftcUAAADdAAAADwAAAAAAAAAA&#10;AAAAAAChAgAAZHJzL2Rvd25yZXYueG1sUEsFBgAAAAAEAAQA+QAAAJMDAAAAAA==&#10;"/>
                            <v:line id="Line 302" o:spid="_x0000_s1145" style="position:absolute;visibility:visible;mso-wrap-style:square" from="6643,13884" to="7898,14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66LsYAAADdAAAADwAAAGRycy9kb3ducmV2LnhtbERPS2vCQBC+F/oflil4q5s2kEp0FWkR&#10;tIdSH6DHMTsmabOzYXebpP++WxC8zcf3nNliMI3oyPnasoKncQKCuLC65lLBYb96nIDwAVljY5kU&#10;/JKHxfz+boa5tj1vqduFUsQQ9jkqqEJocyl9UZFBP7YtceQu1hkMEbpSaod9DDeNfE6STBqsOTZU&#10;2NJrRcX37sco+Eg/s265eV8Px012Lt6259NX75QaPQzLKYhAQ7iJr+61jvPT9AX+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Oui7GAAAA3QAAAA8AAAAAAAAA&#10;AAAAAAAAoQIAAGRycy9kb3ducmV2LnhtbFBLBQYAAAAABAAEAPkAAACUAwAAAAA=&#10;"/>
                            <v:line id="Line 303" o:spid="_x0000_s1146" style="position:absolute;flip:y;visibility:visible;mso-wrap-style:square" from="7898,13518" to="9158,14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peo8gAAADdAAAADwAAAGRycy9kb3ducmV2LnhtbESPQUsDMRCF70L/Q5iCF7FZrZS6Ni1F&#10;EDz0Ylu2eBs342bZzWRNYrv+e+cgeJvhvXnvm9Vm9L06U0xtYAN3swIUcR1sy42B4+HldgkqZWSL&#10;fWAy8EMJNuvJ1QpLGy78Rud9bpSEcCrRgMt5KLVOtSOPaRYGYtE+Q/SYZY2NthEvEu57fV8UC+2x&#10;ZWlwONCzo7rbf3sDerm7+Yrbj4eu6k6nR1fV1fC+M+Z6Om6fQGUa87/57/rVCv58Lr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Hpeo8gAAADdAAAADwAAAAAA&#10;AAAAAAAAAAChAgAAZHJzL2Rvd25yZXYueG1sUEsFBgAAAAAEAAQA+QAAAJYDAAAAAA==&#10;"/>
                            <v:line id="Line 304" o:spid="_x0000_s1147" style="position:absolute;flip:y;visibility:visible;mso-wrap-style:square" from="6648,13516" to="9168,13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b7OMUAAADdAAAADwAAAGRycy9kb3ducmV2LnhtbERPTWsCMRC9F/ofwhS8SM22lqKrUUQo&#10;ePBSLSu9jZvpZtnNZE2irv++KQi9zeN9znzZ21ZcyIfasYKXUQaCuHS65krB1/7jeQIiRGSNrWNS&#10;cKMAy8Xjwxxz7a78SZddrEQK4ZCjAhNjl0sZSkMWw8h1xIn7cd5iTNBXUnu8pnDbytcse5cWa04N&#10;BjtaGyqb3dkqkJPt8ORXx7emaA6HqSnKovveKjV46lczEJH6+C++uzc6zR+Pp/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b7OMUAAADdAAAADwAAAAAAAAAA&#10;AAAAAAChAgAAZHJzL2Rvd25yZXYueG1sUEsFBgAAAAAEAAQA+QAAAJMDAAAAAA==&#10;"/>
                            <v:line id="Line 305" o:spid="_x0000_s1148" style="position:absolute;visibility:visible;mso-wrap-style:square" from="6648,13803" to="6843,14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RJ8gAAADdAAAADwAAAGRycy9kb3ducmV2LnhtbESPT0vDQBDF70K/wzIFb3ajlSCx21IU&#10;ofUg9g+0x2l2TKLZ2bC7JvHbOwfB2wzvzXu/WaxG16qeQmw8G7idZaCIS28brgwcDy83D6BiQrbY&#10;eiYDPxRhtZxcLbCwfuAd9ftUKQnhWKCBOqWu0DqWNTmMM98Ri/bhg8Mka6i0DThIuGv1XZbl2mHD&#10;0lBjR081lV/7b2fgbf6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uFRJ8gAAADdAAAADwAAAAAA&#10;AAAAAAAAAAChAgAAZHJzL2Rvd25yZXYueG1sUEsFBgAAAAAEAAQA+QAAAJYDAAAAAA==&#10;"/>
                            <v:line id="Line 306" o:spid="_x0000_s1149" style="position:absolute;visibility:visible;mso-wrap-style:square" from="9163,13499" to="9338,14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30vMUAAADdAAAADwAAAGRycy9kb3ducmV2LnhtbERPTWvCQBC9C/6HZQRvurGWIK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a30vMUAAADdAAAADwAAAAAAAAAA&#10;AAAAAAChAgAAZHJzL2Rvd25yZXYueG1sUEsFBgAAAAAEAAQA+QAAAJMDAAAAAA==&#10;"/>
                            <v:oval id="Oval 307" o:spid="_x0000_s1150" style="position:absolute;left:8083;top:13819;width:179;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xvsQA&#10;AADdAAAADwAAAGRycy9kb3ducmV2LnhtbERP3WrCMBS+F/YO4Qy8kZn6wxidqQxh4IWgUx/g2Jyl&#10;XZuTLslsfftlMPDufHy/Z7UebCuu5EPtWMFsmoEgLp2u2Sg4n96fXkCEiKyxdUwKbhRgXTyMVphr&#10;1/MHXY/RiBTCIUcFVYxdLmUoK7IYpq4jTtyn8xZjgt5I7bFP4baV8yx7lhZrTg0VdrSpqGyOP1bB&#10;5XJ2g/z2+8PENB6XX31ndgelxo/D2yuISEO8i//dW53mL5Zz+PsmnS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T8b7EAAAA3QAAAA8AAAAAAAAAAAAAAAAAmAIAAGRycy9k&#10;b3ducmV2LnhtbFBLBQYAAAAABAAEAPUAAACJAwAAAAA=&#10;" filled="f"/>
                            <v:line id="Line 308" o:spid="_x0000_s1151" style="position:absolute;flip:x;visibility:visible;mso-wrap-style:square" from="6823,13690" to="7903,1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i/r8UAAADdAAAADwAAAGRycy9kb3ducmV2LnhtbERPTWsCMRC9F/wPYQQvpWarIro1ihQK&#10;HrxUZaW3cTPdLLuZbJOo23/fFAq9zeN9zmrT21bcyIfasYLncQaCuHS65krB6fj2tAARIrLG1jEp&#10;+KYAm/XgYYW5dnd+p9shViKFcMhRgYmxy6UMpSGLYew64sR9Om8xJugrqT3eU7ht5STL5tJizanB&#10;YEevhsrmcLUK5GL/+OW3l1lTNOfz0hRl0X3slRoN++0LiEh9/Bf/uXc6zZ/O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i/r8UAAADdAAAADwAAAAAAAAAA&#10;AAAAAAChAgAAZHJzL2Rvd25yZXYueG1sUEsFBgAAAAAEAAQA+QAAAJMDAAAAAA==&#10;"/>
                            <v:shape id="Text Box 309" o:spid="_x0000_s1152" type="#_x0000_t202" style="position:absolute;left:5558;top:14842;width:468;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25lMIA&#10;AADdAAAADwAAAGRycy9kb3ducmV2LnhtbERPTWvCQBC9F/oflil4093WKDV1lVIRPClqFbwN2TEJ&#10;zc6G7Griv3cFobd5vM+ZzjtbiSs1vnSs4X2gQBBnzpSca/jdL/ufIHxANlg5Jg038jCfvb5MMTWu&#10;5S1ddyEXMYR9ihqKEOpUSp8VZNEPXE0cubNrLIYIm1yaBtsYbiv5odRYWiw5NhRY009B2d/uYjUc&#10;1ufTMVGbfGFHdes6JdlOpNa9t+77C0SgLvyLn+6VifOHSQK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bmUwgAAAN0AAAAPAAAAAAAAAAAAAAAAAJgCAABkcnMvZG93&#10;bnJldi54bWxQSwUGAAAAAAQABAD1AAAAhwMAAAAA&#10;" filled="f" stroked="f">
                              <v:textbox>
                                <w:txbxContent>
                                  <w:p w:rsidR="00E3572C" w:rsidRPr="00231B93" w:rsidRDefault="00E3572C" w:rsidP="00E608AB">
                                    <w:pPr>
                                      <w:rPr>
                                        <w:lang w:val="en-US"/>
                                      </w:rPr>
                                    </w:pPr>
                                    <w:r>
                                      <w:rPr>
                                        <w:lang w:val="en-US"/>
                                      </w:rPr>
                                      <w:t>B</w:t>
                                    </w:r>
                                  </w:p>
                                </w:txbxContent>
                              </v:textbox>
                            </v:shape>
                            <v:shape id="Text Box 310" o:spid="_x0000_s1153" type="#_x0000_t202" style="position:absolute;left:6278;top:13633;width:468;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EcD8IA&#10;AADdAAAADwAAAGRycy9kb3ducmV2LnhtbERPS4vCMBC+L/gfwgjeNFlfaNcoogh7cvEJexuasS3b&#10;TEoTbfffmwVhb/PxPWexam0pHlT7wrGG94ECQZw6U3Cm4Xza9WcgfEA2WDomDb/kYbXsvC0wMa7h&#10;Az2OIRMxhH2CGvIQqkRKn+Zk0Q9cRRy5m6sthgjrTJoamxhuSzlUaiotFhwbcqxok1P6c7xbDZf9&#10;7fs6Vl/Z1k6qxrVKsp1LrXvddv0BIlAb/sUv96eJ80fjC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RwPwgAAAN0AAAAPAAAAAAAAAAAAAAAAAJgCAABkcnMvZG93&#10;bnJldi54bWxQSwUGAAAAAAQABAD1AAAAhwMAAAAA&#10;" filled="f" stroked="f">
                              <v:textbox>
                                <w:txbxContent>
                                  <w:p w:rsidR="00E3572C" w:rsidRPr="00231B93" w:rsidRDefault="00E3572C" w:rsidP="00E608AB">
                                    <w:pPr>
                                      <w:rPr>
                                        <w:lang w:val="en-US"/>
                                      </w:rPr>
                                    </w:pPr>
                                    <w:r>
                                      <w:rPr>
                                        <w:lang w:val="en-US"/>
                                      </w:rPr>
                                      <w:t>D</w:t>
                                    </w:r>
                                  </w:p>
                                </w:txbxContent>
                              </v:textbox>
                            </v:shape>
                            <v:shape id="Text Box 311" o:spid="_x0000_s1154" type="#_x0000_t202" style="position:absolute;left:9158;top:13213;width:468;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CeMIA&#10;AADdAAAADwAAAGRycy9kb3ducmV2LnhtbERPS4vCMBC+L/gfwgje1mR9oV2jiCLsycUn7G1oxrZs&#10;MylNtN1/bxYEb/PxPWe+bG0p7lT7wrGGj74CQZw6U3Cm4XTcvk9B+IBssHRMGv7Iw3LReZtjYlzD&#10;e7ofQiZiCPsENeQhVImUPs3Jou+7ijhyV1dbDBHWmTQ1NjHclnKg1ERaLDg25FjROqf093CzGs67&#10;689lpL6zjR1XjWuVZDuTWve67eoTRKA2vMRP95eJ84ejC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4J4wgAAAN0AAAAPAAAAAAAAAAAAAAAAAJgCAABkcnMvZG93&#10;bnJldi54bWxQSwUGAAAAAAQABAD1AAAAhwMAAAAA&#10;" filled="f" stroked="f">
                              <v:textbox>
                                <w:txbxContent>
                                  <w:p w:rsidR="00E3572C" w:rsidRPr="00231B93" w:rsidRDefault="00E3572C" w:rsidP="00E608AB">
                                    <w:pPr>
                                      <w:rPr>
                                        <w:lang w:val="en-US"/>
                                      </w:rPr>
                                    </w:pPr>
                                    <w:r>
                                      <w:rPr>
                                        <w:lang w:val="en-US"/>
                                      </w:rPr>
                                      <w:t>E</w:t>
                                    </w:r>
                                  </w:p>
                                </w:txbxContent>
                              </v:textbox>
                            </v:shape>
                            <v:shape id="Text Box 312" o:spid="_x0000_s1155" type="#_x0000_t202" style="position:absolute;left:7643;top:12088;width:468;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n48MA&#10;AADdAAAADwAAAGRycy9kb3ducmV2LnhtbERPyWrDMBC9F/IPYgq9JVLTbHWthNBS6Cml2SC3wRov&#10;xBoZS43dv48Cgd7m8dZJV72txYVaXznW8DxSIIgzZyouNOx3n8MFCB+QDdaOScMfeVgtBw8pJsZ1&#10;/EOXbShEDGGfoIYyhCaR0mclWfQj1xBHLnetxRBhW0jTYhfDbS3HSs2kxYpjQ4kNvZeUnbe/VsNh&#10;k5+OE/VdfNhp07leSbavUuunx379BiJQH/7Fd/eXifNfJnO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8n48MAAADdAAAADwAAAAAAAAAAAAAAAACYAgAAZHJzL2Rv&#10;d25yZXYueG1sUEsFBgAAAAAEAAQA9QAAAIgDAAAAAA==&#10;" filled="f" stroked="f">
                              <v:textbox>
                                <w:txbxContent>
                                  <w:p w:rsidR="00E3572C" w:rsidRPr="00231B93" w:rsidRDefault="00E3572C" w:rsidP="00E608AB">
                                    <w:pPr>
                                      <w:rPr>
                                        <w:lang w:val="en-US"/>
                                      </w:rPr>
                                    </w:pPr>
                                    <w:r>
                                      <w:rPr>
                                        <w:lang w:val="en-US"/>
                                      </w:rPr>
                                      <w:t>A</w:t>
                                    </w:r>
                                  </w:p>
                                </w:txbxContent>
                              </v:textbox>
                            </v:shape>
                            <v:shape id="Text Box 313" o:spid="_x0000_s1156" type="#_x0000_t202" style="position:absolute;left:6458;top:14842;width:468;height: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zkcYA&#10;AADdAAAADwAAAGRycy9kb3ducmV2LnhtbESPzWvCQBDF70L/h2UK3nS3ftGmriJKoSdF+wG9Ddkx&#10;Cc3OhuzWpP+9cxC8zfDevPeb5br3tbpQG6vAFp7GBhRxHlzFhYXPj7fRM6iYkB3WgcnCP0VYrx4G&#10;S8xc6PhIl1MqlIRwzNBCmVKTaR3zkjzGcWiIRTuH1mOStS20a7GTcF/riTEL7bFiaSixoW1J+e/p&#10;z1v42p9/vmfmUOz8vOlCbzT7F23t8LHfvIJK1Ke7+Xb97gR/Oh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zkcYAAADdAAAADwAAAAAAAAAAAAAAAACYAgAAZHJz&#10;L2Rvd25yZXYueG1sUEsFBgAAAAAEAAQA9QAAAIsDAAAAAA==&#10;" filled="f" stroked="f">
                              <v:textbox>
                                <w:txbxContent>
                                  <w:p w:rsidR="00E3572C" w:rsidRPr="00231B93" w:rsidRDefault="00E3572C" w:rsidP="00E608AB">
                                    <w:pPr>
                                      <w:rPr>
                                        <w:lang w:val="en-US"/>
                                      </w:rPr>
                                    </w:pPr>
                                    <w:r>
                                      <w:rPr>
                                        <w:lang w:val="en-US"/>
                                      </w:rPr>
                                      <w:t>M</w:t>
                                    </w:r>
                                  </w:p>
                                </w:txbxContent>
                              </v:textbox>
                            </v:shape>
                            <v:shape id="Text Box 314" o:spid="_x0000_s1157" type="#_x0000_t202" style="position:absolute;left:7673;top:14863;width:468;height: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WCsMA&#10;AADdAAAADwAAAGRycy9kb3ducmV2LnhtbERPS2vCQBC+C/6HZYTe6q71gUZXkYrgqWJaBW9DdkyC&#10;2dmQ3Zr033cLBW/z8T1ntelsJR7U+NKxhtFQgSDOnCk51/D1uX+dg/AB2WDlmDT8kIfNut9bYWJc&#10;yyd6pCEXMYR9ghqKEOpESp8VZNEPXU0cuZtrLIYIm1yaBtsYbiv5ptRMWiw5NhRY03tB2T39thrO&#10;H7frZaKO+c5O69Z1SrJdSK1fBt12CSJQF57if/fBxPnjyQL+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wWCsMAAADdAAAADwAAAAAAAAAAAAAAAACYAgAAZHJzL2Rv&#10;d25yZXYueG1sUEsFBgAAAAAEAAQA9QAAAIgDAAAAAA==&#10;" filled="f" stroked="f">
                              <v:textbox>
                                <w:txbxContent>
                                  <w:p w:rsidR="00E3572C" w:rsidRPr="00231B93" w:rsidRDefault="00E3572C" w:rsidP="00E608AB">
                                    <w:pPr>
                                      <w:rPr>
                                        <w:lang w:val="en-US"/>
                                      </w:rPr>
                                    </w:pPr>
                                    <w:r>
                                      <w:rPr>
                                        <w:lang w:val="en-US"/>
                                      </w:rPr>
                                      <w:t>H</w:t>
                                    </w:r>
                                  </w:p>
                                </w:txbxContent>
                              </v:textbox>
                            </v:shape>
                            <v:shape id="Text Box 315" o:spid="_x0000_s1158" type="#_x0000_t202" style="position:absolute;left:8978;top:14857;width:46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8pSsUA&#10;AADdAAAADwAAAGRycy9kb3ducmV2LnhtbESPQWvCQBCF74L/YRnBm+6qtdToKtJS6KlS2wrehuyY&#10;BLOzIbs16b/vHAreZnhv3vtms+t9rW7UxiqwhdnUgCLOg6u4sPD1+Tp5AhUTssM6MFn4pQi77XCw&#10;wcyFjj/odkyFkhCOGVooU2oyrWNeksc4DQ2xaJfQekyytoV2LXYS7ms9N+ZRe6xYGkps6Lmk/Hr8&#10;8Ra+3y/n04M5FC9+2XShN5r9Sls7HvX7NahEfbqb/6/fnOAvls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ylKxQAAAN0AAAAPAAAAAAAAAAAAAAAAAJgCAABkcnMv&#10;ZG93bnJldi54bWxQSwUGAAAAAAQABAD1AAAAigMAAAAA&#10;" filled="f" stroked="f">
                              <v:textbox>
                                <w:txbxContent>
                                  <w:p w:rsidR="00E3572C" w:rsidRPr="00231B93" w:rsidRDefault="00E3572C" w:rsidP="00E608AB">
                                    <w:pPr>
                                      <w:rPr>
                                        <w:lang w:val="en-US"/>
                                      </w:rPr>
                                    </w:pPr>
                                    <w:r>
                                      <w:rPr>
                                        <w:lang w:val="en-US"/>
                                      </w:rPr>
                                      <w:t>N</w:t>
                                    </w:r>
                                  </w:p>
                                </w:txbxContent>
                              </v:textbox>
                            </v:shape>
                            <v:shape id="Text Box 316" o:spid="_x0000_s1159" type="#_x0000_t202" style="position:absolute;left:10478;top:14890;width:46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0cMA&#10;AADdAAAADwAAAGRycy9kb3ducmV2LnhtbERPS2vCQBC+F/wPywi91V1rLRqzEakIniz1Bd6G7JgE&#10;s7MhuzXpv3cLhd7m43tOuuxtLe7U+sqxhvFIgSDOnam40HA8bF5mIHxANlg7Jg0/5GGZDZ5STIzr&#10;+Ivu+1CIGMI+QQ1lCE0ipc9LsuhHriGO3NW1FkOEbSFNi10Mt7V8VepdWqw4NpTY0EdJ+W3/bTWc&#10;dtfL+U19Fms7bTrXK8l2LrV+HvarBYhAffgX/7m3Js6fTM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0cMAAADdAAAADwAAAAAAAAAAAAAAAACYAgAAZHJzL2Rv&#10;d25yZXYueG1sUEsFBgAAAAAEAAQA9QAAAIgDAAAAAA==&#10;" filled="f" stroked="f">
                              <v:textbox>
                                <w:txbxContent>
                                  <w:p w:rsidR="00E3572C" w:rsidRPr="00C93FBE" w:rsidRDefault="00E3572C" w:rsidP="00E608AB">
                                    <w:pPr>
                                      <w:rPr>
                                        <w:lang w:val="en-US"/>
                                      </w:rPr>
                                    </w:pPr>
                                    <w:r w:rsidRPr="00C93FBE">
                                      <w:rPr>
                                        <w:lang w:val="en-US"/>
                                      </w:rPr>
                                      <w:t>C</w:t>
                                    </w:r>
                                  </w:p>
                                </w:txbxContent>
                              </v:textbox>
                            </v:shape>
                            <v:rect id="Rectangle 317" o:spid="_x0000_s1160" style="position:absolute;left:7838;top:12499;width:180;height:182;rotation:266480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iB+cIA&#10;AADdAAAADwAAAGRycy9kb3ducmV2LnhtbERPTWsCMRC9F/ofwhR6q9luschqlLIo9iJS7aW3YTNu&#10;gpvJkkR3++9NoeBtHu9zFqvRdeJKIVrPCl4nBQjixmvLrYLv4+ZlBiImZI2dZ1LwSxFWy8eHBVba&#10;D/xF10NqRQ7hWKECk1JfSRkbQw7jxPfEmTv54DBlGFqpAw453HWyLIp36dBybjDYU22oOR8uTsFu&#10;Z+R5/BnC2u5tzZdNHcqtVer5afyYg0g0prv43/2p8/y3aQl/3+QT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mIH5wgAAAN0AAAAPAAAAAAAAAAAAAAAAAJgCAABkcnMvZG93&#10;bnJldi54bWxQSwUGAAAAAAQABAD1AAAAhwMAAAAA&#10;" filled="f"/>
                            <v:rect id="Rectangle 318" o:spid="_x0000_s1161" style="position:absolute;left:7898;top:14740;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hdMIA&#10;AADdAAAADwAAAGRycy9kb3ducmV2LnhtbERPTWsCMRC9F/ofwhR6q1kVpaxG2RYFT0K1oN6GzZgs&#10;bibLJnXXf2+Egrd5vM+ZL3tXiyu1ofKsYDjIQBCXXldsFPzu1x+fIEJE1lh7JgU3CrBcvL7MMde+&#10;4x+67qIRKYRDjgpsjE0uZSgtOQwD3xAn7uxbhzHB1kjdYpfCXS1HWTaVDitODRYb+rZUXnZ/TsGq&#10;OW2LiQmyOER7vPivbm23Rqn3t76YgYjUx6f4373Raf54MobHN+kE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6aF0wgAAAN0AAAAPAAAAAAAAAAAAAAAAAJgCAABkcnMvZG93&#10;bnJldi54bWxQSwUGAAAAAAQABAD1AAAAhwMAAAAA&#10;" filled="f"/>
                          </v:group>
                        </w:pict>
                      </mc:Fallback>
                    </mc:AlternateContent>
                  </w:r>
                  <w:r w:rsidRPr="000A7D94">
                    <w:rPr>
                      <w:color w:val="000000"/>
                      <w:szCs w:val="26"/>
                      <w:lang w:val="nl-NL"/>
                    </w:rPr>
                    <w:t>1-(</w:t>
                  </w:r>
                  <w:r>
                    <w:rPr>
                      <w:color w:val="000000"/>
                      <w:szCs w:val="26"/>
                      <w:lang w:val="nl-NL"/>
                    </w:rPr>
                    <w:t>1</w:t>
                  </w:r>
                  <w:r w:rsidRPr="000A7D94">
                    <w:rPr>
                      <w:color w:val="000000"/>
                      <w:szCs w:val="26"/>
                      <w:lang w:val="nl-NL"/>
                    </w:rPr>
                    <w:t xml:space="preserve"> </w:t>
                  </w:r>
                  <w:r w:rsidRPr="000A7D94">
                    <w:rPr>
                      <w:rFonts w:hint="eastAsia"/>
                      <w:color w:val="000000"/>
                      <w:szCs w:val="26"/>
                      <w:lang w:val="nl-NL"/>
                    </w:rPr>
                    <w:t>đ</w:t>
                  </w:r>
                  <w:r w:rsidRPr="000A7D94">
                    <w:rPr>
                      <w:color w:val="000000"/>
                      <w:szCs w:val="26"/>
                      <w:lang w:val="nl-NL"/>
                    </w:rPr>
                    <w:t xml:space="preserve">)  Có: </w:t>
                  </w:r>
                </w:p>
                <w:p w:rsidR="00E608AB" w:rsidRPr="000A7D94" w:rsidRDefault="00E608AB" w:rsidP="00E3572C">
                  <w:pPr>
                    <w:rPr>
                      <w:color w:val="000000"/>
                      <w:szCs w:val="26"/>
                      <w:lang w:val="nl-NL"/>
                    </w:rPr>
                  </w:pPr>
                  <w:r w:rsidRPr="000A7D94">
                    <w:rPr>
                      <w:color w:val="000000"/>
                      <w:position w:val="-4"/>
                      <w:szCs w:val="26"/>
                      <w:lang w:val="nl-NL"/>
                    </w:rPr>
                    <w:object w:dxaOrig="740" w:dyaOrig="260">
                      <v:shape id="_x0000_i2944" type="#_x0000_t75" style="width:37pt;height:13pt" o:ole="">
                        <v:imagedata r:id="rId3423" o:title=""/>
                      </v:shape>
                      <o:OLEObject Type="Embed" ProgID="Equation.DSMT4" ShapeID="_x0000_i2944" DrawAspect="Content" ObjectID="_1586962740" r:id="rId3424"/>
                    </w:object>
                  </w:r>
                  <w:r w:rsidRPr="000A7D94">
                    <w:rPr>
                      <w:color w:val="000000"/>
                      <w:szCs w:val="26"/>
                      <w:lang w:val="nl-NL"/>
                    </w:rPr>
                    <w:t xml:space="preserve">=1v(gt)                </w:t>
                  </w:r>
                </w:p>
                <w:p w:rsidR="00E608AB" w:rsidRPr="000A7D94" w:rsidRDefault="00E608AB" w:rsidP="00E3572C">
                  <w:pPr>
                    <w:rPr>
                      <w:color w:val="000000"/>
                      <w:szCs w:val="26"/>
                      <w:lang w:val="nl-NL"/>
                    </w:rPr>
                  </w:pPr>
                  <w:r w:rsidRPr="000A7D94">
                    <w:rPr>
                      <w:color w:val="000000"/>
                      <w:position w:val="-4"/>
                      <w:szCs w:val="26"/>
                      <w:lang w:val="nl-NL"/>
                    </w:rPr>
                    <w:object w:dxaOrig="780" w:dyaOrig="260">
                      <v:shape id="_x0000_i2945" type="#_x0000_t75" style="width:39pt;height:13pt" o:ole="">
                        <v:imagedata r:id="rId3425" o:title=""/>
                      </v:shape>
                      <o:OLEObject Type="Embed" ProgID="Equation.DSMT4" ShapeID="_x0000_i2945" DrawAspect="Content" ObjectID="_1586962741" r:id="rId3426"/>
                    </w:object>
                  </w:r>
                  <w:r w:rsidRPr="000A7D94">
                    <w:rPr>
                      <w:color w:val="000000"/>
                      <w:szCs w:val="26"/>
                      <w:lang w:val="nl-NL"/>
                    </w:rPr>
                    <w:t xml:space="preserve">=1v(góc nội tiếp chắn </w:t>
                  </w:r>
                  <w:r w:rsidRPr="000A7D94">
                    <w:rPr>
                      <w:color w:val="000000"/>
                      <w:position w:val="-24"/>
                      <w:szCs w:val="26"/>
                      <w:lang w:val="nl-NL"/>
                    </w:rPr>
                    <w:object w:dxaOrig="240" w:dyaOrig="620">
                      <v:shape id="_x0000_i2946" type="#_x0000_t75" style="width:12pt;height:31pt" o:ole="">
                        <v:imagedata r:id="rId3427" o:title=""/>
                      </v:shape>
                      <o:OLEObject Type="Embed" ProgID="Equation.3" ShapeID="_x0000_i2946" DrawAspect="Content" ObjectID="_1586962742" r:id="rId3428"/>
                    </w:object>
                  </w:r>
                  <w:r w:rsidRPr="000A7D94">
                    <w:rPr>
                      <w:color w:val="000000"/>
                      <w:szCs w:val="26"/>
                      <w:lang w:val="nl-NL"/>
                    </w:rPr>
                    <w:t xml:space="preserve">(O))                    </w:t>
                  </w:r>
                </w:p>
                <w:p w:rsidR="00E608AB" w:rsidRPr="000F7F8F" w:rsidRDefault="00E608AB" w:rsidP="00E3572C">
                  <w:pPr>
                    <w:rPr>
                      <w:color w:val="000000"/>
                      <w:szCs w:val="26"/>
                      <w:lang w:val="pt-BR"/>
                    </w:rPr>
                  </w:pPr>
                  <w:r w:rsidRPr="000A7D94">
                    <w:rPr>
                      <w:color w:val="000000"/>
                      <w:position w:val="-4"/>
                      <w:szCs w:val="26"/>
                      <w:lang w:val="nl-NL"/>
                    </w:rPr>
                    <w:object w:dxaOrig="740" w:dyaOrig="260">
                      <v:shape id="_x0000_i2947" type="#_x0000_t75" style="width:37pt;height:13pt" o:ole="">
                        <v:imagedata r:id="rId3429" o:title=""/>
                      </v:shape>
                      <o:OLEObject Type="Embed" ProgID="Equation.DSMT4" ShapeID="_x0000_i2947" DrawAspect="Content" ObjectID="_1586962743" r:id="rId3430"/>
                    </w:object>
                  </w:r>
                  <w:r w:rsidRPr="000F7F8F">
                    <w:rPr>
                      <w:color w:val="000000"/>
                      <w:szCs w:val="26"/>
                      <w:lang w:val="pt-BR"/>
                    </w:rPr>
                    <w:t>=1v(góc nội tiếp chắn</w:t>
                  </w:r>
                  <w:r w:rsidRPr="000A7D94">
                    <w:rPr>
                      <w:color w:val="000000"/>
                      <w:position w:val="-24"/>
                      <w:szCs w:val="26"/>
                      <w:lang w:val="nl-NL"/>
                    </w:rPr>
                    <w:object w:dxaOrig="240" w:dyaOrig="620">
                      <v:shape id="_x0000_i2948" type="#_x0000_t75" style="width:12pt;height:31pt" o:ole="">
                        <v:imagedata r:id="rId3431" o:title=""/>
                      </v:shape>
                      <o:OLEObject Type="Embed" ProgID="Equation.3" ShapeID="_x0000_i2948" DrawAspect="Content" ObjectID="_1586962744" r:id="rId3432"/>
                    </w:object>
                  </w:r>
                  <w:r w:rsidRPr="000F7F8F">
                    <w:rPr>
                      <w:color w:val="000000"/>
                      <w:szCs w:val="26"/>
                      <w:lang w:val="pt-BR"/>
                    </w:rPr>
                    <w:t xml:space="preserve">(O))    </w:t>
                  </w:r>
                </w:p>
                <w:p w:rsidR="00E608AB" w:rsidRPr="000F7F8F" w:rsidRDefault="00E608AB" w:rsidP="00E3572C">
                  <w:pPr>
                    <w:rPr>
                      <w:color w:val="000000"/>
                      <w:szCs w:val="26"/>
                      <w:lang w:val="pt-BR"/>
                    </w:rPr>
                  </w:pPr>
                  <w:r w:rsidRPr="000F7F8F">
                    <w:rPr>
                      <w:color w:val="000000"/>
                      <w:szCs w:val="26"/>
                      <w:lang w:val="pt-BR"/>
                    </w:rPr>
                    <w:t xml:space="preserve"> </w:t>
                  </w:r>
                  <w:r w:rsidRPr="005A66D5">
                    <w:rPr>
                      <w:color w:val="000000"/>
                      <w:position w:val="-6"/>
                      <w:szCs w:val="26"/>
                      <w:lang w:val="nl-NL"/>
                    </w:rPr>
                    <w:object w:dxaOrig="300" w:dyaOrig="240">
                      <v:shape id="_x0000_i2949" type="#_x0000_t75" style="width:15pt;height:12pt" o:ole="">
                        <v:imagedata r:id="rId3336" o:title=""/>
                      </v:shape>
                      <o:OLEObject Type="Embed" ProgID="Equation.DSMT4" ShapeID="_x0000_i2949" DrawAspect="Content" ObjectID="_1586962745" r:id="rId3433"/>
                    </w:object>
                  </w:r>
                  <w:r w:rsidRPr="000F7F8F">
                    <w:rPr>
                      <w:color w:val="000000"/>
                      <w:szCs w:val="26"/>
                      <w:lang w:val="pt-BR"/>
                    </w:rPr>
                    <w:t xml:space="preserve"> </w:t>
                  </w:r>
                  <w:r w:rsidRPr="000A7D94">
                    <w:rPr>
                      <w:color w:val="000000"/>
                      <w:position w:val="-4"/>
                      <w:szCs w:val="26"/>
                      <w:lang w:val="nl-NL"/>
                    </w:rPr>
                    <w:object w:dxaOrig="740" w:dyaOrig="260">
                      <v:shape id="_x0000_i2950" type="#_x0000_t75" style="width:37pt;height:13pt" o:ole="">
                        <v:imagedata r:id="rId3423" o:title=""/>
                      </v:shape>
                      <o:OLEObject Type="Embed" ProgID="Equation.DSMT4" ShapeID="_x0000_i2950" DrawAspect="Content" ObjectID="_1586962746" r:id="rId3434"/>
                    </w:object>
                  </w:r>
                  <w:r w:rsidRPr="000F7F8F">
                    <w:rPr>
                      <w:color w:val="000000"/>
                      <w:szCs w:val="26"/>
                      <w:lang w:val="pt-BR"/>
                    </w:rPr>
                    <w:t>=</w:t>
                  </w:r>
                  <w:r w:rsidRPr="000A7D94">
                    <w:rPr>
                      <w:color w:val="000000"/>
                      <w:position w:val="-4"/>
                      <w:szCs w:val="26"/>
                      <w:lang w:val="nl-NL"/>
                    </w:rPr>
                    <w:object w:dxaOrig="780" w:dyaOrig="260">
                      <v:shape id="_x0000_i2951" type="#_x0000_t75" style="width:39pt;height:13pt" o:ole="">
                        <v:imagedata r:id="rId3425" o:title=""/>
                      </v:shape>
                      <o:OLEObject Type="Embed" ProgID="Equation.DSMT4" ShapeID="_x0000_i2951" DrawAspect="Content" ObjectID="_1586962747" r:id="rId3435"/>
                    </w:object>
                  </w:r>
                  <w:r w:rsidRPr="000F7F8F">
                    <w:rPr>
                      <w:color w:val="000000"/>
                      <w:szCs w:val="26"/>
                      <w:lang w:val="pt-BR"/>
                    </w:rPr>
                    <w:t>=</w:t>
                  </w:r>
                  <w:r w:rsidRPr="000A7D94">
                    <w:rPr>
                      <w:color w:val="000000"/>
                      <w:position w:val="-4"/>
                      <w:szCs w:val="26"/>
                      <w:lang w:val="nl-NL"/>
                    </w:rPr>
                    <w:object w:dxaOrig="740" w:dyaOrig="260">
                      <v:shape id="_x0000_i2952" type="#_x0000_t75" style="width:37pt;height:13pt" o:ole="">
                        <v:imagedata r:id="rId3429" o:title=""/>
                      </v:shape>
                      <o:OLEObject Type="Embed" ProgID="Equation.DSMT4" ShapeID="_x0000_i2952" DrawAspect="Content" ObjectID="_1586962748" r:id="rId3436"/>
                    </w:object>
                  </w:r>
                </w:p>
                <w:p w:rsidR="00E608AB" w:rsidRPr="000F7F8F" w:rsidRDefault="00E608AB" w:rsidP="00E3572C">
                  <w:pPr>
                    <w:rPr>
                      <w:color w:val="000000"/>
                      <w:szCs w:val="26"/>
                      <w:lang w:val="pt-BR"/>
                    </w:rPr>
                  </w:pPr>
                </w:p>
                <w:p w:rsidR="00E608AB" w:rsidRPr="000F7F8F" w:rsidRDefault="00E608AB" w:rsidP="00E3572C">
                  <w:pPr>
                    <w:rPr>
                      <w:color w:val="000000"/>
                      <w:szCs w:val="26"/>
                      <w:lang w:val="pt-BR"/>
                    </w:rPr>
                  </w:pPr>
                  <w:r w:rsidRPr="005A66D5">
                    <w:rPr>
                      <w:color w:val="000000"/>
                      <w:position w:val="-6"/>
                      <w:szCs w:val="26"/>
                      <w:lang w:val="nl-NL"/>
                    </w:rPr>
                    <w:object w:dxaOrig="300" w:dyaOrig="240">
                      <v:shape id="_x0000_i2953" type="#_x0000_t75" style="width:15pt;height:12pt" o:ole="">
                        <v:imagedata r:id="rId3336" o:title=""/>
                      </v:shape>
                      <o:OLEObject Type="Embed" ProgID="Equation.DSMT4" ShapeID="_x0000_i2953" DrawAspect="Content" ObjectID="_1586962749" r:id="rId3437"/>
                    </w:object>
                  </w:r>
                  <w:r w:rsidRPr="000F7F8F">
                    <w:rPr>
                      <w:color w:val="000000"/>
                      <w:szCs w:val="26"/>
                      <w:lang w:val="pt-BR"/>
                    </w:rPr>
                    <w:t>tứ giác ADHE là hình chữ nhật.</w:t>
                  </w:r>
                </w:p>
                <w:p w:rsidR="00E608AB" w:rsidRPr="000F7F8F" w:rsidRDefault="00E608AB" w:rsidP="00E3572C">
                  <w:pPr>
                    <w:jc w:val="both"/>
                    <w:rPr>
                      <w:color w:val="000000"/>
                      <w:szCs w:val="26"/>
                      <w:lang w:val="fr-FR"/>
                    </w:rPr>
                  </w:pPr>
                  <w:r w:rsidRPr="000F7F8F">
                    <w:rPr>
                      <w:color w:val="000000"/>
                      <w:szCs w:val="26"/>
                      <w:lang w:val="fr-FR"/>
                    </w:rPr>
                    <w:t xml:space="preserve">Vì </w:t>
                  </w:r>
                  <w:r w:rsidRPr="000A7D94">
                    <w:rPr>
                      <w:color w:val="000000"/>
                      <w:position w:val="-4"/>
                      <w:szCs w:val="26"/>
                      <w:lang w:val="nl-NL"/>
                    </w:rPr>
                    <w:object w:dxaOrig="740" w:dyaOrig="260">
                      <v:shape id="_x0000_i2954" type="#_x0000_t75" style="width:37pt;height:13pt" o:ole="">
                        <v:imagedata r:id="rId3423" o:title=""/>
                      </v:shape>
                      <o:OLEObject Type="Embed" ProgID="Equation.DSMT4" ShapeID="_x0000_i2954" DrawAspect="Content" ObjectID="_1586962750" r:id="rId3438"/>
                    </w:object>
                  </w:r>
                  <w:r w:rsidRPr="000F7F8F">
                    <w:rPr>
                      <w:color w:val="000000"/>
                      <w:szCs w:val="26"/>
                      <w:lang w:val="fr-FR"/>
                    </w:rPr>
                    <w:t xml:space="preserve">=1v(gt) </w:t>
                  </w:r>
                  <w:r w:rsidRPr="005A66D5">
                    <w:rPr>
                      <w:color w:val="000000"/>
                      <w:position w:val="-6"/>
                      <w:szCs w:val="26"/>
                      <w:lang w:val="nl-NL"/>
                    </w:rPr>
                    <w:object w:dxaOrig="300" w:dyaOrig="240">
                      <v:shape id="_x0000_i2955" type="#_x0000_t75" style="width:15pt;height:12pt" o:ole="">
                        <v:imagedata r:id="rId3336" o:title=""/>
                      </v:shape>
                      <o:OLEObject Type="Embed" ProgID="Equation.DSMT4" ShapeID="_x0000_i2955" DrawAspect="Content" ObjectID="_1586962751" r:id="rId3439"/>
                    </w:object>
                  </w:r>
                  <w:r w:rsidRPr="000F7F8F">
                    <w:rPr>
                      <w:color w:val="000000"/>
                      <w:szCs w:val="26"/>
                      <w:lang w:val="fr-FR"/>
                    </w:rPr>
                    <w:t xml:space="preserve"> DE là </w:t>
                  </w:r>
                  <w:r w:rsidRPr="000F7F8F">
                    <w:rPr>
                      <w:rFonts w:hint="eastAsia"/>
                      <w:color w:val="000000"/>
                      <w:szCs w:val="26"/>
                      <w:lang w:val="fr-FR"/>
                    </w:rPr>
                    <w:t>đư</w:t>
                  </w:r>
                  <w:r w:rsidRPr="000F7F8F">
                    <w:rPr>
                      <w:color w:val="000000"/>
                      <w:szCs w:val="26"/>
                      <w:lang w:val="fr-FR"/>
                    </w:rPr>
                    <w:t xml:space="preserve">ờng kính của (O) </w:t>
                  </w:r>
                </w:p>
                <w:p w:rsidR="00E608AB" w:rsidRPr="000F7F8F" w:rsidRDefault="00E608AB" w:rsidP="00E3572C">
                  <w:pPr>
                    <w:jc w:val="both"/>
                    <w:rPr>
                      <w:color w:val="000000"/>
                      <w:szCs w:val="26"/>
                      <w:lang w:val="pt-BR"/>
                    </w:rPr>
                  </w:pPr>
                  <w:r w:rsidRPr="000F7F8F">
                    <w:rPr>
                      <w:color w:val="000000"/>
                      <w:szCs w:val="26"/>
                      <w:lang w:val="fr-FR"/>
                    </w:rPr>
                    <w:t xml:space="preserve"> </w:t>
                  </w:r>
                  <w:r w:rsidRPr="005A66D5">
                    <w:rPr>
                      <w:color w:val="000000"/>
                      <w:position w:val="-6"/>
                      <w:szCs w:val="26"/>
                      <w:lang w:val="nl-NL"/>
                    </w:rPr>
                    <w:object w:dxaOrig="300" w:dyaOrig="240">
                      <v:shape id="_x0000_i2956" type="#_x0000_t75" style="width:15pt;height:12pt" o:ole="">
                        <v:imagedata r:id="rId3336" o:title=""/>
                      </v:shape>
                      <o:OLEObject Type="Embed" ProgID="Equation.DSMT4" ShapeID="_x0000_i2956" DrawAspect="Content" ObjectID="_1586962752" r:id="rId3440"/>
                    </w:object>
                  </w:r>
                  <w:r w:rsidRPr="000F7F8F">
                    <w:rPr>
                      <w:color w:val="000000"/>
                      <w:szCs w:val="26"/>
                      <w:lang w:val="pt-BR"/>
                    </w:rPr>
                    <w:t xml:space="preserve"> D,O,E thẳng hàng.</w:t>
                  </w:r>
                </w:p>
                <w:p w:rsidR="00E608AB" w:rsidRPr="000F7F8F" w:rsidRDefault="00E608AB" w:rsidP="00E3572C">
                  <w:pPr>
                    <w:tabs>
                      <w:tab w:val="left" w:pos="4035"/>
                    </w:tabs>
                    <w:spacing w:line="340" w:lineRule="exact"/>
                    <w:jc w:val="center"/>
                    <w:rPr>
                      <w:b/>
                      <w:color w:val="000000"/>
                      <w:szCs w:val="26"/>
                      <w:lang w:val="pt-BR"/>
                    </w:rPr>
                  </w:pPr>
                </w:p>
              </w:tc>
              <w:tc>
                <w:tcPr>
                  <w:tcW w:w="1058" w:type="dxa"/>
                </w:tcPr>
                <w:p w:rsidR="00E608AB" w:rsidRPr="000F7F8F" w:rsidRDefault="00E608AB" w:rsidP="00E3572C">
                  <w:pPr>
                    <w:jc w:val="both"/>
                    <w:rPr>
                      <w:noProof/>
                      <w:color w:val="000000"/>
                      <w:szCs w:val="26"/>
                      <w:lang w:val="pt-BR"/>
                    </w:rPr>
                  </w:pPr>
                </w:p>
                <w:p w:rsidR="00E608AB" w:rsidRPr="000F7F8F" w:rsidRDefault="00E608AB" w:rsidP="00E3572C">
                  <w:pPr>
                    <w:jc w:val="both"/>
                    <w:rPr>
                      <w:noProof/>
                      <w:color w:val="000000"/>
                      <w:szCs w:val="26"/>
                      <w:lang w:val="pt-BR"/>
                    </w:rPr>
                  </w:pPr>
                </w:p>
                <w:p w:rsidR="00E608AB" w:rsidRPr="000F7F8F" w:rsidRDefault="00E608AB" w:rsidP="00E3572C">
                  <w:pPr>
                    <w:jc w:val="both"/>
                    <w:rPr>
                      <w:noProof/>
                      <w:color w:val="000000"/>
                      <w:szCs w:val="26"/>
                      <w:lang w:val="pt-BR"/>
                    </w:rPr>
                  </w:pPr>
                </w:p>
                <w:p w:rsidR="00E608AB" w:rsidRPr="000A7D94" w:rsidRDefault="00E608AB" w:rsidP="00E3572C">
                  <w:pPr>
                    <w:jc w:val="both"/>
                    <w:rPr>
                      <w:color w:val="000000"/>
                      <w:szCs w:val="26"/>
                      <w:lang w:val="nl-NL"/>
                    </w:rPr>
                  </w:pPr>
                  <w:r w:rsidRPr="000A7D94">
                    <w:rPr>
                      <w:color w:val="000000"/>
                      <w:szCs w:val="26"/>
                      <w:lang w:val="nl-NL"/>
                    </w:rPr>
                    <w:t>0,25</w:t>
                  </w:r>
                </w:p>
                <w:p w:rsidR="00E608AB" w:rsidRDefault="00E608AB" w:rsidP="00E3572C">
                  <w:pPr>
                    <w:jc w:val="both"/>
                    <w:rPr>
                      <w:noProof/>
                      <w:color w:val="000000"/>
                      <w:szCs w:val="26"/>
                      <w:lang w:val="en-US"/>
                    </w:rPr>
                  </w:pPr>
                </w:p>
                <w:p w:rsidR="00E608AB" w:rsidRPr="006B5882" w:rsidRDefault="00E608AB" w:rsidP="00E3572C">
                  <w:pPr>
                    <w:jc w:val="both"/>
                    <w:rPr>
                      <w:noProof/>
                      <w:color w:val="000000"/>
                      <w:szCs w:val="26"/>
                      <w:u w:val="single"/>
                      <w:lang w:val="en-US"/>
                    </w:rPr>
                  </w:pPr>
                </w:p>
                <w:p w:rsidR="00E608AB" w:rsidRPr="000A7D94" w:rsidRDefault="00E608AB" w:rsidP="00E3572C">
                  <w:pPr>
                    <w:jc w:val="both"/>
                    <w:rPr>
                      <w:color w:val="000000"/>
                      <w:szCs w:val="26"/>
                      <w:lang w:val="nl-NL"/>
                    </w:rPr>
                  </w:pPr>
                  <w:r w:rsidRPr="000A7D94">
                    <w:rPr>
                      <w:color w:val="000000"/>
                      <w:szCs w:val="26"/>
                      <w:lang w:val="nl-NL"/>
                    </w:rPr>
                    <w:t>0,25</w:t>
                  </w:r>
                </w:p>
                <w:p w:rsidR="00E608AB" w:rsidRDefault="00E608AB" w:rsidP="00E3572C">
                  <w:pPr>
                    <w:jc w:val="both"/>
                    <w:rPr>
                      <w:color w:val="000000"/>
                      <w:szCs w:val="26"/>
                      <w:lang w:val="nl-NL"/>
                    </w:rPr>
                  </w:pPr>
                </w:p>
                <w:p w:rsidR="00E608AB" w:rsidRDefault="00E608AB" w:rsidP="00E3572C">
                  <w:pPr>
                    <w:jc w:val="both"/>
                    <w:rPr>
                      <w:color w:val="000000"/>
                      <w:szCs w:val="26"/>
                      <w:lang w:val="nl-NL"/>
                    </w:rPr>
                  </w:pPr>
                  <w:r w:rsidRPr="000A7D94">
                    <w:rPr>
                      <w:color w:val="000000"/>
                      <w:szCs w:val="26"/>
                      <w:lang w:val="nl-NL"/>
                    </w:rPr>
                    <w:t>0,25</w:t>
                  </w:r>
                </w:p>
                <w:p w:rsidR="00E608AB" w:rsidRDefault="00E608AB" w:rsidP="00E3572C">
                  <w:pPr>
                    <w:jc w:val="both"/>
                    <w:rPr>
                      <w:color w:val="000000"/>
                      <w:szCs w:val="26"/>
                      <w:lang w:val="nl-NL"/>
                    </w:rPr>
                  </w:pPr>
                </w:p>
                <w:p w:rsidR="00E608AB" w:rsidRPr="00602BED" w:rsidRDefault="00E608AB" w:rsidP="00E3572C">
                  <w:pPr>
                    <w:jc w:val="both"/>
                    <w:rPr>
                      <w:noProof/>
                      <w:color w:val="000000"/>
                      <w:szCs w:val="26"/>
                      <w:lang w:val="en-US"/>
                    </w:rPr>
                  </w:pPr>
                  <w:r w:rsidRPr="000A7D94">
                    <w:rPr>
                      <w:color w:val="000000"/>
                      <w:szCs w:val="26"/>
                      <w:lang w:val="nl-NL"/>
                    </w:rPr>
                    <w:t>0,25</w:t>
                  </w:r>
                </w:p>
              </w:tc>
            </w:tr>
            <w:tr w:rsidR="00E608AB" w:rsidTr="00E3572C">
              <w:tc>
                <w:tcPr>
                  <w:tcW w:w="8748" w:type="dxa"/>
                </w:tcPr>
                <w:p w:rsidR="00E608AB" w:rsidRPr="000A7D94" w:rsidRDefault="00E608AB" w:rsidP="00E3572C">
                  <w:pPr>
                    <w:jc w:val="both"/>
                    <w:rPr>
                      <w:color w:val="000000"/>
                      <w:szCs w:val="26"/>
                      <w:lang w:val="nl-NL"/>
                    </w:rPr>
                  </w:pPr>
                  <w:r w:rsidRPr="000A7D94">
                    <w:rPr>
                      <w:color w:val="000000"/>
                      <w:szCs w:val="26"/>
                      <w:lang w:val="nl-NL"/>
                    </w:rPr>
                    <w:t xml:space="preserve">2-(1,0 </w:t>
                  </w:r>
                  <w:r w:rsidRPr="000A7D94">
                    <w:rPr>
                      <w:rFonts w:hint="eastAsia"/>
                      <w:color w:val="000000"/>
                      <w:szCs w:val="26"/>
                      <w:lang w:val="nl-NL"/>
                    </w:rPr>
                    <w:t>đ</w:t>
                  </w:r>
                  <w:r w:rsidRPr="000A7D94">
                    <w:rPr>
                      <w:color w:val="000000"/>
                      <w:szCs w:val="26"/>
                      <w:lang w:val="nl-NL"/>
                    </w:rPr>
                    <w:t xml:space="preserve">) </w:t>
                  </w:r>
                </w:p>
                <w:p w:rsidR="00E608AB" w:rsidRPr="000A7D94" w:rsidRDefault="00E608AB" w:rsidP="00E3572C">
                  <w:pPr>
                    <w:jc w:val="both"/>
                    <w:rPr>
                      <w:color w:val="000000"/>
                      <w:szCs w:val="26"/>
                      <w:lang w:val="nl-NL"/>
                    </w:rPr>
                  </w:pPr>
                  <w:r w:rsidRPr="000A7D94">
                    <w:rPr>
                      <w:color w:val="000000"/>
                      <w:szCs w:val="26"/>
                      <w:lang w:val="nl-NL"/>
                    </w:rPr>
                    <w:t xml:space="preserve"> Vì AH</w:t>
                  </w:r>
                  <w:r w:rsidRPr="000A7D94">
                    <w:rPr>
                      <w:color w:val="000000"/>
                      <w:position w:val="-4"/>
                      <w:szCs w:val="26"/>
                      <w:lang w:val="nl-NL"/>
                    </w:rPr>
                    <w:object w:dxaOrig="240" w:dyaOrig="260">
                      <v:shape id="_x0000_i2957" type="#_x0000_t75" style="width:12pt;height:13pt" o:ole="">
                        <v:imagedata r:id="rId3441" o:title=""/>
                      </v:shape>
                      <o:OLEObject Type="Embed" ProgID="Equation.3" ShapeID="_x0000_i2957" DrawAspect="Content" ObjectID="_1586962753" r:id="rId3442"/>
                    </w:object>
                  </w:r>
                  <w:r w:rsidRPr="000A7D94">
                    <w:rPr>
                      <w:color w:val="000000"/>
                      <w:szCs w:val="26"/>
                      <w:lang w:val="nl-NL"/>
                    </w:rPr>
                    <w:t xml:space="preserve">BC tại H </w:t>
                  </w:r>
                  <w:r w:rsidRPr="005A66D5">
                    <w:rPr>
                      <w:color w:val="000000"/>
                      <w:position w:val="-6"/>
                      <w:szCs w:val="26"/>
                      <w:lang w:val="nl-NL"/>
                    </w:rPr>
                    <w:object w:dxaOrig="300" w:dyaOrig="240">
                      <v:shape id="_x0000_i2958" type="#_x0000_t75" style="width:15pt;height:12pt" o:ole="">
                        <v:imagedata r:id="rId3336" o:title=""/>
                      </v:shape>
                      <o:OLEObject Type="Embed" ProgID="Equation.DSMT4" ShapeID="_x0000_i2958" DrawAspect="Content" ObjectID="_1586962754" r:id="rId3443"/>
                    </w:object>
                  </w:r>
                  <w:r w:rsidRPr="000A7D94">
                    <w:rPr>
                      <w:color w:val="000000"/>
                      <w:szCs w:val="26"/>
                      <w:lang w:val="nl-NL"/>
                    </w:rPr>
                    <w:t xml:space="preserve"> BC là tiếp tuyến của (O)</w:t>
                  </w:r>
                </w:p>
                <w:p w:rsidR="00E608AB" w:rsidRPr="000A7D94" w:rsidRDefault="00E608AB" w:rsidP="00E3572C">
                  <w:pPr>
                    <w:jc w:val="both"/>
                    <w:rPr>
                      <w:color w:val="000000"/>
                      <w:szCs w:val="26"/>
                      <w:lang w:val="nl-NL"/>
                    </w:rPr>
                  </w:pPr>
                  <w:r w:rsidRPr="000A7D94">
                    <w:rPr>
                      <w:color w:val="000000"/>
                      <w:szCs w:val="26"/>
                      <w:lang w:val="nl-NL"/>
                    </w:rPr>
                    <w:t xml:space="preserve">Ta có MD = MH (hai tiếp tuyến của (O) cùng xuất phát từ M)    </w:t>
                  </w:r>
                </w:p>
                <w:p w:rsidR="00E608AB" w:rsidRPr="000A7D94" w:rsidRDefault="00E608AB" w:rsidP="00E3572C">
                  <w:pPr>
                    <w:jc w:val="both"/>
                    <w:rPr>
                      <w:color w:val="000000"/>
                      <w:szCs w:val="26"/>
                      <w:lang w:val="nl-NL"/>
                    </w:rPr>
                  </w:pPr>
                  <w:r w:rsidRPr="000A7D94">
                    <w:rPr>
                      <w:color w:val="000000"/>
                      <w:szCs w:val="26"/>
                      <w:lang w:val="nl-NL"/>
                    </w:rPr>
                    <w:t xml:space="preserve">          OD = OH = </w:t>
                  </w:r>
                  <w:r w:rsidRPr="000A7D94">
                    <w:rPr>
                      <w:color w:val="000000"/>
                      <w:position w:val="-24"/>
                      <w:szCs w:val="26"/>
                      <w:lang w:val="nl-NL"/>
                    </w:rPr>
                    <w:object w:dxaOrig="240" w:dyaOrig="620">
                      <v:shape id="_x0000_i2959" type="#_x0000_t75" style="width:12pt;height:31pt" o:ole="">
                        <v:imagedata r:id="rId3444" o:title=""/>
                      </v:shape>
                      <o:OLEObject Type="Embed" ProgID="Equation.3" ShapeID="_x0000_i2959" DrawAspect="Content" ObjectID="_1586962755" r:id="rId3445"/>
                    </w:object>
                  </w:r>
                  <w:r w:rsidRPr="000A7D94">
                    <w:rPr>
                      <w:color w:val="000000"/>
                      <w:szCs w:val="26"/>
                      <w:lang w:val="nl-NL"/>
                    </w:rPr>
                    <w:t xml:space="preserve">AH (vì ADHE là hình chữ nhật)                  </w:t>
                  </w:r>
                </w:p>
                <w:p w:rsidR="00E608AB" w:rsidRPr="000A7D94" w:rsidRDefault="00E608AB" w:rsidP="00E3572C">
                  <w:pPr>
                    <w:jc w:val="both"/>
                    <w:rPr>
                      <w:color w:val="000000"/>
                      <w:szCs w:val="26"/>
                      <w:lang w:val="nl-NL"/>
                    </w:rPr>
                  </w:pPr>
                  <w:r>
                    <w:rPr>
                      <w:color w:val="000000"/>
                      <w:szCs w:val="26"/>
                      <w:lang w:val="nl-NL"/>
                    </w:rPr>
                    <w:t xml:space="preserve">        </w:t>
                  </w:r>
                  <w:r w:rsidRPr="005A66D5">
                    <w:rPr>
                      <w:color w:val="000000"/>
                      <w:position w:val="-6"/>
                      <w:szCs w:val="26"/>
                      <w:lang w:val="nl-NL"/>
                    </w:rPr>
                    <w:object w:dxaOrig="300" w:dyaOrig="240">
                      <v:shape id="_x0000_i2960" type="#_x0000_t75" style="width:15pt;height:12pt" o:ole="">
                        <v:imagedata r:id="rId3336" o:title=""/>
                      </v:shape>
                      <o:OLEObject Type="Embed" ProgID="Equation.DSMT4" ShapeID="_x0000_i2960" DrawAspect="Content" ObjectID="_1586962756" r:id="rId3446"/>
                    </w:object>
                  </w:r>
                  <w:r w:rsidRPr="000A7D94">
                    <w:rPr>
                      <w:color w:val="000000"/>
                      <w:szCs w:val="26"/>
                      <w:lang w:val="nl-NL"/>
                    </w:rPr>
                    <w:t xml:space="preserve"> OM là </w:t>
                  </w:r>
                  <w:r w:rsidRPr="000A7D94">
                    <w:rPr>
                      <w:rFonts w:hint="eastAsia"/>
                      <w:color w:val="000000"/>
                      <w:szCs w:val="26"/>
                      <w:lang w:val="nl-NL"/>
                    </w:rPr>
                    <w:t>đư</w:t>
                  </w:r>
                  <w:r w:rsidRPr="000A7D94">
                    <w:rPr>
                      <w:color w:val="000000"/>
                      <w:szCs w:val="26"/>
                      <w:lang w:val="nl-NL"/>
                    </w:rPr>
                    <w:t xml:space="preserve">ờng trung trực của DH </w:t>
                  </w:r>
                </w:p>
                <w:p w:rsidR="00E608AB" w:rsidRPr="000A7D94" w:rsidRDefault="00E608AB" w:rsidP="00E3572C">
                  <w:pPr>
                    <w:jc w:val="both"/>
                    <w:rPr>
                      <w:color w:val="000000"/>
                      <w:szCs w:val="26"/>
                      <w:lang w:val="nl-NL"/>
                    </w:rPr>
                  </w:pPr>
                  <w:r w:rsidRPr="000A7D94">
                    <w:rPr>
                      <w:color w:val="000000"/>
                      <w:szCs w:val="26"/>
                      <w:lang w:val="nl-NL"/>
                    </w:rPr>
                    <w:t xml:space="preserve">                                       </w:t>
                  </w:r>
                  <w:r w:rsidRPr="005A66D5">
                    <w:rPr>
                      <w:color w:val="000000"/>
                      <w:position w:val="-6"/>
                      <w:szCs w:val="26"/>
                      <w:lang w:val="nl-NL"/>
                    </w:rPr>
                    <w:object w:dxaOrig="300" w:dyaOrig="240">
                      <v:shape id="_x0000_i2961" type="#_x0000_t75" style="width:15pt;height:12pt" o:ole="">
                        <v:imagedata r:id="rId3336" o:title=""/>
                      </v:shape>
                      <o:OLEObject Type="Embed" ProgID="Equation.DSMT4" ShapeID="_x0000_i2961" DrawAspect="Content" ObjectID="_1586962757" r:id="rId3447"/>
                    </w:object>
                  </w:r>
                  <w:r w:rsidRPr="000A7D94">
                    <w:rPr>
                      <w:color w:val="000000"/>
                      <w:szCs w:val="26"/>
                      <w:lang w:val="nl-NL"/>
                    </w:rPr>
                    <w:t xml:space="preserve"> OM</w:t>
                  </w:r>
                  <w:r w:rsidRPr="000A7D94">
                    <w:rPr>
                      <w:color w:val="000000"/>
                      <w:position w:val="-4"/>
                      <w:szCs w:val="26"/>
                      <w:lang w:val="nl-NL"/>
                    </w:rPr>
                    <w:object w:dxaOrig="240" w:dyaOrig="260">
                      <v:shape id="_x0000_i2962" type="#_x0000_t75" style="width:12pt;height:13pt" o:ole="">
                        <v:imagedata r:id="rId3441" o:title=""/>
                      </v:shape>
                      <o:OLEObject Type="Embed" ProgID="Equation.3" ShapeID="_x0000_i2962" DrawAspect="Content" ObjectID="_1586962758" r:id="rId3448"/>
                    </w:object>
                  </w:r>
                  <w:r w:rsidRPr="000A7D94">
                    <w:rPr>
                      <w:color w:val="000000"/>
                      <w:szCs w:val="26"/>
                      <w:lang w:val="nl-NL"/>
                    </w:rPr>
                    <w:t xml:space="preserve">DH                                        </w:t>
                  </w:r>
                </w:p>
                <w:p w:rsidR="00E608AB" w:rsidRPr="000A7D94" w:rsidRDefault="00E608AB" w:rsidP="00E3572C">
                  <w:pPr>
                    <w:jc w:val="both"/>
                    <w:rPr>
                      <w:color w:val="000000"/>
                      <w:szCs w:val="26"/>
                      <w:lang w:val="nl-NL"/>
                    </w:rPr>
                  </w:pPr>
                  <w:r w:rsidRPr="000A7D94">
                    <w:rPr>
                      <w:color w:val="000000"/>
                      <w:szCs w:val="26"/>
                      <w:lang w:val="nl-NL"/>
                    </w:rPr>
                    <w:t xml:space="preserve"> Vì </w:t>
                  </w:r>
                  <w:r w:rsidRPr="000A7D94">
                    <w:rPr>
                      <w:color w:val="000000"/>
                      <w:position w:val="-4"/>
                      <w:szCs w:val="26"/>
                      <w:lang w:val="nl-NL"/>
                    </w:rPr>
                    <w:object w:dxaOrig="780" w:dyaOrig="260">
                      <v:shape id="_x0000_i2963" type="#_x0000_t75" style="width:39pt;height:13pt" o:ole="">
                        <v:imagedata r:id="rId3449" o:title=""/>
                      </v:shape>
                      <o:OLEObject Type="Embed" ProgID="Equation.DSMT4" ShapeID="_x0000_i2963" DrawAspect="Content" ObjectID="_1586962759" r:id="rId3450"/>
                    </w:object>
                  </w:r>
                  <w:r w:rsidRPr="000A7D94">
                    <w:rPr>
                      <w:color w:val="000000"/>
                      <w:szCs w:val="26"/>
                      <w:lang w:val="nl-NL"/>
                    </w:rPr>
                    <w:t xml:space="preserve">=1v (theo (2)) </w:t>
                  </w:r>
                  <w:r w:rsidRPr="005A66D5">
                    <w:rPr>
                      <w:color w:val="000000"/>
                      <w:position w:val="-6"/>
                      <w:szCs w:val="26"/>
                      <w:lang w:val="nl-NL"/>
                    </w:rPr>
                    <w:object w:dxaOrig="300" w:dyaOrig="240">
                      <v:shape id="_x0000_i2964" type="#_x0000_t75" style="width:15pt;height:12pt" o:ole="">
                        <v:imagedata r:id="rId3336" o:title=""/>
                      </v:shape>
                      <o:OLEObject Type="Embed" ProgID="Equation.DSMT4" ShapeID="_x0000_i2964" DrawAspect="Content" ObjectID="_1586962760" r:id="rId3451"/>
                    </w:object>
                  </w:r>
                  <w:r w:rsidRPr="000A7D94">
                    <w:rPr>
                      <w:color w:val="000000"/>
                      <w:szCs w:val="26"/>
                      <w:lang w:val="nl-NL"/>
                    </w:rPr>
                    <w:t xml:space="preserve"> AB </w:t>
                  </w:r>
                  <w:r w:rsidRPr="000A7D94">
                    <w:rPr>
                      <w:color w:val="000000"/>
                      <w:position w:val="-4"/>
                      <w:szCs w:val="26"/>
                      <w:lang w:val="nl-NL"/>
                    </w:rPr>
                    <w:object w:dxaOrig="240" w:dyaOrig="260">
                      <v:shape id="_x0000_i2965" type="#_x0000_t75" style="width:12pt;height:13pt" o:ole="">
                        <v:imagedata r:id="rId3441" o:title=""/>
                      </v:shape>
                      <o:OLEObject Type="Embed" ProgID="Equation.3" ShapeID="_x0000_i2965" DrawAspect="Content" ObjectID="_1586962761" r:id="rId3452"/>
                    </w:object>
                  </w:r>
                  <w:r w:rsidRPr="000A7D94">
                    <w:rPr>
                      <w:color w:val="000000"/>
                      <w:szCs w:val="26"/>
                      <w:lang w:val="nl-NL"/>
                    </w:rPr>
                    <w:t xml:space="preserve">DH tại D                                 </w:t>
                  </w:r>
                </w:p>
                <w:p w:rsidR="00E608AB" w:rsidRPr="000A7D94" w:rsidRDefault="00E608AB" w:rsidP="00E3572C">
                  <w:pPr>
                    <w:jc w:val="both"/>
                    <w:rPr>
                      <w:color w:val="000000"/>
                      <w:szCs w:val="26"/>
                      <w:lang w:val="nl-NL"/>
                    </w:rPr>
                  </w:pPr>
                  <w:r>
                    <w:rPr>
                      <w:color w:val="000000"/>
                      <w:szCs w:val="26"/>
                      <w:lang w:val="nl-NL"/>
                    </w:rPr>
                    <w:t xml:space="preserve"> </w:t>
                  </w:r>
                  <w:r w:rsidRPr="005A66D5">
                    <w:rPr>
                      <w:color w:val="000000"/>
                      <w:position w:val="-6"/>
                      <w:szCs w:val="26"/>
                      <w:lang w:val="nl-NL"/>
                    </w:rPr>
                    <w:object w:dxaOrig="300" w:dyaOrig="240">
                      <v:shape id="_x0000_i2966" type="#_x0000_t75" style="width:15pt;height:12pt" o:ole="">
                        <v:imagedata r:id="rId3336" o:title=""/>
                      </v:shape>
                      <o:OLEObject Type="Embed" ProgID="Equation.DSMT4" ShapeID="_x0000_i2966" DrawAspect="Content" ObjectID="_1586962762" r:id="rId3453"/>
                    </w:object>
                  </w:r>
                  <w:r w:rsidRPr="000A7D94">
                    <w:rPr>
                      <w:color w:val="000000"/>
                      <w:szCs w:val="26"/>
                      <w:lang w:val="nl-NL"/>
                    </w:rPr>
                    <w:t xml:space="preserve"> OM//AB                                                             </w:t>
                  </w:r>
                </w:p>
                <w:p w:rsidR="00E608AB" w:rsidRPr="000A7D94" w:rsidRDefault="00E608AB" w:rsidP="00E3572C">
                  <w:pPr>
                    <w:rPr>
                      <w:color w:val="000000"/>
                      <w:szCs w:val="26"/>
                      <w:lang w:val="nl-NL"/>
                    </w:rPr>
                  </w:pPr>
                  <w:r w:rsidRPr="000A7D94">
                    <w:rPr>
                      <w:color w:val="000000"/>
                      <w:szCs w:val="26"/>
                      <w:lang w:val="nl-NL"/>
                    </w:rPr>
                    <w:t xml:space="preserve"> Vì OA= OH = </w:t>
                  </w:r>
                  <w:r w:rsidRPr="000A7D94">
                    <w:rPr>
                      <w:color w:val="000000"/>
                      <w:position w:val="-24"/>
                      <w:szCs w:val="26"/>
                      <w:lang w:val="nl-NL"/>
                    </w:rPr>
                    <w:object w:dxaOrig="240" w:dyaOrig="620">
                      <v:shape id="_x0000_i2967" type="#_x0000_t75" style="width:12pt;height:31pt" o:ole="">
                        <v:imagedata r:id="rId3444" o:title=""/>
                      </v:shape>
                      <o:OLEObject Type="Embed" ProgID="Equation.3" ShapeID="_x0000_i2967" DrawAspect="Content" ObjectID="_1586962763" r:id="rId3454"/>
                    </w:object>
                  </w:r>
                  <w:r w:rsidRPr="000A7D94">
                    <w:rPr>
                      <w:color w:val="000000"/>
                      <w:szCs w:val="26"/>
                      <w:lang w:val="nl-NL"/>
                    </w:rPr>
                    <w:t xml:space="preserve">AH (vì ADHE là hình chữ nhật)                     </w:t>
                  </w:r>
                </w:p>
                <w:p w:rsidR="00E608AB" w:rsidRPr="000A7D94" w:rsidRDefault="00E608AB" w:rsidP="00E3572C">
                  <w:pPr>
                    <w:jc w:val="both"/>
                    <w:rPr>
                      <w:color w:val="000000"/>
                      <w:szCs w:val="26"/>
                      <w:lang w:val="nl-NL"/>
                    </w:rPr>
                  </w:pPr>
                  <w:r w:rsidRPr="000A7D94">
                    <w:rPr>
                      <w:color w:val="000000"/>
                      <w:szCs w:val="26"/>
                      <w:lang w:val="nl-NL"/>
                    </w:rPr>
                    <w:t xml:space="preserve">Từ (8) và (9) </w:t>
                  </w:r>
                  <w:r w:rsidRPr="005A66D5">
                    <w:rPr>
                      <w:color w:val="000000"/>
                      <w:position w:val="-6"/>
                      <w:szCs w:val="26"/>
                      <w:lang w:val="nl-NL"/>
                    </w:rPr>
                    <w:object w:dxaOrig="300" w:dyaOrig="240">
                      <v:shape id="_x0000_i2968" type="#_x0000_t75" style="width:15pt;height:12pt" o:ole="">
                        <v:imagedata r:id="rId3336" o:title=""/>
                      </v:shape>
                      <o:OLEObject Type="Embed" ProgID="Equation.DSMT4" ShapeID="_x0000_i2968" DrawAspect="Content" ObjectID="_1586962764" r:id="rId3455"/>
                    </w:object>
                  </w:r>
                  <w:r w:rsidRPr="000A7D94">
                    <w:rPr>
                      <w:color w:val="000000"/>
                      <w:szCs w:val="26"/>
                      <w:lang w:val="nl-NL"/>
                    </w:rPr>
                    <w:t xml:space="preserve"> OM là </w:t>
                  </w:r>
                  <w:r w:rsidRPr="000A7D94">
                    <w:rPr>
                      <w:rFonts w:hint="eastAsia"/>
                      <w:color w:val="000000"/>
                      <w:szCs w:val="26"/>
                      <w:lang w:val="nl-NL"/>
                    </w:rPr>
                    <w:t>đư</w:t>
                  </w:r>
                  <w:r w:rsidRPr="000A7D94">
                    <w:rPr>
                      <w:color w:val="000000"/>
                      <w:szCs w:val="26"/>
                      <w:lang w:val="nl-NL"/>
                    </w:rPr>
                    <w:t xml:space="preserve">ờng trung bình của </w:t>
                  </w:r>
                  <w:r w:rsidRPr="000A7D94">
                    <w:rPr>
                      <w:color w:val="000000"/>
                      <w:position w:val="-4"/>
                      <w:szCs w:val="26"/>
                      <w:lang w:val="nl-NL"/>
                    </w:rPr>
                    <w:object w:dxaOrig="220" w:dyaOrig="260">
                      <v:shape id="_x0000_i2969" type="#_x0000_t75" style="width:11pt;height:13pt" o:ole="">
                        <v:imagedata r:id="rId3456" o:title=""/>
                      </v:shape>
                      <o:OLEObject Type="Embed" ProgID="Equation.3" ShapeID="_x0000_i2969" DrawAspect="Content" ObjectID="_1586962765" r:id="rId3457"/>
                    </w:object>
                  </w:r>
                  <w:r w:rsidRPr="000A7D94">
                    <w:rPr>
                      <w:color w:val="000000"/>
                      <w:szCs w:val="26"/>
                      <w:lang w:val="nl-NL"/>
                    </w:rPr>
                    <w:t xml:space="preserve">AHB </w:t>
                  </w:r>
                  <w:r w:rsidRPr="005A66D5">
                    <w:rPr>
                      <w:color w:val="000000"/>
                      <w:position w:val="-6"/>
                      <w:szCs w:val="26"/>
                      <w:lang w:val="nl-NL"/>
                    </w:rPr>
                    <w:object w:dxaOrig="300" w:dyaOrig="240">
                      <v:shape id="_x0000_i2970" type="#_x0000_t75" style="width:15pt;height:12pt" o:ole="">
                        <v:imagedata r:id="rId3336" o:title=""/>
                      </v:shape>
                      <o:OLEObject Type="Embed" ProgID="Equation.DSMT4" ShapeID="_x0000_i2970" DrawAspect="Content" ObjectID="_1586962766" r:id="rId3458"/>
                    </w:object>
                  </w:r>
                  <w:r w:rsidRPr="000A7D94">
                    <w:rPr>
                      <w:color w:val="000000"/>
                      <w:szCs w:val="26"/>
                      <w:lang w:val="nl-NL"/>
                    </w:rPr>
                    <w:t xml:space="preserve"> MB=MH </w:t>
                  </w:r>
                  <w:r w:rsidRPr="005A66D5">
                    <w:rPr>
                      <w:color w:val="000000"/>
                      <w:position w:val="-6"/>
                      <w:szCs w:val="26"/>
                      <w:lang w:val="nl-NL"/>
                    </w:rPr>
                    <w:object w:dxaOrig="300" w:dyaOrig="240">
                      <v:shape id="_x0000_i2971" type="#_x0000_t75" style="width:15pt;height:12pt" o:ole="">
                        <v:imagedata r:id="rId3336" o:title=""/>
                      </v:shape>
                      <o:OLEObject Type="Embed" ProgID="Equation.DSMT4" ShapeID="_x0000_i2971" DrawAspect="Content" ObjectID="_1586962767" r:id="rId3459"/>
                    </w:object>
                  </w:r>
                  <w:r w:rsidRPr="000A7D94">
                    <w:rPr>
                      <w:color w:val="000000"/>
                      <w:szCs w:val="26"/>
                      <w:lang w:val="nl-NL"/>
                    </w:rPr>
                    <w:t xml:space="preserve"> M là trung </w:t>
                  </w:r>
                  <w:r w:rsidRPr="000A7D94">
                    <w:rPr>
                      <w:rFonts w:hint="eastAsia"/>
                      <w:color w:val="000000"/>
                      <w:szCs w:val="26"/>
                      <w:lang w:val="nl-NL"/>
                    </w:rPr>
                    <w:t>đ</w:t>
                  </w:r>
                  <w:r w:rsidRPr="000A7D94">
                    <w:rPr>
                      <w:color w:val="000000"/>
                      <w:szCs w:val="26"/>
                      <w:lang w:val="nl-NL"/>
                    </w:rPr>
                    <w:t xml:space="preserve">iểm của HB.       </w:t>
                  </w:r>
                </w:p>
                <w:p w:rsidR="00E608AB" w:rsidRPr="000A7D94" w:rsidRDefault="00E608AB" w:rsidP="00E3572C">
                  <w:pPr>
                    <w:jc w:val="both"/>
                    <w:rPr>
                      <w:color w:val="000000"/>
                      <w:szCs w:val="26"/>
                      <w:lang w:val="nl-NL"/>
                    </w:rPr>
                  </w:pPr>
                  <w:r w:rsidRPr="000A7D94">
                    <w:rPr>
                      <w:color w:val="000000"/>
                      <w:szCs w:val="26"/>
                      <w:lang w:val="nl-NL"/>
                    </w:rPr>
                    <w:t xml:space="preserve"> Chứng minh t</w:t>
                  </w:r>
                  <w:r w:rsidRPr="000A7D94">
                    <w:rPr>
                      <w:rFonts w:hint="eastAsia"/>
                      <w:color w:val="000000"/>
                      <w:szCs w:val="26"/>
                      <w:lang w:val="nl-NL"/>
                    </w:rPr>
                    <w:t>ươ</w:t>
                  </w:r>
                  <w:r w:rsidRPr="000A7D94">
                    <w:rPr>
                      <w:color w:val="000000"/>
                      <w:szCs w:val="26"/>
                      <w:lang w:val="nl-NL"/>
                    </w:rPr>
                    <w:t xml:space="preserve">ng tự ta có NH = NC </w:t>
                  </w:r>
                  <w:r w:rsidRPr="005A66D5">
                    <w:rPr>
                      <w:color w:val="000000"/>
                      <w:position w:val="-6"/>
                      <w:szCs w:val="26"/>
                      <w:lang w:val="nl-NL"/>
                    </w:rPr>
                    <w:object w:dxaOrig="300" w:dyaOrig="240">
                      <v:shape id="_x0000_i2972" type="#_x0000_t75" style="width:15pt;height:12pt" o:ole="">
                        <v:imagedata r:id="rId3336" o:title=""/>
                      </v:shape>
                      <o:OLEObject Type="Embed" ProgID="Equation.DSMT4" ShapeID="_x0000_i2972" DrawAspect="Content" ObjectID="_1586962768" r:id="rId3460"/>
                    </w:object>
                  </w:r>
                  <w:r w:rsidRPr="000A7D94">
                    <w:rPr>
                      <w:color w:val="000000"/>
                      <w:szCs w:val="26"/>
                      <w:lang w:val="nl-NL"/>
                    </w:rPr>
                    <w:t xml:space="preserve"> N là trung </w:t>
                  </w:r>
                  <w:r w:rsidRPr="000A7D94">
                    <w:rPr>
                      <w:rFonts w:hint="eastAsia"/>
                      <w:color w:val="000000"/>
                      <w:szCs w:val="26"/>
                      <w:lang w:val="nl-NL"/>
                    </w:rPr>
                    <w:t>đ</w:t>
                  </w:r>
                  <w:r w:rsidRPr="000A7D94">
                    <w:rPr>
                      <w:color w:val="000000"/>
                      <w:szCs w:val="26"/>
                      <w:lang w:val="nl-NL"/>
                    </w:rPr>
                    <w:t>iểm của HC.</w:t>
                  </w:r>
                </w:p>
                <w:p w:rsidR="00E608AB" w:rsidRPr="000A7D94" w:rsidRDefault="00E608AB" w:rsidP="00E3572C">
                  <w:pPr>
                    <w:jc w:val="both"/>
                    <w:rPr>
                      <w:color w:val="000000"/>
                      <w:szCs w:val="26"/>
                      <w:lang w:val="nl-NL"/>
                    </w:rPr>
                  </w:pPr>
                  <w:r w:rsidRPr="000A7D94">
                    <w:rPr>
                      <w:color w:val="000000"/>
                      <w:szCs w:val="26"/>
                      <w:lang w:val="nl-NL"/>
                    </w:rPr>
                    <w:t xml:space="preserve">3-(1,0 </w:t>
                  </w:r>
                  <w:r w:rsidRPr="000A7D94">
                    <w:rPr>
                      <w:rFonts w:hint="eastAsia"/>
                      <w:color w:val="000000"/>
                      <w:szCs w:val="26"/>
                      <w:lang w:val="nl-NL"/>
                    </w:rPr>
                    <w:t>đ</w:t>
                  </w:r>
                  <w:r w:rsidRPr="000A7D94">
                    <w:rPr>
                      <w:color w:val="000000"/>
                      <w:szCs w:val="26"/>
                      <w:lang w:val="nl-NL"/>
                    </w:rPr>
                    <w:t>)</w:t>
                  </w:r>
                </w:p>
                <w:p w:rsidR="00E608AB" w:rsidRPr="000A7D94" w:rsidRDefault="00E608AB" w:rsidP="00E3572C">
                  <w:pPr>
                    <w:jc w:val="both"/>
                    <w:rPr>
                      <w:color w:val="000000"/>
                      <w:szCs w:val="26"/>
                      <w:lang w:val="nl-NL"/>
                    </w:rPr>
                  </w:pPr>
                  <w:r w:rsidRPr="000A7D94">
                    <w:rPr>
                      <w:color w:val="000000"/>
                      <w:szCs w:val="26"/>
                      <w:lang w:val="nl-NL"/>
                    </w:rPr>
                    <w:t>MD</w:t>
                  </w:r>
                  <w:r w:rsidRPr="000A7D94">
                    <w:rPr>
                      <w:color w:val="000000"/>
                      <w:position w:val="-4"/>
                      <w:szCs w:val="26"/>
                      <w:lang w:val="nl-NL"/>
                    </w:rPr>
                    <w:object w:dxaOrig="240" w:dyaOrig="260">
                      <v:shape id="_x0000_i2973" type="#_x0000_t75" style="width:12pt;height:13pt" o:ole="">
                        <v:imagedata r:id="rId3441" o:title=""/>
                      </v:shape>
                      <o:OLEObject Type="Embed" ProgID="Equation.3" ShapeID="_x0000_i2973" DrawAspect="Content" ObjectID="_1586962769" r:id="rId3461"/>
                    </w:object>
                  </w:r>
                  <w:r w:rsidRPr="000A7D94">
                    <w:rPr>
                      <w:color w:val="000000"/>
                      <w:szCs w:val="26"/>
                      <w:lang w:val="nl-NL"/>
                    </w:rPr>
                    <w:t xml:space="preserve">DE tại D (MD là tiếp tuyến của (O) tại D)                      </w:t>
                  </w:r>
                </w:p>
                <w:p w:rsidR="00E608AB" w:rsidRPr="000A7D94" w:rsidRDefault="00E608AB" w:rsidP="00E3572C">
                  <w:pPr>
                    <w:jc w:val="both"/>
                    <w:rPr>
                      <w:color w:val="000000"/>
                      <w:szCs w:val="26"/>
                      <w:lang w:val="nl-NL"/>
                    </w:rPr>
                  </w:pPr>
                  <w:r w:rsidRPr="000A7D94">
                    <w:rPr>
                      <w:color w:val="000000"/>
                      <w:szCs w:val="26"/>
                      <w:lang w:val="nl-NL"/>
                    </w:rPr>
                    <w:t xml:space="preserve">   NE </w:t>
                  </w:r>
                  <w:r w:rsidRPr="000A7D94">
                    <w:rPr>
                      <w:color w:val="000000"/>
                      <w:position w:val="-4"/>
                      <w:szCs w:val="26"/>
                      <w:lang w:val="nl-NL"/>
                    </w:rPr>
                    <w:object w:dxaOrig="240" w:dyaOrig="260">
                      <v:shape id="_x0000_i2974" type="#_x0000_t75" style="width:12pt;height:13pt" o:ole="">
                        <v:imagedata r:id="rId3441" o:title=""/>
                      </v:shape>
                      <o:OLEObject Type="Embed" ProgID="Equation.3" ShapeID="_x0000_i2974" DrawAspect="Content" ObjectID="_1586962770" r:id="rId3462"/>
                    </w:object>
                  </w:r>
                  <w:r w:rsidRPr="000A7D94">
                    <w:rPr>
                      <w:color w:val="000000"/>
                      <w:szCs w:val="26"/>
                      <w:lang w:val="nl-NL"/>
                    </w:rPr>
                    <w:t xml:space="preserve">DE tại E  (NE là tiếp tuyến của (O) tại E)                       </w:t>
                  </w:r>
                </w:p>
                <w:p w:rsidR="00E608AB" w:rsidRPr="000F7F8F" w:rsidRDefault="00E608AB" w:rsidP="00E3572C">
                  <w:pPr>
                    <w:jc w:val="both"/>
                    <w:rPr>
                      <w:color w:val="000000"/>
                      <w:szCs w:val="26"/>
                      <w:lang w:val="fr-FR"/>
                    </w:rPr>
                  </w:pPr>
                  <w:r w:rsidRPr="005A66D5">
                    <w:rPr>
                      <w:color w:val="000000"/>
                      <w:position w:val="-6"/>
                      <w:szCs w:val="26"/>
                      <w:lang w:val="nl-NL"/>
                    </w:rPr>
                    <w:object w:dxaOrig="300" w:dyaOrig="240">
                      <v:shape id="_x0000_i2975" type="#_x0000_t75" style="width:15pt;height:12pt" o:ole="">
                        <v:imagedata r:id="rId3336" o:title=""/>
                      </v:shape>
                      <o:OLEObject Type="Embed" ProgID="Equation.DSMT4" ShapeID="_x0000_i2975" DrawAspect="Content" ObjectID="_1586962771" r:id="rId3463"/>
                    </w:object>
                  </w:r>
                  <w:r w:rsidRPr="000F7F8F">
                    <w:rPr>
                      <w:color w:val="000000"/>
                      <w:szCs w:val="26"/>
                      <w:lang w:val="fr-FR"/>
                    </w:rPr>
                    <w:t xml:space="preserve"> MD//NE </w:t>
                  </w:r>
                  <w:r w:rsidRPr="005A66D5">
                    <w:rPr>
                      <w:color w:val="000000"/>
                      <w:position w:val="-6"/>
                      <w:szCs w:val="26"/>
                      <w:lang w:val="nl-NL"/>
                    </w:rPr>
                    <w:object w:dxaOrig="300" w:dyaOrig="240">
                      <v:shape id="_x0000_i2976" type="#_x0000_t75" style="width:15pt;height:12pt" o:ole="">
                        <v:imagedata r:id="rId3336" o:title=""/>
                      </v:shape>
                      <o:OLEObject Type="Embed" ProgID="Equation.DSMT4" ShapeID="_x0000_i2976" DrawAspect="Content" ObjectID="_1586962772" r:id="rId3464"/>
                    </w:object>
                  </w:r>
                  <w:r w:rsidRPr="000F7F8F">
                    <w:rPr>
                      <w:color w:val="000000"/>
                      <w:szCs w:val="26"/>
                      <w:lang w:val="fr-FR"/>
                    </w:rPr>
                    <w:t xml:space="preserve"> DENM là hình thang vuông, </w:t>
                  </w:r>
                  <w:r w:rsidRPr="000F7F8F">
                    <w:rPr>
                      <w:rFonts w:hint="eastAsia"/>
                      <w:color w:val="000000"/>
                      <w:szCs w:val="26"/>
                      <w:lang w:val="fr-FR"/>
                    </w:rPr>
                    <w:t>đư</w:t>
                  </w:r>
                  <w:r w:rsidRPr="000F7F8F">
                    <w:rPr>
                      <w:color w:val="000000"/>
                      <w:szCs w:val="26"/>
                      <w:lang w:val="fr-FR"/>
                    </w:rPr>
                    <w:t>ờng cao DE</w:t>
                  </w:r>
                </w:p>
                <w:p w:rsidR="00E608AB" w:rsidRPr="000F7F8F" w:rsidRDefault="00E608AB" w:rsidP="00E3572C">
                  <w:pPr>
                    <w:jc w:val="both"/>
                    <w:rPr>
                      <w:color w:val="000000"/>
                      <w:szCs w:val="26"/>
                      <w:lang w:val="fr-FR"/>
                    </w:rPr>
                  </w:pPr>
                  <w:r w:rsidRPr="000F7F8F">
                    <w:rPr>
                      <w:color w:val="000000"/>
                      <w:szCs w:val="26"/>
                      <w:lang w:val="fr-FR"/>
                    </w:rPr>
                    <w:t xml:space="preserve"> Gọi diện tích hình thang DENM là S</w:t>
                  </w:r>
                  <w:r w:rsidRPr="000F7F8F">
                    <w:rPr>
                      <w:color w:val="000000"/>
                      <w:szCs w:val="26"/>
                      <w:vertAlign w:val="subscript"/>
                      <w:lang w:val="fr-FR"/>
                    </w:rPr>
                    <w:t>DENM</w:t>
                  </w:r>
                  <w:r w:rsidRPr="000F7F8F">
                    <w:rPr>
                      <w:color w:val="000000"/>
                      <w:szCs w:val="26"/>
                      <w:lang w:val="fr-FR"/>
                    </w:rPr>
                    <w:t>. Ta có: S</w:t>
                  </w:r>
                  <w:r w:rsidRPr="000F7F8F">
                    <w:rPr>
                      <w:color w:val="000000"/>
                      <w:szCs w:val="26"/>
                      <w:vertAlign w:val="subscript"/>
                      <w:lang w:val="fr-FR"/>
                    </w:rPr>
                    <w:t>DENM</w:t>
                  </w:r>
                  <w:r w:rsidRPr="000F7F8F">
                    <w:rPr>
                      <w:color w:val="000000"/>
                      <w:szCs w:val="26"/>
                      <w:lang w:val="fr-FR"/>
                    </w:rPr>
                    <w:t xml:space="preserve"> = </w:t>
                  </w:r>
                  <w:r w:rsidRPr="000A7D94">
                    <w:rPr>
                      <w:color w:val="000000"/>
                      <w:position w:val="-24"/>
                      <w:szCs w:val="26"/>
                      <w:lang w:val="nl-NL"/>
                    </w:rPr>
                    <w:object w:dxaOrig="240" w:dyaOrig="620">
                      <v:shape id="_x0000_i2977" type="#_x0000_t75" style="width:12pt;height:31pt" o:ole="">
                        <v:imagedata r:id="rId3465" o:title=""/>
                      </v:shape>
                      <o:OLEObject Type="Embed" ProgID="Equation.3" ShapeID="_x0000_i2977" DrawAspect="Content" ObjectID="_1586962773" r:id="rId3466"/>
                    </w:object>
                  </w:r>
                  <w:r w:rsidRPr="000F7F8F">
                    <w:rPr>
                      <w:color w:val="000000"/>
                      <w:szCs w:val="26"/>
                      <w:lang w:val="fr-FR"/>
                    </w:rPr>
                    <w:t>(MD+NE).DE</w:t>
                  </w:r>
                </w:p>
                <w:p w:rsidR="00E608AB" w:rsidRPr="000F7F8F" w:rsidRDefault="00E608AB" w:rsidP="00E3572C">
                  <w:pPr>
                    <w:jc w:val="both"/>
                    <w:rPr>
                      <w:color w:val="000000"/>
                      <w:szCs w:val="26"/>
                      <w:lang w:val="fr-FR"/>
                    </w:rPr>
                  </w:pPr>
                  <w:r w:rsidRPr="000F7F8F">
                    <w:rPr>
                      <w:color w:val="000000"/>
                      <w:szCs w:val="26"/>
                      <w:lang w:val="fr-FR"/>
                    </w:rPr>
                    <w:t xml:space="preserve"> Vì MD = MH (hai tiếp tuyến của (O) cùng xuất phát từ M)   </w:t>
                  </w:r>
                </w:p>
                <w:p w:rsidR="00E608AB" w:rsidRPr="000F7F8F" w:rsidRDefault="00E608AB" w:rsidP="00E3572C">
                  <w:pPr>
                    <w:jc w:val="both"/>
                    <w:rPr>
                      <w:color w:val="000000"/>
                      <w:szCs w:val="26"/>
                      <w:lang w:val="fr-FR"/>
                    </w:rPr>
                  </w:pPr>
                  <w:r w:rsidRPr="000F7F8F">
                    <w:rPr>
                      <w:color w:val="000000"/>
                      <w:szCs w:val="26"/>
                      <w:lang w:val="fr-FR"/>
                    </w:rPr>
                    <w:t xml:space="preserve">        NE  = NH  (hai tiếp tuyến của (O) cùng xuất phát từ N)  </w:t>
                  </w:r>
                </w:p>
                <w:p w:rsidR="00E608AB" w:rsidRPr="000F7F8F" w:rsidRDefault="00E608AB" w:rsidP="00E3572C">
                  <w:pPr>
                    <w:jc w:val="both"/>
                    <w:rPr>
                      <w:color w:val="000000"/>
                      <w:szCs w:val="26"/>
                      <w:lang w:val="fr-FR"/>
                    </w:rPr>
                  </w:pPr>
                  <w:r w:rsidRPr="005A66D5">
                    <w:rPr>
                      <w:color w:val="000000"/>
                      <w:position w:val="-6"/>
                      <w:szCs w:val="26"/>
                      <w:lang w:val="nl-NL"/>
                    </w:rPr>
                    <w:object w:dxaOrig="300" w:dyaOrig="240">
                      <v:shape id="_x0000_i2978" type="#_x0000_t75" style="width:15pt;height:12pt" o:ole="">
                        <v:imagedata r:id="rId3336" o:title=""/>
                      </v:shape>
                      <o:OLEObject Type="Embed" ProgID="Equation.DSMT4" ShapeID="_x0000_i2978" DrawAspect="Content" ObjectID="_1586962774" r:id="rId3467"/>
                    </w:object>
                  </w:r>
                  <w:r w:rsidRPr="000F7F8F">
                    <w:rPr>
                      <w:color w:val="000000"/>
                      <w:szCs w:val="26"/>
                      <w:lang w:val="fr-FR"/>
                    </w:rPr>
                    <w:t xml:space="preserve"> MD+NE= MN =</w:t>
                  </w:r>
                  <w:r w:rsidRPr="000A7D94">
                    <w:rPr>
                      <w:color w:val="000000"/>
                      <w:position w:val="-24"/>
                      <w:szCs w:val="26"/>
                      <w:lang w:val="nl-NL"/>
                    </w:rPr>
                    <w:object w:dxaOrig="240" w:dyaOrig="620">
                      <v:shape id="_x0000_i2979" type="#_x0000_t75" style="width:12pt;height:31pt" o:ole="">
                        <v:imagedata r:id="rId3465" o:title=""/>
                      </v:shape>
                      <o:OLEObject Type="Embed" ProgID="Equation.3" ShapeID="_x0000_i2979" DrawAspect="Content" ObjectID="_1586962775" r:id="rId3468"/>
                    </w:object>
                  </w:r>
                  <w:r w:rsidRPr="000F7F8F">
                    <w:rPr>
                      <w:color w:val="000000"/>
                      <w:szCs w:val="26"/>
                      <w:lang w:val="fr-FR"/>
                    </w:rPr>
                    <w:t>BC (vì MH=MB, NH=NC)</w:t>
                  </w:r>
                </w:p>
                <w:p w:rsidR="00E608AB" w:rsidRPr="000F7F8F" w:rsidRDefault="00E608AB" w:rsidP="00E3572C">
                  <w:pPr>
                    <w:jc w:val="both"/>
                    <w:rPr>
                      <w:color w:val="000000"/>
                      <w:szCs w:val="26"/>
                      <w:lang w:val="fr-FR"/>
                    </w:rPr>
                  </w:pPr>
                  <w:r w:rsidRPr="000F7F8F">
                    <w:rPr>
                      <w:color w:val="000000"/>
                      <w:szCs w:val="26"/>
                      <w:lang w:val="fr-FR"/>
                    </w:rPr>
                    <w:t>Lại có DE = AH (vì ADHE là hình chữ nhật)</w:t>
                  </w:r>
                </w:p>
                <w:p w:rsidR="00E608AB" w:rsidRPr="000F7F8F" w:rsidRDefault="00E608AB" w:rsidP="00E3572C">
                  <w:pPr>
                    <w:tabs>
                      <w:tab w:val="left" w:pos="4035"/>
                    </w:tabs>
                    <w:spacing w:line="340" w:lineRule="exact"/>
                    <w:jc w:val="center"/>
                    <w:rPr>
                      <w:color w:val="000000"/>
                      <w:szCs w:val="26"/>
                      <w:lang w:val="fr-FR"/>
                    </w:rPr>
                  </w:pPr>
                  <w:r w:rsidRPr="000F7F8F">
                    <w:rPr>
                      <w:color w:val="000000"/>
                      <w:szCs w:val="26"/>
                      <w:lang w:val="fr-FR"/>
                    </w:rPr>
                    <w:t xml:space="preserve"> Do </w:t>
                  </w:r>
                  <w:r w:rsidRPr="000F7F8F">
                    <w:rPr>
                      <w:rFonts w:hint="eastAsia"/>
                      <w:color w:val="000000"/>
                      <w:szCs w:val="26"/>
                      <w:lang w:val="fr-FR"/>
                    </w:rPr>
                    <w:t>đ</w:t>
                  </w:r>
                  <w:r w:rsidRPr="000F7F8F">
                    <w:rPr>
                      <w:color w:val="000000"/>
                      <w:szCs w:val="26"/>
                      <w:lang w:val="fr-FR"/>
                    </w:rPr>
                    <w:t>ó:  S</w:t>
                  </w:r>
                  <w:r w:rsidRPr="000F7F8F">
                    <w:rPr>
                      <w:color w:val="000000"/>
                      <w:szCs w:val="26"/>
                      <w:vertAlign w:val="subscript"/>
                      <w:lang w:val="fr-FR"/>
                    </w:rPr>
                    <w:t>DENM</w:t>
                  </w:r>
                  <w:r w:rsidRPr="000F7F8F">
                    <w:rPr>
                      <w:color w:val="000000"/>
                      <w:szCs w:val="26"/>
                      <w:lang w:val="fr-FR"/>
                    </w:rPr>
                    <w:t xml:space="preserve"> = </w:t>
                  </w:r>
                  <w:r w:rsidRPr="000A7D94">
                    <w:rPr>
                      <w:color w:val="000000"/>
                      <w:position w:val="-24"/>
                      <w:szCs w:val="26"/>
                      <w:lang w:val="nl-NL"/>
                    </w:rPr>
                    <w:object w:dxaOrig="240" w:dyaOrig="620">
                      <v:shape id="_x0000_i2980" type="#_x0000_t75" style="width:12pt;height:31pt" o:ole="">
                        <v:imagedata r:id="rId3465" o:title=""/>
                      </v:shape>
                      <o:OLEObject Type="Embed" ProgID="Equation.3" ShapeID="_x0000_i2980" DrawAspect="Content" ObjectID="_1586962776" r:id="rId3469"/>
                    </w:object>
                  </w:r>
                  <w:r w:rsidRPr="000F7F8F">
                    <w:rPr>
                      <w:color w:val="000000"/>
                      <w:szCs w:val="26"/>
                      <w:lang w:val="fr-FR"/>
                    </w:rPr>
                    <w:t>.</w:t>
                  </w:r>
                  <w:r w:rsidRPr="000A7D94">
                    <w:rPr>
                      <w:color w:val="000000"/>
                      <w:position w:val="-24"/>
                      <w:szCs w:val="26"/>
                      <w:lang w:val="nl-NL"/>
                    </w:rPr>
                    <w:object w:dxaOrig="240" w:dyaOrig="620">
                      <v:shape id="_x0000_i2981" type="#_x0000_t75" style="width:12pt;height:31pt" o:ole="">
                        <v:imagedata r:id="rId3465" o:title=""/>
                      </v:shape>
                      <o:OLEObject Type="Embed" ProgID="Equation.3" ShapeID="_x0000_i2981" DrawAspect="Content" ObjectID="_1586962777" r:id="rId3470"/>
                    </w:object>
                  </w:r>
                  <w:r w:rsidRPr="000F7F8F">
                    <w:rPr>
                      <w:color w:val="000000"/>
                      <w:szCs w:val="26"/>
                      <w:lang w:val="fr-FR"/>
                    </w:rPr>
                    <w:t xml:space="preserve">BC.AH = </w:t>
                  </w:r>
                  <w:r w:rsidRPr="000A7D94">
                    <w:rPr>
                      <w:color w:val="000000"/>
                      <w:position w:val="-24"/>
                      <w:szCs w:val="26"/>
                      <w:lang w:val="nl-NL"/>
                    </w:rPr>
                    <w:object w:dxaOrig="240" w:dyaOrig="620">
                      <v:shape id="_x0000_i2982" type="#_x0000_t75" style="width:12pt;height:31pt" o:ole="">
                        <v:imagedata r:id="rId3471" o:title=""/>
                      </v:shape>
                      <o:OLEObject Type="Embed" ProgID="Equation.3" ShapeID="_x0000_i2982" DrawAspect="Content" ObjectID="_1586962778" r:id="rId3472"/>
                    </w:object>
                  </w:r>
                  <w:r w:rsidRPr="000F7F8F">
                    <w:rPr>
                      <w:color w:val="000000"/>
                      <w:szCs w:val="26"/>
                      <w:lang w:val="fr-FR"/>
                    </w:rPr>
                    <w:t xml:space="preserve">AB.AC = </w:t>
                  </w:r>
                  <w:r w:rsidRPr="000A7D94">
                    <w:rPr>
                      <w:color w:val="000000"/>
                      <w:position w:val="-24"/>
                      <w:szCs w:val="26"/>
                      <w:lang w:val="nl-NL"/>
                    </w:rPr>
                    <w:object w:dxaOrig="240" w:dyaOrig="620">
                      <v:shape id="_x0000_i2983" type="#_x0000_t75" style="width:12pt;height:31pt" o:ole="">
                        <v:imagedata r:id="rId3473" o:title=""/>
                      </v:shape>
                      <o:OLEObject Type="Embed" ProgID="Equation.3" ShapeID="_x0000_i2983" DrawAspect="Content" ObjectID="_1586962779" r:id="rId3474"/>
                    </w:object>
                  </w:r>
                  <w:r w:rsidRPr="000F7F8F">
                    <w:rPr>
                      <w:color w:val="000000"/>
                      <w:szCs w:val="26"/>
                      <w:lang w:val="fr-FR"/>
                    </w:rPr>
                    <w:t>.10.7 = 17,5 (cm</w:t>
                  </w:r>
                  <w:r w:rsidRPr="000F7F8F">
                    <w:rPr>
                      <w:color w:val="000000"/>
                      <w:szCs w:val="26"/>
                      <w:vertAlign w:val="superscript"/>
                      <w:lang w:val="fr-FR"/>
                    </w:rPr>
                    <w:t>2</w:t>
                  </w:r>
                  <w:r w:rsidRPr="000F7F8F">
                    <w:rPr>
                      <w:color w:val="000000"/>
                      <w:szCs w:val="26"/>
                      <w:lang w:val="fr-FR"/>
                    </w:rPr>
                    <w:t>)</w:t>
                  </w:r>
                </w:p>
                <w:p w:rsidR="00E608AB" w:rsidRPr="000F7F8F" w:rsidRDefault="00E608AB" w:rsidP="00E3572C">
                  <w:pPr>
                    <w:tabs>
                      <w:tab w:val="left" w:pos="4035"/>
                    </w:tabs>
                    <w:spacing w:line="340" w:lineRule="exact"/>
                    <w:jc w:val="center"/>
                    <w:rPr>
                      <w:b/>
                      <w:color w:val="000000"/>
                      <w:szCs w:val="26"/>
                      <w:lang w:val="fr-FR"/>
                    </w:rPr>
                  </w:pPr>
                </w:p>
              </w:tc>
              <w:tc>
                <w:tcPr>
                  <w:tcW w:w="1058" w:type="dxa"/>
                </w:tcPr>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F7F8F" w:rsidRDefault="00E608AB" w:rsidP="00E3572C">
                  <w:pPr>
                    <w:jc w:val="both"/>
                    <w:rPr>
                      <w:color w:val="000000"/>
                      <w:szCs w:val="26"/>
                      <w:lang w:val="fr-FR"/>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tc>
            </w:tr>
            <w:tr w:rsidR="00E608AB" w:rsidTr="00E3572C">
              <w:tc>
                <w:tcPr>
                  <w:tcW w:w="8748" w:type="dxa"/>
                </w:tcPr>
                <w:p w:rsidR="00E608AB" w:rsidRPr="000A7D94" w:rsidRDefault="00E608AB" w:rsidP="00E3572C">
                  <w:pPr>
                    <w:spacing w:line="340" w:lineRule="exact"/>
                    <w:jc w:val="both"/>
                    <w:rPr>
                      <w:color w:val="000000"/>
                      <w:szCs w:val="26"/>
                      <w:lang w:val="nl-NL"/>
                    </w:rPr>
                  </w:pPr>
                  <w:r w:rsidRPr="000A7D94">
                    <w:rPr>
                      <w:b/>
                      <w:color w:val="000000"/>
                      <w:szCs w:val="26"/>
                      <w:u w:val="single"/>
                      <w:lang w:val="nl-NL"/>
                    </w:rPr>
                    <w:t xml:space="preserve">Bài 5(1,5 </w:t>
                  </w:r>
                  <w:r w:rsidRPr="000A7D94">
                    <w:rPr>
                      <w:rFonts w:hint="eastAsia"/>
                      <w:b/>
                      <w:color w:val="000000"/>
                      <w:szCs w:val="26"/>
                      <w:u w:val="single"/>
                      <w:lang w:val="nl-NL"/>
                    </w:rPr>
                    <w:t>đ</w:t>
                  </w:r>
                  <w:r w:rsidRPr="000A7D94">
                    <w:rPr>
                      <w:b/>
                      <w:color w:val="000000"/>
                      <w:szCs w:val="26"/>
                      <w:u w:val="single"/>
                      <w:lang w:val="nl-NL"/>
                    </w:rPr>
                    <w:t>iểm):</w:t>
                  </w:r>
                  <w:r w:rsidRPr="000A7D94">
                    <w:rPr>
                      <w:color w:val="000000"/>
                      <w:szCs w:val="26"/>
                      <w:lang w:val="nl-NL"/>
                    </w:rPr>
                    <w:t xml:space="preserve">  Tìm tất cả các bộ ba số </w:t>
                  </w:r>
                  <w:r w:rsidRPr="000A7D94">
                    <w:rPr>
                      <w:color w:val="000000"/>
                      <w:position w:val="-10"/>
                      <w:szCs w:val="26"/>
                      <w:lang w:val="nl-NL"/>
                    </w:rPr>
                    <w:object w:dxaOrig="800" w:dyaOrig="320">
                      <v:shape id="_x0000_i2984" type="#_x0000_t75" style="width:40pt;height:16pt" o:ole="">
                        <v:imagedata r:id="rId3294" o:title=""/>
                      </v:shape>
                      <o:OLEObject Type="Embed" ProgID="Equation.DSMT4" ShapeID="_x0000_i2984" DrawAspect="Content" ObjectID="_1586962780" r:id="rId3475"/>
                    </w:object>
                  </w:r>
                  <w:r w:rsidRPr="000A7D94">
                    <w:rPr>
                      <w:color w:val="000000"/>
                      <w:szCs w:val="26"/>
                      <w:lang w:val="nl-NL"/>
                    </w:rPr>
                    <w:t xml:space="preserve">với </w:t>
                  </w:r>
                  <w:r w:rsidRPr="000A7D94">
                    <w:rPr>
                      <w:color w:val="000000"/>
                      <w:position w:val="-10"/>
                      <w:szCs w:val="26"/>
                      <w:lang w:val="nl-NL"/>
                    </w:rPr>
                    <w:object w:dxaOrig="620" w:dyaOrig="260">
                      <v:shape id="_x0000_i2985" type="#_x0000_t75" style="width:31pt;height:13pt" o:ole="">
                        <v:imagedata r:id="rId3296" o:title=""/>
                      </v:shape>
                      <o:OLEObject Type="Embed" ProgID="Equation.DSMT4" ShapeID="_x0000_i2985" DrawAspect="Content" ObjectID="_1586962781" r:id="rId3476"/>
                    </w:object>
                  </w:r>
                  <w:r w:rsidRPr="000A7D94">
                    <w:rPr>
                      <w:color w:val="000000"/>
                      <w:szCs w:val="26"/>
                      <w:lang w:val="nl-NL"/>
                    </w:rPr>
                    <w:t xml:space="preserve">  </w:t>
                  </w:r>
                  <w:r w:rsidRPr="000A7D94">
                    <w:rPr>
                      <w:color w:val="000000"/>
                      <w:position w:val="-4"/>
                      <w:szCs w:val="26"/>
                      <w:lang w:val="nl-NL"/>
                    </w:rPr>
                    <w:object w:dxaOrig="200" w:dyaOrig="200">
                      <v:shape id="_x0000_i2986" type="#_x0000_t75" style="width:10pt;height:10pt" o:ole="">
                        <v:imagedata r:id="rId3298" o:title=""/>
                      </v:shape>
                      <o:OLEObject Type="Embed" ProgID="Equation.3" ShapeID="_x0000_i2986" DrawAspect="Content" ObjectID="_1586962782" r:id="rId3477"/>
                    </w:object>
                  </w:r>
                  <w:r w:rsidRPr="000A7D94">
                    <w:rPr>
                      <w:color w:val="000000"/>
                      <w:szCs w:val="26"/>
                      <w:lang w:val="nl-NL"/>
                    </w:rPr>
                    <w:t xml:space="preserve"> Z  </w:t>
                  </w:r>
                  <w:r w:rsidRPr="000A7D94">
                    <w:rPr>
                      <w:rFonts w:hint="eastAsia"/>
                      <w:color w:val="000000"/>
                      <w:szCs w:val="26"/>
                      <w:lang w:val="nl-NL"/>
                    </w:rPr>
                    <w:t>đ</w:t>
                  </w:r>
                  <w:r w:rsidRPr="000A7D94">
                    <w:rPr>
                      <w:color w:val="000000"/>
                      <w:szCs w:val="26"/>
                      <w:lang w:val="nl-NL"/>
                    </w:rPr>
                    <w:t xml:space="preserve">ể: </w:t>
                  </w:r>
                </w:p>
                <w:p w:rsidR="00E608AB" w:rsidRPr="000A7D94" w:rsidRDefault="00E608AB" w:rsidP="00E3572C">
                  <w:pPr>
                    <w:jc w:val="both"/>
                    <w:rPr>
                      <w:color w:val="000000"/>
                      <w:szCs w:val="26"/>
                      <w:lang w:val="nl-NL"/>
                    </w:rPr>
                  </w:pPr>
                  <w:r w:rsidRPr="000A7D94">
                    <w:rPr>
                      <w:color w:val="000000"/>
                      <w:szCs w:val="26"/>
                      <w:lang w:val="nl-NL"/>
                    </w:rPr>
                    <w:t xml:space="preserve">    </w:t>
                  </w:r>
                  <w:r w:rsidRPr="000A7D94">
                    <w:rPr>
                      <w:color w:val="000000"/>
                      <w:position w:val="-10"/>
                      <w:szCs w:val="26"/>
                      <w:lang w:val="nl-NL"/>
                    </w:rPr>
                    <w:object w:dxaOrig="5400" w:dyaOrig="360">
                      <v:shape id="_x0000_i2987" type="#_x0000_t75" style="width:260pt;height:19.85pt" o:ole="">
                        <v:imagedata r:id="rId3478" o:title=""/>
                      </v:shape>
                      <o:OLEObject Type="Embed" ProgID="Equation.DSMT4" ShapeID="_x0000_i2987" DrawAspect="Content" ObjectID="_1586962783" r:id="rId3479"/>
                    </w:object>
                  </w:r>
                  <w:r w:rsidRPr="000A7D94">
                    <w:rPr>
                      <w:color w:val="000000"/>
                      <w:szCs w:val="26"/>
                      <w:lang w:val="nl-NL"/>
                    </w:rPr>
                    <w:t xml:space="preserve"> </w:t>
                  </w:r>
                  <w:r w:rsidRPr="000A7D94">
                    <w:rPr>
                      <w:rFonts w:hint="eastAsia"/>
                      <w:color w:val="000000"/>
                      <w:szCs w:val="26"/>
                      <w:lang w:val="nl-NL"/>
                    </w:rPr>
                    <w:t>đ</w:t>
                  </w:r>
                  <w:r w:rsidRPr="000A7D94">
                    <w:rPr>
                      <w:color w:val="000000"/>
                      <w:szCs w:val="26"/>
                      <w:lang w:val="nl-NL"/>
                    </w:rPr>
                    <w:t>ạt giá trị nhỏ nhất.</w:t>
                  </w:r>
                </w:p>
                <w:p w:rsidR="00E608AB" w:rsidRPr="000A7D94" w:rsidRDefault="00E608AB" w:rsidP="00E3572C">
                  <w:pPr>
                    <w:jc w:val="both"/>
                    <w:rPr>
                      <w:color w:val="000000"/>
                      <w:szCs w:val="26"/>
                      <w:lang w:val="nl-NL"/>
                    </w:rPr>
                  </w:pPr>
                  <w:r w:rsidRPr="000A7D94">
                    <w:rPr>
                      <w:color w:val="000000"/>
                      <w:szCs w:val="26"/>
                      <w:lang w:val="nl-NL"/>
                    </w:rPr>
                    <w:t xml:space="preserve"> </w:t>
                  </w:r>
                  <w:r>
                    <w:rPr>
                      <w:color w:val="000000"/>
                      <w:szCs w:val="26"/>
                      <w:lang w:val="nl-NL"/>
                    </w:rPr>
                    <w:t>P</w:t>
                  </w:r>
                  <w:r w:rsidRPr="000A7D94">
                    <w:rPr>
                      <w:color w:val="000000"/>
                      <w:szCs w:val="26"/>
                      <w:lang w:val="nl-NL"/>
                    </w:rPr>
                    <w:t xml:space="preserve"> = [(</w:t>
                  </w:r>
                  <w:r w:rsidRPr="000A7D94">
                    <w:rPr>
                      <w:color w:val="000000"/>
                      <w:position w:val="-10"/>
                      <w:szCs w:val="26"/>
                      <w:lang w:val="nl-NL"/>
                    </w:rPr>
                    <w:object w:dxaOrig="639" w:dyaOrig="260">
                      <v:shape id="_x0000_i2988" type="#_x0000_t75" style="width:31.95pt;height:13pt" o:ole="">
                        <v:imagedata r:id="rId3480" o:title=""/>
                      </v:shape>
                      <o:OLEObject Type="Embed" ProgID="Equation.DSMT4" ShapeID="_x0000_i2988" DrawAspect="Content" ObjectID="_1586962784" r:id="rId3481"/>
                    </w:object>
                  </w:r>
                  <w:r w:rsidRPr="000A7D94">
                    <w:rPr>
                      <w:color w:val="000000"/>
                      <w:szCs w:val="26"/>
                      <w:lang w:val="nl-NL"/>
                    </w:rPr>
                    <w:t>)</w:t>
                  </w:r>
                  <w:r w:rsidRPr="000A7D94">
                    <w:rPr>
                      <w:color w:val="000000"/>
                      <w:szCs w:val="26"/>
                      <w:vertAlign w:val="superscript"/>
                      <w:lang w:val="nl-NL"/>
                    </w:rPr>
                    <w:t>2</w:t>
                  </w:r>
                  <w:r w:rsidRPr="000A7D94">
                    <w:rPr>
                      <w:color w:val="000000"/>
                      <w:szCs w:val="26"/>
                      <w:lang w:val="nl-NL"/>
                    </w:rPr>
                    <w:t xml:space="preserve"> + </w:t>
                  </w:r>
                  <w:r w:rsidRPr="000A7D94">
                    <w:rPr>
                      <w:color w:val="000000"/>
                      <w:position w:val="-6"/>
                      <w:szCs w:val="26"/>
                      <w:lang w:val="nl-NL"/>
                    </w:rPr>
                    <w:object w:dxaOrig="200" w:dyaOrig="279">
                      <v:shape id="_x0000_i2989" type="#_x0000_t75" style="width:10pt;height:13.95pt" o:ole="">
                        <v:imagedata r:id="rId3482" o:title=""/>
                      </v:shape>
                      <o:OLEObject Type="Embed" ProgID="Equation.3" ShapeID="_x0000_i2989" DrawAspect="Content" ObjectID="_1586962785" r:id="rId3483"/>
                    </w:object>
                  </w:r>
                  <w:r w:rsidRPr="000A7D94">
                    <w:rPr>
                      <w:color w:val="000000"/>
                      <w:szCs w:val="26"/>
                      <w:lang w:val="nl-NL"/>
                    </w:rPr>
                    <w:t>(</w:t>
                  </w:r>
                  <w:r w:rsidRPr="000A7D94">
                    <w:rPr>
                      <w:color w:val="000000"/>
                      <w:position w:val="-10"/>
                      <w:szCs w:val="26"/>
                      <w:lang w:val="nl-NL"/>
                    </w:rPr>
                    <w:object w:dxaOrig="639" w:dyaOrig="260">
                      <v:shape id="_x0000_i2990" type="#_x0000_t75" style="width:31.95pt;height:13pt" o:ole="">
                        <v:imagedata r:id="rId3480" o:title=""/>
                      </v:shape>
                      <o:OLEObject Type="Embed" ProgID="Equation.DSMT4" ShapeID="_x0000_i2990" DrawAspect="Content" ObjectID="_1586962786" r:id="rId3484"/>
                    </w:object>
                  </w:r>
                  <w:r w:rsidRPr="000A7D94">
                    <w:rPr>
                      <w:color w:val="000000"/>
                      <w:szCs w:val="26"/>
                      <w:lang w:val="nl-NL"/>
                    </w:rPr>
                    <w:t xml:space="preserve">) + </w:t>
                  </w:r>
                  <w:r w:rsidRPr="000A7D94">
                    <w:rPr>
                      <w:color w:val="000000"/>
                      <w:position w:val="-6"/>
                      <w:szCs w:val="26"/>
                      <w:lang w:val="nl-NL"/>
                    </w:rPr>
                    <w:object w:dxaOrig="180" w:dyaOrig="279">
                      <v:shape id="_x0000_i2991" type="#_x0000_t75" style="width:9pt;height:13.95pt" o:ole="">
                        <v:imagedata r:id="rId3485" o:title=""/>
                      </v:shape>
                      <o:OLEObject Type="Embed" ProgID="Equation.3" ShapeID="_x0000_i2991" DrawAspect="Content" ObjectID="_1586962787" r:id="rId3486"/>
                    </w:object>
                  </w:r>
                  <w:r w:rsidRPr="000A7D94">
                    <w:rPr>
                      <w:color w:val="000000"/>
                      <w:szCs w:val="26"/>
                      <w:lang w:val="nl-NL"/>
                    </w:rPr>
                    <w:t>] + [ (</w:t>
                  </w:r>
                  <w:r>
                    <w:rPr>
                      <w:color w:val="000000"/>
                      <w:szCs w:val="26"/>
                      <w:lang w:val="nl-NL"/>
                    </w:rPr>
                    <w:t>x</w:t>
                  </w:r>
                  <w:r w:rsidRPr="000A7D94">
                    <w:rPr>
                      <w:color w:val="000000"/>
                      <w:szCs w:val="26"/>
                      <w:vertAlign w:val="superscript"/>
                      <w:lang w:val="nl-NL"/>
                    </w:rPr>
                    <w:t>2</w:t>
                  </w:r>
                  <w:r w:rsidRPr="000A7D94">
                    <w:rPr>
                      <w:color w:val="000000"/>
                      <w:szCs w:val="26"/>
                      <w:lang w:val="nl-NL"/>
                    </w:rPr>
                    <w:t xml:space="preserve"> – </w:t>
                  </w:r>
                  <w:r w:rsidRPr="000A7D94">
                    <w:rPr>
                      <w:color w:val="000000"/>
                      <w:position w:val="-6"/>
                      <w:szCs w:val="26"/>
                      <w:lang w:val="nl-NL"/>
                    </w:rPr>
                    <w:object w:dxaOrig="180" w:dyaOrig="279">
                      <v:shape id="_x0000_i2992" type="#_x0000_t75" style="width:9pt;height:13.95pt" o:ole="">
                        <v:imagedata r:id="rId3487" o:title=""/>
                      </v:shape>
                      <o:OLEObject Type="Embed" ProgID="Equation.3" ShapeID="_x0000_i2992" DrawAspect="Content" ObjectID="_1586962788" r:id="rId3488"/>
                    </w:object>
                  </w:r>
                  <w:r>
                    <w:rPr>
                      <w:color w:val="000000"/>
                      <w:szCs w:val="26"/>
                      <w:lang w:val="nl-NL"/>
                    </w:rPr>
                    <w:t>xy</w:t>
                  </w:r>
                  <w:r w:rsidRPr="000A7D94">
                    <w:rPr>
                      <w:color w:val="000000"/>
                      <w:szCs w:val="26"/>
                      <w:lang w:val="nl-NL"/>
                    </w:rPr>
                    <w:t xml:space="preserve"> + </w:t>
                  </w:r>
                  <w:r w:rsidRPr="000A7D94">
                    <w:rPr>
                      <w:color w:val="000000"/>
                      <w:position w:val="-6"/>
                      <w:szCs w:val="26"/>
                      <w:lang w:val="nl-NL"/>
                    </w:rPr>
                    <w:object w:dxaOrig="279" w:dyaOrig="279">
                      <v:shape id="_x0000_i2993" type="#_x0000_t75" style="width:13.95pt;height:13.95pt" o:ole="">
                        <v:imagedata r:id="rId3489" o:title=""/>
                      </v:shape>
                      <o:OLEObject Type="Embed" ProgID="Equation.3" ShapeID="_x0000_i2993" DrawAspect="Content" ObjectID="_1586962789" r:id="rId3490"/>
                    </w:object>
                  </w:r>
                  <w:r>
                    <w:rPr>
                      <w:color w:val="000000"/>
                      <w:szCs w:val="26"/>
                      <w:lang w:val="nl-NL"/>
                    </w:rPr>
                    <w:t>y</w:t>
                  </w:r>
                  <w:r w:rsidRPr="000A7D94">
                    <w:rPr>
                      <w:color w:val="000000"/>
                      <w:szCs w:val="26"/>
                      <w:vertAlign w:val="superscript"/>
                      <w:lang w:val="nl-NL"/>
                    </w:rPr>
                    <w:t>2</w:t>
                  </w:r>
                  <w:r w:rsidRPr="000A7D94">
                    <w:rPr>
                      <w:color w:val="000000"/>
                      <w:szCs w:val="26"/>
                      <w:lang w:val="nl-NL"/>
                    </w:rPr>
                    <w:t xml:space="preserve">) + </w:t>
                  </w:r>
                  <w:r w:rsidRPr="000A7D94">
                    <w:rPr>
                      <w:color w:val="000000"/>
                      <w:position w:val="-4"/>
                      <w:szCs w:val="26"/>
                      <w:lang w:val="nl-NL"/>
                    </w:rPr>
                    <w:object w:dxaOrig="200" w:dyaOrig="260">
                      <v:shape id="_x0000_i2994" type="#_x0000_t75" style="width:10pt;height:13pt" o:ole="">
                        <v:imagedata r:id="rId3491" o:title=""/>
                      </v:shape>
                      <o:OLEObject Type="Embed" ProgID="Equation.3" ShapeID="_x0000_i2994" DrawAspect="Content" ObjectID="_1586962790" r:id="rId3492"/>
                    </w:object>
                  </w:r>
                  <w:r w:rsidRPr="000A7D94">
                    <w:rPr>
                      <w:color w:val="000000"/>
                      <w:szCs w:val="26"/>
                      <w:lang w:val="nl-NL"/>
                    </w:rPr>
                    <w:t>(</w:t>
                  </w:r>
                  <w:r w:rsidRPr="000A7D94">
                    <w:rPr>
                      <w:color w:val="000000"/>
                      <w:position w:val="-10"/>
                      <w:szCs w:val="26"/>
                      <w:lang w:val="nl-NL"/>
                    </w:rPr>
                    <w:object w:dxaOrig="680" w:dyaOrig="320">
                      <v:shape id="_x0000_i2995" type="#_x0000_t75" style="width:34pt;height:16pt" o:ole="">
                        <v:imagedata r:id="rId3493" o:title=""/>
                      </v:shape>
                      <o:OLEObject Type="Embed" ProgID="Equation.DSMT4" ShapeID="_x0000_i2995" DrawAspect="Content" ObjectID="_1586962791" r:id="rId3494"/>
                    </w:object>
                  </w:r>
                  <w:r w:rsidRPr="000A7D94">
                    <w:rPr>
                      <w:color w:val="000000"/>
                      <w:szCs w:val="26"/>
                      <w:lang w:val="nl-NL"/>
                    </w:rPr>
                    <w:t xml:space="preserve">) + </w:t>
                  </w:r>
                  <w:r w:rsidRPr="000A7D94">
                    <w:rPr>
                      <w:color w:val="000000"/>
                      <w:position w:val="-4"/>
                      <w:szCs w:val="26"/>
                      <w:lang w:val="nl-NL"/>
                    </w:rPr>
                    <w:object w:dxaOrig="139" w:dyaOrig="260">
                      <v:shape id="_x0000_i2996" type="#_x0000_t75" style="width:6.95pt;height:13pt" o:ole="">
                        <v:imagedata r:id="rId3495" o:title=""/>
                      </v:shape>
                      <o:OLEObject Type="Embed" ProgID="Equation.3" ShapeID="_x0000_i2996" DrawAspect="Content" ObjectID="_1586962792" r:id="rId3496"/>
                    </w:object>
                  </w:r>
                  <w:r w:rsidRPr="000A7D94">
                    <w:rPr>
                      <w:color w:val="000000"/>
                      <w:szCs w:val="26"/>
                      <w:lang w:val="nl-NL"/>
                    </w:rPr>
                    <w:t>]</w:t>
                  </w:r>
                </w:p>
                <w:p w:rsidR="00E608AB" w:rsidRPr="000A7D94" w:rsidRDefault="00E608AB" w:rsidP="00E3572C">
                  <w:pPr>
                    <w:jc w:val="both"/>
                    <w:rPr>
                      <w:color w:val="000000"/>
                      <w:szCs w:val="26"/>
                      <w:lang w:val="nl-NL"/>
                    </w:rPr>
                  </w:pPr>
                  <w:r w:rsidRPr="000A7D94">
                    <w:rPr>
                      <w:color w:val="000000"/>
                      <w:szCs w:val="26"/>
                      <w:lang w:val="nl-NL"/>
                    </w:rPr>
                    <w:t xml:space="preserve">       = [(</w:t>
                  </w:r>
                  <w:r w:rsidRPr="000A7D94">
                    <w:rPr>
                      <w:color w:val="000000"/>
                      <w:position w:val="-10"/>
                      <w:szCs w:val="26"/>
                      <w:lang w:val="nl-NL"/>
                    </w:rPr>
                    <w:object w:dxaOrig="639" w:dyaOrig="260">
                      <v:shape id="_x0000_i2997" type="#_x0000_t75" style="width:31.95pt;height:13pt" o:ole="">
                        <v:imagedata r:id="rId3480" o:title=""/>
                      </v:shape>
                      <o:OLEObject Type="Embed" ProgID="Equation.DSMT4" ShapeID="_x0000_i2997" DrawAspect="Content" ObjectID="_1586962793" r:id="rId3497"/>
                    </w:object>
                  </w:r>
                  <w:r w:rsidRPr="000A7D94">
                    <w:rPr>
                      <w:color w:val="000000"/>
                      <w:szCs w:val="26"/>
                      <w:lang w:val="nl-NL"/>
                    </w:rPr>
                    <w:t xml:space="preserve">) + </w:t>
                  </w:r>
                  <w:r w:rsidRPr="000A7D94">
                    <w:rPr>
                      <w:color w:val="000000"/>
                      <w:position w:val="-6"/>
                      <w:szCs w:val="26"/>
                      <w:lang w:val="nl-NL"/>
                    </w:rPr>
                    <w:object w:dxaOrig="180" w:dyaOrig="279">
                      <v:shape id="_x0000_i2998" type="#_x0000_t75" style="width:9pt;height:13.95pt" o:ole="">
                        <v:imagedata r:id="rId3498" o:title=""/>
                      </v:shape>
                      <o:OLEObject Type="Embed" ProgID="Equation.3" ShapeID="_x0000_i2998" DrawAspect="Content" ObjectID="_1586962794" r:id="rId3499"/>
                    </w:object>
                  </w:r>
                  <w:r w:rsidRPr="000A7D94">
                    <w:rPr>
                      <w:color w:val="000000"/>
                      <w:szCs w:val="26"/>
                      <w:lang w:val="nl-NL"/>
                    </w:rPr>
                    <w:t>]</w:t>
                  </w:r>
                  <w:r w:rsidRPr="000A7D94">
                    <w:rPr>
                      <w:color w:val="000000"/>
                      <w:szCs w:val="26"/>
                      <w:vertAlign w:val="superscript"/>
                      <w:lang w:val="nl-NL"/>
                    </w:rPr>
                    <w:t>2</w:t>
                  </w:r>
                  <w:r w:rsidRPr="000A7D94">
                    <w:rPr>
                      <w:color w:val="000000"/>
                      <w:szCs w:val="26"/>
                      <w:lang w:val="nl-NL"/>
                    </w:rPr>
                    <w:t xml:space="preserve"> + [(</w:t>
                  </w:r>
                  <w:r w:rsidRPr="000A7D94">
                    <w:rPr>
                      <w:color w:val="000000"/>
                      <w:position w:val="-10"/>
                      <w:szCs w:val="26"/>
                      <w:lang w:val="nl-NL"/>
                    </w:rPr>
                    <w:object w:dxaOrig="680" w:dyaOrig="320">
                      <v:shape id="_x0000_i2999" type="#_x0000_t75" style="width:34pt;height:16pt" o:ole="">
                        <v:imagedata r:id="rId3493" o:title=""/>
                      </v:shape>
                      <o:OLEObject Type="Embed" ProgID="Equation.DSMT4" ShapeID="_x0000_i2999" DrawAspect="Content" ObjectID="_1586962795" r:id="rId3500"/>
                    </w:object>
                  </w:r>
                  <w:r w:rsidRPr="000A7D94">
                    <w:rPr>
                      <w:color w:val="000000"/>
                      <w:szCs w:val="26"/>
                      <w:lang w:val="nl-NL"/>
                    </w:rPr>
                    <w:t>)</w:t>
                  </w:r>
                  <w:r w:rsidRPr="000A7D94">
                    <w:rPr>
                      <w:color w:val="000000"/>
                      <w:szCs w:val="26"/>
                      <w:vertAlign w:val="superscript"/>
                      <w:lang w:val="nl-NL"/>
                    </w:rPr>
                    <w:t>2</w:t>
                  </w:r>
                  <w:r w:rsidRPr="000A7D94">
                    <w:rPr>
                      <w:color w:val="000000"/>
                      <w:szCs w:val="26"/>
                      <w:lang w:val="nl-NL"/>
                    </w:rPr>
                    <w:t xml:space="preserve"> + </w:t>
                  </w:r>
                  <w:r w:rsidRPr="000A7D94">
                    <w:rPr>
                      <w:color w:val="000000"/>
                      <w:position w:val="-4"/>
                      <w:szCs w:val="26"/>
                      <w:lang w:val="nl-NL"/>
                    </w:rPr>
                    <w:object w:dxaOrig="200" w:dyaOrig="260">
                      <v:shape id="_x0000_i3000" type="#_x0000_t75" style="width:10pt;height:13pt" o:ole="">
                        <v:imagedata r:id="rId3501" o:title=""/>
                      </v:shape>
                      <o:OLEObject Type="Embed" ProgID="Equation.3" ShapeID="_x0000_i3000" DrawAspect="Content" ObjectID="_1586962796" r:id="rId3502"/>
                    </w:object>
                  </w:r>
                  <w:r w:rsidRPr="000A7D94">
                    <w:rPr>
                      <w:color w:val="000000"/>
                      <w:szCs w:val="26"/>
                      <w:lang w:val="nl-NL"/>
                    </w:rPr>
                    <w:t>(</w:t>
                  </w:r>
                  <w:r w:rsidRPr="000A7D94">
                    <w:rPr>
                      <w:color w:val="000000"/>
                      <w:position w:val="-10"/>
                      <w:szCs w:val="26"/>
                      <w:lang w:val="nl-NL"/>
                    </w:rPr>
                    <w:object w:dxaOrig="680" w:dyaOrig="320">
                      <v:shape id="_x0000_i3001" type="#_x0000_t75" style="width:34pt;height:16pt" o:ole="">
                        <v:imagedata r:id="rId3493" o:title=""/>
                      </v:shape>
                      <o:OLEObject Type="Embed" ProgID="Equation.DSMT4" ShapeID="_x0000_i3001" DrawAspect="Content" ObjectID="_1586962797" r:id="rId3503"/>
                    </w:object>
                  </w:r>
                  <w:r w:rsidRPr="000A7D94">
                    <w:rPr>
                      <w:color w:val="000000"/>
                      <w:szCs w:val="26"/>
                      <w:lang w:val="nl-NL"/>
                    </w:rPr>
                    <w:t xml:space="preserve">) + </w:t>
                  </w:r>
                  <w:r w:rsidRPr="000A7D94">
                    <w:rPr>
                      <w:color w:val="000000"/>
                      <w:position w:val="-4"/>
                      <w:szCs w:val="26"/>
                      <w:lang w:val="nl-NL"/>
                    </w:rPr>
                    <w:object w:dxaOrig="139" w:dyaOrig="260">
                      <v:shape id="_x0000_i3002" type="#_x0000_t75" style="width:6.95pt;height:13pt" o:ole="">
                        <v:imagedata r:id="rId3504" o:title=""/>
                      </v:shape>
                      <o:OLEObject Type="Embed" ProgID="Equation.3" ShapeID="_x0000_i3002" DrawAspect="Content" ObjectID="_1586962798" r:id="rId3505"/>
                    </w:object>
                  </w:r>
                  <w:r w:rsidRPr="000A7D94">
                    <w:rPr>
                      <w:color w:val="000000"/>
                      <w:szCs w:val="26"/>
                      <w:lang w:val="nl-NL"/>
                    </w:rPr>
                    <w:t>]</w:t>
                  </w:r>
                </w:p>
                <w:p w:rsidR="00E608AB" w:rsidRPr="000A7D94" w:rsidRDefault="00E608AB" w:rsidP="00E3572C">
                  <w:pPr>
                    <w:jc w:val="both"/>
                    <w:rPr>
                      <w:color w:val="000000"/>
                      <w:szCs w:val="26"/>
                      <w:lang w:val="nl-NL"/>
                    </w:rPr>
                  </w:pPr>
                  <w:r w:rsidRPr="000A7D94">
                    <w:rPr>
                      <w:color w:val="000000"/>
                      <w:szCs w:val="26"/>
                      <w:lang w:val="nl-NL"/>
                    </w:rPr>
                    <w:t xml:space="preserve">    = (</w:t>
                  </w:r>
                  <w:r w:rsidRPr="000A7D94">
                    <w:rPr>
                      <w:color w:val="000000"/>
                      <w:position w:val="-10"/>
                      <w:szCs w:val="26"/>
                      <w:lang w:val="nl-NL"/>
                    </w:rPr>
                    <w:object w:dxaOrig="639" w:dyaOrig="260">
                      <v:shape id="_x0000_i3003" type="#_x0000_t75" style="width:31.95pt;height:13pt" o:ole="">
                        <v:imagedata r:id="rId3506" o:title=""/>
                      </v:shape>
                      <o:OLEObject Type="Embed" ProgID="Equation.DSMT4" ShapeID="_x0000_i3003" DrawAspect="Content" ObjectID="_1586962799" r:id="rId3507"/>
                    </w:object>
                  </w:r>
                  <w:r w:rsidRPr="000A7D94">
                    <w:rPr>
                      <w:color w:val="000000"/>
                      <w:szCs w:val="26"/>
                      <w:lang w:val="nl-NL"/>
                    </w:rPr>
                    <w:t xml:space="preserve"> + </w:t>
                  </w:r>
                  <w:r w:rsidRPr="000A7D94">
                    <w:rPr>
                      <w:color w:val="000000"/>
                      <w:position w:val="-6"/>
                      <w:szCs w:val="26"/>
                      <w:lang w:val="nl-NL"/>
                    </w:rPr>
                    <w:object w:dxaOrig="180" w:dyaOrig="279">
                      <v:shape id="_x0000_i3004" type="#_x0000_t75" style="width:9pt;height:13.95pt" o:ole="">
                        <v:imagedata r:id="rId3508" o:title=""/>
                      </v:shape>
                      <o:OLEObject Type="Embed" ProgID="Equation.3" ShapeID="_x0000_i3004" DrawAspect="Content" ObjectID="_1586962800" r:id="rId3509"/>
                    </w:object>
                  </w:r>
                  <w:r w:rsidRPr="000A7D94">
                    <w:rPr>
                      <w:color w:val="000000"/>
                      <w:szCs w:val="26"/>
                      <w:lang w:val="nl-NL"/>
                    </w:rPr>
                    <w:t>)</w:t>
                  </w:r>
                  <w:r w:rsidRPr="000A7D94">
                    <w:rPr>
                      <w:color w:val="000000"/>
                      <w:szCs w:val="26"/>
                      <w:vertAlign w:val="superscript"/>
                      <w:lang w:val="nl-NL"/>
                    </w:rPr>
                    <w:t>2</w:t>
                  </w:r>
                  <w:r w:rsidRPr="000A7D94">
                    <w:rPr>
                      <w:color w:val="000000"/>
                      <w:szCs w:val="26"/>
                      <w:lang w:val="nl-NL"/>
                    </w:rPr>
                    <w:t xml:space="preserve">  +(</w:t>
                  </w:r>
                  <w:r w:rsidRPr="000A7D94">
                    <w:rPr>
                      <w:color w:val="000000"/>
                      <w:position w:val="-10"/>
                      <w:szCs w:val="26"/>
                      <w:lang w:val="nl-NL"/>
                    </w:rPr>
                    <w:object w:dxaOrig="680" w:dyaOrig="320">
                      <v:shape id="_x0000_i3005" type="#_x0000_t75" style="width:34pt;height:16pt" o:ole="">
                        <v:imagedata r:id="rId3493" o:title=""/>
                      </v:shape>
                      <o:OLEObject Type="Embed" ProgID="Equation.DSMT4" ShapeID="_x0000_i3005" DrawAspect="Content" ObjectID="_1586962801" r:id="rId3510"/>
                    </w:object>
                  </w:r>
                  <w:r w:rsidRPr="000A7D94">
                    <w:rPr>
                      <w:color w:val="000000"/>
                      <w:szCs w:val="26"/>
                      <w:lang w:val="nl-NL"/>
                    </w:rPr>
                    <w:t xml:space="preserve"> + </w:t>
                  </w:r>
                  <w:r w:rsidRPr="000A7D94">
                    <w:rPr>
                      <w:color w:val="000000"/>
                      <w:position w:val="-4"/>
                      <w:szCs w:val="26"/>
                      <w:lang w:val="nl-NL"/>
                    </w:rPr>
                    <w:object w:dxaOrig="139" w:dyaOrig="260">
                      <v:shape id="_x0000_i3006" type="#_x0000_t75" style="width:6.95pt;height:13pt" o:ole="">
                        <v:imagedata r:id="rId3511" o:title=""/>
                      </v:shape>
                      <o:OLEObject Type="Embed" ProgID="Equation.3" ShapeID="_x0000_i3006" DrawAspect="Content" ObjectID="_1586962802" r:id="rId3512"/>
                    </w:object>
                  </w:r>
                  <w:r w:rsidRPr="000A7D94">
                    <w:rPr>
                      <w:color w:val="000000"/>
                      <w:szCs w:val="26"/>
                      <w:lang w:val="nl-NL"/>
                    </w:rPr>
                    <w:t>)</w:t>
                  </w:r>
                  <w:r w:rsidRPr="000A7D94">
                    <w:rPr>
                      <w:color w:val="000000"/>
                      <w:szCs w:val="26"/>
                      <w:vertAlign w:val="superscript"/>
                      <w:lang w:val="nl-NL"/>
                    </w:rPr>
                    <w:t>2</w:t>
                  </w:r>
                  <w:r w:rsidRPr="000A7D94">
                    <w:rPr>
                      <w:color w:val="000000"/>
                      <w:szCs w:val="26"/>
                      <w:lang w:val="nl-NL"/>
                    </w:rPr>
                    <w:t xml:space="preserve"> </w:t>
                  </w:r>
                  <w:r w:rsidRPr="000A7D94">
                    <w:rPr>
                      <w:color w:val="000000"/>
                      <w:position w:val="-4"/>
                      <w:szCs w:val="26"/>
                      <w:lang w:val="nl-NL"/>
                    </w:rPr>
                    <w:object w:dxaOrig="200" w:dyaOrig="240">
                      <v:shape id="_x0000_i3007" type="#_x0000_t75" style="width:10pt;height:12pt" o:ole="">
                        <v:imagedata r:id="rId3513" o:title=""/>
                      </v:shape>
                      <o:OLEObject Type="Embed" ProgID="Equation.3" ShapeID="_x0000_i3007" DrawAspect="Content" ObjectID="_1586962803" r:id="rId3514"/>
                    </w:object>
                  </w:r>
                  <w:r w:rsidRPr="000A7D94">
                    <w:rPr>
                      <w:color w:val="000000"/>
                      <w:szCs w:val="26"/>
                      <w:lang w:val="nl-NL"/>
                    </w:rPr>
                    <w:t xml:space="preserve"> 0</w:t>
                  </w:r>
                </w:p>
                <w:p w:rsidR="00E608AB" w:rsidRPr="000A7D94" w:rsidRDefault="00E608AB" w:rsidP="00E3572C">
                  <w:pPr>
                    <w:jc w:val="both"/>
                    <w:rPr>
                      <w:color w:val="000000"/>
                      <w:szCs w:val="26"/>
                      <w:lang w:val="nl-NL"/>
                    </w:rPr>
                  </w:pPr>
                  <w:r w:rsidRPr="000A7D94">
                    <w:rPr>
                      <w:color w:val="000000"/>
                      <w:szCs w:val="26"/>
                      <w:lang w:val="nl-NL"/>
                    </w:rPr>
                    <w:t xml:space="preserve"> </w:t>
                  </w:r>
                  <w:r>
                    <w:rPr>
                      <w:color w:val="000000"/>
                      <w:szCs w:val="26"/>
                      <w:lang w:val="nl-NL"/>
                    </w:rPr>
                    <w:t>P</w:t>
                  </w:r>
                  <w:r w:rsidRPr="000A7D94">
                    <w:rPr>
                      <w:color w:val="000000"/>
                      <w:szCs w:val="26"/>
                      <w:lang w:val="nl-NL"/>
                    </w:rPr>
                    <w:t xml:space="preserve"> nhỏ nhất khi:  </w:t>
                  </w:r>
                  <w:r w:rsidRPr="000A7D94">
                    <w:rPr>
                      <w:color w:val="000000"/>
                      <w:position w:val="-30"/>
                      <w:szCs w:val="26"/>
                      <w:lang w:val="nl-NL"/>
                    </w:rPr>
                    <w:object w:dxaOrig="2020" w:dyaOrig="720">
                      <v:shape id="_x0000_i3008" type="#_x0000_t75" style="width:101pt;height:36pt" o:ole="">
                        <v:imagedata r:id="rId3515" o:title=""/>
                      </v:shape>
                      <o:OLEObject Type="Embed" ProgID="Equation.DSMT4" ShapeID="_x0000_i3008" DrawAspect="Content" ObjectID="_1586962804" r:id="rId3516"/>
                    </w:object>
                  </w:r>
                </w:p>
                <w:p w:rsidR="00E608AB" w:rsidRPr="000A7D94" w:rsidRDefault="00E608AB" w:rsidP="00E3572C">
                  <w:pPr>
                    <w:jc w:val="both"/>
                    <w:rPr>
                      <w:color w:val="000000"/>
                      <w:szCs w:val="26"/>
                      <w:lang w:val="nl-NL"/>
                    </w:rPr>
                  </w:pPr>
                  <w:r w:rsidRPr="000A7D94">
                    <w:rPr>
                      <w:color w:val="000000"/>
                      <w:szCs w:val="26"/>
                      <w:lang w:val="nl-NL"/>
                    </w:rPr>
                    <w:t xml:space="preserve"> Lấy (1’) – (2’) , ta có  </w:t>
                  </w:r>
                  <w:r w:rsidRPr="000A7D94">
                    <w:rPr>
                      <w:color w:val="000000"/>
                      <w:position w:val="-10"/>
                      <w:szCs w:val="26"/>
                      <w:lang w:val="nl-NL"/>
                    </w:rPr>
                    <w:object w:dxaOrig="1600" w:dyaOrig="320">
                      <v:shape id="_x0000_i3009" type="#_x0000_t75" style="width:80pt;height:16pt" o:ole="">
                        <v:imagedata r:id="rId3517" o:title=""/>
                      </v:shape>
                      <o:OLEObject Type="Embed" ProgID="Equation.DSMT4" ShapeID="_x0000_i3009" DrawAspect="Content" ObjectID="_1586962805" r:id="rId3518"/>
                    </w:object>
                  </w:r>
                  <w:r w:rsidRPr="000A7D94">
                    <w:rPr>
                      <w:color w:val="000000"/>
                      <w:szCs w:val="26"/>
                      <w:lang w:val="nl-NL"/>
                    </w:rPr>
                    <w:t xml:space="preserve"> </w:t>
                  </w:r>
                  <w:r w:rsidRPr="00274547">
                    <w:rPr>
                      <w:color w:val="000000"/>
                      <w:position w:val="-6"/>
                      <w:szCs w:val="26"/>
                      <w:lang w:val="nl-NL"/>
                    </w:rPr>
                    <w:object w:dxaOrig="340" w:dyaOrig="240">
                      <v:shape id="_x0000_i3010" type="#_x0000_t75" style="width:17pt;height:12pt" o:ole="">
                        <v:imagedata r:id="rId3308" o:title=""/>
                      </v:shape>
                      <o:OLEObject Type="Embed" ProgID="Equation.DSMT4" ShapeID="_x0000_i3010" DrawAspect="Content" ObjectID="_1586962806" r:id="rId3519"/>
                    </w:object>
                  </w:r>
                  <w:r w:rsidRPr="000A7D94">
                    <w:rPr>
                      <w:color w:val="000000"/>
                      <w:szCs w:val="26"/>
                      <w:lang w:val="nl-NL"/>
                    </w:rPr>
                    <w:t xml:space="preserve"> </w:t>
                  </w:r>
                  <w:r w:rsidRPr="000A7D94">
                    <w:rPr>
                      <w:color w:val="000000"/>
                      <w:position w:val="-10"/>
                      <w:szCs w:val="26"/>
                      <w:lang w:val="nl-NL"/>
                    </w:rPr>
                    <w:object w:dxaOrig="1180" w:dyaOrig="320">
                      <v:shape id="_x0000_i3011" type="#_x0000_t75" style="width:59pt;height:16pt" o:ole="">
                        <v:imagedata r:id="rId3520" o:title=""/>
                      </v:shape>
                      <o:OLEObject Type="Embed" ProgID="Equation.DSMT4" ShapeID="_x0000_i3011" DrawAspect="Content" ObjectID="_1586962807" r:id="rId3521"/>
                    </w:object>
                  </w:r>
                  <w:r w:rsidRPr="000A7D94">
                    <w:rPr>
                      <w:color w:val="000000"/>
                      <w:szCs w:val="26"/>
                      <w:lang w:val="nl-NL"/>
                    </w:rPr>
                    <w:t xml:space="preserve">     </w:t>
                  </w:r>
                </w:p>
                <w:p w:rsidR="00E608AB" w:rsidRPr="000A7D94" w:rsidRDefault="00E608AB" w:rsidP="00E3572C">
                  <w:pPr>
                    <w:jc w:val="both"/>
                    <w:rPr>
                      <w:color w:val="000000"/>
                      <w:szCs w:val="26"/>
                      <w:lang w:val="nl-NL"/>
                    </w:rPr>
                  </w:pPr>
                  <w:r w:rsidRPr="000A7D94">
                    <w:rPr>
                      <w:color w:val="000000"/>
                      <w:szCs w:val="26"/>
                      <w:lang w:val="nl-NL"/>
                    </w:rPr>
                    <w:t xml:space="preserve"> </w:t>
                  </w:r>
                  <w:r w:rsidRPr="00274547">
                    <w:rPr>
                      <w:color w:val="000000"/>
                      <w:position w:val="-6"/>
                      <w:szCs w:val="26"/>
                      <w:lang w:val="nl-NL"/>
                    </w:rPr>
                    <w:object w:dxaOrig="340" w:dyaOrig="240">
                      <v:shape id="_x0000_i3012" type="#_x0000_t75" style="width:17pt;height:12pt" o:ole="">
                        <v:imagedata r:id="rId3308" o:title=""/>
                      </v:shape>
                      <o:OLEObject Type="Embed" ProgID="Equation.DSMT4" ShapeID="_x0000_i3012" DrawAspect="Content" ObjectID="_1586962808" r:id="rId3522"/>
                    </w:object>
                  </w:r>
                  <w:r w:rsidRPr="000A7D94">
                    <w:rPr>
                      <w:color w:val="000000"/>
                      <w:szCs w:val="26"/>
                      <w:lang w:val="nl-NL"/>
                    </w:rPr>
                    <w:t xml:space="preserve">  </w:t>
                  </w:r>
                  <w:r w:rsidRPr="000A7D94">
                    <w:rPr>
                      <w:color w:val="000000"/>
                      <w:position w:val="-24"/>
                      <w:szCs w:val="26"/>
                      <w:lang w:val="nl-NL"/>
                    </w:rPr>
                    <w:object w:dxaOrig="920" w:dyaOrig="620">
                      <v:shape id="_x0000_i3013" type="#_x0000_t75" style="width:46pt;height:31pt" o:ole="">
                        <v:imagedata r:id="rId3523" o:title=""/>
                      </v:shape>
                      <o:OLEObject Type="Embed" ProgID="Equation.DSMT4" ShapeID="_x0000_i3013" DrawAspect="Content" ObjectID="_1586962809" r:id="rId3524"/>
                    </w:object>
                  </w:r>
                  <w:r w:rsidRPr="000A7D94">
                    <w:rPr>
                      <w:color w:val="000000"/>
                      <w:szCs w:val="26"/>
                      <w:lang w:val="nl-NL"/>
                    </w:rPr>
                    <w:t xml:space="preserve">  </w:t>
                  </w:r>
                  <w:r w:rsidRPr="000A7D94">
                    <w:rPr>
                      <w:color w:val="000000"/>
                      <w:position w:val="-10"/>
                      <w:szCs w:val="26"/>
                      <w:lang w:val="nl-NL"/>
                    </w:rPr>
                    <w:object w:dxaOrig="720" w:dyaOrig="320">
                      <v:shape id="_x0000_i3014" type="#_x0000_t75" style="width:36pt;height:16pt" o:ole="">
                        <v:imagedata r:id="rId3525" o:title=""/>
                      </v:shape>
                      <o:OLEObject Type="Embed" ProgID="Equation.DSMT4" ShapeID="_x0000_i3014" DrawAspect="Content" ObjectID="_1586962810" r:id="rId3526"/>
                    </w:object>
                  </w:r>
                  <w:r w:rsidRPr="000A7D94">
                    <w:rPr>
                      <w:color w:val="000000"/>
                      <w:szCs w:val="26"/>
                      <w:lang w:val="nl-NL"/>
                    </w:rPr>
                    <w:t xml:space="preserve">                  (1)</w:t>
                  </w:r>
                </w:p>
                <w:p w:rsidR="00E608AB" w:rsidRPr="000A7D94" w:rsidRDefault="00E608AB" w:rsidP="00E3572C">
                  <w:pPr>
                    <w:jc w:val="both"/>
                    <w:rPr>
                      <w:color w:val="000000"/>
                      <w:szCs w:val="26"/>
                      <w:lang w:val="nl-NL"/>
                    </w:rPr>
                  </w:pPr>
                  <w:r w:rsidRPr="000A7D94">
                    <w:rPr>
                      <w:color w:val="000000"/>
                      <w:szCs w:val="26"/>
                      <w:lang w:val="nl-NL"/>
                    </w:rPr>
                    <w:t xml:space="preserve"> Vì  </w:t>
                  </w:r>
                  <w:r w:rsidRPr="000A7D94">
                    <w:rPr>
                      <w:color w:val="000000"/>
                      <w:position w:val="-10"/>
                      <w:szCs w:val="26"/>
                      <w:lang w:val="nl-NL"/>
                    </w:rPr>
                    <w:object w:dxaOrig="580" w:dyaOrig="320">
                      <v:shape id="_x0000_i3015" type="#_x0000_t75" style="width:29pt;height:16pt" o:ole="">
                        <v:imagedata r:id="rId3527" o:title=""/>
                      </v:shape>
                      <o:OLEObject Type="Embed" ProgID="Equation.DSMT4" ShapeID="_x0000_i3015" DrawAspect="Content" ObjectID="_1586962811" r:id="rId3528"/>
                    </w:object>
                  </w:r>
                  <w:r w:rsidRPr="000A7D94">
                    <w:rPr>
                      <w:color w:val="000000"/>
                      <w:szCs w:val="26"/>
                      <w:lang w:val="nl-NL"/>
                    </w:rPr>
                    <w:t xml:space="preserve"> nên </w:t>
                  </w:r>
                  <w:r w:rsidRPr="000A7D94">
                    <w:rPr>
                      <w:color w:val="000000"/>
                      <w:position w:val="-10"/>
                      <w:szCs w:val="26"/>
                      <w:lang w:val="nl-NL"/>
                    </w:rPr>
                    <w:object w:dxaOrig="1380" w:dyaOrig="320">
                      <v:shape id="_x0000_i3016" type="#_x0000_t75" style="width:69pt;height:16pt" o:ole="">
                        <v:imagedata r:id="rId3529" o:title=""/>
                      </v:shape>
                      <o:OLEObject Type="Embed" ProgID="Equation.DSMT4" ShapeID="_x0000_i3016" DrawAspect="Content" ObjectID="_1586962812" r:id="rId3530"/>
                    </w:object>
                  </w:r>
                  <w:r w:rsidRPr="000A7D94">
                    <w:rPr>
                      <w:color w:val="000000"/>
                      <w:szCs w:val="26"/>
                      <w:lang w:val="nl-NL"/>
                    </w:rPr>
                    <w:t xml:space="preserve">, </w:t>
                  </w:r>
                  <w:r w:rsidRPr="000A7D94">
                    <w:rPr>
                      <w:rFonts w:hint="eastAsia"/>
                      <w:color w:val="000000"/>
                      <w:szCs w:val="26"/>
                      <w:lang w:val="nl-NL"/>
                    </w:rPr>
                    <w:t>đ</w:t>
                  </w:r>
                  <w:r w:rsidRPr="000A7D94">
                    <w:rPr>
                      <w:color w:val="000000"/>
                      <w:szCs w:val="26"/>
                      <w:lang w:val="nl-NL"/>
                    </w:rPr>
                    <w:t xml:space="preserve">ồng thời theo (1) và (2’) ta có:        </w:t>
                  </w:r>
                </w:p>
                <w:p w:rsidR="00E608AB" w:rsidRPr="000A7D94" w:rsidRDefault="00E608AB" w:rsidP="00E3572C">
                  <w:pPr>
                    <w:rPr>
                      <w:color w:val="000000"/>
                      <w:szCs w:val="26"/>
                      <w:lang w:val="nl-NL"/>
                    </w:rPr>
                  </w:pPr>
                  <w:r w:rsidRPr="000A7D94">
                    <w:rPr>
                      <w:color w:val="000000"/>
                      <w:position w:val="-4"/>
                      <w:szCs w:val="26"/>
                      <w:lang w:val="nl-NL"/>
                    </w:rPr>
                    <w:object w:dxaOrig="980" w:dyaOrig="260">
                      <v:shape id="_x0000_i3017" type="#_x0000_t75" style="width:49pt;height:13pt" o:ole="">
                        <v:imagedata r:id="rId3531" o:title=""/>
                      </v:shape>
                      <o:OLEObject Type="Embed" ProgID="Equation.DSMT4" ShapeID="_x0000_i3017" DrawAspect="Content" ObjectID="_1586962813" r:id="rId3532"/>
                    </w:object>
                  </w:r>
                  <w:r w:rsidRPr="000A7D94">
                    <w:rPr>
                      <w:color w:val="000000"/>
                      <w:szCs w:val="26"/>
                      <w:lang w:val="nl-NL"/>
                    </w:rPr>
                    <w:t xml:space="preserve"> </w:t>
                  </w:r>
                  <w:r w:rsidRPr="00274547">
                    <w:rPr>
                      <w:color w:val="000000"/>
                      <w:position w:val="-6"/>
                      <w:szCs w:val="26"/>
                      <w:lang w:val="nl-NL"/>
                    </w:rPr>
                    <w:object w:dxaOrig="340" w:dyaOrig="240">
                      <v:shape id="_x0000_i3018" type="#_x0000_t75" style="width:17pt;height:12pt" o:ole="">
                        <v:imagedata r:id="rId3308" o:title=""/>
                      </v:shape>
                      <o:OLEObject Type="Embed" ProgID="Equation.DSMT4" ShapeID="_x0000_i3018" DrawAspect="Content" ObjectID="_1586962814" r:id="rId3533"/>
                    </w:object>
                  </w:r>
                  <w:r w:rsidRPr="000A7D94">
                    <w:rPr>
                      <w:color w:val="000000"/>
                      <w:position w:val="-6"/>
                      <w:szCs w:val="26"/>
                      <w:lang w:val="nl-NL"/>
                    </w:rPr>
                    <w:object w:dxaOrig="540" w:dyaOrig="279">
                      <v:shape id="_x0000_i3019" type="#_x0000_t75" style="width:27pt;height:13.95pt" o:ole="">
                        <v:imagedata r:id="rId3534" o:title=""/>
                      </v:shape>
                      <o:OLEObject Type="Embed" ProgID="Equation.DSMT4" ShapeID="_x0000_i3019" DrawAspect="Content" ObjectID="_1586962815" r:id="rId3535"/>
                    </w:object>
                  </w:r>
                  <w:r w:rsidRPr="000A7D94">
                    <w:rPr>
                      <w:color w:val="000000"/>
                      <w:szCs w:val="26"/>
                      <w:lang w:val="nl-NL"/>
                    </w:rPr>
                    <w:t xml:space="preserve"> </w:t>
                  </w:r>
                  <w:r w:rsidRPr="005A66D5">
                    <w:rPr>
                      <w:color w:val="000000"/>
                      <w:position w:val="-6"/>
                      <w:szCs w:val="26"/>
                      <w:lang w:val="nl-NL"/>
                    </w:rPr>
                    <w:object w:dxaOrig="300" w:dyaOrig="240">
                      <v:shape id="_x0000_i3020" type="#_x0000_t75" style="width:15pt;height:12pt" o:ole="">
                        <v:imagedata r:id="rId3336" o:title=""/>
                      </v:shape>
                      <o:OLEObject Type="Embed" ProgID="Equation.DSMT4" ShapeID="_x0000_i3020" DrawAspect="Content" ObjectID="_1586962816" r:id="rId3536"/>
                    </w:object>
                  </w:r>
                  <w:r w:rsidRPr="000A7D94">
                    <w:rPr>
                      <w:color w:val="000000"/>
                      <w:position w:val="-10"/>
                      <w:szCs w:val="26"/>
                      <w:lang w:val="nl-NL"/>
                    </w:rPr>
                    <w:object w:dxaOrig="700" w:dyaOrig="320">
                      <v:shape id="_x0000_i3021" type="#_x0000_t75" style="width:35pt;height:16pt" o:ole="">
                        <v:imagedata r:id="rId3537" o:title=""/>
                      </v:shape>
                      <o:OLEObject Type="Embed" ProgID="Equation.DSMT4" ShapeID="_x0000_i3021" DrawAspect="Content" ObjectID="_1586962817" r:id="rId3538"/>
                    </w:object>
                  </w:r>
                  <w:r w:rsidRPr="005A66D5">
                    <w:rPr>
                      <w:color w:val="000000"/>
                      <w:position w:val="-6"/>
                      <w:szCs w:val="26"/>
                      <w:lang w:val="nl-NL"/>
                    </w:rPr>
                    <w:object w:dxaOrig="300" w:dyaOrig="240">
                      <v:shape id="_x0000_i3022" type="#_x0000_t75" style="width:15pt;height:12pt" o:ole="">
                        <v:imagedata r:id="rId3336" o:title=""/>
                      </v:shape>
                      <o:OLEObject Type="Embed" ProgID="Equation.DSMT4" ShapeID="_x0000_i3022" DrawAspect="Content" ObjectID="_1586962818" r:id="rId3539"/>
                    </w:object>
                  </w:r>
                  <w:r w:rsidRPr="000A7D94">
                    <w:rPr>
                      <w:color w:val="000000"/>
                      <w:szCs w:val="26"/>
                      <w:lang w:val="nl-NL"/>
                    </w:rPr>
                    <w:t xml:space="preserve"> </w:t>
                  </w:r>
                  <w:r w:rsidRPr="000A7D94">
                    <w:rPr>
                      <w:color w:val="000000"/>
                      <w:position w:val="-6"/>
                      <w:szCs w:val="26"/>
                      <w:lang w:val="nl-NL"/>
                    </w:rPr>
                    <w:object w:dxaOrig="700" w:dyaOrig="279">
                      <v:shape id="_x0000_i3023" type="#_x0000_t75" style="width:35pt;height:13.95pt" o:ole="">
                        <v:imagedata r:id="rId3540" o:title=""/>
                      </v:shape>
                      <o:OLEObject Type="Embed" ProgID="Equation.DSMT4" ShapeID="_x0000_i3023" DrawAspect="Content" ObjectID="_1586962819" r:id="rId3541"/>
                    </w:object>
                  </w:r>
                  <w:r w:rsidRPr="000A7D94">
                    <w:rPr>
                      <w:color w:val="000000"/>
                      <w:szCs w:val="26"/>
                      <w:lang w:val="nl-NL"/>
                    </w:rPr>
                    <w:t xml:space="preserve">; </w:t>
                  </w:r>
                  <w:r w:rsidRPr="000A7D94">
                    <w:rPr>
                      <w:color w:val="000000"/>
                      <w:position w:val="-4"/>
                      <w:szCs w:val="26"/>
                      <w:lang w:val="nl-NL"/>
                    </w:rPr>
                    <w:object w:dxaOrig="840" w:dyaOrig="260">
                      <v:shape id="_x0000_i3024" type="#_x0000_t75" style="width:42pt;height:13pt" o:ole="">
                        <v:imagedata r:id="rId3542" o:title=""/>
                      </v:shape>
                      <o:OLEObject Type="Embed" ProgID="Equation.DSMT4" ShapeID="_x0000_i3024" DrawAspect="Content" ObjectID="_1586962820" r:id="rId3543"/>
                    </w:object>
                  </w:r>
                  <w:r w:rsidRPr="000A7D94">
                    <w:rPr>
                      <w:color w:val="000000"/>
                      <w:szCs w:val="26"/>
                      <w:lang w:val="nl-NL"/>
                    </w:rPr>
                    <w:t xml:space="preserve"> </w:t>
                  </w:r>
                  <w:r w:rsidRPr="00274547">
                    <w:rPr>
                      <w:color w:val="000000"/>
                      <w:position w:val="-6"/>
                      <w:szCs w:val="26"/>
                      <w:lang w:val="nl-NL"/>
                    </w:rPr>
                    <w:object w:dxaOrig="340" w:dyaOrig="240">
                      <v:shape id="_x0000_i3025" type="#_x0000_t75" style="width:17pt;height:12pt" o:ole="">
                        <v:imagedata r:id="rId3308" o:title=""/>
                      </v:shape>
                      <o:OLEObject Type="Embed" ProgID="Equation.DSMT4" ShapeID="_x0000_i3025" DrawAspect="Content" ObjectID="_1586962821" r:id="rId3544"/>
                    </w:object>
                  </w:r>
                  <w:r w:rsidRPr="000A7D94">
                    <w:rPr>
                      <w:color w:val="000000"/>
                      <w:position w:val="-6"/>
                      <w:szCs w:val="26"/>
                      <w:lang w:val="nl-NL"/>
                    </w:rPr>
                    <w:object w:dxaOrig="540" w:dyaOrig="279">
                      <v:shape id="_x0000_i3026" type="#_x0000_t75" style="width:27pt;height:13.95pt" o:ole="">
                        <v:imagedata r:id="rId3545" o:title=""/>
                      </v:shape>
                      <o:OLEObject Type="Embed" ProgID="Equation.DSMT4" ShapeID="_x0000_i3026" DrawAspect="Content" ObjectID="_1586962822" r:id="rId3546"/>
                    </w:object>
                  </w:r>
                  <w:r w:rsidRPr="000A7D94">
                    <w:rPr>
                      <w:color w:val="000000"/>
                      <w:szCs w:val="26"/>
                      <w:lang w:val="nl-NL"/>
                    </w:rPr>
                    <w:t xml:space="preserve"> </w:t>
                  </w:r>
                  <w:r w:rsidRPr="005A66D5">
                    <w:rPr>
                      <w:color w:val="000000"/>
                      <w:position w:val="-6"/>
                      <w:szCs w:val="26"/>
                      <w:lang w:val="nl-NL"/>
                    </w:rPr>
                    <w:object w:dxaOrig="300" w:dyaOrig="240">
                      <v:shape id="_x0000_i3027" type="#_x0000_t75" style="width:15pt;height:12pt" o:ole="">
                        <v:imagedata r:id="rId3336" o:title=""/>
                      </v:shape>
                      <o:OLEObject Type="Embed" ProgID="Equation.DSMT4" ShapeID="_x0000_i3027" DrawAspect="Content" ObjectID="_1586962823" r:id="rId3547"/>
                    </w:object>
                  </w:r>
                  <w:r w:rsidRPr="000A7D94">
                    <w:rPr>
                      <w:color w:val="000000"/>
                      <w:position w:val="-10"/>
                      <w:szCs w:val="26"/>
                      <w:lang w:val="nl-NL"/>
                    </w:rPr>
                    <w:object w:dxaOrig="560" w:dyaOrig="320">
                      <v:shape id="_x0000_i3028" type="#_x0000_t75" style="width:28pt;height:16pt" o:ole="">
                        <v:imagedata r:id="rId3548" o:title=""/>
                      </v:shape>
                      <o:OLEObject Type="Embed" ProgID="Equation.DSMT4" ShapeID="_x0000_i3028" DrawAspect="Content" ObjectID="_1586962824" r:id="rId3549"/>
                    </w:object>
                  </w:r>
                  <w:r w:rsidRPr="000A7D94">
                    <w:rPr>
                      <w:color w:val="000000"/>
                      <w:szCs w:val="26"/>
                      <w:lang w:val="nl-NL"/>
                    </w:rPr>
                    <w:t xml:space="preserve"> </w:t>
                  </w:r>
                  <w:r w:rsidRPr="005A66D5">
                    <w:rPr>
                      <w:color w:val="000000"/>
                      <w:position w:val="-6"/>
                      <w:szCs w:val="26"/>
                      <w:lang w:val="nl-NL"/>
                    </w:rPr>
                    <w:object w:dxaOrig="300" w:dyaOrig="240">
                      <v:shape id="_x0000_i3029" type="#_x0000_t75" style="width:15pt;height:12pt" o:ole="">
                        <v:imagedata r:id="rId3336" o:title=""/>
                      </v:shape>
                      <o:OLEObject Type="Embed" ProgID="Equation.DSMT4" ShapeID="_x0000_i3029" DrawAspect="Content" ObjectID="_1586962825" r:id="rId3550"/>
                    </w:object>
                  </w:r>
                  <w:r w:rsidRPr="000A7D94">
                    <w:rPr>
                      <w:color w:val="000000"/>
                      <w:szCs w:val="26"/>
                      <w:lang w:val="nl-NL"/>
                    </w:rPr>
                    <w:t xml:space="preserve"> </w:t>
                  </w:r>
                  <w:r w:rsidRPr="000A7D94">
                    <w:rPr>
                      <w:color w:val="000000"/>
                      <w:position w:val="-6"/>
                      <w:szCs w:val="26"/>
                      <w:lang w:val="nl-NL"/>
                    </w:rPr>
                    <w:object w:dxaOrig="560" w:dyaOrig="279">
                      <v:shape id="_x0000_i3030" type="#_x0000_t75" style="width:28pt;height:13.95pt" o:ole="">
                        <v:imagedata r:id="rId3551" o:title=""/>
                      </v:shape>
                      <o:OLEObject Type="Embed" ProgID="Equation.DSMT4" ShapeID="_x0000_i3030" DrawAspect="Content" ObjectID="_1586962826" r:id="rId3552"/>
                    </w:object>
                  </w:r>
                  <w:r w:rsidRPr="000A7D94">
                    <w:rPr>
                      <w:color w:val="000000"/>
                      <w:szCs w:val="26"/>
                      <w:lang w:val="nl-NL"/>
                    </w:rPr>
                    <w:t xml:space="preserve"> </w:t>
                  </w:r>
                </w:p>
                <w:p w:rsidR="00E608AB" w:rsidRPr="000A7D94" w:rsidRDefault="00E608AB" w:rsidP="00E3572C">
                  <w:pPr>
                    <w:jc w:val="both"/>
                    <w:rPr>
                      <w:color w:val="000000"/>
                      <w:szCs w:val="26"/>
                      <w:lang w:val="nl-NL"/>
                    </w:rPr>
                  </w:pPr>
                  <w:r w:rsidRPr="000A7D94">
                    <w:rPr>
                      <w:color w:val="000000"/>
                      <w:position w:val="-4"/>
                      <w:szCs w:val="26"/>
                      <w:lang w:val="nl-NL"/>
                    </w:rPr>
                    <w:object w:dxaOrig="999" w:dyaOrig="260">
                      <v:shape id="_x0000_i3031" type="#_x0000_t75" style="width:49.95pt;height:13pt" o:ole="">
                        <v:imagedata r:id="rId3553" o:title=""/>
                      </v:shape>
                      <o:OLEObject Type="Embed" ProgID="Equation.DSMT4" ShapeID="_x0000_i3031" DrawAspect="Content" ObjectID="_1586962827" r:id="rId3554"/>
                    </w:object>
                  </w:r>
                  <w:r w:rsidRPr="000A7D94">
                    <w:rPr>
                      <w:color w:val="000000"/>
                      <w:szCs w:val="26"/>
                      <w:lang w:val="nl-NL"/>
                    </w:rPr>
                    <w:t xml:space="preserve"> </w:t>
                  </w:r>
                  <w:r w:rsidRPr="00274547">
                    <w:rPr>
                      <w:color w:val="000000"/>
                      <w:position w:val="-6"/>
                      <w:szCs w:val="26"/>
                      <w:lang w:val="nl-NL"/>
                    </w:rPr>
                    <w:object w:dxaOrig="340" w:dyaOrig="240">
                      <v:shape id="_x0000_i3032" type="#_x0000_t75" style="width:17pt;height:12pt" o:ole="">
                        <v:imagedata r:id="rId3308" o:title=""/>
                      </v:shape>
                      <o:OLEObject Type="Embed" ProgID="Equation.DSMT4" ShapeID="_x0000_i3032" DrawAspect="Content" ObjectID="_1586962828" r:id="rId3555"/>
                    </w:object>
                  </w:r>
                  <w:r w:rsidRPr="000A7D94">
                    <w:rPr>
                      <w:color w:val="000000"/>
                      <w:position w:val="-4"/>
                      <w:szCs w:val="26"/>
                      <w:lang w:val="nl-NL"/>
                    </w:rPr>
                    <w:object w:dxaOrig="540" w:dyaOrig="260">
                      <v:shape id="_x0000_i3033" type="#_x0000_t75" style="width:27pt;height:13pt" o:ole="">
                        <v:imagedata r:id="rId3556" o:title=""/>
                      </v:shape>
                      <o:OLEObject Type="Embed" ProgID="Equation.DSMT4" ShapeID="_x0000_i3033" DrawAspect="Content" ObjectID="_1586962829" r:id="rId3557"/>
                    </w:object>
                  </w:r>
                  <w:r w:rsidRPr="000A7D94">
                    <w:rPr>
                      <w:color w:val="000000"/>
                      <w:szCs w:val="26"/>
                      <w:lang w:val="nl-NL"/>
                    </w:rPr>
                    <w:t xml:space="preserve"> </w:t>
                  </w:r>
                  <w:r w:rsidRPr="005A66D5">
                    <w:rPr>
                      <w:color w:val="000000"/>
                      <w:position w:val="-6"/>
                      <w:szCs w:val="26"/>
                      <w:lang w:val="nl-NL"/>
                    </w:rPr>
                    <w:object w:dxaOrig="300" w:dyaOrig="240">
                      <v:shape id="_x0000_i3034" type="#_x0000_t75" style="width:15pt;height:12pt" o:ole="">
                        <v:imagedata r:id="rId3336" o:title=""/>
                      </v:shape>
                      <o:OLEObject Type="Embed" ProgID="Equation.DSMT4" ShapeID="_x0000_i3034" DrawAspect="Content" ObjectID="_1586962830" r:id="rId3558"/>
                    </w:object>
                  </w:r>
                  <w:r w:rsidRPr="000A7D94">
                    <w:rPr>
                      <w:color w:val="000000"/>
                      <w:szCs w:val="26"/>
                      <w:lang w:val="nl-NL"/>
                    </w:rPr>
                    <w:t>&gt;</w:t>
                  </w:r>
                  <w:r w:rsidRPr="000A7D94">
                    <w:rPr>
                      <w:color w:val="000000"/>
                      <w:position w:val="-10"/>
                      <w:szCs w:val="26"/>
                      <w:lang w:val="nl-NL"/>
                    </w:rPr>
                    <w:object w:dxaOrig="680" w:dyaOrig="320">
                      <v:shape id="_x0000_i3035" type="#_x0000_t75" style="width:34pt;height:16pt" o:ole="">
                        <v:imagedata r:id="rId3559" o:title=""/>
                      </v:shape>
                      <o:OLEObject Type="Embed" ProgID="Equation.DSMT4" ShapeID="_x0000_i3035" DrawAspect="Content" ObjectID="_1586962831" r:id="rId3560"/>
                    </w:object>
                  </w:r>
                  <w:r w:rsidRPr="005A66D5">
                    <w:rPr>
                      <w:color w:val="000000"/>
                      <w:position w:val="-6"/>
                      <w:szCs w:val="26"/>
                      <w:lang w:val="nl-NL"/>
                    </w:rPr>
                    <w:object w:dxaOrig="300" w:dyaOrig="240">
                      <v:shape id="_x0000_i3036" type="#_x0000_t75" style="width:15pt;height:12pt" o:ole="">
                        <v:imagedata r:id="rId3336" o:title=""/>
                      </v:shape>
                      <o:OLEObject Type="Embed" ProgID="Equation.DSMT4" ShapeID="_x0000_i3036" DrawAspect="Content" ObjectID="_1586962832" r:id="rId3561"/>
                    </w:object>
                  </w:r>
                  <w:r w:rsidRPr="000A7D94">
                    <w:rPr>
                      <w:color w:val="000000"/>
                      <w:szCs w:val="26"/>
                      <w:lang w:val="nl-NL"/>
                    </w:rPr>
                    <w:t xml:space="preserve"> </w:t>
                  </w:r>
                  <w:r w:rsidRPr="000A7D94">
                    <w:rPr>
                      <w:color w:val="000000"/>
                      <w:position w:val="-6"/>
                      <w:szCs w:val="26"/>
                      <w:lang w:val="nl-NL"/>
                    </w:rPr>
                    <w:object w:dxaOrig="700" w:dyaOrig="279">
                      <v:shape id="_x0000_i3037" type="#_x0000_t75" style="width:35pt;height:13.95pt" o:ole="">
                        <v:imagedata r:id="rId3562" o:title=""/>
                      </v:shape>
                      <o:OLEObject Type="Embed" ProgID="Equation.DSMT4" ShapeID="_x0000_i3037" DrawAspect="Content" ObjectID="_1586962833" r:id="rId3563"/>
                    </w:object>
                  </w:r>
                  <w:r w:rsidRPr="000A7D94">
                    <w:rPr>
                      <w:color w:val="000000"/>
                      <w:szCs w:val="26"/>
                      <w:lang w:val="nl-NL"/>
                    </w:rPr>
                    <w:t xml:space="preserve">; </w:t>
                  </w:r>
                  <w:r w:rsidRPr="000A7D94">
                    <w:rPr>
                      <w:color w:val="000000"/>
                      <w:position w:val="-4"/>
                      <w:szCs w:val="26"/>
                      <w:lang w:val="nl-NL"/>
                    </w:rPr>
                    <w:object w:dxaOrig="880" w:dyaOrig="260">
                      <v:shape id="_x0000_i3038" type="#_x0000_t75" style="width:44pt;height:13pt" o:ole="">
                        <v:imagedata r:id="rId3564" o:title=""/>
                      </v:shape>
                      <o:OLEObject Type="Embed" ProgID="Equation.DSMT4" ShapeID="_x0000_i3038" DrawAspect="Content" ObjectID="_1586962834" r:id="rId3565"/>
                    </w:object>
                  </w:r>
                  <w:r w:rsidRPr="00274547">
                    <w:rPr>
                      <w:color w:val="000000"/>
                      <w:position w:val="-6"/>
                      <w:szCs w:val="26"/>
                      <w:lang w:val="nl-NL"/>
                    </w:rPr>
                    <w:object w:dxaOrig="340" w:dyaOrig="240">
                      <v:shape id="_x0000_i3039" type="#_x0000_t75" style="width:17pt;height:12pt" o:ole="">
                        <v:imagedata r:id="rId3308" o:title=""/>
                      </v:shape>
                      <o:OLEObject Type="Embed" ProgID="Equation.DSMT4" ShapeID="_x0000_i3039" DrawAspect="Content" ObjectID="_1586962835" r:id="rId3566"/>
                    </w:object>
                  </w:r>
                  <w:r w:rsidRPr="000A7D94">
                    <w:rPr>
                      <w:color w:val="000000"/>
                      <w:position w:val="-6"/>
                      <w:szCs w:val="26"/>
                      <w:lang w:val="nl-NL"/>
                    </w:rPr>
                    <w:object w:dxaOrig="540" w:dyaOrig="279">
                      <v:shape id="_x0000_i3040" type="#_x0000_t75" style="width:27pt;height:13.95pt" o:ole="">
                        <v:imagedata r:id="rId3567" o:title=""/>
                      </v:shape>
                      <o:OLEObject Type="Embed" ProgID="Equation.DSMT4" ShapeID="_x0000_i3040" DrawAspect="Content" ObjectID="_1586962836" r:id="rId3568"/>
                    </w:object>
                  </w:r>
                  <w:r w:rsidRPr="000A7D94">
                    <w:rPr>
                      <w:color w:val="000000"/>
                      <w:szCs w:val="26"/>
                      <w:lang w:val="nl-NL"/>
                    </w:rPr>
                    <w:t xml:space="preserve"> </w:t>
                  </w:r>
                  <w:r w:rsidRPr="005A66D5">
                    <w:rPr>
                      <w:color w:val="000000"/>
                      <w:position w:val="-6"/>
                      <w:szCs w:val="26"/>
                      <w:lang w:val="nl-NL"/>
                    </w:rPr>
                    <w:object w:dxaOrig="300" w:dyaOrig="240">
                      <v:shape id="_x0000_i3041" type="#_x0000_t75" style="width:15pt;height:12pt" o:ole="">
                        <v:imagedata r:id="rId3336" o:title=""/>
                      </v:shape>
                      <o:OLEObject Type="Embed" ProgID="Equation.DSMT4" ShapeID="_x0000_i3041" DrawAspect="Content" ObjectID="_1586962837" r:id="rId3569"/>
                    </w:object>
                  </w:r>
                  <w:r w:rsidRPr="000A7D94">
                    <w:rPr>
                      <w:color w:val="000000"/>
                      <w:position w:val="-10"/>
                      <w:szCs w:val="26"/>
                      <w:lang w:val="nl-NL"/>
                    </w:rPr>
                    <w:object w:dxaOrig="520" w:dyaOrig="320">
                      <v:shape id="_x0000_i3042" type="#_x0000_t75" style="width:26pt;height:16pt" o:ole="">
                        <v:imagedata r:id="rId3570" o:title=""/>
                      </v:shape>
                      <o:OLEObject Type="Embed" ProgID="Equation.DSMT4" ShapeID="_x0000_i3042" DrawAspect="Content" ObjectID="_1586962838" r:id="rId3571"/>
                    </w:object>
                  </w:r>
                  <w:r w:rsidRPr="000A7D94">
                    <w:rPr>
                      <w:color w:val="000000"/>
                      <w:szCs w:val="26"/>
                      <w:lang w:val="nl-NL"/>
                    </w:rPr>
                    <w:t xml:space="preserve">  </w:t>
                  </w:r>
                  <w:r w:rsidRPr="005A66D5">
                    <w:rPr>
                      <w:color w:val="000000"/>
                      <w:position w:val="-6"/>
                      <w:szCs w:val="26"/>
                      <w:lang w:val="nl-NL"/>
                    </w:rPr>
                    <w:object w:dxaOrig="300" w:dyaOrig="240">
                      <v:shape id="_x0000_i3043" type="#_x0000_t75" style="width:15pt;height:12pt" o:ole="">
                        <v:imagedata r:id="rId3336" o:title=""/>
                      </v:shape>
                      <o:OLEObject Type="Embed" ProgID="Equation.DSMT4" ShapeID="_x0000_i3043" DrawAspect="Content" ObjectID="_1586962839" r:id="rId3572"/>
                    </w:object>
                  </w:r>
                  <w:r w:rsidRPr="000A7D94">
                    <w:rPr>
                      <w:color w:val="000000"/>
                      <w:szCs w:val="26"/>
                      <w:lang w:val="nl-NL"/>
                    </w:rPr>
                    <w:t xml:space="preserve"> </w:t>
                  </w:r>
                  <w:r w:rsidRPr="000A7D94">
                    <w:rPr>
                      <w:color w:val="000000"/>
                      <w:position w:val="-6"/>
                      <w:szCs w:val="26"/>
                      <w:lang w:val="nl-NL"/>
                    </w:rPr>
                    <w:object w:dxaOrig="560" w:dyaOrig="279">
                      <v:shape id="_x0000_i3044" type="#_x0000_t75" style="width:28pt;height:13.95pt" o:ole="">
                        <v:imagedata r:id="rId3573" o:title=""/>
                      </v:shape>
                      <o:OLEObject Type="Embed" ProgID="Equation.DSMT4" ShapeID="_x0000_i3044" DrawAspect="Content" ObjectID="_1586962840" r:id="rId3574"/>
                    </w:object>
                  </w:r>
                  <w:r w:rsidRPr="000A7D94">
                    <w:rPr>
                      <w:color w:val="000000"/>
                      <w:szCs w:val="26"/>
                      <w:lang w:val="nl-NL"/>
                    </w:rPr>
                    <w:t xml:space="preserve"> </w:t>
                  </w:r>
                </w:p>
                <w:p w:rsidR="00E608AB" w:rsidRPr="000A7D94" w:rsidRDefault="00E608AB" w:rsidP="00E3572C">
                  <w:pPr>
                    <w:jc w:val="both"/>
                    <w:rPr>
                      <w:color w:val="000000"/>
                      <w:szCs w:val="26"/>
                      <w:lang w:val="nl-NL"/>
                    </w:rPr>
                  </w:pPr>
                  <w:r w:rsidRPr="000A7D94">
                    <w:rPr>
                      <w:color w:val="000000"/>
                      <w:szCs w:val="26"/>
                      <w:lang w:val="nl-NL"/>
                    </w:rPr>
                    <w:t xml:space="preserve"> Vậy với (</w:t>
                  </w:r>
                  <w:r w:rsidRPr="000A7D94">
                    <w:rPr>
                      <w:color w:val="000000"/>
                      <w:position w:val="-10"/>
                      <w:szCs w:val="26"/>
                      <w:lang w:val="nl-NL"/>
                    </w:rPr>
                    <w:object w:dxaOrig="620" w:dyaOrig="260">
                      <v:shape id="_x0000_i3045" type="#_x0000_t75" style="width:31pt;height:13pt" o:ole="">
                        <v:imagedata r:id="rId3575" o:title=""/>
                      </v:shape>
                      <o:OLEObject Type="Embed" ProgID="Equation.DSMT4" ShapeID="_x0000_i3045" DrawAspect="Content" ObjectID="_1586962841" r:id="rId3576"/>
                    </w:object>
                  </w:r>
                  <w:r w:rsidRPr="000A7D94">
                    <w:rPr>
                      <w:color w:val="000000"/>
                      <w:szCs w:val="26"/>
                      <w:lang w:val="nl-NL"/>
                    </w:rPr>
                    <w:t xml:space="preserve">) = </w:t>
                  </w:r>
                  <w:r w:rsidRPr="000A7D94">
                    <w:rPr>
                      <w:color w:val="000000"/>
                      <w:position w:val="-10"/>
                      <w:szCs w:val="26"/>
                      <w:lang w:val="nl-NL"/>
                    </w:rPr>
                    <w:object w:dxaOrig="3420" w:dyaOrig="340">
                      <v:shape id="_x0000_i3046" type="#_x0000_t75" style="width:171pt;height:17pt" o:ole="">
                        <v:imagedata r:id="rId3577" o:title=""/>
                      </v:shape>
                      <o:OLEObject Type="Embed" ProgID="Equation.3" ShapeID="_x0000_i3046" DrawAspect="Content" ObjectID="_1586962842" r:id="rId3578"/>
                    </w:object>
                  </w:r>
                  <w:r w:rsidRPr="000A7D94">
                    <w:rPr>
                      <w:color w:val="000000"/>
                      <w:szCs w:val="26"/>
                      <w:lang w:val="nl-NL"/>
                    </w:rPr>
                    <w:t xml:space="preserve"> thì </w:t>
                  </w:r>
                  <w:r>
                    <w:rPr>
                      <w:color w:val="000000"/>
                      <w:szCs w:val="26"/>
                      <w:lang w:val="nl-NL"/>
                    </w:rPr>
                    <w:t>P</w:t>
                  </w:r>
                  <w:r w:rsidRPr="000A7D94">
                    <w:rPr>
                      <w:color w:val="000000"/>
                      <w:szCs w:val="26"/>
                      <w:lang w:val="nl-NL"/>
                    </w:rPr>
                    <w:t xml:space="preserve"> </w:t>
                  </w:r>
                  <w:r w:rsidRPr="000A7D94">
                    <w:rPr>
                      <w:rFonts w:hint="eastAsia"/>
                      <w:color w:val="000000"/>
                      <w:szCs w:val="26"/>
                      <w:lang w:val="nl-NL"/>
                    </w:rPr>
                    <w:t>đ</w:t>
                  </w:r>
                  <w:r w:rsidRPr="000A7D94">
                    <w:rPr>
                      <w:color w:val="000000"/>
                      <w:szCs w:val="26"/>
                      <w:lang w:val="nl-NL"/>
                    </w:rPr>
                    <w:t>ạt giá trị nhỏ nhất (bằng 0)</w:t>
                  </w:r>
                </w:p>
                <w:p w:rsidR="00E608AB" w:rsidRDefault="00E608AB" w:rsidP="00E3572C">
                  <w:pPr>
                    <w:tabs>
                      <w:tab w:val="left" w:pos="4035"/>
                    </w:tabs>
                    <w:spacing w:line="340" w:lineRule="exact"/>
                    <w:jc w:val="center"/>
                    <w:rPr>
                      <w:b/>
                      <w:color w:val="000000"/>
                      <w:szCs w:val="26"/>
                      <w:lang w:val="nl-NL"/>
                    </w:rPr>
                  </w:pPr>
                </w:p>
              </w:tc>
              <w:tc>
                <w:tcPr>
                  <w:tcW w:w="1058" w:type="dxa"/>
                </w:tcPr>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Default="00E608AB" w:rsidP="00E3572C">
                  <w:pPr>
                    <w:jc w:val="both"/>
                    <w:rPr>
                      <w:color w:val="000000"/>
                      <w:szCs w:val="26"/>
                      <w:lang w:val="nl-NL"/>
                    </w:rPr>
                  </w:pPr>
                </w:p>
                <w:p w:rsidR="00E608AB"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p w:rsidR="00E608AB" w:rsidRPr="000A7D94" w:rsidRDefault="00E608AB" w:rsidP="00E3572C">
                  <w:pPr>
                    <w:jc w:val="both"/>
                    <w:rPr>
                      <w:color w:val="000000"/>
                      <w:szCs w:val="26"/>
                      <w:lang w:val="nl-NL"/>
                    </w:rPr>
                  </w:pPr>
                </w:p>
                <w:p w:rsidR="00E608AB" w:rsidRPr="000A7D94" w:rsidRDefault="00E608AB" w:rsidP="00E3572C">
                  <w:pPr>
                    <w:jc w:val="both"/>
                    <w:rPr>
                      <w:color w:val="000000"/>
                      <w:szCs w:val="26"/>
                      <w:lang w:val="nl-NL"/>
                    </w:rPr>
                  </w:pPr>
                  <w:r w:rsidRPr="000A7D94">
                    <w:rPr>
                      <w:color w:val="000000"/>
                      <w:szCs w:val="26"/>
                      <w:lang w:val="nl-NL"/>
                    </w:rPr>
                    <w:t>0,25</w:t>
                  </w:r>
                </w:p>
              </w:tc>
            </w:tr>
          </w:tbl>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4F64ED">
              <w:rPr>
                <w:rFonts w:ascii="Times New Roman" w:eastAsia="Times New Roman" w:hAnsi="Times New Roman" w:cs="Times New Roman"/>
                <w:b/>
                <w:color w:val="FF0000"/>
                <w:sz w:val="28"/>
                <w:szCs w:val="28"/>
              </w:rPr>
              <w:t>ĐỀ 773</w:t>
            </w: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E608AB" w:rsidRPr="00F10D0F" w:rsidTr="00E3572C">
              <w:tc>
                <w:tcPr>
                  <w:tcW w:w="3744" w:type="dxa"/>
                </w:tcPr>
                <w:p w:rsidR="00E608AB" w:rsidRPr="00F10D0F" w:rsidRDefault="00E608AB" w:rsidP="00E3572C">
                  <w:pPr>
                    <w:tabs>
                      <w:tab w:val="left" w:pos="992"/>
                    </w:tabs>
                    <w:jc w:val="center"/>
                    <w:rPr>
                      <w:b/>
                      <w:w w:val="90"/>
                      <w:lang w:val="nl-NL"/>
                    </w:rPr>
                  </w:pPr>
                  <w:r w:rsidRPr="00F10D0F">
                    <w:rPr>
                      <w:b/>
                      <w:w w:val="90"/>
                      <w:lang w:val="nl-NL"/>
                    </w:rPr>
                    <w:t>SỞ GIÁO DỤC VÀ ĐÀO TẠO</w:t>
                  </w:r>
                </w:p>
              </w:tc>
              <w:tc>
                <w:tcPr>
                  <w:tcW w:w="6480" w:type="dxa"/>
                </w:tcPr>
                <w:p w:rsidR="00E608AB" w:rsidRPr="00F10D0F" w:rsidRDefault="00E608AB" w:rsidP="00E3572C">
                  <w:pPr>
                    <w:tabs>
                      <w:tab w:val="left" w:pos="992"/>
                    </w:tabs>
                    <w:jc w:val="center"/>
                    <w:rPr>
                      <w:b/>
                      <w:w w:val="90"/>
                      <w:lang w:val="nl-NL"/>
                    </w:rPr>
                  </w:pPr>
                  <w:r w:rsidRPr="00F10D0F">
                    <w:rPr>
                      <w:b/>
                      <w:w w:val="90"/>
                      <w:lang w:val="nl-NL"/>
                    </w:rPr>
                    <w:t>KỲ THI TUYỂN SINH LỚP 10 TRƯỜNG THPT CHUYÊN</w:t>
                  </w:r>
                </w:p>
              </w:tc>
            </w:tr>
            <w:tr w:rsidR="00E608AB" w:rsidRPr="00F10D0F" w:rsidTr="00E3572C">
              <w:tc>
                <w:tcPr>
                  <w:tcW w:w="3744" w:type="dxa"/>
                </w:tcPr>
                <w:p w:rsidR="00E608AB" w:rsidRPr="00F10D0F" w:rsidRDefault="00E608AB" w:rsidP="00E3572C">
                  <w:pPr>
                    <w:tabs>
                      <w:tab w:val="left" w:pos="992"/>
                    </w:tabs>
                    <w:jc w:val="center"/>
                    <w:rPr>
                      <w:b/>
                      <w:w w:val="90"/>
                      <w:lang w:val="nl-NL"/>
                    </w:rPr>
                  </w:pPr>
                  <w:r w:rsidRPr="00F10D0F">
                    <w:rPr>
                      <w:b/>
                      <w:w w:val="90"/>
                      <w:lang w:val="nl-NL"/>
                    </w:rPr>
                    <w:t xml:space="preserve">QUẢNG </w:t>
                  </w:r>
                  <w:smartTag w:uri="urn:schemas-microsoft-com:office:smarttags" w:element="country-region">
                    <w:smartTag w:uri="urn:schemas-microsoft-com:office:smarttags" w:element="place">
                      <w:r w:rsidRPr="00F10D0F">
                        <w:rPr>
                          <w:b/>
                          <w:w w:val="90"/>
                          <w:lang w:val="nl-NL"/>
                        </w:rPr>
                        <w:t>NAM</w:t>
                      </w:r>
                    </w:smartTag>
                  </w:smartTag>
                </w:p>
              </w:tc>
              <w:tc>
                <w:tcPr>
                  <w:tcW w:w="6480" w:type="dxa"/>
                </w:tcPr>
                <w:p w:rsidR="00E608AB" w:rsidRPr="00F10D0F" w:rsidRDefault="00E608AB" w:rsidP="00E3572C">
                  <w:pPr>
                    <w:tabs>
                      <w:tab w:val="left" w:pos="992"/>
                    </w:tabs>
                    <w:jc w:val="center"/>
                    <w:rPr>
                      <w:b/>
                      <w:w w:val="90"/>
                      <w:lang w:val="nl-NL"/>
                    </w:rPr>
                  </w:pPr>
                  <w:r w:rsidRPr="00F10D0F">
                    <w:rPr>
                      <w:b/>
                      <w:w w:val="90"/>
                      <w:lang w:val="nl-NL"/>
                    </w:rPr>
                    <w:t>Năm học 2008-2009</w:t>
                  </w:r>
                </w:p>
              </w:tc>
            </w:tr>
            <w:tr w:rsidR="00E608AB" w:rsidRPr="00F10D0F" w:rsidTr="00E3572C">
              <w:tc>
                <w:tcPr>
                  <w:tcW w:w="3744" w:type="dxa"/>
                </w:tcPr>
                <w:p w:rsidR="00E608AB" w:rsidRPr="00F10D0F" w:rsidRDefault="00E608AB" w:rsidP="00E3572C">
                  <w:pPr>
                    <w:tabs>
                      <w:tab w:val="left" w:pos="992"/>
                    </w:tabs>
                    <w:rPr>
                      <w:w w:val="90"/>
                      <w:lang w:val="nl-NL"/>
                    </w:rPr>
                  </w:pPr>
                </w:p>
              </w:tc>
              <w:tc>
                <w:tcPr>
                  <w:tcW w:w="6480" w:type="dxa"/>
                </w:tcPr>
                <w:p w:rsidR="00E608AB" w:rsidRPr="00F10D0F" w:rsidRDefault="00E608AB" w:rsidP="00E3572C">
                  <w:pPr>
                    <w:tabs>
                      <w:tab w:val="left" w:pos="992"/>
                    </w:tabs>
                    <w:jc w:val="center"/>
                    <w:rPr>
                      <w:b/>
                      <w:w w:val="90"/>
                      <w:lang w:val="nl-NL"/>
                    </w:rPr>
                  </w:pPr>
                  <w:r w:rsidRPr="00F10D0F">
                    <w:rPr>
                      <w:b/>
                      <w:w w:val="90"/>
                      <w:lang w:val="nl-NL"/>
                    </w:rPr>
                    <w:t xml:space="preserve">Môn  TOÁN </w:t>
                  </w:r>
                </w:p>
              </w:tc>
            </w:tr>
            <w:tr w:rsidR="00E608AB" w:rsidRPr="00EF3594" w:rsidTr="00E3572C">
              <w:tc>
                <w:tcPr>
                  <w:tcW w:w="10224" w:type="dxa"/>
                  <w:gridSpan w:val="2"/>
                </w:tcPr>
                <w:p w:rsidR="00E608AB" w:rsidRPr="00EF3594" w:rsidRDefault="00E608AB" w:rsidP="00E3572C">
                  <w:pPr>
                    <w:tabs>
                      <w:tab w:val="left" w:pos="992"/>
                    </w:tabs>
                    <w:jc w:val="center"/>
                    <w:rPr>
                      <w:i/>
                      <w:w w:val="90"/>
                      <w:szCs w:val="26"/>
                      <w:lang w:val="nl-NL"/>
                    </w:rPr>
                  </w:pPr>
                  <w:r w:rsidRPr="00EF3594">
                    <w:rPr>
                      <w:i/>
                      <w:w w:val="90"/>
                      <w:szCs w:val="26"/>
                      <w:lang w:val="nl-NL"/>
                    </w:rPr>
                    <w:t xml:space="preserve">            </w:t>
                  </w:r>
                  <w:r w:rsidRPr="00EF3594">
                    <w:rPr>
                      <w:b/>
                      <w:i/>
                      <w:w w:val="90"/>
                      <w:szCs w:val="26"/>
                      <w:lang w:val="nl-NL"/>
                    </w:rPr>
                    <w:t xml:space="preserve">                         </w:t>
                  </w:r>
                  <w:r w:rsidRPr="00EF3594">
                    <w:rPr>
                      <w:i/>
                      <w:w w:val="90"/>
                      <w:szCs w:val="26"/>
                      <w:lang w:val="nl-NL"/>
                    </w:rPr>
                    <w:t xml:space="preserve">                                            Thời gian làm bài 150 phút ( không kể thời gian giao đề )</w:t>
                  </w:r>
                </w:p>
              </w:tc>
            </w:tr>
          </w:tbl>
          <w:p w:rsidR="00E608AB" w:rsidRPr="00EF3594" w:rsidRDefault="00E608AB" w:rsidP="00E608AB">
            <w:pPr>
              <w:tabs>
                <w:tab w:val="left" w:pos="992"/>
                <w:tab w:val="left" w:pos="1530"/>
              </w:tabs>
              <w:jc w:val="both"/>
              <w:rPr>
                <w:b/>
                <w:sz w:val="26"/>
                <w:szCs w:val="26"/>
                <w:lang w:val="nl-NL"/>
              </w:rPr>
            </w:pPr>
          </w:p>
          <w:p w:rsidR="00E608AB" w:rsidRPr="00EF3594" w:rsidRDefault="00E608AB" w:rsidP="00E608AB">
            <w:pPr>
              <w:tabs>
                <w:tab w:val="left" w:pos="992"/>
                <w:tab w:val="left" w:pos="1530"/>
              </w:tabs>
              <w:jc w:val="both"/>
              <w:rPr>
                <w:sz w:val="26"/>
                <w:szCs w:val="26"/>
                <w:lang w:val="nl-NL"/>
              </w:rPr>
            </w:pPr>
            <w:r w:rsidRPr="00EF3594">
              <w:rPr>
                <w:b/>
                <w:sz w:val="26"/>
                <w:szCs w:val="26"/>
                <w:lang w:val="nl-NL"/>
              </w:rPr>
              <w:t xml:space="preserve">Bài 1 </w:t>
            </w:r>
            <w:r w:rsidRPr="00EF3594">
              <w:rPr>
                <w:i/>
                <w:sz w:val="26"/>
                <w:szCs w:val="26"/>
                <w:lang w:val="nl-NL"/>
              </w:rPr>
              <w:t>( 1  điểm )</w:t>
            </w:r>
            <w:r w:rsidRPr="00EF3594">
              <w:rPr>
                <w:sz w:val="26"/>
                <w:szCs w:val="26"/>
                <w:lang w:val="nl-NL"/>
              </w:rPr>
              <w:t xml:space="preserve">:  </w:t>
            </w:r>
          </w:p>
          <w:p w:rsidR="00E608AB" w:rsidRPr="00EF3594" w:rsidRDefault="00E608AB" w:rsidP="00E608AB">
            <w:pPr>
              <w:tabs>
                <w:tab w:val="left" w:pos="992"/>
                <w:tab w:val="left" w:pos="1530"/>
              </w:tabs>
              <w:jc w:val="both"/>
              <w:rPr>
                <w:sz w:val="26"/>
                <w:szCs w:val="26"/>
                <w:lang w:val="nl-NL"/>
              </w:rPr>
            </w:pPr>
            <w:r w:rsidRPr="00EF3594">
              <w:rPr>
                <w:sz w:val="26"/>
                <w:szCs w:val="26"/>
                <w:lang w:val="nl-NL"/>
              </w:rPr>
              <w:tab/>
              <w:t xml:space="preserve">a) Thực hiện phép tính: </w:t>
            </w:r>
            <w:r w:rsidRPr="00EF3594">
              <w:rPr>
                <w:position w:val="-28"/>
                <w:sz w:val="26"/>
                <w:szCs w:val="26"/>
                <w:lang w:val="nl-NL"/>
              </w:rPr>
              <w:object w:dxaOrig="2520" w:dyaOrig="720">
                <v:shape id="_x0000_i3047" type="#_x0000_t75" style="width:126pt;height:36pt" o:ole="">
                  <v:imagedata r:id="rId3579" o:title=""/>
                </v:shape>
                <o:OLEObject Type="Embed" ProgID="Equation.3" ShapeID="_x0000_i3047" DrawAspect="Content" ObjectID="_1586962843" r:id="rId3580"/>
              </w:object>
            </w:r>
            <w:r w:rsidRPr="00EF3594">
              <w:rPr>
                <w:sz w:val="26"/>
                <w:szCs w:val="26"/>
                <w:lang w:val="nl-NL"/>
              </w:rPr>
              <w:t>.</w:t>
            </w:r>
          </w:p>
          <w:p w:rsidR="00E608AB" w:rsidRPr="00EF3594" w:rsidRDefault="00E608AB" w:rsidP="00E608AB">
            <w:pPr>
              <w:tabs>
                <w:tab w:val="left" w:pos="992"/>
                <w:tab w:val="left" w:pos="1530"/>
                <w:tab w:val="left" w:pos="7245"/>
              </w:tabs>
              <w:jc w:val="both"/>
              <w:rPr>
                <w:sz w:val="26"/>
                <w:szCs w:val="26"/>
                <w:lang w:val="nl-NL"/>
              </w:rPr>
            </w:pPr>
            <w:r w:rsidRPr="00EF3594">
              <w:rPr>
                <w:sz w:val="26"/>
                <w:szCs w:val="26"/>
                <w:lang w:val="nl-NL"/>
              </w:rPr>
              <w:tab/>
              <w:t xml:space="preserve">b) Tìm giá trị nhỏ nhất của biểu thức </w:t>
            </w:r>
            <w:r w:rsidRPr="00EF3594">
              <w:rPr>
                <w:position w:val="-8"/>
                <w:sz w:val="26"/>
                <w:szCs w:val="26"/>
                <w:lang w:val="nl-NL"/>
              </w:rPr>
              <w:object w:dxaOrig="1460" w:dyaOrig="360">
                <v:shape id="_x0000_i3048" type="#_x0000_t75" style="width:73pt;height:18pt" o:ole="">
                  <v:imagedata r:id="rId3581" o:title=""/>
                </v:shape>
                <o:OLEObject Type="Embed" ProgID="Equation.3" ShapeID="_x0000_i3048" DrawAspect="Content" ObjectID="_1586962844" r:id="rId3582"/>
              </w:object>
            </w:r>
            <w:r w:rsidRPr="00EF3594">
              <w:rPr>
                <w:sz w:val="26"/>
                <w:szCs w:val="26"/>
                <w:lang w:val="nl-NL"/>
              </w:rPr>
              <w:t>.</w:t>
            </w:r>
          </w:p>
          <w:p w:rsidR="00E608AB" w:rsidRPr="00EF3594" w:rsidRDefault="00E608AB" w:rsidP="00E608AB">
            <w:pPr>
              <w:tabs>
                <w:tab w:val="left" w:pos="992"/>
                <w:tab w:val="left" w:pos="1530"/>
              </w:tabs>
              <w:jc w:val="both"/>
              <w:rPr>
                <w:b/>
                <w:sz w:val="26"/>
                <w:szCs w:val="26"/>
                <w:lang w:val="nl-NL"/>
              </w:rPr>
            </w:pPr>
          </w:p>
          <w:p w:rsidR="00E608AB" w:rsidRPr="00EF3594" w:rsidRDefault="00E608AB" w:rsidP="00E608AB">
            <w:pPr>
              <w:tabs>
                <w:tab w:val="left" w:pos="992"/>
                <w:tab w:val="left" w:pos="1530"/>
              </w:tabs>
              <w:jc w:val="both"/>
              <w:rPr>
                <w:sz w:val="26"/>
                <w:szCs w:val="26"/>
                <w:lang w:val="nl-NL"/>
              </w:rPr>
            </w:pPr>
            <w:r w:rsidRPr="00EF3594">
              <w:rPr>
                <w:b/>
                <w:sz w:val="26"/>
                <w:szCs w:val="26"/>
                <w:lang w:val="nl-NL"/>
              </w:rPr>
              <w:t xml:space="preserve">Bài 2 </w:t>
            </w:r>
            <w:r w:rsidRPr="00EF3594">
              <w:rPr>
                <w:i/>
                <w:sz w:val="26"/>
                <w:szCs w:val="26"/>
                <w:lang w:val="nl-NL"/>
              </w:rPr>
              <w:t>( 1,5  điểm )</w:t>
            </w:r>
            <w:r w:rsidRPr="00EF3594">
              <w:rPr>
                <w:sz w:val="26"/>
                <w:szCs w:val="26"/>
                <w:lang w:val="nl-NL"/>
              </w:rPr>
              <w:t xml:space="preserve">: </w:t>
            </w:r>
          </w:p>
          <w:p w:rsidR="00E608AB" w:rsidRPr="00EF3594" w:rsidRDefault="00E608AB" w:rsidP="00E608AB">
            <w:pPr>
              <w:tabs>
                <w:tab w:val="left" w:pos="992"/>
                <w:tab w:val="left" w:pos="1147"/>
                <w:tab w:val="left" w:pos="1530"/>
              </w:tabs>
              <w:jc w:val="both"/>
              <w:rPr>
                <w:sz w:val="26"/>
                <w:szCs w:val="26"/>
                <w:lang w:val="nl-NL"/>
              </w:rPr>
            </w:pPr>
            <w:r w:rsidRPr="00EF3594">
              <w:rPr>
                <w:sz w:val="26"/>
                <w:szCs w:val="26"/>
                <w:lang w:val="nl-NL"/>
              </w:rPr>
              <w:tab/>
              <w:t>Cho hệ phương trình:</w:t>
            </w:r>
            <w:r w:rsidRPr="00EF3594">
              <w:rPr>
                <w:position w:val="-10"/>
                <w:sz w:val="26"/>
                <w:szCs w:val="26"/>
                <w:lang w:val="nl-NL"/>
              </w:rPr>
              <w:object w:dxaOrig="180" w:dyaOrig="340">
                <v:shape id="_x0000_i3049" type="#_x0000_t75" style="width:9pt;height:17pt" o:ole="">
                  <v:imagedata r:id="rId2350" o:title=""/>
                </v:shape>
                <o:OLEObject Type="Embed" ProgID="Equation.3" ShapeID="_x0000_i3049" DrawAspect="Content" ObjectID="_1586962845" r:id="rId3583"/>
              </w:object>
            </w:r>
            <w:r w:rsidRPr="00EF3594">
              <w:rPr>
                <w:position w:val="-30"/>
                <w:sz w:val="26"/>
                <w:szCs w:val="26"/>
                <w:lang w:val="nl-NL"/>
              </w:rPr>
              <w:object w:dxaOrig="1340" w:dyaOrig="720">
                <v:shape id="_x0000_i3050" type="#_x0000_t75" style="width:67pt;height:36pt" o:ole="">
                  <v:imagedata r:id="rId3584" o:title=""/>
                </v:shape>
                <o:OLEObject Type="Embed" ProgID="Equation.3" ShapeID="_x0000_i3050" DrawAspect="Content" ObjectID="_1586962846" r:id="rId3585"/>
              </w:object>
            </w:r>
          </w:p>
          <w:p w:rsidR="00E608AB" w:rsidRPr="00EF3594" w:rsidRDefault="00E608AB" w:rsidP="00E608AB">
            <w:pPr>
              <w:tabs>
                <w:tab w:val="left" w:pos="992"/>
                <w:tab w:val="left" w:pos="1530"/>
              </w:tabs>
              <w:jc w:val="both"/>
              <w:rPr>
                <w:sz w:val="26"/>
                <w:szCs w:val="26"/>
                <w:lang w:val="nl-NL"/>
              </w:rPr>
            </w:pPr>
            <w:r w:rsidRPr="00EF3594">
              <w:rPr>
                <w:sz w:val="26"/>
                <w:szCs w:val="26"/>
                <w:lang w:val="nl-NL"/>
              </w:rPr>
              <w:t xml:space="preserve">           </w:t>
            </w:r>
            <w:r w:rsidRPr="00EF3594">
              <w:rPr>
                <w:sz w:val="26"/>
                <w:szCs w:val="26"/>
                <w:lang w:val="nl-NL"/>
              </w:rPr>
              <w:tab/>
              <w:t xml:space="preserve">a) Giải hệ phương trình khi </w:t>
            </w:r>
            <w:r w:rsidRPr="00EF3594">
              <w:rPr>
                <w:position w:val="-6"/>
                <w:sz w:val="26"/>
                <w:szCs w:val="26"/>
                <w:lang w:val="nl-NL"/>
              </w:rPr>
              <w:object w:dxaOrig="820" w:dyaOrig="340">
                <v:shape id="_x0000_i3051" type="#_x0000_t75" style="width:41pt;height:17pt" o:ole="">
                  <v:imagedata r:id="rId3586" o:title=""/>
                </v:shape>
                <o:OLEObject Type="Embed" ProgID="Equation.3" ShapeID="_x0000_i3051" DrawAspect="Content" ObjectID="_1586962847" r:id="rId3587"/>
              </w:object>
            </w:r>
            <w:r w:rsidRPr="00EF3594">
              <w:rPr>
                <w:sz w:val="26"/>
                <w:szCs w:val="26"/>
                <w:lang w:val="nl-NL"/>
              </w:rPr>
              <w:t>.</w:t>
            </w:r>
          </w:p>
          <w:p w:rsidR="00E608AB" w:rsidRDefault="00E608AB" w:rsidP="00E608AB">
            <w:pPr>
              <w:tabs>
                <w:tab w:val="left" w:pos="992"/>
                <w:tab w:val="left" w:pos="1530"/>
              </w:tabs>
              <w:jc w:val="both"/>
              <w:rPr>
                <w:sz w:val="26"/>
                <w:szCs w:val="26"/>
                <w:lang w:val="nl-NL"/>
              </w:rPr>
            </w:pPr>
            <w:r w:rsidRPr="00EF3594">
              <w:rPr>
                <w:sz w:val="26"/>
                <w:szCs w:val="26"/>
                <w:lang w:val="nl-NL"/>
              </w:rPr>
              <w:t xml:space="preserve">           </w:t>
            </w:r>
            <w:r w:rsidRPr="00EF3594">
              <w:rPr>
                <w:sz w:val="26"/>
                <w:szCs w:val="26"/>
                <w:lang w:val="nl-NL"/>
              </w:rPr>
              <w:tab/>
              <w:t xml:space="preserve">b) Tìm giá trị của m để hệ phương trình đã cho có nghiệm (x; y) </w:t>
            </w:r>
          </w:p>
          <w:p w:rsidR="00E608AB" w:rsidRPr="00EF3594" w:rsidRDefault="00E608AB" w:rsidP="00E608AB">
            <w:pPr>
              <w:tabs>
                <w:tab w:val="left" w:pos="992"/>
                <w:tab w:val="left" w:pos="1530"/>
              </w:tabs>
              <w:jc w:val="both"/>
              <w:rPr>
                <w:sz w:val="26"/>
                <w:szCs w:val="26"/>
                <w:lang w:val="nl-NL"/>
              </w:rPr>
            </w:pPr>
            <w:r w:rsidRPr="00EF3594">
              <w:rPr>
                <w:sz w:val="26"/>
                <w:szCs w:val="26"/>
                <w:lang w:val="nl-NL"/>
              </w:rPr>
              <w:t xml:space="preserve">thỏa mãn hệ thức </w:t>
            </w:r>
            <w:r w:rsidRPr="00EF3594">
              <w:rPr>
                <w:position w:val="-24"/>
                <w:sz w:val="26"/>
                <w:szCs w:val="26"/>
                <w:lang w:val="nl-NL"/>
              </w:rPr>
              <w:object w:dxaOrig="1820" w:dyaOrig="660">
                <v:shape id="_x0000_i3052" type="#_x0000_t75" style="width:91pt;height:33pt" o:ole="">
                  <v:imagedata r:id="rId3588" o:title=""/>
                </v:shape>
                <o:OLEObject Type="Embed" ProgID="Equation.3" ShapeID="_x0000_i3052" DrawAspect="Content" ObjectID="_1586962848" r:id="rId3589"/>
              </w:object>
            </w:r>
            <w:r w:rsidRPr="00EF3594">
              <w:rPr>
                <w:sz w:val="26"/>
                <w:szCs w:val="26"/>
                <w:lang w:val="nl-NL"/>
              </w:rPr>
              <w:t>.</w:t>
            </w:r>
          </w:p>
          <w:p w:rsidR="00E608AB" w:rsidRPr="00EF3594" w:rsidRDefault="00E608AB" w:rsidP="00E608AB">
            <w:pPr>
              <w:tabs>
                <w:tab w:val="left" w:pos="992"/>
                <w:tab w:val="left" w:pos="1530"/>
              </w:tabs>
              <w:jc w:val="both"/>
              <w:rPr>
                <w:sz w:val="26"/>
                <w:szCs w:val="26"/>
                <w:lang w:val="nl-NL"/>
              </w:rPr>
            </w:pPr>
          </w:p>
          <w:p w:rsidR="00E608AB" w:rsidRPr="00EF3594" w:rsidRDefault="00E608AB" w:rsidP="00E608AB">
            <w:pPr>
              <w:tabs>
                <w:tab w:val="left" w:pos="992"/>
                <w:tab w:val="left" w:pos="1530"/>
              </w:tabs>
              <w:jc w:val="both"/>
              <w:rPr>
                <w:sz w:val="26"/>
                <w:szCs w:val="26"/>
                <w:lang w:val="nl-NL"/>
              </w:rPr>
            </w:pPr>
            <w:r w:rsidRPr="00EF3594">
              <w:rPr>
                <w:b/>
                <w:sz w:val="26"/>
                <w:szCs w:val="26"/>
                <w:lang w:val="nl-NL"/>
              </w:rPr>
              <w:t xml:space="preserve">Bài 3 </w:t>
            </w:r>
            <w:r w:rsidRPr="00EF3594">
              <w:rPr>
                <w:i/>
                <w:sz w:val="26"/>
                <w:szCs w:val="26"/>
                <w:lang w:val="nl-NL"/>
              </w:rPr>
              <w:t>(1,5  điểm )</w:t>
            </w:r>
            <w:r w:rsidRPr="00EF3594">
              <w:rPr>
                <w:sz w:val="26"/>
                <w:szCs w:val="26"/>
                <w:lang w:val="nl-NL"/>
              </w:rPr>
              <w:t>:</w:t>
            </w:r>
          </w:p>
          <w:p w:rsidR="00E608AB" w:rsidRPr="00E608AB" w:rsidRDefault="00E608AB" w:rsidP="00424377">
            <w:pPr>
              <w:pStyle w:val="ListParagraph"/>
              <w:numPr>
                <w:ilvl w:val="0"/>
                <w:numId w:val="34"/>
              </w:numPr>
              <w:tabs>
                <w:tab w:val="left" w:pos="992"/>
                <w:tab w:val="left" w:pos="1530"/>
              </w:tabs>
              <w:jc w:val="both"/>
              <w:rPr>
                <w:sz w:val="26"/>
                <w:szCs w:val="26"/>
                <w:lang w:val="nl-NL"/>
              </w:rPr>
            </w:pPr>
            <w:r w:rsidRPr="00E608AB">
              <w:rPr>
                <w:sz w:val="26"/>
                <w:szCs w:val="26"/>
                <w:lang w:val="nl-NL"/>
              </w:rPr>
              <w:t xml:space="preserve">Cho hàm số </w:t>
            </w:r>
            <w:r w:rsidRPr="00EF3594">
              <w:rPr>
                <w:position w:val="-24"/>
              </w:rPr>
              <w:object w:dxaOrig="1040" w:dyaOrig="620">
                <v:shape id="_x0000_i3053" type="#_x0000_t75" style="width:52pt;height:31pt" o:ole="">
                  <v:imagedata r:id="rId3590" o:title=""/>
                </v:shape>
                <o:OLEObject Type="Embed" ProgID="Equation.3" ShapeID="_x0000_i3053" DrawAspect="Content" ObjectID="_1586962849" r:id="rId3591"/>
              </w:object>
            </w:r>
            <w:r w:rsidRPr="00E608AB">
              <w:rPr>
                <w:sz w:val="26"/>
                <w:szCs w:val="26"/>
                <w:lang w:val="nl-NL"/>
              </w:rPr>
              <w:t xml:space="preserve">, có đồ thị là (P). Viết phương trình đường thẳng đi qua </w:t>
            </w:r>
          </w:p>
          <w:p w:rsidR="00E608AB" w:rsidRPr="00E608AB" w:rsidRDefault="00E608AB" w:rsidP="00E608AB">
            <w:pPr>
              <w:pStyle w:val="ListParagraph"/>
              <w:tabs>
                <w:tab w:val="left" w:pos="992"/>
                <w:tab w:val="left" w:pos="1530"/>
              </w:tabs>
              <w:ind w:left="1350"/>
              <w:jc w:val="both"/>
              <w:rPr>
                <w:sz w:val="26"/>
                <w:szCs w:val="26"/>
                <w:lang w:val="nl-NL"/>
              </w:rPr>
            </w:pPr>
            <w:r w:rsidRPr="00E608AB">
              <w:rPr>
                <w:sz w:val="26"/>
                <w:szCs w:val="26"/>
                <w:lang w:val="nl-NL"/>
              </w:rPr>
              <w:t xml:space="preserve">hai điểm M và N nằm trên (P) lần lượt có hoành độ là </w:t>
            </w:r>
            <w:r w:rsidRPr="00EF3594">
              <w:rPr>
                <w:position w:val="-4"/>
              </w:rPr>
              <w:object w:dxaOrig="380" w:dyaOrig="260">
                <v:shape id="_x0000_i3054" type="#_x0000_t75" style="width:19pt;height:13pt" o:ole="">
                  <v:imagedata r:id="rId3592" o:title=""/>
                </v:shape>
                <o:OLEObject Type="Embed" ProgID="Equation.3" ShapeID="_x0000_i3054" DrawAspect="Content" ObjectID="_1586962850" r:id="rId3593"/>
              </w:object>
            </w:r>
            <w:r w:rsidRPr="00E608AB">
              <w:rPr>
                <w:sz w:val="26"/>
                <w:szCs w:val="26"/>
                <w:lang w:val="nl-NL"/>
              </w:rPr>
              <w:t>và 1.</w:t>
            </w:r>
          </w:p>
          <w:p w:rsidR="00E608AB" w:rsidRPr="00EF3594" w:rsidRDefault="00E608AB" w:rsidP="00E608AB">
            <w:pPr>
              <w:tabs>
                <w:tab w:val="left" w:pos="992"/>
                <w:tab w:val="left" w:pos="1530"/>
              </w:tabs>
              <w:jc w:val="both"/>
              <w:rPr>
                <w:sz w:val="26"/>
                <w:szCs w:val="26"/>
                <w:lang w:val="nl-NL"/>
              </w:rPr>
            </w:pPr>
            <w:r w:rsidRPr="00EF3594">
              <w:rPr>
                <w:sz w:val="26"/>
                <w:szCs w:val="26"/>
                <w:lang w:val="nl-NL"/>
              </w:rPr>
              <w:tab/>
              <w:t xml:space="preserve">b) Giải phương trình: </w:t>
            </w:r>
            <w:r w:rsidRPr="00EF3594">
              <w:rPr>
                <w:position w:val="-6"/>
                <w:sz w:val="26"/>
                <w:szCs w:val="26"/>
                <w:lang w:val="nl-NL"/>
              </w:rPr>
              <w:object w:dxaOrig="2340" w:dyaOrig="380">
                <v:shape id="_x0000_i3055" type="#_x0000_t75" style="width:117pt;height:19pt" o:ole="">
                  <v:imagedata r:id="rId3594" o:title=""/>
                </v:shape>
                <o:OLEObject Type="Embed" ProgID="Equation.3" ShapeID="_x0000_i3055" DrawAspect="Content" ObjectID="_1586962851" r:id="rId3595"/>
              </w:object>
            </w:r>
            <w:r w:rsidRPr="00EF3594">
              <w:rPr>
                <w:sz w:val="26"/>
                <w:szCs w:val="26"/>
                <w:lang w:val="nl-NL"/>
              </w:rPr>
              <w:t>.</w:t>
            </w:r>
          </w:p>
          <w:p w:rsidR="00E608AB" w:rsidRPr="00EF3594" w:rsidRDefault="00E608AB" w:rsidP="00E608AB">
            <w:pPr>
              <w:tabs>
                <w:tab w:val="left" w:pos="992"/>
                <w:tab w:val="left" w:pos="1530"/>
              </w:tabs>
              <w:jc w:val="both"/>
              <w:rPr>
                <w:sz w:val="26"/>
                <w:szCs w:val="26"/>
                <w:lang w:val="nl-NL"/>
              </w:rPr>
            </w:pPr>
          </w:p>
          <w:p w:rsidR="00E608AB" w:rsidRPr="00EF3594" w:rsidRDefault="00E608AB" w:rsidP="00E608AB">
            <w:pPr>
              <w:tabs>
                <w:tab w:val="left" w:pos="992"/>
                <w:tab w:val="left" w:pos="1530"/>
              </w:tabs>
              <w:jc w:val="both"/>
              <w:rPr>
                <w:sz w:val="26"/>
                <w:szCs w:val="26"/>
                <w:lang w:val="nl-NL"/>
              </w:rPr>
            </w:pPr>
            <w:r w:rsidRPr="00EF3594">
              <w:rPr>
                <w:b/>
                <w:sz w:val="26"/>
                <w:szCs w:val="26"/>
                <w:lang w:val="nl-NL"/>
              </w:rPr>
              <w:t xml:space="preserve">Bài 4 </w:t>
            </w:r>
            <w:r w:rsidRPr="00EF3594">
              <w:rPr>
                <w:i/>
                <w:sz w:val="26"/>
                <w:szCs w:val="26"/>
                <w:lang w:val="nl-NL"/>
              </w:rPr>
              <w:t>( 2  điểm )</w:t>
            </w:r>
            <w:r w:rsidRPr="00EF3594">
              <w:rPr>
                <w:sz w:val="26"/>
                <w:szCs w:val="26"/>
                <w:lang w:val="nl-NL"/>
              </w:rPr>
              <w:t xml:space="preserve">: </w:t>
            </w:r>
          </w:p>
          <w:p w:rsidR="00E608AB" w:rsidRDefault="00E608AB" w:rsidP="00E608AB">
            <w:pPr>
              <w:tabs>
                <w:tab w:val="left" w:pos="992"/>
                <w:tab w:val="left" w:pos="1530"/>
              </w:tabs>
              <w:jc w:val="both"/>
              <w:rPr>
                <w:sz w:val="26"/>
                <w:szCs w:val="26"/>
                <w:lang w:val="nl-NL"/>
              </w:rPr>
            </w:pPr>
            <w:r w:rsidRPr="00EF3594">
              <w:rPr>
                <w:sz w:val="26"/>
                <w:szCs w:val="26"/>
                <w:lang w:val="nl-NL"/>
              </w:rPr>
              <w:tab/>
              <w:t xml:space="preserve">Cho hình thang ABCD (AB // CD), giao điểm hai đường chéo là O. </w:t>
            </w:r>
          </w:p>
          <w:p w:rsidR="00E608AB" w:rsidRPr="00EF3594" w:rsidRDefault="00E608AB" w:rsidP="00E608AB">
            <w:pPr>
              <w:tabs>
                <w:tab w:val="left" w:pos="992"/>
                <w:tab w:val="left" w:pos="1530"/>
              </w:tabs>
              <w:jc w:val="both"/>
              <w:rPr>
                <w:sz w:val="26"/>
                <w:szCs w:val="26"/>
                <w:lang w:val="nl-NL"/>
              </w:rPr>
            </w:pPr>
            <w:r w:rsidRPr="00EF3594">
              <w:rPr>
                <w:sz w:val="26"/>
                <w:szCs w:val="26"/>
                <w:lang w:val="nl-NL"/>
              </w:rPr>
              <w:t>Đường thẳng qua O song song với AB cắt AD và</w:t>
            </w:r>
            <w:r w:rsidRPr="00EF3594">
              <w:rPr>
                <w:i/>
                <w:sz w:val="26"/>
                <w:szCs w:val="26"/>
                <w:lang w:val="nl-NL"/>
              </w:rPr>
              <w:t xml:space="preserve"> </w:t>
            </w:r>
            <w:r w:rsidRPr="00EF3594">
              <w:rPr>
                <w:sz w:val="26"/>
                <w:szCs w:val="26"/>
                <w:lang w:val="nl-NL"/>
              </w:rPr>
              <w:t>BC lần lượt tại M và</w:t>
            </w:r>
            <w:r w:rsidRPr="00EF3594">
              <w:rPr>
                <w:i/>
                <w:sz w:val="26"/>
                <w:szCs w:val="26"/>
                <w:lang w:val="nl-NL"/>
              </w:rPr>
              <w:t xml:space="preserve"> </w:t>
            </w:r>
            <w:r w:rsidRPr="00EF3594">
              <w:rPr>
                <w:sz w:val="26"/>
                <w:szCs w:val="26"/>
                <w:lang w:val="nl-NL"/>
              </w:rPr>
              <w:t>N.</w:t>
            </w:r>
          </w:p>
          <w:p w:rsidR="00E608AB" w:rsidRPr="000F7F8F" w:rsidRDefault="00E608AB" w:rsidP="00E608AB">
            <w:pPr>
              <w:tabs>
                <w:tab w:val="left" w:pos="992"/>
                <w:tab w:val="left" w:pos="1530"/>
              </w:tabs>
              <w:jc w:val="both"/>
              <w:rPr>
                <w:sz w:val="26"/>
                <w:szCs w:val="26"/>
                <w:lang w:val="en-US"/>
              </w:rPr>
            </w:pPr>
            <w:r w:rsidRPr="00EF3594">
              <w:rPr>
                <w:sz w:val="26"/>
                <w:szCs w:val="26"/>
                <w:lang w:val="nl-NL"/>
              </w:rPr>
              <w:t xml:space="preserve">            </w:t>
            </w:r>
            <w:r w:rsidRPr="00EF3594">
              <w:rPr>
                <w:sz w:val="26"/>
                <w:szCs w:val="26"/>
                <w:lang w:val="nl-NL"/>
              </w:rPr>
              <w:tab/>
              <w:t xml:space="preserve"> </w:t>
            </w:r>
            <w:r w:rsidRPr="000F7F8F">
              <w:rPr>
                <w:sz w:val="26"/>
                <w:szCs w:val="26"/>
                <w:lang w:val="en-US"/>
              </w:rPr>
              <w:t xml:space="preserve">a) Chứng minh: </w:t>
            </w:r>
            <w:r w:rsidRPr="00EF3594">
              <w:rPr>
                <w:position w:val="-24"/>
                <w:sz w:val="26"/>
                <w:szCs w:val="26"/>
                <w:lang w:val="nl-NL"/>
              </w:rPr>
              <w:object w:dxaOrig="1500" w:dyaOrig="620">
                <v:shape id="_x0000_i3056" type="#_x0000_t75" style="width:75pt;height:31pt" o:ole="">
                  <v:imagedata r:id="rId3596" o:title=""/>
                </v:shape>
                <o:OLEObject Type="Embed" ProgID="Equation.3" ShapeID="_x0000_i3056" DrawAspect="Content" ObjectID="_1586962852" r:id="rId3597"/>
              </w:object>
            </w:r>
            <w:r w:rsidRPr="000F7F8F">
              <w:rPr>
                <w:sz w:val="26"/>
                <w:szCs w:val="26"/>
                <w:lang w:val="en-US"/>
              </w:rPr>
              <w:t>.</w:t>
            </w:r>
            <w:r w:rsidRPr="000F7F8F">
              <w:rPr>
                <w:sz w:val="26"/>
                <w:szCs w:val="26"/>
                <w:lang w:val="en-US"/>
              </w:rPr>
              <w:tab/>
            </w:r>
          </w:p>
          <w:p w:rsidR="00E608AB" w:rsidRPr="000F7F8F" w:rsidRDefault="00E608AB" w:rsidP="00E608AB">
            <w:pPr>
              <w:tabs>
                <w:tab w:val="left" w:pos="992"/>
                <w:tab w:val="left" w:pos="1530"/>
              </w:tabs>
              <w:jc w:val="both"/>
              <w:rPr>
                <w:sz w:val="26"/>
                <w:szCs w:val="26"/>
                <w:lang w:val="en-US"/>
              </w:rPr>
            </w:pPr>
            <w:r w:rsidRPr="000F7F8F">
              <w:rPr>
                <w:sz w:val="26"/>
                <w:szCs w:val="26"/>
                <w:lang w:val="en-US"/>
              </w:rPr>
              <w:tab/>
              <w:t xml:space="preserve"> b) Chứng minh: </w:t>
            </w:r>
            <w:r w:rsidRPr="00EF3594">
              <w:rPr>
                <w:position w:val="-24"/>
                <w:sz w:val="26"/>
                <w:szCs w:val="26"/>
                <w:lang w:val="nl-NL"/>
              </w:rPr>
              <w:object w:dxaOrig="1800" w:dyaOrig="620">
                <v:shape id="_x0000_i3057" type="#_x0000_t75" style="width:90pt;height:31pt" o:ole="">
                  <v:imagedata r:id="rId3598" o:title=""/>
                </v:shape>
                <o:OLEObject Type="Embed" ProgID="Equation.3" ShapeID="_x0000_i3057" DrawAspect="Content" ObjectID="_1586962853" r:id="rId3599"/>
              </w:object>
            </w:r>
          </w:p>
          <w:p w:rsidR="00E608AB" w:rsidRDefault="00E608AB" w:rsidP="00E608AB">
            <w:pPr>
              <w:tabs>
                <w:tab w:val="left" w:pos="992"/>
                <w:tab w:val="left" w:pos="1530"/>
              </w:tabs>
              <w:jc w:val="both"/>
              <w:rPr>
                <w:sz w:val="26"/>
                <w:szCs w:val="26"/>
                <w:lang w:val="en-US"/>
              </w:rPr>
            </w:pPr>
            <w:r w:rsidRPr="000F7F8F">
              <w:rPr>
                <w:sz w:val="26"/>
                <w:szCs w:val="26"/>
                <w:lang w:val="en-US"/>
              </w:rPr>
              <w:t xml:space="preserve">           </w:t>
            </w:r>
            <w:r w:rsidRPr="000F7F8F">
              <w:rPr>
                <w:sz w:val="26"/>
                <w:szCs w:val="26"/>
                <w:lang w:val="en-US"/>
              </w:rPr>
              <w:tab/>
              <w:t xml:space="preserve"> c) Biết </w:t>
            </w:r>
            <w:r w:rsidRPr="00EF3594">
              <w:rPr>
                <w:position w:val="-12"/>
                <w:sz w:val="26"/>
                <w:szCs w:val="26"/>
                <w:lang w:val="nl-NL"/>
              </w:rPr>
              <w:object w:dxaOrig="2400" w:dyaOrig="400">
                <v:shape id="_x0000_i3058" type="#_x0000_t75" style="width:120pt;height:20pt" o:ole="">
                  <v:imagedata r:id="rId3600" o:title=""/>
                </v:shape>
                <o:OLEObject Type="Embed" ProgID="Equation.3" ShapeID="_x0000_i3058" DrawAspect="Content" ObjectID="_1586962854" r:id="rId3601"/>
              </w:object>
            </w:r>
            <w:r w:rsidRPr="000F7F8F">
              <w:rPr>
                <w:sz w:val="26"/>
                <w:szCs w:val="26"/>
                <w:lang w:val="en-US"/>
              </w:rPr>
              <w:t xml:space="preserve">. Tính </w:t>
            </w:r>
            <w:r w:rsidRPr="00EF3594">
              <w:rPr>
                <w:position w:val="-12"/>
                <w:sz w:val="26"/>
                <w:szCs w:val="26"/>
                <w:lang w:val="nl-NL"/>
              </w:rPr>
              <w:object w:dxaOrig="660" w:dyaOrig="360">
                <v:shape id="_x0000_i3059" type="#_x0000_t75" style="width:33pt;height:18pt" o:ole="">
                  <v:imagedata r:id="rId3602" o:title=""/>
                </v:shape>
                <o:OLEObject Type="Embed" ProgID="Equation.3" ShapeID="_x0000_i3059" DrawAspect="Content" ObjectID="_1586962855" r:id="rId3603"/>
              </w:object>
            </w:r>
            <w:r w:rsidRPr="000F7F8F">
              <w:rPr>
                <w:sz w:val="26"/>
                <w:szCs w:val="26"/>
                <w:lang w:val="en-US"/>
              </w:rPr>
              <w:t xml:space="preserve"> theo m và n (với  </w:t>
            </w:r>
            <w:r w:rsidRPr="00EF3594">
              <w:rPr>
                <w:position w:val="-12"/>
                <w:sz w:val="26"/>
                <w:szCs w:val="26"/>
                <w:lang w:val="nl-NL"/>
              </w:rPr>
              <w:object w:dxaOrig="1219" w:dyaOrig="360">
                <v:shape id="_x0000_i3060" type="#_x0000_t75" style="width:60.95pt;height:18pt" o:ole="">
                  <v:imagedata r:id="rId3604" o:title=""/>
                </v:shape>
                <o:OLEObject Type="Embed" ProgID="Equation.3" ShapeID="_x0000_i3060" DrawAspect="Content" ObjectID="_1586962856" r:id="rId3605"/>
              </w:object>
            </w:r>
            <w:r w:rsidRPr="000F7F8F">
              <w:rPr>
                <w:sz w:val="26"/>
                <w:szCs w:val="26"/>
                <w:lang w:val="en-US"/>
              </w:rPr>
              <w:t>,</w:t>
            </w:r>
          </w:p>
          <w:p w:rsidR="00E608AB" w:rsidRPr="000F7F8F" w:rsidRDefault="00E608AB" w:rsidP="00E608AB">
            <w:pPr>
              <w:tabs>
                <w:tab w:val="left" w:pos="992"/>
                <w:tab w:val="left" w:pos="1530"/>
              </w:tabs>
              <w:jc w:val="both"/>
              <w:rPr>
                <w:sz w:val="26"/>
                <w:szCs w:val="26"/>
                <w:lang w:val="en-US"/>
              </w:rPr>
            </w:pPr>
            <w:r w:rsidRPr="000F7F8F">
              <w:rPr>
                <w:sz w:val="26"/>
                <w:szCs w:val="26"/>
                <w:lang w:val="en-US"/>
              </w:rPr>
              <w:t xml:space="preserve"> </w:t>
            </w:r>
            <w:r w:rsidRPr="00EF3594">
              <w:rPr>
                <w:position w:val="-12"/>
                <w:sz w:val="26"/>
                <w:szCs w:val="26"/>
                <w:lang w:val="nl-NL"/>
              </w:rPr>
              <w:object w:dxaOrig="660" w:dyaOrig="360">
                <v:shape id="_x0000_i3061" type="#_x0000_t75" style="width:33pt;height:18pt" o:ole="">
                  <v:imagedata r:id="rId3602" o:title=""/>
                </v:shape>
                <o:OLEObject Type="Embed" ProgID="Equation.3" ShapeID="_x0000_i3061" DrawAspect="Content" ObjectID="_1586962857" r:id="rId3606"/>
              </w:object>
            </w:r>
            <w:r w:rsidRPr="000F7F8F">
              <w:rPr>
                <w:sz w:val="26"/>
                <w:szCs w:val="26"/>
                <w:lang w:val="en-US"/>
              </w:rPr>
              <w:t xml:space="preserve"> lần lượt là diện tích  tam giác AOB, diện tích tam giác COD, diện tích tứ giác ABCD).</w:t>
            </w:r>
          </w:p>
          <w:p w:rsidR="00E608AB" w:rsidRPr="000F7F8F" w:rsidRDefault="00E608AB" w:rsidP="00E608AB">
            <w:pPr>
              <w:tabs>
                <w:tab w:val="left" w:pos="992"/>
                <w:tab w:val="left" w:pos="1530"/>
              </w:tabs>
              <w:jc w:val="both"/>
              <w:rPr>
                <w:sz w:val="26"/>
                <w:szCs w:val="26"/>
                <w:lang w:val="en-US"/>
              </w:rPr>
            </w:pPr>
          </w:p>
          <w:p w:rsidR="00E608AB" w:rsidRDefault="00E608AB" w:rsidP="00E608AB">
            <w:pPr>
              <w:tabs>
                <w:tab w:val="left" w:pos="992"/>
                <w:tab w:val="left" w:pos="1530"/>
              </w:tabs>
              <w:spacing w:before="120" w:line="240" w:lineRule="exact"/>
              <w:jc w:val="both"/>
              <w:rPr>
                <w:sz w:val="26"/>
                <w:szCs w:val="26"/>
                <w:lang w:val="en-US"/>
              </w:rPr>
            </w:pPr>
            <w:r w:rsidRPr="000F7F8F">
              <w:rPr>
                <w:b/>
                <w:sz w:val="26"/>
                <w:szCs w:val="26"/>
                <w:lang w:val="en-US"/>
              </w:rPr>
              <w:t xml:space="preserve">Bài 5 </w:t>
            </w:r>
            <w:r w:rsidRPr="000F7F8F">
              <w:rPr>
                <w:i/>
                <w:sz w:val="26"/>
                <w:szCs w:val="26"/>
                <w:lang w:val="en-US"/>
              </w:rPr>
              <w:t>( 3  điểm )</w:t>
            </w:r>
            <w:r w:rsidRPr="000F7F8F">
              <w:rPr>
                <w:sz w:val="26"/>
                <w:szCs w:val="26"/>
                <w:lang w:val="en-US"/>
              </w:rPr>
              <w:t xml:space="preserve">: Cho đường tròn ( O; R ) và dây cung AB cố định không đi qua tâm </w:t>
            </w:r>
          </w:p>
          <w:p w:rsidR="00E608AB" w:rsidRDefault="00E608AB" w:rsidP="00E608AB">
            <w:pPr>
              <w:tabs>
                <w:tab w:val="left" w:pos="992"/>
                <w:tab w:val="left" w:pos="1530"/>
              </w:tabs>
              <w:spacing w:before="120" w:line="240" w:lineRule="exact"/>
              <w:jc w:val="both"/>
              <w:rPr>
                <w:sz w:val="26"/>
                <w:szCs w:val="26"/>
                <w:lang w:val="en-US"/>
              </w:rPr>
            </w:pPr>
            <w:r w:rsidRPr="000F7F8F">
              <w:rPr>
                <w:sz w:val="26"/>
                <w:szCs w:val="26"/>
                <w:lang w:val="en-US"/>
              </w:rPr>
              <w:t xml:space="preserve">O; C và D là hai điểm di động trên cung lớn AB sao cho AD và BC luôn song song. </w:t>
            </w:r>
          </w:p>
          <w:p w:rsidR="00E608AB" w:rsidRPr="000F7F8F" w:rsidRDefault="00E608AB" w:rsidP="00E608AB">
            <w:pPr>
              <w:tabs>
                <w:tab w:val="left" w:pos="992"/>
                <w:tab w:val="left" w:pos="1530"/>
              </w:tabs>
              <w:spacing w:before="120" w:line="240" w:lineRule="exact"/>
              <w:jc w:val="both"/>
              <w:rPr>
                <w:sz w:val="26"/>
                <w:szCs w:val="26"/>
                <w:lang w:val="en-US"/>
              </w:rPr>
            </w:pPr>
            <w:r w:rsidRPr="000F7F8F">
              <w:rPr>
                <w:sz w:val="26"/>
                <w:szCs w:val="26"/>
                <w:lang w:val="en-US"/>
              </w:rPr>
              <w:t>Gọi M là giao điểm của AC và BD. Chứng minh rằng:</w:t>
            </w:r>
          </w:p>
          <w:p w:rsidR="00E608AB" w:rsidRPr="000F7F8F" w:rsidRDefault="00E608AB" w:rsidP="00E608AB">
            <w:pPr>
              <w:tabs>
                <w:tab w:val="left" w:pos="992"/>
                <w:tab w:val="left" w:pos="1530"/>
              </w:tabs>
              <w:spacing w:before="120" w:line="240" w:lineRule="exact"/>
              <w:jc w:val="both"/>
              <w:rPr>
                <w:sz w:val="26"/>
                <w:szCs w:val="26"/>
                <w:lang w:val="en-US"/>
              </w:rPr>
            </w:pPr>
            <w:r w:rsidRPr="000F7F8F">
              <w:rPr>
                <w:sz w:val="26"/>
                <w:szCs w:val="26"/>
                <w:lang w:val="en-US"/>
              </w:rPr>
              <w:t xml:space="preserve">             </w:t>
            </w:r>
            <w:r w:rsidRPr="000F7F8F">
              <w:rPr>
                <w:sz w:val="26"/>
                <w:szCs w:val="26"/>
                <w:lang w:val="en-US"/>
              </w:rPr>
              <w:tab/>
              <w:t xml:space="preserve"> a) Tứ giác AOMB là tứ giác nội tiếp.</w:t>
            </w:r>
            <w:r w:rsidRPr="000F7F8F">
              <w:rPr>
                <w:sz w:val="26"/>
                <w:szCs w:val="26"/>
                <w:lang w:val="en-US"/>
              </w:rPr>
              <w:tab/>
            </w:r>
            <w:r w:rsidRPr="000F7F8F">
              <w:rPr>
                <w:sz w:val="26"/>
                <w:szCs w:val="26"/>
                <w:lang w:val="en-US"/>
              </w:rPr>
              <w:tab/>
            </w:r>
          </w:p>
          <w:p w:rsidR="00E608AB" w:rsidRPr="000F7F8F" w:rsidRDefault="00E608AB" w:rsidP="00E608AB">
            <w:pPr>
              <w:tabs>
                <w:tab w:val="left" w:pos="992"/>
                <w:tab w:val="left" w:pos="1530"/>
              </w:tabs>
              <w:spacing w:before="120" w:line="240" w:lineRule="exact"/>
              <w:jc w:val="both"/>
              <w:rPr>
                <w:sz w:val="26"/>
                <w:szCs w:val="26"/>
                <w:lang w:val="en-US"/>
              </w:rPr>
            </w:pPr>
            <w:r w:rsidRPr="000F7F8F">
              <w:rPr>
                <w:sz w:val="26"/>
                <w:szCs w:val="26"/>
                <w:lang w:val="en-US"/>
              </w:rPr>
              <w:tab/>
              <w:t xml:space="preserve"> b) </w:t>
            </w:r>
            <w:smartTag w:uri="urn:schemas-microsoft-com:office:smarttags" w:element="place">
              <w:r w:rsidRPr="000F7F8F">
                <w:rPr>
                  <w:sz w:val="26"/>
                  <w:szCs w:val="26"/>
                  <w:lang w:val="en-US"/>
                </w:rPr>
                <w:t>OM</w:t>
              </w:r>
            </w:smartTag>
            <w:r w:rsidRPr="000F7F8F">
              <w:rPr>
                <w:sz w:val="26"/>
                <w:szCs w:val="26"/>
                <w:lang w:val="en-US"/>
              </w:rPr>
              <w:t xml:space="preserve"> </w:t>
            </w:r>
            <w:r w:rsidRPr="00EF3594">
              <w:rPr>
                <w:position w:val="-4"/>
                <w:sz w:val="26"/>
                <w:szCs w:val="26"/>
                <w:lang w:val="nl-NL"/>
              </w:rPr>
              <w:object w:dxaOrig="240" w:dyaOrig="260">
                <v:shape id="_x0000_i3062" type="#_x0000_t75" style="width:12pt;height:13pt" o:ole="">
                  <v:imagedata r:id="rId3607" o:title=""/>
                </v:shape>
                <o:OLEObject Type="Embed" ProgID="Equation.3" ShapeID="_x0000_i3062" DrawAspect="Content" ObjectID="_1586962858" r:id="rId3608"/>
              </w:object>
            </w:r>
            <w:r w:rsidRPr="000F7F8F">
              <w:rPr>
                <w:sz w:val="26"/>
                <w:szCs w:val="26"/>
                <w:lang w:val="en-US"/>
              </w:rPr>
              <w:t xml:space="preserve"> BC.</w:t>
            </w:r>
          </w:p>
          <w:p w:rsidR="00E608AB" w:rsidRPr="000F7F8F" w:rsidRDefault="00E608AB" w:rsidP="00E608AB">
            <w:pPr>
              <w:tabs>
                <w:tab w:val="left" w:pos="992"/>
                <w:tab w:val="left" w:pos="1530"/>
              </w:tabs>
              <w:spacing w:before="120" w:line="240" w:lineRule="exact"/>
              <w:jc w:val="both"/>
              <w:rPr>
                <w:sz w:val="26"/>
                <w:szCs w:val="26"/>
                <w:lang w:val="en-US"/>
              </w:rPr>
            </w:pPr>
            <w:r w:rsidRPr="000F7F8F">
              <w:rPr>
                <w:sz w:val="26"/>
                <w:szCs w:val="26"/>
                <w:lang w:val="en-US"/>
              </w:rPr>
              <w:t xml:space="preserve">             </w:t>
            </w:r>
            <w:r w:rsidRPr="000F7F8F">
              <w:rPr>
                <w:sz w:val="26"/>
                <w:szCs w:val="26"/>
                <w:lang w:val="en-US"/>
              </w:rPr>
              <w:tab/>
              <w:t xml:space="preserve"> c) Đường thẳng d đi qua M và song song với AD luôn đi qua một điểm cố định.</w:t>
            </w:r>
          </w:p>
          <w:p w:rsidR="00E608AB" w:rsidRPr="000F7F8F" w:rsidRDefault="00E608AB" w:rsidP="00E608AB">
            <w:pPr>
              <w:tabs>
                <w:tab w:val="left" w:pos="992"/>
                <w:tab w:val="left" w:pos="1530"/>
              </w:tabs>
              <w:jc w:val="both"/>
              <w:rPr>
                <w:b/>
                <w:sz w:val="26"/>
                <w:szCs w:val="26"/>
                <w:lang w:val="en-US"/>
              </w:rPr>
            </w:pPr>
          </w:p>
          <w:p w:rsidR="00E608AB" w:rsidRPr="000F7F8F" w:rsidRDefault="00E608AB" w:rsidP="00E608AB">
            <w:pPr>
              <w:tabs>
                <w:tab w:val="left" w:pos="992"/>
                <w:tab w:val="left" w:pos="1530"/>
              </w:tabs>
              <w:jc w:val="both"/>
              <w:rPr>
                <w:sz w:val="26"/>
                <w:szCs w:val="26"/>
                <w:lang w:val="en-US"/>
              </w:rPr>
            </w:pPr>
            <w:r w:rsidRPr="000F7F8F">
              <w:rPr>
                <w:b/>
                <w:sz w:val="26"/>
                <w:szCs w:val="26"/>
                <w:lang w:val="en-US"/>
              </w:rPr>
              <w:t xml:space="preserve">Bài 6 </w:t>
            </w:r>
            <w:r w:rsidRPr="000F7F8F">
              <w:rPr>
                <w:i/>
                <w:sz w:val="26"/>
                <w:szCs w:val="26"/>
                <w:lang w:val="en-US"/>
              </w:rPr>
              <w:t>( 1  điểm )</w:t>
            </w:r>
            <w:r w:rsidRPr="000F7F8F">
              <w:rPr>
                <w:sz w:val="26"/>
                <w:szCs w:val="26"/>
                <w:lang w:val="en-US"/>
              </w:rPr>
              <w:t xml:space="preserve">: </w:t>
            </w:r>
          </w:p>
          <w:p w:rsidR="00E608AB" w:rsidRPr="000F7F8F" w:rsidRDefault="00E608AB" w:rsidP="00E608AB">
            <w:pPr>
              <w:tabs>
                <w:tab w:val="left" w:pos="992"/>
                <w:tab w:val="left" w:pos="1530"/>
              </w:tabs>
              <w:jc w:val="both"/>
              <w:rPr>
                <w:sz w:val="26"/>
                <w:szCs w:val="26"/>
                <w:lang w:val="en-US"/>
              </w:rPr>
            </w:pPr>
            <w:r w:rsidRPr="000F7F8F">
              <w:rPr>
                <w:sz w:val="26"/>
                <w:szCs w:val="26"/>
                <w:lang w:val="en-US"/>
              </w:rPr>
              <w:tab/>
              <w:t>a) Cho các số thực dương x; y. Chứng minh rằng:</w:t>
            </w:r>
            <w:r w:rsidRPr="00EF3594">
              <w:rPr>
                <w:position w:val="-28"/>
                <w:sz w:val="26"/>
                <w:szCs w:val="26"/>
                <w:lang w:val="nl-NL"/>
              </w:rPr>
              <w:object w:dxaOrig="1640" w:dyaOrig="700">
                <v:shape id="_x0000_i3063" type="#_x0000_t75" style="width:82pt;height:35pt" o:ole="">
                  <v:imagedata r:id="rId3609" o:title=""/>
                </v:shape>
                <o:OLEObject Type="Embed" ProgID="Equation.3" ShapeID="_x0000_i3063" DrawAspect="Content" ObjectID="_1586962859" r:id="rId3610"/>
              </w:object>
            </w:r>
            <w:r w:rsidRPr="000F7F8F">
              <w:rPr>
                <w:sz w:val="26"/>
                <w:szCs w:val="26"/>
                <w:lang w:val="en-US"/>
              </w:rPr>
              <w:t>.</w:t>
            </w:r>
          </w:p>
          <w:p w:rsidR="00E608AB" w:rsidRPr="000F7F8F" w:rsidRDefault="00E608AB" w:rsidP="00E608AB">
            <w:pPr>
              <w:tabs>
                <w:tab w:val="left" w:pos="992"/>
                <w:tab w:val="left" w:pos="1530"/>
              </w:tabs>
              <w:jc w:val="both"/>
              <w:rPr>
                <w:sz w:val="26"/>
                <w:szCs w:val="26"/>
                <w:lang w:val="en-US"/>
              </w:rPr>
            </w:pPr>
            <w:r w:rsidRPr="000F7F8F">
              <w:rPr>
                <w:sz w:val="26"/>
                <w:szCs w:val="26"/>
                <w:lang w:val="en-US"/>
              </w:rPr>
              <w:tab/>
              <w:t xml:space="preserve">b) Cho n là số tự nhiên lớn hơn 1. Chứng minh rằng </w:t>
            </w:r>
            <w:r w:rsidRPr="00EF3594">
              <w:rPr>
                <w:position w:val="-4"/>
                <w:sz w:val="26"/>
                <w:szCs w:val="26"/>
                <w:lang w:val="nl-NL"/>
              </w:rPr>
              <w:object w:dxaOrig="780" w:dyaOrig="300">
                <v:shape id="_x0000_i3064" type="#_x0000_t75" style="width:39pt;height:15pt" o:ole="">
                  <v:imagedata r:id="rId3611" o:title=""/>
                </v:shape>
                <o:OLEObject Type="Embed" ProgID="Equation.3" ShapeID="_x0000_i3064" DrawAspect="Content" ObjectID="_1586962860" r:id="rId3612"/>
              </w:object>
            </w:r>
            <w:r w:rsidRPr="000F7F8F">
              <w:rPr>
                <w:sz w:val="26"/>
                <w:szCs w:val="26"/>
                <w:lang w:val="en-US"/>
              </w:rPr>
              <w:t xml:space="preserve"> là hợp số.</w:t>
            </w:r>
          </w:p>
          <w:p w:rsidR="00E608AB" w:rsidRPr="000F7F8F" w:rsidRDefault="00E608AB" w:rsidP="00E608AB">
            <w:pPr>
              <w:tabs>
                <w:tab w:val="left" w:pos="992"/>
              </w:tabs>
              <w:rPr>
                <w:b/>
                <w:w w:val="90"/>
                <w:sz w:val="26"/>
                <w:szCs w:val="26"/>
                <w:lang w:val="en-US"/>
              </w:rPr>
            </w:pPr>
          </w:p>
          <w:p w:rsidR="00E608AB" w:rsidRPr="000F7F8F" w:rsidRDefault="00E608AB" w:rsidP="00E608AB">
            <w:pPr>
              <w:tabs>
                <w:tab w:val="left" w:pos="992"/>
              </w:tabs>
              <w:rPr>
                <w:b/>
                <w:w w:val="90"/>
                <w:sz w:val="26"/>
                <w:szCs w:val="26"/>
                <w:lang w:val="en-US"/>
              </w:rPr>
            </w:pP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E608AB" w:rsidRPr="000F7F8F" w:rsidTr="00E3572C">
              <w:tc>
                <w:tcPr>
                  <w:tcW w:w="3744" w:type="dxa"/>
                </w:tcPr>
                <w:p w:rsidR="00E608AB" w:rsidRPr="000F7F8F" w:rsidRDefault="00E608AB" w:rsidP="00E3572C">
                  <w:pPr>
                    <w:tabs>
                      <w:tab w:val="left" w:pos="992"/>
                    </w:tabs>
                    <w:jc w:val="center"/>
                    <w:rPr>
                      <w:b/>
                      <w:w w:val="90"/>
                      <w:szCs w:val="26"/>
                      <w:lang w:val="en-US"/>
                    </w:rPr>
                  </w:pPr>
                  <w:r w:rsidRPr="000F7F8F">
                    <w:rPr>
                      <w:b/>
                      <w:w w:val="90"/>
                      <w:szCs w:val="26"/>
                      <w:lang w:val="en-US"/>
                    </w:rPr>
                    <w:t>SỞ GIÁO DỤC VÀ ĐÀO TẠO</w:t>
                  </w:r>
                </w:p>
              </w:tc>
              <w:tc>
                <w:tcPr>
                  <w:tcW w:w="6480" w:type="dxa"/>
                </w:tcPr>
                <w:p w:rsidR="00E608AB" w:rsidRPr="000F7F8F" w:rsidRDefault="00E608AB" w:rsidP="00E3572C">
                  <w:pPr>
                    <w:tabs>
                      <w:tab w:val="left" w:pos="992"/>
                    </w:tabs>
                    <w:jc w:val="center"/>
                    <w:rPr>
                      <w:b/>
                      <w:w w:val="90"/>
                      <w:szCs w:val="26"/>
                      <w:lang w:val="en-US"/>
                    </w:rPr>
                  </w:pPr>
                  <w:r w:rsidRPr="000F7F8F">
                    <w:rPr>
                      <w:b/>
                      <w:w w:val="90"/>
                      <w:szCs w:val="26"/>
                      <w:lang w:val="en-US"/>
                    </w:rPr>
                    <w:t>KỲ THI TUYỂN SINH LỚP 10 TRƯỜNG THPT CHUYÊN</w:t>
                  </w:r>
                </w:p>
              </w:tc>
            </w:tr>
            <w:tr w:rsidR="00E608AB" w:rsidRPr="00EF3594" w:rsidTr="00E3572C">
              <w:tc>
                <w:tcPr>
                  <w:tcW w:w="3744" w:type="dxa"/>
                </w:tcPr>
                <w:p w:rsidR="00E608AB" w:rsidRPr="00EF3594" w:rsidRDefault="00E608AB" w:rsidP="00E3572C">
                  <w:pPr>
                    <w:tabs>
                      <w:tab w:val="left" w:pos="992"/>
                    </w:tabs>
                    <w:jc w:val="center"/>
                    <w:rPr>
                      <w:b/>
                      <w:w w:val="90"/>
                      <w:szCs w:val="26"/>
                      <w:lang w:val="nl-NL"/>
                    </w:rPr>
                  </w:pPr>
                  <w:r>
                    <w:rPr>
                      <w:b/>
                      <w:noProof/>
                      <w:szCs w:val="26"/>
                      <w:lang w:val="en-US"/>
                    </w:rPr>
                    <mc:AlternateContent>
                      <mc:Choice Requires="wps">
                        <w:drawing>
                          <wp:anchor distT="0" distB="0" distL="114300" distR="114300" simplePos="0" relativeHeight="251701248" behindDoc="0" locked="0" layoutInCell="1" allowOverlap="1" wp14:anchorId="1A8538D3" wp14:editId="03E1BEE3">
                            <wp:simplePos x="0" y="0"/>
                            <wp:positionH relativeFrom="column">
                              <wp:posOffset>796290</wp:posOffset>
                            </wp:positionH>
                            <wp:positionV relativeFrom="paragraph">
                              <wp:posOffset>175895</wp:posOffset>
                            </wp:positionV>
                            <wp:extent cx="723900" cy="0"/>
                            <wp:effectExtent l="10795" t="9525" r="8255" b="9525"/>
                            <wp:wrapNone/>
                            <wp:docPr id="1362" name="Straight Connector 1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362"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pt,13.85pt" to="119.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">
                            <v:stroke dashstyle="1 1" endcap="round"/>
                          </v:line>
                        </w:pict>
                      </mc:Fallback>
                    </mc:AlternateContent>
                  </w:r>
                  <w:r w:rsidRPr="00EF3594">
                    <w:rPr>
                      <w:b/>
                      <w:w w:val="90"/>
                      <w:szCs w:val="26"/>
                      <w:lang w:val="nl-NL"/>
                    </w:rPr>
                    <w:t>QUẢNG NAM</w:t>
                  </w:r>
                </w:p>
              </w:tc>
              <w:tc>
                <w:tcPr>
                  <w:tcW w:w="6480" w:type="dxa"/>
                </w:tcPr>
                <w:p w:rsidR="00E608AB" w:rsidRPr="00EF3594" w:rsidRDefault="00E608AB" w:rsidP="00E3572C">
                  <w:pPr>
                    <w:tabs>
                      <w:tab w:val="left" w:pos="992"/>
                    </w:tabs>
                    <w:jc w:val="center"/>
                    <w:rPr>
                      <w:b/>
                      <w:w w:val="90"/>
                      <w:szCs w:val="26"/>
                      <w:lang w:val="nl-NL"/>
                    </w:rPr>
                  </w:pPr>
                  <w:r w:rsidRPr="00EF3594">
                    <w:rPr>
                      <w:b/>
                      <w:w w:val="90"/>
                      <w:szCs w:val="26"/>
                      <w:lang w:val="nl-NL"/>
                    </w:rPr>
                    <w:t>Năm học 2008-2009</w:t>
                  </w:r>
                </w:p>
              </w:tc>
            </w:tr>
            <w:tr w:rsidR="00E608AB" w:rsidRPr="00EF3594" w:rsidTr="00E3572C">
              <w:tc>
                <w:tcPr>
                  <w:tcW w:w="3744" w:type="dxa"/>
                </w:tcPr>
                <w:p w:rsidR="00E608AB" w:rsidRPr="00EF3594" w:rsidRDefault="00E608AB" w:rsidP="00E3572C">
                  <w:pPr>
                    <w:tabs>
                      <w:tab w:val="left" w:pos="992"/>
                    </w:tabs>
                    <w:rPr>
                      <w:w w:val="90"/>
                      <w:szCs w:val="26"/>
                      <w:lang w:val="nl-NL"/>
                    </w:rPr>
                  </w:pPr>
                  <w:r>
                    <w:rPr>
                      <w:noProof/>
                      <w:szCs w:val="26"/>
                      <w:lang w:val="en-US"/>
                    </w:rPr>
                    <mc:AlternateContent>
                      <mc:Choice Requires="wps">
                        <w:drawing>
                          <wp:anchor distT="0" distB="0" distL="114300" distR="114300" simplePos="0" relativeHeight="251702272" behindDoc="0" locked="0" layoutInCell="1" allowOverlap="1" wp14:anchorId="0664C1D7" wp14:editId="626D117F">
                            <wp:simplePos x="0" y="0"/>
                            <wp:positionH relativeFrom="column">
                              <wp:posOffset>243840</wp:posOffset>
                            </wp:positionH>
                            <wp:positionV relativeFrom="paragraph">
                              <wp:posOffset>57150</wp:posOffset>
                            </wp:positionV>
                            <wp:extent cx="1633855" cy="278130"/>
                            <wp:effectExtent l="10795" t="13970" r="12700" b="12700"/>
                            <wp:wrapNone/>
                            <wp:docPr id="1361" name="Rectangle 1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3572C" w:rsidRPr="00494419" w:rsidRDefault="00E3572C" w:rsidP="00E608AB">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1" o:spid="_x0000_s1162" style="position:absolute;margin-left:19.2pt;margin-top:4.5pt;width:128.65pt;height:2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">
                            <v:textbox>
                              <w:txbxContent>
                                <w:p w:rsidR="00E3572C" w:rsidRPr="00494419" w:rsidRDefault="00E3572C" w:rsidP="00E608AB">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E608AB" w:rsidRPr="00EF3594" w:rsidRDefault="00E608AB" w:rsidP="00E3572C">
                  <w:pPr>
                    <w:tabs>
                      <w:tab w:val="left" w:pos="992"/>
                    </w:tabs>
                    <w:jc w:val="center"/>
                    <w:rPr>
                      <w:b/>
                      <w:w w:val="90"/>
                      <w:szCs w:val="26"/>
                      <w:lang w:val="nl-NL"/>
                    </w:rPr>
                  </w:pPr>
                  <w:r w:rsidRPr="00EF3594">
                    <w:rPr>
                      <w:b/>
                      <w:w w:val="90"/>
                      <w:szCs w:val="26"/>
                      <w:lang w:val="nl-NL"/>
                    </w:rPr>
                    <w:t xml:space="preserve">Môn  TOÁN </w:t>
                  </w:r>
                </w:p>
              </w:tc>
            </w:tr>
            <w:tr w:rsidR="00E608AB" w:rsidRPr="00EF3594" w:rsidTr="00E3572C">
              <w:tc>
                <w:tcPr>
                  <w:tcW w:w="10224" w:type="dxa"/>
                  <w:gridSpan w:val="2"/>
                </w:tcPr>
                <w:p w:rsidR="00E608AB" w:rsidRPr="00EF3594" w:rsidRDefault="00E608AB" w:rsidP="00E3572C">
                  <w:pPr>
                    <w:tabs>
                      <w:tab w:val="left" w:pos="992"/>
                    </w:tabs>
                    <w:jc w:val="center"/>
                    <w:rPr>
                      <w:i/>
                      <w:w w:val="90"/>
                      <w:szCs w:val="26"/>
                      <w:lang w:val="nl-NL"/>
                    </w:rPr>
                  </w:pPr>
                  <w:r w:rsidRPr="00EF3594">
                    <w:rPr>
                      <w:i/>
                      <w:w w:val="90"/>
                      <w:szCs w:val="26"/>
                      <w:lang w:val="nl-NL"/>
                    </w:rPr>
                    <w:t xml:space="preserve">            </w:t>
                  </w:r>
                  <w:r w:rsidRPr="00EF3594">
                    <w:rPr>
                      <w:b/>
                      <w:i/>
                      <w:w w:val="90"/>
                      <w:szCs w:val="26"/>
                      <w:lang w:val="nl-NL"/>
                    </w:rPr>
                    <w:t xml:space="preserve">                         </w:t>
                  </w:r>
                  <w:r w:rsidRPr="00EF3594">
                    <w:rPr>
                      <w:i/>
                      <w:w w:val="90"/>
                      <w:szCs w:val="26"/>
                      <w:lang w:val="nl-NL"/>
                    </w:rPr>
                    <w:t xml:space="preserve">                                            Thời gian làm bài 150 phút ( không kể thời gian giao đề )</w:t>
                  </w:r>
                </w:p>
              </w:tc>
            </w:tr>
          </w:tbl>
          <w:p w:rsidR="00E608AB" w:rsidRPr="00EF3594" w:rsidRDefault="00E608AB" w:rsidP="00E608AB">
            <w:pPr>
              <w:tabs>
                <w:tab w:val="left" w:pos="992"/>
              </w:tabs>
              <w:jc w:val="center"/>
              <w:rPr>
                <w:b/>
                <w:sz w:val="26"/>
                <w:szCs w:val="26"/>
                <w:lang w:val="nl-NL"/>
              </w:rPr>
            </w:pPr>
            <w:r w:rsidRPr="00EF3594">
              <w:rPr>
                <w:b/>
                <w:sz w:val="26"/>
                <w:szCs w:val="26"/>
                <w:lang w:val="nl-NL"/>
              </w:rPr>
              <w:t xml:space="preserve">HƯỚNG DẪN CHẤM MÔN TOÁN </w:t>
            </w:r>
          </w:p>
          <w:p w:rsidR="00E608AB" w:rsidRPr="00EF3594" w:rsidRDefault="00E608AB" w:rsidP="00E608AB">
            <w:pPr>
              <w:rPr>
                <w:b/>
                <w:bCs/>
                <w:sz w:val="26"/>
                <w:szCs w:val="26"/>
                <w:lang w:val="nl-NL"/>
              </w:rPr>
            </w:pPr>
            <w:r w:rsidRPr="00EF3594">
              <w:rPr>
                <w:b/>
                <w:bCs/>
                <w:sz w:val="26"/>
                <w:szCs w:val="26"/>
                <w:lang w:val="nl-NL"/>
              </w:rPr>
              <w:t>I. Hướng dẫn chung:</w:t>
            </w:r>
          </w:p>
          <w:p w:rsidR="00E608AB" w:rsidRPr="00EF3594" w:rsidRDefault="00E608AB" w:rsidP="00E608AB">
            <w:pPr>
              <w:rPr>
                <w:bCs/>
                <w:sz w:val="26"/>
                <w:szCs w:val="26"/>
                <w:lang w:val="nl-NL"/>
              </w:rPr>
            </w:pPr>
            <w:r w:rsidRPr="00EF3594">
              <w:rPr>
                <w:bCs/>
                <w:sz w:val="26"/>
                <w:szCs w:val="26"/>
                <w:lang w:val="nl-NL"/>
              </w:rPr>
              <w:t>1) Nếu thí sinh làm bài không theo cách nêu trong đáp án mà vẫn đúng thì cho đủ điểm từng phần như hướng dẫn quy định.</w:t>
            </w:r>
          </w:p>
          <w:p w:rsidR="00E608AB" w:rsidRPr="00EF3594" w:rsidRDefault="00E608AB" w:rsidP="00E608AB">
            <w:pPr>
              <w:rPr>
                <w:bCs/>
                <w:sz w:val="26"/>
                <w:szCs w:val="26"/>
                <w:lang w:val="nl-NL"/>
              </w:rPr>
            </w:pPr>
            <w:r w:rsidRPr="00EF3594">
              <w:rPr>
                <w:bCs/>
                <w:sz w:val="26"/>
                <w:szCs w:val="26"/>
                <w:lang w:val="nl-NL"/>
              </w:rPr>
              <w:t>2) Việc chi tiết hóa thang điểm (nếu có) so với thang điểm trong hướng dẫn chấm phải đảm bảo không sai lệch với hướng dẫn chấm và được thống nhất trong Hội đồng chấm thi.</w:t>
            </w:r>
          </w:p>
          <w:p w:rsidR="00E608AB" w:rsidRPr="00EF3594" w:rsidRDefault="00E608AB" w:rsidP="00E608AB">
            <w:pPr>
              <w:rPr>
                <w:bCs/>
                <w:sz w:val="26"/>
                <w:szCs w:val="26"/>
                <w:lang w:val="nl-NL"/>
              </w:rPr>
            </w:pPr>
            <w:r w:rsidRPr="00EF3594">
              <w:rPr>
                <w:bCs/>
                <w:sz w:val="26"/>
                <w:szCs w:val="26"/>
                <w:lang w:val="nl-NL"/>
              </w:rPr>
              <w:t>3) Điểm toàn bài lấy điểm lẻ đến 0,25.</w:t>
            </w:r>
          </w:p>
          <w:p w:rsidR="00E608AB" w:rsidRPr="00EF3594" w:rsidRDefault="00E608AB" w:rsidP="00E608AB">
            <w:pPr>
              <w:tabs>
                <w:tab w:val="left" w:pos="992"/>
              </w:tabs>
              <w:rPr>
                <w:b/>
                <w:sz w:val="26"/>
                <w:szCs w:val="26"/>
                <w:lang w:val="nl-NL"/>
              </w:rPr>
            </w:pPr>
            <w:r w:rsidRPr="00EF3594">
              <w:rPr>
                <w:b/>
                <w:sz w:val="26"/>
                <w:szCs w:val="26"/>
                <w:lang w:val="nl-NL"/>
              </w:rPr>
              <w:t>II. Đáp án:</w:t>
            </w:r>
          </w:p>
          <w:tbl>
            <w:tblPr>
              <w:tblStyle w:val="TableGrid"/>
              <w:tblW w:w="0" w:type="auto"/>
              <w:tblLook w:val="01E0" w:firstRow="1" w:lastRow="1" w:firstColumn="1" w:lastColumn="1" w:noHBand="0" w:noVBand="0"/>
            </w:tblPr>
            <w:tblGrid>
              <w:gridCol w:w="859"/>
              <w:gridCol w:w="7980"/>
              <w:gridCol w:w="808"/>
            </w:tblGrid>
            <w:tr w:rsidR="00E608AB" w:rsidRPr="00EF3594" w:rsidTr="00E3572C">
              <w:tc>
                <w:tcPr>
                  <w:tcW w:w="796" w:type="dxa"/>
                  <w:tcBorders>
                    <w:bottom w:val="single" w:sz="4" w:space="0" w:color="auto"/>
                  </w:tcBorders>
                </w:tcPr>
                <w:p w:rsidR="00E608AB" w:rsidRPr="00EF3594" w:rsidRDefault="00E608AB" w:rsidP="00E3572C">
                  <w:pPr>
                    <w:tabs>
                      <w:tab w:val="left" w:pos="992"/>
                    </w:tabs>
                    <w:jc w:val="center"/>
                    <w:rPr>
                      <w:b/>
                      <w:szCs w:val="26"/>
                      <w:lang w:val="nl-NL"/>
                    </w:rPr>
                  </w:pPr>
                  <w:r w:rsidRPr="00EF3594">
                    <w:rPr>
                      <w:b/>
                      <w:szCs w:val="26"/>
                      <w:lang w:val="nl-NL"/>
                    </w:rPr>
                    <w:t>Bài</w:t>
                  </w:r>
                </w:p>
              </w:tc>
              <w:tc>
                <w:tcPr>
                  <w:tcW w:w="7980" w:type="dxa"/>
                  <w:tcBorders>
                    <w:bottom w:val="single" w:sz="4" w:space="0" w:color="auto"/>
                  </w:tcBorders>
                </w:tcPr>
                <w:p w:rsidR="00E608AB" w:rsidRPr="00EF3594" w:rsidRDefault="00E608AB" w:rsidP="00E3572C">
                  <w:pPr>
                    <w:tabs>
                      <w:tab w:val="left" w:pos="992"/>
                    </w:tabs>
                    <w:jc w:val="center"/>
                    <w:rPr>
                      <w:b/>
                      <w:szCs w:val="26"/>
                      <w:lang w:val="nl-NL"/>
                    </w:rPr>
                  </w:pPr>
                  <w:r w:rsidRPr="00EF3594">
                    <w:rPr>
                      <w:b/>
                      <w:szCs w:val="26"/>
                      <w:lang w:val="nl-NL"/>
                    </w:rPr>
                    <w:t>Nội dung</w:t>
                  </w:r>
                </w:p>
              </w:tc>
              <w:tc>
                <w:tcPr>
                  <w:tcW w:w="794" w:type="dxa"/>
                  <w:tcBorders>
                    <w:bottom w:val="single" w:sz="4" w:space="0" w:color="auto"/>
                  </w:tcBorders>
                </w:tcPr>
                <w:p w:rsidR="00E608AB" w:rsidRPr="00EF3594" w:rsidRDefault="00E608AB" w:rsidP="00E3572C">
                  <w:pPr>
                    <w:tabs>
                      <w:tab w:val="left" w:pos="992"/>
                    </w:tabs>
                    <w:jc w:val="center"/>
                    <w:rPr>
                      <w:b/>
                      <w:szCs w:val="26"/>
                      <w:lang w:val="nl-NL"/>
                    </w:rPr>
                  </w:pPr>
                  <w:r w:rsidRPr="00EF3594">
                    <w:rPr>
                      <w:b/>
                      <w:szCs w:val="26"/>
                      <w:lang w:val="nl-NL"/>
                    </w:rPr>
                    <w:t>Điểm</w:t>
                  </w:r>
                </w:p>
              </w:tc>
            </w:tr>
            <w:tr w:rsidR="00E608AB" w:rsidRPr="00EF3594" w:rsidTr="00E3572C">
              <w:tc>
                <w:tcPr>
                  <w:tcW w:w="796" w:type="dxa"/>
                  <w:vMerge w:val="restart"/>
                  <w:tcBorders>
                    <w:top w:val="single" w:sz="4" w:space="0" w:color="auto"/>
                  </w:tcBorders>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center"/>
                    <w:rPr>
                      <w:b/>
                      <w:szCs w:val="26"/>
                      <w:lang w:val="nl-NL"/>
                    </w:rPr>
                  </w:pPr>
                  <w:r w:rsidRPr="00EF3594">
                    <w:rPr>
                      <w:b/>
                      <w:szCs w:val="26"/>
                      <w:lang w:val="nl-NL"/>
                    </w:rPr>
                    <w:t>1</w:t>
                  </w:r>
                </w:p>
                <w:p w:rsidR="00E608AB" w:rsidRPr="00EF3594" w:rsidRDefault="00E608AB" w:rsidP="00E3572C">
                  <w:pPr>
                    <w:tabs>
                      <w:tab w:val="left" w:pos="992"/>
                    </w:tabs>
                    <w:jc w:val="center"/>
                    <w:rPr>
                      <w:szCs w:val="26"/>
                      <w:lang w:val="nl-NL"/>
                    </w:rPr>
                  </w:pPr>
                  <w:r w:rsidRPr="00EF3594">
                    <w:rPr>
                      <w:b/>
                      <w:szCs w:val="26"/>
                      <w:lang w:val="nl-NL"/>
                    </w:rPr>
                    <w:t>(1đ)</w:t>
                  </w:r>
                </w:p>
              </w:tc>
              <w:tc>
                <w:tcPr>
                  <w:tcW w:w="7980" w:type="dxa"/>
                  <w:tcBorders>
                    <w:top w:val="single" w:sz="4" w:space="0" w:color="auto"/>
                  </w:tcBorders>
                </w:tcPr>
                <w:p w:rsidR="00E608AB" w:rsidRPr="00EF3594" w:rsidRDefault="00E608AB" w:rsidP="00E3572C">
                  <w:pPr>
                    <w:tabs>
                      <w:tab w:val="left" w:pos="992"/>
                    </w:tabs>
                    <w:jc w:val="both"/>
                    <w:rPr>
                      <w:szCs w:val="26"/>
                      <w:lang w:val="nl-NL"/>
                    </w:rPr>
                  </w:pPr>
                  <w:r w:rsidRPr="00EF3594">
                    <w:rPr>
                      <w:szCs w:val="26"/>
                      <w:lang w:val="nl-NL"/>
                    </w:rPr>
                    <w:t>a) Biến đổi được:</w:t>
                  </w:r>
                  <w:r w:rsidRPr="00EF3594">
                    <w:rPr>
                      <w:position w:val="-48"/>
                      <w:szCs w:val="26"/>
                      <w:lang w:val="nl-NL"/>
                    </w:rPr>
                    <w:object w:dxaOrig="2000" w:dyaOrig="1080">
                      <v:shape id="_x0000_i3065" type="#_x0000_t75" style="width:100pt;height:54pt" o:ole="">
                        <v:imagedata r:id="rId3613" o:title=""/>
                      </v:shape>
                      <o:OLEObject Type="Embed" ProgID="Equation.3" ShapeID="_x0000_i3065" DrawAspect="Content" ObjectID="_1586962861" r:id="rId3614"/>
                    </w:object>
                  </w:r>
                </w:p>
              </w:tc>
              <w:tc>
                <w:tcPr>
                  <w:tcW w:w="794" w:type="dxa"/>
                  <w:tcBorders>
                    <w:top w:val="single" w:sz="4" w:space="0" w:color="auto"/>
                  </w:tcBorders>
                </w:tcPr>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b) Điều kiện </w:t>
                  </w:r>
                  <w:r w:rsidRPr="00EF3594">
                    <w:rPr>
                      <w:position w:val="-6"/>
                      <w:szCs w:val="26"/>
                      <w:lang w:val="nl-NL"/>
                    </w:rPr>
                    <w:object w:dxaOrig="940" w:dyaOrig="279">
                      <v:shape id="_x0000_i3066" type="#_x0000_t75" style="width:47pt;height:13.95pt" o:ole="">
                        <v:imagedata r:id="rId3615" o:title=""/>
                      </v:shape>
                      <o:OLEObject Type="Embed" ProgID="Equation.3" ShapeID="_x0000_i3066" DrawAspect="Content" ObjectID="_1586962862" r:id="rId3616"/>
                    </w:object>
                  </w:r>
                </w:p>
                <w:p w:rsidR="00E608AB" w:rsidRPr="00EF3594" w:rsidRDefault="00E608AB" w:rsidP="00E3572C">
                  <w:pPr>
                    <w:tabs>
                      <w:tab w:val="left" w:pos="992"/>
                    </w:tabs>
                    <w:jc w:val="both"/>
                    <w:rPr>
                      <w:szCs w:val="26"/>
                      <w:lang w:val="nl-NL"/>
                    </w:rPr>
                  </w:pPr>
                  <w:r w:rsidRPr="00EF3594">
                    <w:rPr>
                      <w:position w:val="-58"/>
                      <w:szCs w:val="26"/>
                      <w:lang w:val="nl-NL"/>
                    </w:rPr>
                    <w:object w:dxaOrig="5860" w:dyaOrig="1280">
                      <v:shape id="_x0000_i3067" type="#_x0000_t75" style="width:293pt;height:64pt" o:ole="">
                        <v:imagedata r:id="rId3617" o:title=""/>
                      </v:shape>
                      <o:OLEObject Type="Embed" ProgID="Equation.3" ShapeID="_x0000_i3067" DrawAspect="Content" ObjectID="_1586962863" r:id="rId3618"/>
                    </w:object>
                  </w:r>
                </w:p>
                <w:p w:rsidR="00E608AB" w:rsidRPr="00EF3594" w:rsidRDefault="00E608AB" w:rsidP="00E3572C">
                  <w:pPr>
                    <w:tabs>
                      <w:tab w:val="left" w:pos="992"/>
                    </w:tabs>
                    <w:jc w:val="both"/>
                    <w:rPr>
                      <w:szCs w:val="26"/>
                      <w:lang w:val="nl-NL"/>
                    </w:rPr>
                  </w:pPr>
                  <w:r w:rsidRPr="00EF3594">
                    <w:rPr>
                      <w:szCs w:val="26"/>
                      <w:lang w:val="nl-NL"/>
                    </w:rPr>
                    <w:t xml:space="preserve">Dấu “ = “ xảy ra khi </w:t>
                  </w:r>
                  <w:r w:rsidRPr="00EF3594">
                    <w:rPr>
                      <w:position w:val="-24"/>
                      <w:szCs w:val="26"/>
                      <w:lang w:val="nl-NL"/>
                    </w:rPr>
                    <w:object w:dxaOrig="2780" w:dyaOrig="620">
                      <v:shape id="_x0000_i3068" type="#_x0000_t75" style="width:139pt;height:31pt" o:ole="">
                        <v:imagedata r:id="rId3619" o:title=""/>
                      </v:shape>
                      <o:OLEObject Type="Embed" ProgID="Equation.3" ShapeID="_x0000_i3068" DrawAspect="Content" ObjectID="_1586962864" r:id="rId3620"/>
                    </w:object>
                  </w:r>
                  <w:r w:rsidRPr="00EF3594">
                    <w:rPr>
                      <w:szCs w:val="26"/>
                      <w:lang w:val="nl-NL"/>
                    </w:rPr>
                    <w:t xml:space="preserve">(thỏa mãn). Vậy giá trị nhỏ nhất cần tìm là </w:t>
                  </w:r>
                  <w:r w:rsidRPr="00EF3594">
                    <w:rPr>
                      <w:position w:val="-24"/>
                      <w:szCs w:val="26"/>
                      <w:lang w:val="nl-NL"/>
                    </w:rPr>
                    <w:object w:dxaOrig="1960" w:dyaOrig="620">
                      <v:shape id="_x0000_i3069" type="#_x0000_t75" style="width:98pt;height:31pt" o:ole="">
                        <v:imagedata r:id="rId3621" o:title=""/>
                      </v:shape>
                      <o:OLEObject Type="Embed" ProgID="Equation.3" ShapeID="_x0000_i3069" DrawAspect="Content" ObjectID="_1586962865" r:id="rId3622"/>
                    </w:object>
                  </w:r>
                  <w:r w:rsidRPr="00EF3594">
                    <w:rPr>
                      <w:szCs w:val="26"/>
                      <w:lang w:val="nl-NL"/>
                    </w:rPr>
                    <w:t>.</w:t>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rPr>
                      <w:szCs w:val="26"/>
                      <w:lang w:val="nl-NL"/>
                    </w:rPr>
                  </w:pPr>
                </w:p>
                <w:p w:rsidR="00E608AB" w:rsidRPr="00EF3594" w:rsidRDefault="00E608AB" w:rsidP="00E3572C">
                  <w:pPr>
                    <w:tabs>
                      <w:tab w:val="left" w:pos="992"/>
                    </w:tabs>
                    <w:rPr>
                      <w:szCs w:val="26"/>
                      <w:lang w:val="nl-NL"/>
                    </w:rPr>
                  </w:pPr>
                </w:p>
                <w:p w:rsidR="00E608AB" w:rsidRPr="00EF3594" w:rsidRDefault="00E608AB" w:rsidP="00E3572C">
                  <w:pPr>
                    <w:tabs>
                      <w:tab w:val="left" w:pos="992"/>
                    </w:tabs>
                    <w:rPr>
                      <w:szCs w:val="26"/>
                      <w:lang w:val="nl-NL"/>
                    </w:rPr>
                  </w:pPr>
                </w:p>
                <w:p w:rsidR="00E608AB" w:rsidRPr="00EF3594" w:rsidRDefault="00E608AB" w:rsidP="00E3572C">
                  <w:pPr>
                    <w:tabs>
                      <w:tab w:val="left" w:pos="992"/>
                    </w:tabs>
                    <w:rPr>
                      <w:szCs w:val="26"/>
                      <w:lang w:val="nl-NL"/>
                    </w:rPr>
                  </w:pPr>
                  <w:r w:rsidRPr="00EF3594">
                    <w:rPr>
                      <w:szCs w:val="26"/>
                      <w:lang w:val="nl-NL"/>
                    </w:rPr>
                    <w:t>0,25</w:t>
                  </w:r>
                </w:p>
                <w:p w:rsidR="00E608AB" w:rsidRPr="00EF3594" w:rsidRDefault="00E608AB" w:rsidP="00E3572C">
                  <w:pPr>
                    <w:tabs>
                      <w:tab w:val="left" w:pos="992"/>
                    </w:tabs>
                    <w:rPr>
                      <w:szCs w:val="26"/>
                      <w:lang w:val="nl-NL"/>
                    </w:rPr>
                  </w:pPr>
                </w:p>
                <w:p w:rsidR="00E608AB" w:rsidRPr="00EF3594" w:rsidRDefault="00E608AB" w:rsidP="00E3572C">
                  <w:pPr>
                    <w:tabs>
                      <w:tab w:val="left" w:pos="992"/>
                    </w:tabs>
                    <w:rPr>
                      <w:szCs w:val="26"/>
                      <w:lang w:val="nl-NL"/>
                    </w:rPr>
                  </w:pPr>
                </w:p>
                <w:p w:rsidR="00E608AB" w:rsidRPr="00EF3594" w:rsidRDefault="00E608AB" w:rsidP="00E3572C">
                  <w:pPr>
                    <w:tabs>
                      <w:tab w:val="left" w:pos="992"/>
                    </w:tabs>
                    <w:rPr>
                      <w:szCs w:val="26"/>
                      <w:lang w:val="nl-NL"/>
                    </w:rPr>
                  </w:pPr>
                </w:p>
                <w:p w:rsidR="00E608AB" w:rsidRPr="00EF3594" w:rsidRDefault="00E608AB" w:rsidP="00E3572C">
                  <w:pPr>
                    <w:tabs>
                      <w:tab w:val="left" w:pos="992"/>
                    </w:tabs>
                    <w:rPr>
                      <w:szCs w:val="26"/>
                      <w:lang w:val="nl-NL"/>
                    </w:rPr>
                  </w:pPr>
                  <w:r w:rsidRPr="00EF3594">
                    <w:rPr>
                      <w:szCs w:val="26"/>
                      <w:lang w:val="nl-NL"/>
                    </w:rPr>
                    <w:t>0,25</w:t>
                  </w:r>
                </w:p>
              </w:tc>
            </w:tr>
            <w:tr w:rsidR="00E608AB" w:rsidRPr="00EF3594" w:rsidTr="00E3572C">
              <w:tc>
                <w:tcPr>
                  <w:tcW w:w="796" w:type="dxa"/>
                  <w:vMerge w:val="restart"/>
                </w:tcPr>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r w:rsidRPr="00EF3594">
                    <w:rPr>
                      <w:b/>
                      <w:szCs w:val="26"/>
                      <w:lang w:val="nl-NL"/>
                    </w:rPr>
                    <w:t>2</w:t>
                  </w:r>
                </w:p>
                <w:p w:rsidR="00E608AB" w:rsidRPr="00EF3594" w:rsidRDefault="00E608AB" w:rsidP="00E3572C">
                  <w:pPr>
                    <w:tabs>
                      <w:tab w:val="left" w:pos="992"/>
                    </w:tabs>
                    <w:jc w:val="center"/>
                    <w:rPr>
                      <w:b/>
                      <w:szCs w:val="26"/>
                      <w:lang w:val="nl-NL"/>
                    </w:rPr>
                  </w:pPr>
                  <w:r w:rsidRPr="00EF3594">
                    <w:rPr>
                      <w:b/>
                      <w:szCs w:val="26"/>
                      <w:lang w:val="nl-NL"/>
                    </w:rPr>
                    <w:t>(1,5đ)</w:t>
                  </w:r>
                </w:p>
                <w:p w:rsidR="00E608AB" w:rsidRPr="00EF3594" w:rsidRDefault="00E608AB" w:rsidP="00E3572C">
                  <w:pPr>
                    <w:tabs>
                      <w:tab w:val="left" w:pos="992"/>
                    </w:tabs>
                    <w:jc w:val="both"/>
                    <w:rPr>
                      <w:szCs w:val="26"/>
                      <w:lang w:val="nl-NL"/>
                    </w:rPr>
                  </w:pPr>
                </w:p>
              </w:tc>
              <w:tc>
                <w:tcPr>
                  <w:tcW w:w="7980" w:type="dxa"/>
                </w:tcPr>
                <w:p w:rsidR="00E608AB" w:rsidRPr="000F7F8F" w:rsidRDefault="00E608AB" w:rsidP="00E3572C">
                  <w:pPr>
                    <w:tabs>
                      <w:tab w:val="left" w:pos="992"/>
                    </w:tabs>
                    <w:jc w:val="both"/>
                    <w:rPr>
                      <w:szCs w:val="26"/>
                      <w:lang w:val="fr-FR"/>
                    </w:rPr>
                  </w:pPr>
                  <w:r w:rsidRPr="000F7F8F">
                    <w:rPr>
                      <w:szCs w:val="26"/>
                      <w:lang w:val="fr-FR"/>
                    </w:rPr>
                    <w:t xml:space="preserve">a) Khi m = </w:t>
                  </w:r>
                  <w:r w:rsidRPr="00EF3594">
                    <w:rPr>
                      <w:position w:val="-6"/>
                      <w:szCs w:val="26"/>
                      <w:lang w:val="nl-NL"/>
                    </w:rPr>
                    <w:object w:dxaOrig="380" w:dyaOrig="340">
                      <v:shape id="_x0000_i3070" type="#_x0000_t75" style="width:19pt;height:17pt" o:ole="">
                        <v:imagedata r:id="rId3623" o:title=""/>
                      </v:shape>
                      <o:OLEObject Type="Embed" ProgID="Equation.3" ShapeID="_x0000_i3070" DrawAspect="Content" ObjectID="_1586962866" r:id="rId3624"/>
                    </w:object>
                  </w:r>
                  <w:r w:rsidRPr="000F7F8F">
                    <w:rPr>
                      <w:szCs w:val="26"/>
                      <w:lang w:val="fr-FR"/>
                    </w:rPr>
                    <w:t xml:space="preserve"> ta có hệ phương trình </w:t>
                  </w:r>
                  <w:r w:rsidRPr="00EF3594">
                    <w:rPr>
                      <w:position w:val="-36"/>
                      <w:szCs w:val="26"/>
                      <w:lang w:val="nl-NL"/>
                    </w:rPr>
                    <w:object w:dxaOrig="1440" w:dyaOrig="840">
                      <v:shape id="_x0000_i3071" type="#_x0000_t75" style="width:1in;height:42pt" o:ole="">
                        <v:imagedata r:id="rId3625" o:title=""/>
                      </v:shape>
                      <o:OLEObject Type="Embed" ProgID="Equation.3" ShapeID="_x0000_i3071" DrawAspect="Content" ObjectID="_1586962867" r:id="rId3626"/>
                    </w:object>
                  </w:r>
                </w:p>
                <w:p w:rsidR="00E608AB" w:rsidRPr="00EF3594" w:rsidRDefault="00E608AB" w:rsidP="00E3572C">
                  <w:pPr>
                    <w:tabs>
                      <w:tab w:val="left" w:pos="992"/>
                    </w:tabs>
                    <w:jc w:val="both"/>
                    <w:rPr>
                      <w:szCs w:val="26"/>
                      <w:lang w:val="nl-NL"/>
                    </w:rPr>
                  </w:pPr>
                  <w:r w:rsidRPr="00EF3594">
                    <w:rPr>
                      <w:position w:val="-50"/>
                      <w:szCs w:val="26"/>
                      <w:lang w:val="nl-NL"/>
                    </w:rPr>
                    <w:object w:dxaOrig="3780" w:dyaOrig="1120">
                      <v:shape id="_x0000_i3072" type="#_x0000_t75" style="width:189pt;height:56pt" o:ole="">
                        <v:imagedata r:id="rId3627" o:title=""/>
                      </v:shape>
                      <o:OLEObject Type="Embed" ProgID="Equation.3" ShapeID="_x0000_i3072" DrawAspect="Content" ObjectID="_1586962868" r:id="rId3628"/>
                    </w:object>
                  </w:r>
                </w:p>
                <w:p w:rsidR="00E608AB" w:rsidRPr="00EF3594" w:rsidRDefault="00E608AB" w:rsidP="00E3572C">
                  <w:pPr>
                    <w:tabs>
                      <w:tab w:val="left" w:pos="992"/>
                    </w:tabs>
                    <w:jc w:val="both"/>
                    <w:rPr>
                      <w:szCs w:val="26"/>
                      <w:lang w:val="nl-NL"/>
                    </w:rPr>
                  </w:pPr>
                  <w:r w:rsidRPr="00EF3594">
                    <w:rPr>
                      <w:position w:val="-64"/>
                      <w:szCs w:val="26"/>
                      <w:lang w:val="nl-NL"/>
                    </w:rPr>
                    <w:object w:dxaOrig="1700" w:dyaOrig="1400">
                      <v:shape id="_x0000_i3073" type="#_x0000_t75" style="width:85pt;height:70pt" o:ole="">
                        <v:imagedata r:id="rId3629" o:title=""/>
                      </v:shape>
                      <o:OLEObject Type="Embed" ProgID="Equation.3" ShapeID="_x0000_i3073" DrawAspect="Content" ObjectID="_1586962869" r:id="rId3630"/>
                    </w:object>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b) Giải tìm được: </w:t>
                  </w:r>
                  <w:r w:rsidRPr="00EF3594">
                    <w:rPr>
                      <w:position w:val="-24"/>
                      <w:szCs w:val="26"/>
                      <w:lang w:val="nl-NL"/>
                    </w:rPr>
                    <w:object w:dxaOrig="2380" w:dyaOrig="620">
                      <v:shape id="_x0000_i3074" type="#_x0000_t75" style="width:119pt;height:31pt" o:ole="">
                        <v:imagedata r:id="rId3631" o:title=""/>
                      </v:shape>
                      <o:OLEObject Type="Embed" ProgID="Equation.3" ShapeID="_x0000_i3074" DrawAspect="Content" ObjectID="_1586962870" r:id="rId3632"/>
                    </w:object>
                  </w:r>
                </w:p>
                <w:p w:rsidR="00E608AB" w:rsidRPr="00EF3594" w:rsidRDefault="00E608AB" w:rsidP="00E3572C">
                  <w:pPr>
                    <w:tabs>
                      <w:tab w:val="left" w:pos="992"/>
                    </w:tabs>
                    <w:jc w:val="both"/>
                    <w:rPr>
                      <w:szCs w:val="26"/>
                      <w:lang w:val="nl-NL"/>
                    </w:rPr>
                  </w:pPr>
                  <w:r w:rsidRPr="00EF3594">
                    <w:rPr>
                      <w:szCs w:val="26"/>
                      <w:lang w:val="nl-NL"/>
                    </w:rPr>
                    <w:t xml:space="preserve">Thay vào hệ thức </w:t>
                  </w:r>
                  <w:r w:rsidRPr="00EF3594">
                    <w:rPr>
                      <w:position w:val="-24"/>
                      <w:szCs w:val="26"/>
                      <w:lang w:val="nl-NL"/>
                    </w:rPr>
                    <w:object w:dxaOrig="1820" w:dyaOrig="660">
                      <v:shape id="_x0000_i3075" type="#_x0000_t75" style="width:91pt;height:33pt" o:ole="">
                        <v:imagedata r:id="rId3633" o:title=""/>
                      </v:shape>
                      <o:OLEObject Type="Embed" ProgID="Equation.3" ShapeID="_x0000_i3075" DrawAspect="Content" ObjectID="_1586962871" r:id="rId3634"/>
                    </w:object>
                  </w:r>
                  <w:r w:rsidRPr="00EF3594">
                    <w:rPr>
                      <w:szCs w:val="26"/>
                      <w:lang w:val="nl-NL"/>
                    </w:rPr>
                    <w:t xml:space="preserve">;  ta được  </w:t>
                  </w:r>
                  <w:r w:rsidRPr="00EF3594">
                    <w:rPr>
                      <w:position w:val="-24"/>
                      <w:szCs w:val="26"/>
                      <w:lang w:val="nl-NL"/>
                    </w:rPr>
                    <w:object w:dxaOrig="2920" w:dyaOrig="660">
                      <v:shape id="_x0000_i3076" type="#_x0000_t75" style="width:146pt;height:33pt" o:ole="">
                        <v:imagedata r:id="rId3635" o:title=""/>
                      </v:shape>
                      <o:OLEObject Type="Embed" ProgID="Equation.3" ShapeID="_x0000_i3076" DrawAspect="Content" ObjectID="_1586962872" r:id="rId3636"/>
                    </w:object>
                  </w:r>
                </w:p>
                <w:p w:rsidR="00E608AB" w:rsidRPr="00EF3594" w:rsidRDefault="00E608AB" w:rsidP="00E3572C">
                  <w:pPr>
                    <w:tabs>
                      <w:tab w:val="left" w:pos="992"/>
                    </w:tabs>
                    <w:jc w:val="both"/>
                    <w:rPr>
                      <w:szCs w:val="26"/>
                      <w:lang w:val="nl-NL"/>
                    </w:rPr>
                  </w:pPr>
                  <w:r w:rsidRPr="00EF3594">
                    <w:rPr>
                      <w:szCs w:val="26"/>
                      <w:lang w:val="nl-NL"/>
                    </w:rPr>
                    <w:t xml:space="preserve">Giải tìm được </w:t>
                  </w:r>
                  <w:r w:rsidRPr="00EF3594">
                    <w:rPr>
                      <w:position w:val="-24"/>
                      <w:szCs w:val="26"/>
                      <w:lang w:val="nl-NL"/>
                    </w:rPr>
                    <w:object w:dxaOrig="680" w:dyaOrig="620">
                      <v:shape id="_x0000_i3077" type="#_x0000_t75" style="width:34pt;height:31pt" o:ole="">
                        <v:imagedata r:id="rId3637" o:title=""/>
                      </v:shape>
                      <o:OLEObject Type="Embed" ProgID="Equation.3" ShapeID="_x0000_i3077" DrawAspect="Content" ObjectID="_1586962873" r:id="rId3638"/>
                    </w:object>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val="restart"/>
                </w:tcPr>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rPr>
                      <w:b/>
                      <w:szCs w:val="26"/>
                      <w:lang w:val="nl-NL"/>
                    </w:rPr>
                  </w:pPr>
                  <w:r w:rsidRPr="00EF3594">
                    <w:rPr>
                      <w:b/>
                      <w:szCs w:val="26"/>
                      <w:lang w:val="nl-NL"/>
                    </w:rPr>
                    <w:t xml:space="preserve">   3</w:t>
                  </w:r>
                </w:p>
                <w:p w:rsidR="00E608AB" w:rsidRPr="00EF3594" w:rsidRDefault="00E608AB" w:rsidP="00E3572C">
                  <w:pPr>
                    <w:tabs>
                      <w:tab w:val="left" w:pos="992"/>
                    </w:tabs>
                    <w:jc w:val="center"/>
                    <w:rPr>
                      <w:szCs w:val="26"/>
                      <w:lang w:val="nl-NL"/>
                    </w:rPr>
                  </w:pPr>
                  <w:r w:rsidRPr="00EF3594">
                    <w:rPr>
                      <w:b/>
                      <w:szCs w:val="26"/>
                      <w:lang w:val="nl-NL"/>
                    </w:rPr>
                    <w:t>(1,5đ</w:t>
                  </w:r>
                  <w:r w:rsidRPr="00EF3594">
                    <w:rPr>
                      <w:szCs w:val="26"/>
                      <w:lang w:val="nl-NL"/>
                    </w:rPr>
                    <w:t>)</w:t>
                  </w:r>
                </w:p>
              </w:tc>
              <w:tc>
                <w:tcPr>
                  <w:tcW w:w="7980" w:type="dxa"/>
                </w:tcPr>
                <w:p w:rsidR="00E608AB" w:rsidRPr="000F7F8F" w:rsidRDefault="00E608AB" w:rsidP="00E3572C">
                  <w:pPr>
                    <w:tabs>
                      <w:tab w:val="left" w:pos="992"/>
                    </w:tabs>
                    <w:jc w:val="both"/>
                    <w:rPr>
                      <w:szCs w:val="26"/>
                      <w:lang w:val="pt-BR"/>
                    </w:rPr>
                  </w:pPr>
                  <w:r w:rsidRPr="000F7F8F">
                    <w:rPr>
                      <w:szCs w:val="26"/>
                      <w:lang w:val="pt-BR"/>
                    </w:rPr>
                    <w:t>a) Tìm được M(- 2; - 2); N</w:t>
                  </w:r>
                  <w:r w:rsidRPr="00EF3594">
                    <w:rPr>
                      <w:position w:val="-24"/>
                      <w:szCs w:val="26"/>
                      <w:lang w:val="nl-NL"/>
                    </w:rPr>
                    <w:object w:dxaOrig="800" w:dyaOrig="620">
                      <v:shape id="_x0000_i3078" type="#_x0000_t75" style="width:40pt;height:31pt" o:ole="">
                        <v:imagedata r:id="rId3639" o:title=""/>
                      </v:shape>
                      <o:OLEObject Type="Embed" ProgID="Equation.3" ShapeID="_x0000_i3078" DrawAspect="Content" ObjectID="_1586962874" r:id="rId3640"/>
                    </w:object>
                  </w:r>
                </w:p>
                <w:p w:rsidR="00E608AB" w:rsidRPr="000F7F8F" w:rsidRDefault="00E608AB" w:rsidP="00E3572C">
                  <w:pPr>
                    <w:tabs>
                      <w:tab w:val="left" w:pos="992"/>
                    </w:tabs>
                    <w:jc w:val="both"/>
                    <w:rPr>
                      <w:szCs w:val="26"/>
                      <w:lang w:val="pt-BR"/>
                    </w:rPr>
                  </w:pPr>
                  <w:r w:rsidRPr="000F7F8F">
                    <w:rPr>
                      <w:szCs w:val="26"/>
                      <w:lang w:val="pt-BR"/>
                    </w:rPr>
                    <w:t>Phương trình đường thẳng có dạng y = ax + b, đường thẳng đi qua M và N nên</w:t>
                  </w:r>
                </w:p>
                <w:p w:rsidR="00E608AB" w:rsidRPr="00EF3594" w:rsidRDefault="00E608AB" w:rsidP="00E3572C">
                  <w:pPr>
                    <w:tabs>
                      <w:tab w:val="left" w:pos="992"/>
                    </w:tabs>
                    <w:jc w:val="both"/>
                    <w:rPr>
                      <w:szCs w:val="26"/>
                      <w:lang w:val="nl-NL"/>
                    </w:rPr>
                  </w:pPr>
                  <w:r w:rsidRPr="00EF3594">
                    <w:rPr>
                      <w:position w:val="-46"/>
                      <w:szCs w:val="26"/>
                      <w:lang w:val="nl-NL"/>
                    </w:rPr>
                    <w:object w:dxaOrig="1480" w:dyaOrig="1040">
                      <v:shape id="_x0000_i3079" type="#_x0000_t75" style="width:74pt;height:52pt" o:ole="">
                        <v:imagedata r:id="rId3641" o:title=""/>
                      </v:shape>
                      <o:OLEObject Type="Embed" ProgID="Equation.3" ShapeID="_x0000_i3079" DrawAspect="Content" ObjectID="_1586962875" r:id="rId3642"/>
                    </w:object>
                  </w:r>
                </w:p>
                <w:p w:rsidR="00E608AB" w:rsidRPr="00EF3594" w:rsidRDefault="00E608AB" w:rsidP="00E3572C">
                  <w:pPr>
                    <w:tabs>
                      <w:tab w:val="left" w:pos="992"/>
                    </w:tabs>
                    <w:jc w:val="both"/>
                    <w:rPr>
                      <w:szCs w:val="26"/>
                      <w:lang w:val="nl-NL"/>
                    </w:rPr>
                  </w:pPr>
                  <w:r w:rsidRPr="00EF3594">
                    <w:rPr>
                      <w:szCs w:val="26"/>
                      <w:lang w:val="nl-NL"/>
                    </w:rPr>
                    <w:t xml:space="preserve">Tìm được </w:t>
                  </w:r>
                  <w:r w:rsidRPr="00EF3594">
                    <w:rPr>
                      <w:position w:val="-24"/>
                      <w:szCs w:val="26"/>
                      <w:lang w:val="nl-NL"/>
                    </w:rPr>
                    <w:object w:dxaOrig="1380" w:dyaOrig="620">
                      <v:shape id="_x0000_i3080" type="#_x0000_t75" style="width:69pt;height:31pt" o:ole="">
                        <v:imagedata r:id="rId3643" o:title=""/>
                      </v:shape>
                      <o:OLEObject Type="Embed" ProgID="Equation.3" ShapeID="_x0000_i3080" DrawAspect="Content" ObjectID="_1586962876" r:id="rId3644"/>
                    </w:object>
                  </w:r>
                  <w:r w:rsidRPr="00EF3594">
                    <w:rPr>
                      <w:szCs w:val="26"/>
                      <w:lang w:val="nl-NL"/>
                    </w:rPr>
                    <w:t xml:space="preserve">. Vậy phương trình đường thẳng cần tìm là </w:t>
                  </w:r>
                  <w:r w:rsidRPr="00EF3594">
                    <w:rPr>
                      <w:position w:val="-24"/>
                      <w:szCs w:val="26"/>
                      <w:lang w:val="nl-NL"/>
                    </w:rPr>
                    <w:object w:dxaOrig="1080" w:dyaOrig="620">
                      <v:shape id="_x0000_i3081" type="#_x0000_t75" style="width:54pt;height:31pt" o:ole="">
                        <v:imagedata r:id="rId3645" o:title=""/>
                      </v:shape>
                      <o:OLEObject Type="Embed" ProgID="Equation.3" ShapeID="_x0000_i3081" DrawAspect="Content" ObjectID="_1586962877" r:id="rId3646"/>
                    </w:object>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b) Biến đổi phương trình đã cho thành </w:t>
                  </w:r>
                  <w:r w:rsidRPr="00EF3594">
                    <w:rPr>
                      <w:position w:val="-10"/>
                      <w:szCs w:val="26"/>
                      <w:lang w:val="nl-NL"/>
                    </w:rPr>
                    <w:object w:dxaOrig="2799" w:dyaOrig="420">
                      <v:shape id="_x0000_i3082" type="#_x0000_t75" style="width:139.95pt;height:21pt" o:ole="">
                        <v:imagedata r:id="rId3647" o:title=""/>
                      </v:shape>
                      <o:OLEObject Type="Embed" ProgID="Equation.3" ShapeID="_x0000_i3082" DrawAspect="Content" ObjectID="_1586962878" r:id="rId3648"/>
                    </w:object>
                  </w:r>
                </w:p>
                <w:p w:rsidR="00E608AB" w:rsidRPr="00EF3594" w:rsidRDefault="00E608AB" w:rsidP="00E3572C">
                  <w:pPr>
                    <w:tabs>
                      <w:tab w:val="left" w:pos="992"/>
                    </w:tabs>
                    <w:jc w:val="both"/>
                    <w:rPr>
                      <w:szCs w:val="26"/>
                      <w:lang w:val="nl-NL"/>
                    </w:rPr>
                  </w:pPr>
                  <w:r w:rsidRPr="00EF3594">
                    <w:rPr>
                      <w:szCs w:val="26"/>
                      <w:lang w:val="nl-NL"/>
                    </w:rPr>
                    <w:t xml:space="preserve">Đặt </w:t>
                  </w:r>
                  <w:r w:rsidRPr="00EF3594">
                    <w:rPr>
                      <w:position w:val="-6"/>
                      <w:szCs w:val="26"/>
                      <w:lang w:val="nl-NL"/>
                    </w:rPr>
                    <w:object w:dxaOrig="1219" w:dyaOrig="380">
                      <v:shape id="_x0000_i3083" type="#_x0000_t75" style="width:60.95pt;height:19pt" o:ole="">
                        <v:imagedata r:id="rId3649" o:title=""/>
                      </v:shape>
                      <o:OLEObject Type="Embed" ProgID="Equation.3" ShapeID="_x0000_i3083" DrawAspect="Content" ObjectID="_1586962879" r:id="rId3650"/>
                    </w:object>
                  </w:r>
                  <w:r w:rsidRPr="00EF3594">
                    <w:rPr>
                      <w:szCs w:val="26"/>
                      <w:lang w:val="nl-NL"/>
                    </w:rPr>
                    <w:t xml:space="preserve"> ( điều kiện t</w:t>
                  </w:r>
                  <w:r w:rsidRPr="00EF3594">
                    <w:rPr>
                      <w:position w:val="-6"/>
                      <w:szCs w:val="26"/>
                      <w:lang w:val="nl-NL"/>
                    </w:rPr>
                    <w:object w:dxaOrig="380" w:dyaOrig="279">
                      <v:shape id="_x0000_i3084" type="#_x0000_t75" style="width:19pt;height:13.95pt" o:ole="">
                        <v:imagedata r:id="rId3651" o:title=""/>
                      </v:shape>
                      <o:OLEObject Type="Embed" ProgID="Equation.3" ShapeID="_x0000_i3084" DrawAspect="Content" ObjectID="_1586962880" r:id="rId3652"/>
                    </w:object>
                  </w:r>
                  <w:r w:rsidRPr="00EF3594">
                    <w:rPr>
                      <w:szCs w:val="26"/>
                      <w:lang w:val="nl-NL"/>
                    </w:rPr>
                    <w:t xml:space="preserve">), ta có phương trình </w:t>
                  </w:r>
                  <w:r w:rsidRPr="00EF3594">
                    <w:rPr>
                      <w:position w:val="-6"/>
                      <w:szCs w:val="26"/>
                      <w:lang w:val="nl-NL"/>
                    </w:rPr>
                    <w:object w:dxaOrig="1480" w:dyaOrig="320">
                      <v:shape id="_x0000_i3085" type="#_x0000_t75" style="width:74pt;height:16pt" o:ole="">
                        <v:imagedata r:id="rId3653" o:title=""/>
                      </v:shape>
                      <o:OLEObject Type="Embed" ProgID="Equation.3" ShapeID="_x0000_i3085" DrawAspect="Content" ObjectID="_1586962881" r:id="rId3654"/>
                    </w:object>
                  </w:r>
                </w:p>
                <w:p w:rsidR="00E608AB" w:rsidRPr="000F7F8F" w:rsidRDefault="00E608AB" w:rsidP="00E3572C">
                  <w:pPr>
                    <w:tabs>
                      <w:tab w:val="left" w:pos="992"/>
                    </w:tabs>
                    <w:jc w:val="both"/>
                    <w:rPr>
                      <w:szCs w:val="26"/>
                      <w:lang w:val="fr-FR"/>
                    </w:rPr>
                  </w:pPr>
                  <w:r w:rsidRPr="000F7F8F">
                    <w:rPr>
                      <w:szCs w:val="26"/>
                      <w:lang w:val="fr-FR"/>
                    </w:rPr>
                    <w:t xml:space="preserve">Giải tìm được t = 1 hoặc t = </w:t>
                  </w:r>
                  <w:r w:rsidRPr="00EF3594">
                    <w:rPr>
                      <w:position w:val="-24"/>
                      <w:szCs w:val="26"/>
                      <w:lang w:val="nl-NL"/>
                    </w:rPr>
                    <w:object w:dxaOrig="400" w:dyaOrig="620">
                      <v:shape id="_x0000_i3086" type="#_x0000_t75" style="width:20pt;height:31pt" o:ole="">
                        <v:imagedata r:id="rId3655" o:title=""/>
                      </v:shape>
                      <o:OLEObject Type="Embed" ProgID="Equation.3" ShapeID="_x0000_i3086" DrawAspect="Content" ObjectID="_1586962882" r:id="rId3656"/>
                    </w:object>
                  </w:r>
                  <w:r w:rsidRPr="000F7F8F">
                    <w:rPr>
                      <w:szCs w:val="26"/>
                      <w:lang w:val="fr-FR"/>
                    </w:rPr>
                    <w:t>(loại)</w:t>
                  </w:r>
                </w:p>
                <w:p w:rsidR="00E608AB" w:rsidRPr="000F7F8F" w:rsidRDefault="00E608AB" w:rsidP="00E3572C">
                  <w:pPr>
                    <w:tabs>
                      <w:tab w:val="left" w:pos="992"/>
                    </w:tabs>
                    <w:jc w:val="both"/>
                    <w:rPr>
                      <w:szCs w:val="26"/>
                      <w:lang w:val="fr-FR"/>
                    </w:rPr>
                  </w:pPr>
                  <w:r w:rsidRPr="000F7F8F">
                    <w:rPr>
                      <w:szCs w:val="26"/>
                      <w:lang w:val="fr-FR"/>
                    </w:rPr>
                    <w:t xml:space="preserve">Với t = 1, ta có </w:t>
                  </w:r>
                  <w:r w:rsidRPr="00EF3594">
                    <w:rPr>
                      <w:position w:val="-6"/>
                      <w:szCs w:val="26"/>
                      <w:lang w:val="nl-NL"/>
                    </w:rPr>
                    <w:object w:dxaOrig="2880" w:dyaOrig="380">
                      <v:shape id="_x0000_i3087" type="#_x0000_t75" style="width:2in;height:19pt" o:ole="">
                        <v:imagedata r:id="rId3657" o:title=""/>
                      </v:shape>
                      <o:OLEObject Type="Embed" ProgID="Equation.3" ShapeID="_x0000_i3087" DrawAspect="Content" ObjectID="_1586962883" r:id="rId3658"/>
                    </w:object>
                  </w:r>
                  <w:r w:rsidRPr="000F7F8F">
                    <w:rPr>
                      <w:szCs w:val="26"/>
                      <w:lang w:val="fr-FR"/>
                    </w:rPr>
                    <w:t xml:space="preserve">. Giải ra được </w:t>
                  </w:r>
                  <w:r w:rsidRPr="00EF3594">
                    <w:rPr>
                      <w:position w:val="-24"/>
                      <w:szCs w:val="26"/>
                      <w:lang w:val="nl-NL"/>
                    </w:rPr>
                    <w:object w:dxaOrig="1280" w:dyaOrig="680">
                      <v:shape id="_x0000_i3088" type="#_x0000_t75" style="width:64pt;height:34pt" o:ole="">
                        <v:imagedata r:id="rId3659" o:title=""/>
                      </v:shape>
                      <o:OLEObject Type="Embed" ProgID="Equation.3" ShapeID="_x0000_i3088" DrawAspect="Content" ObjectID="_1586962884" r:id="rId3660"/>
                    </w:object>
                  </w:r>
                  <w:r w:rsidRPr="000F7F8F">
                    <w:rPr>
                      <w:szCs w:val="26"/>
                      <w:lang w:val="fr-FR"/>
                    </w:rPr>
                    <w:t xml:space="preserve"> hoặc </w:t>
                  </w:r>
                  <w:r w:rsidRPr="00EF3594">
                    <w:rPr>
                      <w:position w:val="-24"/>
                      <w:szCs w:val="26"/>
                      <w:lang w:val="nl-NL"/>
                    </w:rPr>
                    <w:object w:dxaOrig="1280" w:dyaOrig="680">
                      <v:shape id="_x0000_i3089" type="#_x0000_t75" style="width:64pt;height:34pt" o:ole="">
                        <v:imagedata r:id="rId3661" o:title=""/>
                      </v:shape>
                      <o:OLEObject Type="Embed" ProgID="Equation.3" ShapeID="_x0000_i3089" DrawAspect="Content" ObjectID="_1586962885" r:id="rId3662"/>
                    </w:object>
                  </w:r>
                  <w:r w:rsidRPr="000F7F8F">
                    <w:rPr>
                      <w:szCs w:val="26"/>
                      <w:lang w:val="fr-FR"/>
                    </w:rPr>
                    <w:t>.</w:t>
                  </w:r>
                </w:p>
              </w:tc>
              <w:tc>
                <w:tcPr>
                  <w:tcW w:w="794" w:type="dxa"/>
                </w:tcPr>
                <w:p w:rsidR="00E608AB" w:rsidRPr="000F7F8F" w:rsidRDefault="00E608AB" w:rsidP="00E3572C">
                  <w:pPr>
                    <w:tabs>
                      <w:tab w:val="left" w:pos="992"/>
                    </w:tabs>
                    <w:jc w:val="both"/>
                    <w:rPr>
                      <w:szCs w:val="26"/>
                      <w:lang w:val="fr-FR"/>
                    </w:rPr>
                  </w:pPr>
                </w:p>
                <w:p w:rsidR="00E608AB" w:rsidRPr="000F7F8F" w:rsidRDefault="00E608AB" w:rsidP="00E3572C">
                  <w:pPr>
                    <w:tabs>
                      <w:tab w:val="left" w:pos="992"/>
                    </w:tabs>
                    <w:jc w:val="both"/>
                    <w:rPr>
                      <w:szCs w:val="26"/>
                      <w:lang w:val="fr-FR"/>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val="restart"/>
                </w:tcPr>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r w:rsidRPr="00EF3594">
                    <w:rPr>
                      <w:b/>
                      <w:szCs w:val="26"/>
                      <w:lang w:val="nl-NL"/>
                    </w:rPr>
                    <w:t>4</w:t>
                  </w:r>
                </w:p>
                <w:p w:rsidR="00E608AB" w:rsidRPr="00EF3594" w:rsidRDefault="00E608AB" w:rsidP="00E3572C">
                  <w:pPr>
                    <w:tabs>
                      <w:tab w:val="left" w:pos="992"/>
                    </w:tabs>
                    <w:jc w:val="center"/>
                    <w:rPr>
                      <w:szCs w:val="26"/>
                      <w:lang w:val="nl-NL"/>
                    </w:rPr>
                  </w:pPr>
                  <w:r w:rsidRPr="00EF3594">
                    <w:rPr>
                      <w:b/>
                      <w:szCs w:val="26"/>
                      <w:lang w:val="nl-NL"/>
                    </w:rPr>
                    <w:t>(2đ</w:t>
                  </w:r>
                  <w:r w:rsidRPr="00EF3594">
                    <w:rPr>
                      <w:szCs w:val="26"/>
                      <w:lang w:val="nl-NL"/>
                    </w:rPr>
                    <w:t>)</w:t>
                  </w:r>
                </w:p>
              </w:tc>
              <w:tc>
                <w:tcPr>
                  <w:tcW w:w="7980" w:type="dxa"/>
                </w:tcPr>
                <w:p w:rsidR="00E608AB" w:rsidRPr="00EF3594" w:rsidRDefault="00E608AB" w:rsidP="00E3572C">
                  <w:pPr>
                    <w:tabs>
                      <w:tab w:val="left" w:pos="992"/>
                    </w:tabs>
                    <w:jc w:val="both"/>
                    <w:rPr>
                      <w:szCs w:val="26"/>
                      <w:lang w:val="nl-NL"/>
                    </w:rPr>
                  </w:pPr>
                  <w:r w:rsidRPr="00EF3594">
                    <w:rPr>
                      <w:szCs w:val="26"/>
                      <w:lang w:val="nl-NL"/>
                    </w:rPr>
                    <w:t>Hình vẽ</w:t>
                  </w:r>
                </w:p>
                <w:p w:rsidR="00E608AB" w:rsidRPr="00EF3594" w:rsidRDefault="00E608AB" w:rsidP="00E3572C">
                  <w:pPr>
                    <w:tabs>
                      <w:tab w:val="left" w:pos="992"/>
                      <w:tab w:val="right" w:pos="7764"/>
                    </w:tabs>
                    <w:jc w:val="both"/>
                    <w:rPr>
                      <w:szCs w:val="26"/>
                      <w:lang w:val="nl-NL"/>
                    </w:rPr>
                  </w:pPr>
                  <w:r w:rsidRPr="00EF3594">
                    <w:rPr>
                      <w:szCs w:val="26"/>
                      <w:lang w:val="nl-NL"/>
                    </w:rPr>
                    <w:t xml:space="preserve">                                   </w:t>
                  </w:r>
                  <w:r>
                    <w:rPr>
                      <w:noProof/>
                      <w:szCs w:val="26"/>
                      <w:lang w:val="en-US"/>
                    </w:rPr>
                    <w:drawing>
                      <wp:inline distT="0" distB="0" distL="0" distR="0" wp14:anchorId="0D451E6A" wp14:editId="2FAC83DA">
                        <wp:extent cx="2400300" cy="14097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3663">
                                  <a:extLst>
                                    <a:ext uri="{28A0092B-C50C-407E-A947-70E740481C1C}">
                                      <a14:useLocalDpi xmlns:a14="http://schemas.microsoft.com/office/drawing/2010/main" val="0"/>
                                    </a:ext>
                                  </a:extLst>
                                </a:blip>
                                <a:srcRect/>
                                <a:stretch>
                                  <a:fillRect/>
                                </a:stretch>
                              </pic:blipFill>
                              <pic:spPr bwMode="auto">
                                <a:xfrm>
                                  <a:off x="0" y="0"/>
                                  <a:ext cx="2400300" cy="1409700"/>
                                </a:xfrm>
                                <a:prstGeom prst="rect">
                                  <a:avLst/>
                                </a:prstGeom>
                                <a:noFill/>
                                <a:ln>
                                  <a:noFill/>
                                </a:ln>
                              </pic:spPr>
                            </pic:pic>
                          </a:graphicData>
                        </a:graphic>
                      </wp:inline>
                    </w:drawing>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0F7F8F" w:rsidRDefault="00E608AB" w:rsidP="00E3572C">
                  <w:pPr>
                    <w:tabs>
                      <w:tab w:val="left" w:pos="992"/>
                    </w:tabs>
                    <w:jc w:val="both"/>
                    <w:rPr>
                      <w:szCs w:val="26"/>
                      <w:lang w:val="en-US"/>
                    </w:rPr>
                  </w:pPr>
                  <w:r w:rsidRPr="000F7F8F">
                    <w:rPr>
                      <w:szCs w:val="26"/>
                      <w:lang w:val="en-US"/>
                    </w:rPr>
                    <w:t xml:space="preserve">a) Chứng minh được </w:t>
                  </w:r>
                  <w:r w:rsidRPr="00EF3594">
                    <w:rPr>
                      <w:position w:val="-24"/>
                      <w:szCs w:val="26"/>
                      <w:lang w:val="nl-NL"/>
                    </w:rPr>
                    <w:object w:dxaOrig="2560" w:dyaOrig="620">
                      <v:shape id="_x0000_i3090" type="#_x0000_t75" style="width:128pt;height:31pt" o:ole="">
                        <v:imagedata r:id="rId3664" o:title=""/>
                      </v:shape>
                      <o:OLEObject Type="Embed" ProgID="Equation.3" ShapeID="_x0000_i3090" DrawAspect="Content" ObjectID="_1586962886" r:id="rId3665"/>
                    </w:object>
                  </w:r>
                </w:p>
                <w:p w:rsidR="00E608AB" w:rsidRPr="000F7F8F" w:rsidRDefault="00E608AB" w:rsidP="00E3572C">
                  <w:pPr>
                    <w:tabs>
                      <w:tab w:val="left" w:pos="992"/>
                    </w:tabs>
                    <w:jc w:val="both"/>
                    <w:rPr>
                      <w:szCs w:val="26"/>
                      <w:lang w:val="en-US"/>
                    </w:rPr>
                  </w:pPr>
                  <w:r w:rsidRPr="000F7F8F">
                    <w:rPr>
                      <w:szCs w:val="26"/>
                      <w:lang w:val="en-US"/>
                    </w:rPr>
                    <w:t xml:space="preserve">Suy ra </w:t>
                  </w:r>
                  <w:r w:rsidRPr="00EF3594">
                    <w:rPr>
                      <w:position w:val="-24"/>
                      <w:szCs w:val="26"/>
                      <w:lang w:val="nl-NL"/>
                    </w:rPr>
                    <w:object w:dxaOrig="3440" w:dyaOrig="620">
                      <v:shape id="_x0000_i3091" type="#_x0000_t75" style="width:172pt;height:31pt" o:ole="">
                        <v:imagedata r:id="rId3666" o:title=""/>
                      </v:shape>
                      <o:OLEObject Type="Embed" ProgID="Equation.3" ShapeID="_x0000_i3091" DrawAspect="Content" ObjectID="_1586962887" r:id="rId3667"/>
                    </w:object>
                  </w:r>
                  <w:r w:rsidRPr="000F7F8F">
                    <w:rPr>
                      <w:szCs w:val="26"/>
                      <w:lang w:val="en-US"/>
                    </w:rPr>
                    <w:t xml:space="preserve">  (1)</w:t>
                  </w:r>
                </w:p>
              </w:tc>
              <w:tc>
                <w:tcPr>
                  <w:tcW w:w="794" w:type="dxa"/>
                </w:tcPr>
                <w:p w:rsidR="00E608AB" w:rsidRPr="000F7F8F" w:rsidRDefault="00E608AB" w:rsidP="00E3572C">
                  <w:pPr>
                    <w:tabs>
                      <w:tab w:val="left" w:pos="992"/>
                    </w:tabs>
                    <w:jc w:val="both"/>
                    <w:rPr>
                      <w:szCs w:val="26"/>
                      <w:lang w:val="en-US"/>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0,50</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b) Tương tự câu a) ta có </w:t>
                  </w:r>
                  <w:r w:rsidRPr="00EF3594">
                    <w:rPr>
                      <w:position w:val="-24"/>
                      <w:szCs w:val="26"/>
                      <w:lang w:val="nl-NL"/>
                    </w:rPr>
                    <w:object w:dxaOrig="1420" w:dyaOrig="620">
                      <v:shape id="_x0000_i3092" type="#_x0000_t75" style="width:71pt;height:31pt" o:ole="">
                        <v:imagedata r:id="rId3668" o:title=""/>
                      </v:shape>
                      <o:OLEObject Type="Embed" ProgID="Equation.3" ShapeID="_x0000_i3092" DrawAspect="Content" ObjectID="_1586962888" r:id="rId3669"/>
                    </w:object>
                  </w:r>
                  <w:r w:rsidRPr="00EF3594">
                    <w:rPr>
                      <w:szCs w:val="26"/>
                      <w:lang w:val="nl-NL"/>
                    </w:rPr>
                    <w:t xml:space="preserve">  (2)</w:t>
                  </w:r>
                </w:p>
                <w:p w:rsidR="00E608AB" w:rsidRPr="00EF3594" w:rsidRDefault="00E608AB" w:rsidP="00E3572C">
                  <w:pPr>
                    <w:tabs>
                      <w:tab w:val="left" w:pos="992"/>
                    </w:tabs>
                    <w:jc w:val="both"/>
                    <w:rPr>
                      <w:szCs w:val="26"/>
                      <w:lang w:val="nl-NL"/>
                    </w:rPr>
                  </w:pPr>
                  <w:r w:rsidRPr="00EF3594">
                    <w:rPr>
                      <w:szCs w:val="26"/>
                      <w:lang w:val="nl-NL"/>
                    </w:rPr>
                    <w:t xml:space="preserve">(1) và (2) suy ra </w:t>
                  </w:r>
                  <w:r w:rsidRPr="00EF3594">
                    <w:rPr>
                      <w:position w:val="-24"/>
                      <w:szCs w:val="26"/>
                      <w:lang w:val="nl-NL"/>
                    </w:rPr>
                    <w:object w:dxaOrig="4680" w:dyaOrig="620">
                      <v:shape id="_x0000_i3093" type="#_x0000_t75" style="width:234pt;height:31pt" o:ole="">
                        <v:imagedata r:id="rId3670" o:title=""/>
                      </v:shape>
                      <o:OLEObject Type="Embed" ProgID="Equation.3" ShapeID="_x0000_i3093" DrawAspect="Content" ObjectID="_1586962889" r:id="rId3671"/>
                    </w:object>
                  </w:r>
                  <w:r w:rsidRPr="00EF3594">
                    <w:rPr>
                      <w:position w:val="-10"/>
                      <w:szCs w:val="26"/>
                      <w:lang w:val="nl-NL"/>
                    </w:rPr>
                    <w:object w:dxaOrig="180" w:dyaOrig="340">
                      <v:shape id="_x0000_i3094" type="#_x0000_t75" style="width:9pt;height:17pt" o:ole="">
                        <v:imagedata r:id="rId2350" o:title=""/>
                      </v:shape>
                      <o:OLEObject Type="Embed" ProgID="Equation.3" ShapeID="_x0000_i3094" DrawAspect="Content" ObjectID="_1586962890" r:id="rId3672"/>
                    </w:object>
                  </w:r>
                </w:p>
                <w:p w:rsidR="00E608AB" w:rsidRPr="00EF3594" w:rsidRDefault="00E608AB" w:rsidP="00E3572C">
                  <w:pPr>
                    <w:tabs>
                      <w:tab w:val="left" w:pos="992"/>
                    </w:tabs>
                    <w:jc w:val="both"/>
                    <w:rPr>
                      <w:szCs w:val="26"/>
                      <w:lang w:val="nl-NL"/>
                    </w:rPr>
                  </w:pPr>
                  <w:r w:rsidRPr="00EF3594">
                    <w:rPr>
                      <w:szCs w:val="26"/>
                      <w:lang w:val="nl-NL"/>
                    </w:rPr>
                    <w:t xml:space="preserve">Suy ra </w:t>
                  </w:r>
                  <w:r w:rsidRPr="00EF3594">
                    <w:rPr>
                      <w:position w:val="-24"/>
                      <w:szCs w:val="26"/>
                      <w:lang w:val="nl-NL"/>
                    </w:rPr>
                    <w:object w:dxaOrig="1740" w:dyaOrig="620">
                      <v:shape id="_x0000_i3095" type="#_x0000_t75" style="width:87pt;height:31pt" o:ole="">
                        <v:imagedata r:id="rId3673" o:title=""/>
                      </v:shape>
                      <o:OLEObject Type="Embed" ProgID="Equation.3" ShapeID="_x0000_i3095" DrawAspect="Content" ObjectID="_1586962891" r:id="rId3674"/>
                    </w:object>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  c)    </w:t>
                  </w:r>
                  <w:r w:rsidRPr="00EF3594">
                    <w:rPr>
                      <w:position w:val="-48"/>
                      <w:szCs w:val="26"/>
                      <w:lang w:val="nl-NL"/>
                    </w:rPr>
                    <w:object w:dxaOrig="5480" w:dyaOrig="1080">
                      <v:shape id="_x0000_i3096" type="#_x0000_t75" style="width:274pt;height:54pt" o:ole="">
                        <v:imagedata r:id="rId3675" o:title=""/>
                      </v:shape>
                      <o:OLEObject Type="Embed" ProgID="Equation.3" ShapeID="_x0000_i3096" DrawAspect="Content" ObjectID="_1586962892" r:id="rId3676"/>
                    </w:object>
                  </w:r>
                </w:p>
                <w:p w:rsidR="00E608AB" w:rsidRPr="00EF3594" w:rsidRDefault="00E608AB" w:rsidP="00E3572C">
                  <w:pPr>
                    <w:tabs>
                      <w:tab w:val="left" w:pos="992"/>
                    </w:tabs>
                    <w:jc w:val="both"/>
                    <w:rPr>
                      <w:szCs w:val="26"/>
                      <w:lang w:val="nl-NL"/>
                    </w:rPr>
                  </w:pPr>
                  <w:r w:rsidRPr="00EF3594">
                    <w:rPr>
                      <w:szCs w:val="26"/>
                      <w:lang w:val="nl-NL"/>
                    </w:rPr>
                    <w:t xml:space="preserve">Tương tự </w:t>
                  </w:r>
                  <w:r w:rsidRPr="00EF3594">
                    <w:rPr>
                      <w:position w:val="-12"/>
                      <w:szCs w:val="26"/>
                      <w:lang w:val="nl-NL"/>
                    </w:rPr>
                    <w:object w:dxaOrig="1140" w:dyaOrig="360">
                      <v:shape id="_x0000_i3097" type="#_x0000_t75" style="width:57pt;height:18pt" o:ole="">
                        <v:imagedata r:id="rId3677" o:title=""/>
                      </v:shape>
                      <o:OLEObject Type="Embed" ProgID="Equation.3" ShapeID="_x0000_i3097" DrawAspect="Content" ObjectID="_1586962893" r:id="rId3678"/>
                    </w:object>
                  </w:r>
                  <w:r w:rsidRPr="00EF3594">
                    <w:rPr>
                      <w:szCs w:val="26"/>
                      <w:lang w:val="nl-NL"/>
                    </w:rPr>
                    <w:t xml:space="preserve">. Vậy </w:t>
                  </w:r>
                  <w:r w:rsidRPr="00EF3594">
                    <w:rPr>
                      <w:position w:val="-12"/>
                      <w:szCs w:val="26"/>
                      <w:lang w:val="nl-NL"/>
                    </w:rPr>
                    <w:object w:dxaOrig="3400" w:dyaOrig="380">
                      <v:shape id="_x0000_i3098" type="#_x0000_t75" style="width:170pt;height:19pt" o:ole="">
                        <v:imagedata r:id="rId3679" o:title=""/>
                      </v:shape>
                      <o:OLEObject Type="Embed" ProgID="Equation.3" ShapeID="_x0000_i3098" DrawAspect="Content" ObjectID="_1586962894" r:id="rId3680"/>
                    </w:object>
                  </w:r>
                </w:p>
              </w:tc>
              <w:tc>
                <w:tcPr>
                  <w:tcW w:w="794" w:type="dxa"/>
                </w:tcPr>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val="restart"/>
                </w:tcPr>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r w:rsidRPr="00EF3594">
                    <w:rPr>
                      <w:b/>
                      <w:szCs w:val="26"/>
                      <w:lang w:val="nl-NL"/>
                    </w:rPr>
                    <w:t>5</w:t>
                  </w:r>
                </w:p>
                <w:p w:rsidR="00E608AB" w:rsidRPr="00EF3594" w:rsidRDefault="00E608AB" w:rsidP="00E3572C">
                  <w:pPr>
                    <w:tabs>
                      <w:tab w:val="left" w:pos="992"/>
                    </w:tabs>
                    <w:jc w:val="center"/>
                    <w:rPr>
                      <w:szCs w:val="26"/>
                      <w:lang w:val="nl-NL"/>
                    </w:rPr>
                  </w:pPr>
                  <w:r w:rsidRPr="00EF3594">
                    <w:rPr>
                      <w:b/>
                      <w:szCs w:val="26"/>
                      <w:lang w:val="nl-NL"/>
                    </w:rPr>
                    <w:t>(3đ</w:t>
                  </w:r>
                  <w:r w:rsidRPr="00EF3594">
                    <w:rPr>
                      <w:szCs w:val="26"/>
                      <w:lang w:val="nl-NL"/>
                    </w:rPr>
                    <w:t>)</w:t>
                  </w: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Hình vẽ                                                                                        (phục vụ câu a)                 </w:t>
                  </w:r>
                </w:p>
                <w:p w:rsidR="00E608AB" w:rsidRPr="00EF3594" w:rsidRDefault="00E608AB" w:rsidP="00E3572C">
                  <w:pPr>
                    <w:tabs>
                      <w:tab w:val="left" w:pos="992"/>
                    </w:tabs>
                    <w:jc w:val="both"/>
                    <w:rPr>
                      <w:szCs w:val="26"/>
                      <w:lang w:val="nl-NL"/>
                    </w:rPr>
                  </w:pPr>
                  <w:r w:rsidRPr="00EF3594">
                    <w:rPr>
                      <w:szCs w:val="26"/>
                      <w:lang w:val="nl-NL"/>
                    </w:rPr>
                    <w:t xml:space="preserve">                               </w:t>
                  </w:r>
                  <w:r>
                    <w:rPr>
                      <w:noProof/>
                      <w:szCs w:val="26"/>
                      <w:lang w:val="en-US"/>
                    </w:rPr>
                    <w:drawing>
                      <wp:inline distT="0" distB="0" distL="0" distR="0" wp14:anchorId="084B16A5" wp14:editId="43B06041">
                        <wp:extent cx="2581275" cy="20859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6"/>
                                <pic:cNvPicPr>
                                  <a:picLocks noChangeAspect="1" noChangeArrowheads="1"/>
                                </pic:cNvPicPr>
                              </pic:nvPicPr>
                              <pic:blipFill>
                                <a:blip r:embed="rId3681">
                                  <a:extLst>
                                    <a:ext uri="{28A0092B-C50C-407E-A947-70E740481C1C}">
                                      <a14:useLocalDpi xmlns:a14="http://schemas.microsoft.com/office/drawing/2010/main" val="0"/>
                                    </a:ext>
                                  </a:extLst>
                                </a:blip>
                                <a:srcRect/>
                                <a:stretch>
                                  <a:fillRect/>
                                </a:stretch>
                              </pic:blipFill>
                              <pic:spPr bwMode="auto">
                                <a:xfrm>
                                  <a:off x="0" y="0"/>
                                  <a:ext cx="2581275" cy="2085975"/>
                                </a:xfrm>
                                <a:prstGeom prst="rect">
                                  <a:avLst/>
                                </a:prstGeom>
                                <a:noFill/>
                                <a:ln>
                                  <a:noFill/>
                                </a:ln>
                              </pic:spPr>
                            </pic:pic>
                          </a:graphicData>
                        </a:graphic>
                      </wp:inline>
                    </w:drawing>
                  </w:r>
                </w:p>
              </w:tc>
              <w:tc>
                <w:tcPr>
                  <w:tcW w:w="794" w:type="dxa"/>
                </w:tcPr>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a) Chứng minh được: -</w:t>
                  </w:r>
                  <w:r w:rsidRPr="00EF3594">
                    <w:rPr>
                      <w:position w:val="-10"/>
                      <w:szCs w:val="26"/>
                      <w:lang w:val="nl-NL"/>
                    </w:rPr>
                    <w:object w:dxaOrig="180" w:dyaOrig="340">
                      <v:shape id="_x0000_i3099" type="#_x0000_t75" style="width:9pt;height:17pt" o:ole="">
                        <v:imagedata r:id="rId2350" o:title=""/>
                      </v:shape>
                      <o:OLEObject Type="Embed" ProgID="Equation.3" ShapeID="_x0000_i3099" DrawAspect="Content" ObjectID="_1586962895" r:id="rId3682"/>
                    </w:object>
                  </w:r>
                  <w:r w:rsidRPr="00EF3594">
                    <w:rPr>
                      <w:szCs w:val="26"/>
                      <w:lang w:val="nl-NL"/>
                    </w:rPr>
                    <w:t>hai cung AB và CD bằng nhau</w:t>
                  </w:r>
                </w:p>
                <w:p w:rsidR="00E608AB" w:rsidRPr="00EF3594" w:rsidRDefault="00E608AB" w:rsidP="00E3572C">
                  <w:pPr>
                    <w:tabs>
                      <w:tab w:val="left" w:pos="992"/>
                    </w:tabs>
                    <w:jc w:val="both"/>
                    <w:rPr>
                      <w:szCs w:val="26"/>
                      <w:lang w:val="nl-NL"/>
                    </w:rPr>
                  </w:pPr>
                  <w:r w:rsidRPr="00EF3594">
                    <w:rPr>
                      <w:szCs w:val="26"/>
                      <w:lang w:val="nl-NL"/>
                    </w:rPr>
                    <w:t xml:space="preserve">                                   -    sđ góc AMB bằng sđ cung AB</w:t>
                  </w:r>
                </w:p>
                <w:p w:rsidR="00E608AB" w:rsidRPr="00EF3594" w:rsidRDefault="00E608AB" w:rsidP="00E3572C">
                  <w:pPr>
                    <w:tabs>
                      <w:tab w:val="left" w:pos="992"/>
                    </w:tabs>
                    <w:jc w:val="both"/>
                    <w:rPr>
                      <w:szCs w:val="26"/>
                      <w:lang w:val="nl-NL"/>
                    </w:rPr>
                  </w:pPr>
                  <w:r w:rsidRPr="00EF3594">
                    <w:rPr>
                      <w:szCs w:val="26"/>
                      <w:lang w:val="nl-NL"/>
                    </w:rPr>
                    <w:t xml:space="preserve">     Suy ra được hai góc AOB và AMB bằng nhau</w:t>
                  </w:r>
                </w:p>
                <w:p w:rsidR="00E608AB" w:rsidRPr="000F7F8F" w:rsidRDefault="00E608AB" w:rsidP="00E3572C">
                  <w:pPr>
                    <w:tabs>
                      <w:tab w:val="left" w:pos="992"/>
                    </w:tabs>
                    <w:jc w:val="both"/>
                    <w:rPr>
                      <w:szCs w:val="26"/>
                      <w:lang w:val="pt-BR"/>
                    </w:rPr>
                  </w:pPr>
                  <w:r w:rsidRPr="00EF3594">
                    <w:rPr>
                      <w:szCs w:val="26"/>
                      <w:lang w:val="nl-NL"/>
                    </w:rPr>
                    <w:t xml:space="preserve">     </w:t>
                  </w:r>
                  <w:r w:rsidRPr="000F7F8F">
                    <w:rPr>
                      <w:szCs w:val="26"/>
                      <w:lang w:val="pt-BR"/>
                    </w:rPr>
                    <w:t xml:space="preserve">O và M cùng phía với AB. Do đó tứ giác AOMB nội tiếp </w:t>
                  </w:r>
                </w:p>
              </w:tc>
              <w:tc>
                <w:tcPr>
                  <w:tcW w:w="794" w:type="dxa"/>
                </w:tcPr>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b) Chứng minh được: -   O nằm trên đường trung trực của BC   (1)</w:t>
                  </w:r>
                </w:p>
                <w:p w:rsidR="00E608AB" w:rsidRPr="00EF3594" w:rsidRDefault="00E608AB" w:rsidP="00E3572C">
                  <w:pPr>
                    <w:tabs>
                      <w:tab w:val="left" w:pos="992"/>
                    </w:tabs>
                    <w:jc w:val="both"/>
                    <w:rPr>
                      <w:szCs w:val="26"/>
                      <w:lang w:val="nl-NL"/>
                    </w:rPr>
                  </w:pPr>
                  <w:r w:rsidRPr="00EF3594">
                    <w:rPr>
                      <w:szCs w:val="26"/>
                      <w:lang w:val="nl-NL"/>
                    </w:rPr>
                    <w:t xml:space="preserve">                                   -   M nằm trên đường trung trực của BC   (2)</w:t>
                  </w:r>
                </w:p>
                <w:p w:rsidR="00E608AB" w:rsidRPr="00EF3594" w:rsidRDefault="00E608AB" w:rsidP="00E3572C">
                  <w:pPr>
                    <w:tabs>
                      <w:tab w:val="left" w:pos="992"/>
                    </w:tabs>
                    <w:jc w:val="both"/>
                    <w:rPr>
                      <w:szCs w:val="26"/>
                      <w:lang w:val="nl-NL"/>
                    </w:rPr>
                  </w:pPr>
                  <w:r w:rsidRPr="00EF3594">
                    <w:rPr>
                      <w:szCs w:val="26"/>
                      <w:lang w:val="nl-NL"/>
                    </w:rPr>
                    <w:t xml:space="preserve">    Từ (1) và (2) suy ra OM là đường trung trực của BC, suy ra </w:t>
                  </w:r>
                  <w:r w:rsidRPr="00EF3594">
                    <w:rPr>
                      <w:position w:val="-6"/>
                      <w:szCs w:val="26"/>
                      <w:lang w:val="nl-NL"/>
                    </w:rPr>
                    <w:object w:dxaOrig="1060" w:dyaOrig="279">
                      <v:shape id="_x0000_i3100" type="#_x0000_t75" style="width:53pt;height:13.95pt" o:ole="">
                        <v:imagedata r:id="rId3683" o:title=""/>
                      </v:shape>
                      <o:OLEObject Type="Embed" ProgID="Equation.3" ShapeID="_x0000_i3100" DrawAspect="Content" ObjectID="_1586962896" r:id="rId3684"/>
                    </w:object>
                  </w:r>
                </w:p>
              </w:tc>
              <w:tc>
                <w:tcPr>
                  <w:tcW w:w="794" w:type="dxa"/>
                </w:tcPr>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 xml:space="preserve">c) Từ giả thiết suy ra </w:t>
                  </w:r>
                  <w:r w:rsidRPr="00EF3594">
                    <w:rPr>
                      <w:position w:val="-6"/>
                      <w:szCs w:val="26"/>
                      <w:lang w:val="nl-NL"/>
                    </w:rPr>
                    <w:object w:dxaOrig="859" w:dyaOrig="279">
                      <v:shape id="_x0000_i3101" type="#_x0000_t75" style="width:42.95pt;height:13.95pt" o:ole="">
                        <v:imagedata r:id="rId3685" o:title=""/>
                      </v:shape>
                      <o:OLEObject Type="Embed" ProgID="Equation.3" ShapeID="_x0000_i3101" DrawAspect="Content" ObjectID="_1586962897" r:id="rId3686"/>
                    </w:object>
                  </w:r>
                </w:p>
                <w:p w:rsidR="00E608AB" w:rsidRPr="00EF3594" w:rsidRDefault="00E608AB" w:rsidP="00E3572C">
                  <w:pPr>
                    <w:tabs>
                      <w:tab w:val="left" w:pos="992"/>
                    </w:tabs>
                    <w:jc w:val="both"/>
                    <w:rPr>
                      <w:szCs w:val="26"/>
                      <w:lang w:val="nl-NL"/>
                    </w:rPr>
                  </w:pPr>
                  <w:r w:rsidRPr="00EF3594">
                    <w:rPr>
                      <w:szCs w:val="26"/>
                      <w:lang w:val="nl-NL"/>
                    </w:rPr>
                    <w:t xml:space="preserve">Gọi I là giao điểm của đường thẳng d với đường tròn ngoại tiếp tứ giác AOMB, suy ra góc OMI bằng </w:t>
                  </w:r>
                  <w:r w:rsidRPr="00EF3594">
                    <w:rPr>
                      <w:position w:val="-6"/>
                      <w:szCs w:val="26"/>
                      <w:lang w:val="nl-NL"/>
                    </w:rPr>
                    <w:object w:dxaOrig="400" w:dyaOrig="320">
                      <v:shape id="_x0000_i3102" type="#_x0000_t75" style="width:20pt;height:16pt" o:ole="">
                        <v:imagedata r:id="rId3687" o:title=""/>
                      </v:shape>
                      <o:OLEObject Type="Embed" ProgID="Equation.3" ShapeID="_x0000_i3102" DrawAspect="Content" ObjectID="_1586962898" r:id="rId3688"/>
                    </w:object>
                  </w:r>
                  <w:r w:rsidRPr="00EF3594">
                    <w:rPr>
                      <w:szCs w:val="26"/>
                      <w:lang w:val="nl-NL"/>
                    </w:rPr>
                    <w:t>, do đó OI là đường kính của đường tròn này</w:t>
                  </w:r>
                </w:p>
                <w:p w:rsidR="00E608AB" w:rsidRPr="00EF3594" w:rsidRDefault="00E608AB" w:rsidP="00E3572C">
                  <w:pPr>
                    <w:tabs>
                      <w:tab w:val="left" w:pos="992"/>
                    </w:tabs>
                    <w:jc w:val="both"/>
                    <w:rPr>
                      <w:szCs w:val="26"/>
                      <w:lang w:val="nl-NL"/>
                    </w:rPr>
                  </w:pPr>
                  <w:r w:rsidRPr="00EF3594">
                    <w:rPr>
                      <w:szCs w:val="26"/>
                      <w:lang w:val="nl-NL"/>
                    </w:rPr>
                    <w:t xml:space="preserve">Khi C và D di động thỏa mãn đề bài thì A, O, B cố định, nên đường tròn ngoại tiếp tứ giác AOMB cố định, suy ra I cố định. </w:t>
                  </w:r>
                </w:p>
                <w:p w:rsidR="00E608AB" w:rsidRPr="00EF3594" w:rsidRDefault="00E608AB" w:rsidP="00E3572C">
                  <w:pPr>
                    <w:tabs>
                      <w:tab w:val="left" w:pos="992"/>
                    </w:tabs>
                    <w:jc w:val="both"/>
                    <w:rPr>
                      <w:szCs w:val="26"/>
                      <w:lang w:val="nl-NL"/>
                    </w:rPr>
                  </w:pPr>
                  <w:r w:rsidRPr="00EF3594">
                    <w:rPr>
                      <w:szCs w:val="26"/>
                      <w:lang w:val="nl-NL"/>
                    </w:rPr>
                    <w:t>Vậy d luôn đi qua điểm I cố định.</w:t>
                  </w:r>
                </w:p>
                <w:p w:rsidR="00E608AB" w:rsidRPr="00EF3594" w:rsidRDefault="00E608AB" w:rsidP="00E3572C">
                  <w:pPr>
                    <w:tabs>
                      <w:tab w:val="left" w:pos="992"/>
                    </w:tabs>
                    <w:jc w:val="both"/>
                    <w:rPr>
                      <w:szCs w:val="26"/>
                      <w:lang w:val="nl-NL"/>
                    </w:rPr>
                  </w:pPr>
                  <w:r w:rsidRPr="00EF3594">
                    <w:rPr>
                      <w:szCs w:val="26"/>
                      <w:lang w:val="nl-NL"/>
                    </w:rPr>
                    <w:t xml:space="preserve"> </w:t>
                  </w:r>
                </w:p>
              </w:tc>
              <w:tc>
                <w:tcPr>
                  <w:tcW w:w="794" w:type="dxa"/>
                </w:tcPr>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val="restart"/>
                </w:tcPr>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jc w:val="center"/>
                    <w:rPr>
                      <w:b/>
                      <w:szCs w:val="26"/>
                      <w:lang w:val="nl-NL"/>
                    </w:rPr>
                  </w:pPr>
                </w:p>
                <w:p w:rsidR="00E608AB" w:rsidRPr="00EF3594" w:rsidRDefault="00E608AB" w:rsidP="00E3572C">
                  <w:pPr>
                    <w:tabs>
                      <w:tab w:val="left" w:pos="992"/>
                    </w:tabs>
                    <w:rPr>
                      <w:b/>
                      <w:szCs w:val="26"/>
                      <w:lang w:val="nl-NL"/>
                    </w:rPr>
                  </w:pPr>
                  <w:r w:rsidRPr="00EF3594">
                    <w:rPr>
                      <w:b/>
                      <w:szCs w:val="26"/>
                      <w:lang w:val="nl-NL"/>
                    </w:rPr>
                    <w:t xml:space="preserve">    6</w:t>
                  </w:r>
                </w:p>
                <w:p w:rsidR="00E608AB" w:rsidRPr="00EF3594" w:rsidRDefault="00E608AB" w:rsidP="00E3572C">
                  <w:pPr>
                    <w:tabs>
                      <w:tab w:val="left" w:pos="992"/>
                    </w:tabs>
                    <w:jc w:val="center"/>
                    <w:rPr>
                      <w:szCs w:val="26"/>
                      <w:lang w:val="nl-NL"/>
                    </w:rPr>
                  </w:pPr>
                  <w:r w:rsidRPr="00EF3594">
                    <w:rPr>
                      <w:b/>
                      <w:szCs w:val="26"/>
                      <w:lang w:val="nl-NL"/>
                    </w:rPr>
                    <w:t>(1đ)</w:t>
                  </w:r>
                </w:p>
              </w:tc>
              <w:tc>
                <w:tcPr>
                  <w:tcW w:w="7980" w:type="dxa"/>
                </w:tcPr>
                <w:p w:rsidR="00E608AB" w:rsidRPr="000F7F8F" w:rsidRDefault="00E608AB" w:rsidP="00E3572C">
                  <w:pPr>
                    <w:tabs>
                      <w:tab w:val="left" w:pos="992"/>
                    </w:tabs>
                    <w:jc w:val="both"/>
                    <w:rPr>
                      <w:szCs w:val="26"/>
                      <w:lang w:val="fr-FR"/>
                    </w:rPr>
                  </w:pPr>
                  <w:r w:rsidRPr="000F7F8F">
                    <w:rPr>
                      <w:szCs w:val="26"/>
                      <w:lang w:val="fr-FR"/>
                    </w:rPr>
                    <w:t xml:space="preserve">a) Với x và y đều dương, ta có   </w:t>
                  </w:r>
                  <w:r w:rsidRPr="00EF3594">
                    <w:rPr>
                      <w:position w:val="-28"/>
                      <w:szCs w:val="26"/>
                      <w:lang w:val="nl-NL"/>
                    </w:rPr>
                    <w:object w:dxaOrig="1640" w:dyaOrig="700">
                      <v:shape id="_x0000_i3103" type="#_x0000_t75" style="width:82pt;height:35pt" o:ole="">
                        <v:imagedata r:id="rId3689" o:title=""/>
                      </v:shape>
                      <o:OLEObject Type="Embed" ProgID="Equation.3" ShapeID="_x0000_i3103" DrawAspect="Content" ObjectID="_1586962899" r:id="rId3690"/>
                    </w:object>
                  </w:r>
                  <w:r w:rsidRPr="000F7F8F">
                    <w:rPr>
                      <w:szCs w:val="26"/>
                      <w:lang w:val="fr-FR"/>
                    </w:rPr>
                    <w:t xml:space="preserve">        (1)</w:t>
                  </w:r>
                </w:p>
                <w:p w:rsidR="00E608AB" w:rsidRPr="000F7F8F" w:rsidRDefault="00E608AB" w:rsidP="00E3572C">
                  <w:pPr>
                    <w:tabs>
                      <w:tab w:val="left" w:pos="992"/>
                    </w:tabs>
                    <w:jc w:val="both"/>
                    <w:rPr>
                      <w:szCs w:val="26"/>
                      <w:lang w:val="fr-FR"/>
                    </w:rPr>
                  </w:pPr>
                  <w:r w:rsidRPr="000F7F8F">
                    <w:rPr>
                      <w:szCs w:val="26"/>
                      <w:lang w:val="fr-FR"/>
                    </w:rPr>
                    <w:t xml:space="preserve">      </w:t>
                  </w:r>
                  <w:r w:rsidRPr="00EF3594">
                    <w:rPr>
                      <w:position w:val="-10"/>
                      <w:szCs w:val="26"/>
                      <w:lang w:val="nl-NL"/>
                    </w:rPr>
                    <w:object w:dxaOrig="4459" w:dyaOrig="360">
                      <v:shape id="_x0000_i3104" type="#_x0000_t75" style="width:222.95pt;height:18pt" o:ole="">
                        <v:imagedata r:id="rId3691" o:title=""/>
                      </v:shape>
                      <o:OLEObject Type="Embed" ProgID="Equation.3" ShapeID="_x0000_i3104" DrawAspect="Content" ObjectID="_1586962900" r:id="rId3692"/>
                    </w:object>
                  </w:r>
                  <w:r w:rsidRPr="000F7F8F">
                    <w:rPr>
                      <w:szCs w:val="26"/>
                      <w:lang w:val="fr-FR"/>
                    </w:rPr>
                    <w:t xml:space="preserve">       (2)</w:t>
                  </w:r>
                </w:p>
                <w:p w:rsidR="00E608AB" w:rsidRPr="000F7F8F" w:rsidRDefault="00E608AB" w:rsidP="00E3572C">
                  <w:pPr>
                    <w:tabs>
                      <w:tab w:val="left" w:pos="992"/>
                    </w:tabs>
                    <w:jc w:val="both"/>
                    <w:rPr>
                      <w:szCs w:val="26"/>
                      <w:lang w:val="fr-FR"/>
                    </w:rPr>
                  </w:pPr>
                  <w:r w:rsidRPr="000F7F8F">
                    <w:rPr>
                      <w:szCs w:val="26"/>
                      <w:lang w:val="fr-FR"/>
                    </w:rPr>
                    <w:t xml:space="preserve">(2) luôn đúng với mọi x &gt; 0, y &gt; 0. Vậy (1) luôn đúng với mọi </w:t>
                  </w:r>
                  <w:r w:rsidRPr="00EF3594">
                    <w:rPr>
                      <w:position w:val="-10"/>
                      <w:szCs w:val="26"/>
                      <w:lang w:val="nl-NL"/>
                    </w:rPr>
                    <w:object w:dxaOrig="1219" w:dyaOrig="320">
                      <v:shape id="_x0000_i3105" type="#_x0000_t75" style="width:60.95pt;height:16pt" o:ole="">
                        <v:imagedata r:id="rId3693" o:title=""/>
                      </v:shape>
                      <o:OLEObject Type="Embed" ProgID="Equation.3" ShapeID="_x0000_i3105" DrawAspect="Content" ObjectID="_1586962901" r:id="rId3694"/>
                    </w:object>
                  </w:r>
                </w:p>
              </w:tc>
              <w:tc>
                <w:tcPr>
                  <w:tcW w:w="794" w:type="dxa"/>
                </w:tcPr>
                <w:p w:rsidR="00E608AB" w:rsidRPr="000F7F8F" w:rsidRDefault="00E608AB" w:rsidP="00E3572C">
                  <w:pPr>
                    <w:tabs>
                      <w:tab w:val="left" w:pos="992"/>
                    </w:tabs>
                    <w:jc w:val="both"/>
                    <w:rPr>
                      <w:szCs w:val="26"/>
                      <w:lang w:val="fr-FR"/>
                    </w:rPr>
                  </w:pPr>
                </w:p>
                <w:p w:rsidR="00E608AB" w:rsidRPr="000F7F8F" w:rsidRDefault="00E608AB" w:rsidP="00E3572C">
                  <w:pPr>
                    <w:tabs>
                      <w:tab w:val="left" w:pos="992"/>
                    </w:tabs>
                    <w:jc w:val="both"/>
                    <w:rPr>
                      <w:szCs w:val="26"/>
                      <w:lang w:val="fr-FR"/>
                    </w:rPr>
                  </w:pPr>
                </w:p>
                <w:p w:rsidR="00E608AB" w:rsidRPr="000F7F8F" w:rsidRDefault="00E608AB" w:rsidP="00E3572C">
                  <w:pPr>
                    <w:tabs>
                      <w:tab w:val="left" w:pos="992"/>
                    </w:tabs>
                    <w:jc w:val="both"/>
                    <w:rPr>
                      <w:szCs w:val="26"/>
                      <w:lang w:val="fr-FR"/>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r w:rsidRPr="00EF3594">
                    <w:rPr>
                      <w:szCs w:val="26"/>
                      <w:lang w:val="nl-NL"/>
                    </w:rPr>
                    <w:t>0,25</w:t>
                  </w:r>
                </w:p>
              </w:tc>
            </w:tr>
            <w:tr w:rsidR="00E608AB" w:rsidRPr="00EF3594" w:rsidTr="00E3572C">
              <w:tc>
                <w:tcPr>
                  <w:tcW w:w="796" w:type="dxa"/>
                  <w:vMerge/>
                </w:tcPr>
                <w:p w:rsidR="00E608AB" w:rsidRPr="00EF3594" w:rsidRDefault="00E608AB" w:rsidP="00E3572C">
                  <w:pPr>
                    <w:tabs>
                      <w:tab w:val="left" w:pos="992"/>
                    </w:tabs>
                    <w:jc w:val="both"/>
                    <w:rPr>
                      <w:szCs w:val="26"/>
                      <w:lang w:val="nl-NL"/>
                    </w:rPr>
                  </w:pPr>
                </w:p>
              </w:tc>
              <w:tc>
                <w:tcPr>
                  <w:tcW w:w="7980" w:type="dxa"/>
                </w:tcPr>
                <w:p w:rsidR="00E608AB" w:rsidRPr="00EF3594" w:rsidRDefault="00E608AB" w:rsidP="00E3572C">
                  <w:pPr>
                    <w:tabs>
                      <w:tab w:val="left" w:pos="992"/>
                    </w:tabs>
                    <w:jc w:val="both"/>
                    <w:rPr>
                      <w:szCs w:val="26"/>
                      <w:lang w:val="nl-NL"/>
                    </w:rPr>
                  </w:pPr>
                  <w:r w:rsidRPr="00EF3594">
                    <w:rPr>
                      <w:szCs w:val="26"/>
                      <w:lang w:val="nl-NL"/>
                    </w:rPr>
                    <w:t>b) n là số tự nhiên lớn hơn 1 nên n có dạng n = 2k hoặc n = 2k + 1, với k là số tự nhiên lớn hơn 0.</w:t>
                  </w:r>
                </w:p>
                <w:p w:rsidR="00E608AB" w:rsidRPr="00EF3594" w:rsidRDefault="00E608AB" w:rsidP="00E3572C">
                  <w:pPr>
                    <w:tabs>
                      <w:tab w:val="left" w:pos="992"/>
                    </w:tabs>
                    <w:jc w:val="both"/>
                    <w:rPr>
                      <w:szCs w:val="26"/>
                      <w:lang w:val="nl-NL"/>
                    </w:rPr>
                  </w:pPr>
                  <w:r w:rsidRPr="00EF3594">
                    <w:rPr>
                      <w:szCs w:val="26"/>
                      <w:lang w:val="nl-NL"/>
                    </w:rPr>
                    <w:t xml:space="preserve">- Với n = 2k, ta có </w:t>
                  </w:r>
                  <w:r w:rsidRPr="00EF3594">
                    <w:rPr>
                      <w:position w:val="-10"/>
                      <w:szCs w:val="26"/>
                      <w:lang w:val="nl-NL"/>
                    </w:rPr>
                    <w:object w:dxaOrig="2120" w:dyaOrig="360">
                      <v:shape id="_x0000_i3106" type="#_x0000_t75" style="width:106pt;height:18pt" o:ole="">
                        <v:imagedata r:id="rId3695" o:title=""/>
                      </v:shape>
                      <o:OLEObject Type="Embed" ProgID="Equation.3" ShapeID="_x0000_i3106" DrawAspect="Content" ObjectID="_1586962902" r:id="rId3696"/>
                    </w:object>
                  </w:r>
                  <w:r w:rsidRPr="00EF3594">
                    <w:rPr>
                      <w:szCs w:val="26"/>
                      <w:lang w:val="nl-NL"/>
                    </w:rPr>
                    <w:t xml:space="preserve"> lớn hơn 2 và chia hết cho 2. Do đó </w:t>
                  </w:r>
                  <w:r w:rsidRPr="00EF3594">
                    <w:rPr>
                      <w:position w:val="-4"/>
                      <w:szCs w:val="26"/>
                      <w:lang w:val="nl-NL"/>
                    </w:rPr>
                    <w:object w:dxaOrig="780" w:dyaOrig="300">
                      <v:shape id="_x0000_i3107" type="#_x0000_t75" style="width:39pt;height:15pt" o:ole="">
                        <v:imagedata r:id="rId3697" o:title=""/>
                      </v:shape>
                      <o:OLEObject Type="Embed" ProgID="Equation.3" ShapeID="_x0000_i3107" DrawAspect="Content" ObjectID="_1586962903" r:id="rId3698"/>
                    </w:object>
                  </w:r>
                  <w:r w:rsidRPr="00EF3594">
                    <w:rPr>
                      <w:szCs w:val="26"/>
                      <w:lang w:val="nl-NL"/>
                    </w:rPr>
                    <w:t>là hợp số.</w:t>
                  </w:r>
                </w:p>
                <w:p w:rsidR="00E608AB" w:rsidRPr="00EF3594" w:rsidRDefault="00E608AB" w:rsidP="00E3572C">
                  <w:pPr>
                    <w:tabs>
                      <w:tab w:val="left" w:pos="992"/>
                    </w:tabs>
                    <w:jc w:val="both"/>
                    <w:rPr>
                      <w:szCs w:val="26"/>
                      <w:lang w:val="nl-NL"/>
                    </w:rPr>
                  </w:pPr>
                  <w:r w:rsidRPr="00EF3594">
                    <w:rPr>
                      <w:szCs w:val="26"/>
                      <w:lang w:val="nl-NL"/>
                    </w:rPr>
                    <w:t xml:space="preserve">-Với n = 2k+1, tacó </w:t>
                  </w:r>
                </w:p>
                <w:p w:rsidR="00E608AB" w:rsidRPr="00EF3594" w:rsidRDefault="00E608AB" w:rsidP="00E3572C">
                  <w:pPr>
                    <w:tabs>
                      <w:tab w:val="left" w:pos="992"/>
                    </w:tabs>
                    <w:jc w:val="both"/>
                    <w:rPr>
                      <w:szCs w:val="26"/>
                      <w:lang w:val="nl-NL"/>
                    </w:rPr>
                  </w:pPr>
                  <w:r w:rsidRPr="00EF3594">
                    <w:rPr>
                      <w:szCs w:val="26"/>
                      <w:lang w:val="nl-NL"/>
                    </w:rPr>
                    <w:t xml:space="preserve">      </w:t>
                  </w:r>
                  <w:r w:rsidRPr="00EF3594">
                    <w:rPr>
                      <w:position w:val="-10"/>
                      <w:szCs w:val="26"/>
                      <w:lang w:val="nl-NL"/>
                    </w:rPr>
                    <w:object w:dxaOrig="6000" w:dyaOrig="360">
                      <v:shape id="_x0000_i3108" type="#_x0000_t75" style="width:300pt;height:18pt" o:ole="">
                        <v:imagedata r:id="rId3699" o:title=""/>
                      </v:shape>
                      <o:OLEObject Type="Embed" ProgID="Equation.3" ShapeID="_x0000_i3108" DrawAspect="Content" ObjectID="_1586962904" r:id="rId3700"/>
                    </w:object>
                  </w:r>
                </w:p>
                <w:p w:rsidR="00E608AB" w:rsidRPr="000F7F8F" w:rsidRDefault="00E608AB" w:rsidP="00E3572C">
                  <w:pPr>
                    <w:tabs>
                      <w:tab w:val="left" w:pos="992"/>
                    </w:tabs>
                    <w:jc w:val="both"/>
                    <w:rPr>
                      <w:szCs w:val="26"/>
                      <w:lang w:val="pt-BR"/>
                    </w:rPr>
                  </w:pPr>
                  <w:r w:rsidRPr="000F7F8F">
                    <w:rPr>
                      <w:szCs w:val="26"/>
                      <w:lang w:val="pt-BR"/>
                    </w:rPr>
                    <w:t xml:space="preserve">   = (n</w:t>
                  </w:r>
                  <w:r w:rsidRPr="000F7F8F">
                    <w:rPr>
                      <w:szCs w:val="26"/>
                      <w:vertAlign w:val="superscript"/>
                      <w:lang w:val="pt-BR"/>
                    </w:rPr>
                    <w:t>2</w:t>
                  </w:r>
                  <w:r w:rsidRPr="000F7F8F">
                    <w:rPr>
                      <w:szCs w:val="26"/>
                      <w:lang w:val="pt-BR"/>
                    </w:rPr>
                    <w:t xml:space="preserve"> + 2</w:t>
                  </w:r>
                  <w:r w:rsidRPr="000F7F8F">
                    <w:rPr>
                      <w:szCs w:val="26"/>
                      <w:vertAlign w:val="superscript"/>
                      <w:lang w:val="pt-BR"/>
                    </w:rPr>
                    <w:t xml:space="preserve">2k+1 </w:t>
                  </w:r>
                  <w:r w:rsidRPr="000F7F8F">
                    <w:rPr>
                      <w:szCs w:val="26"/>
                      <w:lang w:val="pt-BR"/>
                    </w:rPr>
                    <w:t>+ n.2</w:t>
                  </w:r>
                  <w:r w:rsidRPr="000F7F8F">
                    <w:rPr>
                      <w:szCs w:val="26"/>
                      <w:vertAlign w:val="superscript"/>
                      <w:lang w:val="pt-BR"/>
                    </w:rPr>
                    <w:t>k+1</w:t>
                  </w:r>
                  <w:r w:rsidRPr="000F7F8F">
                    <w:rPr>
                      <w:szCs w:val="26"/>
                      <w:lang w:val="pt-BR"/>
                    </w:rPr>
                    <w:t>)(n</w:t>
                  </w:r>
                  <w:r w:rsidRPr="000F7F8F">
                    <w:rPr>
                      <w:szCs w:val="26"/>
                      <w:vertAlign w:val="superscript"/>
                      <w:lang w:val="pt-BR"/>
                    </w:rPr>
                    <w:t>2</w:t>
                  </w:r>
                  <w:r w:rsidRPr="000F7F8F">
                    <w:rPr>
                      <w:szCs w:val="26"/>
                      <w:lang w:val="pt-BR"/>
                    </w:rPr>
                    <w:t xml:space="preserve"> + 2</w:t>
                  </w:r>
                  <w:r w:rsidRPr="000F7F8F">
                    <w:rPr>
                      <w:szCs w:val="26"/>
                      <w:vertAlign w:val="superscript"/>
                      <w:lang w:val="pt-BR"/>
                    </w:rPr>
                    <w:t>2k+1</w:t>
                  </w:r>
                  <w:r w:rsidRPr="000F7F8F">
                    <w:rPr>
                      <w:szCs w:val="26"/>
                      <w:lang w:val="pt-BR"/>
                    </w:rPr>
                    <w:t xml:space="preserve"> – n.2</w:t>
                  </w:r>
                  <w:r w:rsidRPr="000F7F8F">
                    <w:rPr>
                      <w:szCs w:val="26"/>
                      <w:vertAlign w:val="superscript"/>
                      <w:lang w:val="pt-BR"/>
                    </w:rPr>
                    <w:t>k+1</w:t>
                  </w:r>
                  <w:r w:rsidRPr="000F7F8F">
                    <w:rPr>
                      <w:szCs w:val="26"/>
                      <w:lang w:val="pt-BR"/>
                    </w:rPr>
                    <w:t>) = [( n+2</w:t>
                  </w:r>
                  <w:r w:rsidRPr="000F7F8F">
                    <w:rPr>
                      <w:szCs w:val="26"/>
                      <w:vertAlign w:val="superscript"/>
                      <w:lang w:val="pt-BR"/>
                    </w:rPr>
                    <w:t>k</w:t>
                  </w:r>
                  <w:r w:rsidRPr="000F7F8F">
                    <w:rPr>
                      <w:szCs w:val="26"/>
                      <w:lang w:val="pt-BR"/>
                    </w:rPr>
                    <w:t>)</w:t>
                  </w:r>
                  <w:r w:rsidRPr="000F7F8F">
                    <w:rPr>
                      <w:szCs w:val="26"/>
                      <w:vertAlign w:val="superscript"/>
                      <w:lang w:val="pt-BR"/>
                    </w:rPr>
                    <w:t xml:space="preserve">2 </w:t>
                  </w:r>
                  <w:r w:rsidRPr="000F7F8F">
                    <w:rPr>
                      <w:szCs w:val="26"/>
                      <w:lang w:val="pt-BR"/>
                    </w:rPr>
                    <w:t>+ 2</w:t>
                  </w:r>
                  <w:r w:rsidRPr="000F7F8F">
                    <w:rPr>
                      <w:szCs w:val="26"/>
                      <w:vertAlign w:val="superscript"/>
                      <w:lang w:val="pt-BR"/>
                    </w:rPr>
                    <w:t>2k</w:t>
                  </w:r>
                  <w:r w:rsidRPr="000F7F8F">
                    <w:rPr>
                      <w:szCs w:val="26"/>
                      <w:lang w:val="pt-BR"/>
                    </w:rPr>
                    <w:t xml:space="preserve"> ][(n – 2</w:t>
                  </w:r>
                  <w:r w:rsidRPr="000F7F8F">
                    <w:rPr>
                      <w:szCs w:val="26"/>
                      <w:vertAlign w:val="superscript"/>
                      <w:lang w:val="pt-BR"/>
                    </w:rPr>
                    <w:t>k</w:t>
                  </w:r>
                  <w:r w:rsidRPr="000F7F8F">
                    <w:rPr>
                      <w:szCs w:val="26"/>
                      <w:lang w:val="pt-BR"/>
                    </w:rPr>
                    <w:t>)</w:t>
                  </w:r>
                  <w:r w:rsidRPr="000F7F8F">
                    <w:rPr>
                      <w:szCs w:val="26"/>
                      <w:vertAlign w:val="superscript"/>
                      <w:lang w:val="pt-BR"/>
                    </w:rPr>
                    <w:t>2</w:t>
                  </w:r>
                  <w:r w:rsidRPr="000F7F8F">
                    <w:rPr>
                      <w:szCs w:val="26"/>
                      <w:lang w:val="pt-BR"/>
                    </w:rPr>
                    <w:t xml:space="preserve"> + 2</w:t>
                  </w:r>
                  <w:r w:rsidRPr="000F7F8F">
                    <w:rPr>
                      <w:szCs w:val="26"/>
                      <w:vertAlign w:val="superscript"/>
                      <w:lang w:val="pt-BR"/>
                    </w:rPr>
                    <w:t>2k</w:t>
                  </w:r>
                  <w:r w:rsidRPr="000F7F8F">
                    <w:rPr>
                      <w:szCs w:val="26"/>
                      <w:lang w:val="pt-BR"/>
                    </w:rPr>
                    <w:t xml:space="preserve"> ]. Mỗi thừa số đều lớn hơn hoặc bằng 2. Vậy n</w:t>
                  </w:r>
                  <w:r w:rsidRPr="000F7F8F">
                    <w:rPr>
                      <w:szCs w:val="26"/>
                      <w:vertAlign w:val="superscript"/>
                      <w:lang w:val="pt-BR"/>
                    </w:rPr>
                    <w:t>4</w:t>
                  </w:r>
                  <w:r w:rsidRPr="000F7F8F">
                    <w:rPr>
                      <w:szCs w:val="26"/>
                      <w:lang w:val="pt-BR"/>
                    </w:rPr>
                    <w:t xml:space="preserve"> + 4</w:t>
                  </w:r>
                  <w:r w:rsidRPr="000F7F8F">
                    <w:rPr>
                      <w:szCs w:val="26"/>
                      <w:vertAlign w:val="superscript"/>
                      <w:lang w:val="pt-BR"/>
                    </w:rPr>
                    <w:t>n</w:t>
                  </w:r>
                  <w:r w:rsidRPr="000F7F8F">
                    <w:rPr>
                      <w:szCs w:val="26"/>
                      <w:lang w:val="pt-BR"/>
                    </w:rPr>
                    <w:t xml:space="preserve"> là hợp số</w:t>
                  </w:r>
                </w:p>
                <w:p w:rsidR="00E608AB" w:rsidRPr="000F7F8F" w:rsidRDefault="00E608AB" w:rsidP="00E3572C">
                  <w:pPr>
                    <w:tabs>
                      <w:tab w:val="left" w:pos="992"/>
                    </w:tabs>
                    <w:jc w:val="both"/>
                    <w:rPr>
                      <w:szCs w:val="26"/>
                      <w:lang w:val="pt-BR"/>
                    </w:rPr>
                  </w:pPr>
                </w:p>
                <w:p w:rsidR="00E608AB" w:rsidRPr="000F7F8F" w:rsidRDefault="00E608AB" w:rsidP="00E3572C">
                  <w:pPr>
                    <w:tabs>
                      <w:tab w:val="left" w:pos="992"/>
                    </w:tabs>
                    <w:jc w:val="both"/>
                    <w:rPr>
                      <w:szCs w:val="26"/>
                      <w:lang w:val="pt-BR"/>
                    </w:rPr>
                  </w:pPr>
                </w:p>
              </w:tc>
              <w:tc>
                <w:tcPr>
                  <w:tcW w:w="794" w:type="dxa"/>
                </w:tcPr>
                <w:p w:rsidR="00E608AB" w:rsidRPr="000F7F8F" w:rsidRDefault="00E608AB" w:rsidP="00E3572C">
                  <w:pPr>
                    <w:tabs>
                      <w:tab w:val="left" w:pos="992"/>
                    </w:tabs>
                    <w:jc w:val="both"/>
                    <w:rPr>
                      <w:szCs w:val="26"/>
                      <w:lang w:val="pt-BR"/>
                    </w:rPr>
                  </w:pPr>
                </w:p>
                <w:p w:rsidR="00E608AB" w:rsidRPr="000F7F8F" w:rsidRDefault="00E608AB" w:rsidP="00E3572C">
                  <w:pPr>
                    <w:tabs>
                      <w:tab w:val="left" w:pos="992"/>
                    </w:tabs>
                    <w:jc w:val="both"/>
                    <w:rPr>
                      <w:szCs w:val="26"/>
                      <w:lang w:val="pt-BR"/>
                    </w:rPr>
                  </w:pPr>
                </w:p>
                <w:p w:rsidR="00E608AB" w:rsidRPr="000F7F8F" w:rsidRDefault="00E608AB" w:rsidP="00E3572C">
                  <w:pPr>
                    <w:tabs>
                      <w:tab w:val="left" w:pos="992"/>
                    </w:tabs>
                    <w:jc w:val="both"/>
                    <w:rPr>
                      <w:szCs w:val="26"/>
                      <w:lang w:val="pt-BR"/>
                    </w:rPr>
                  </w:pPr>
                </w:p>
                <w:p w:rsidR="00E608AB" w:rsidRPr="00EF3594" w:rsidRDefault="00E608AB" w:rsidP="00E3572C">
                  <w:pPr>
                    <w:tabs>
                      <w:tab w:val="left" w:pos="992"/>
                    </w:tabs>
                    <w:jc w:val="both"/>
                    <w:rPr>
                      <w:szCs w:val="26"/>
                      <w:lang w:val="nl-NL"/>
                    </w:rPr>
                  </w:pPr>
                  <w:r w:rsidRPr="00EF3594">
                    <w:rPr>
                      <w:szCs w:val="26"/>
                      <w:lang w:val="nl-NL"/>
                    </w:rPr>
                    <w:t>0,25</w:t>
                  </w: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p>
                <w:p w:rsidR="00E608AB" w:rsidRPr="00EF3594" w:rsidRDefault="00E608AB" w:rsidP="00E3572C">
                  <w:pPr>
                    <w:tabs>
                      <w:tab w:val="left" w:pos="992"/>
                    </w:tabs>
                    <w:jc w:val="both"/>
                    <w:rPr>
                      <w:szCs w:val="26"/>
                      <w:lang w:val="nl-NL"/>
                    </w:rPr>
                  </w:pPr>
                  <w:r w:rsidRPr="00EF3594">
                    <w:rPr>
                      <w:szCs w:val="26"/>
                      <w:lang w:val="nl-NL"/>
                    </w:rPr>
                    <w:t>0,25</w:t>
                  </w:r>
                </w:p>
              </w:tc>
            </w:tr>
          </w:tbl>
          <w:p w:rsidR="00E608AB" w:rsidRPr="00EF3594" w:rsidRDefault="00E608AB" w:rsidP="00E608AB">
            <w:pPr>
              <w:tabs>
                <w:tab w:val="left" w:pos="992"/>
              </w:tabs>
              <w:jc w:val="both"/>
              <w:rPr>
                <w:b/>
                <w:i/>
                <w:sz w:val="26"/>
                <w:szCs w:val="26"/>
                <w:lang w:val="nl-NL"/>
              </w:rPr>
            </w:pPr>
          </w:p>
          <w:p w:rsidR="00E608AB" w:rsidRPr="00E608AB" w:rsidRDefault="00E608AB" w:rsidP="00E608AB">
            <w:pPr>
              <w:ind w:hanging="519"/>
              <w:jc w:val="center"/>
              <w:rPr>
                <w:rFonts w:ascii="Times New Roman" w:eastAsia="Times New Roman" w:hAnsi="Times New Roman" w:cs="Times New Roman"/>
                <w:b/>
                <w:color w:val="FF0000"/>
                <w:sz w:val="28"/>
                <w:szCs w:val="28"/>
                <w:lang w:val="en-US"/>
              </w:rPr>
            </w:pPr>
            <w:r w:rsidRPr="00EF3594">
              <w:rPr>
                <w:b/>
                <w:i/>
                <w:color w:val="000000"/>
                <w:w w:val="90"/>
                <w:sz w:val="26"/>
                <w:szCs w:val="26"/>
                <w:lang w:val="nl-NL"/>
              </w:rPr>
              <w:t>======================= Hết =======================</w:t>
            </w: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774</w:t>
            </w: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E608AB" w:rsidRPr="00E608AB" w:rsidTr="00E3572C">
              <w:tc>
                <w:tcPr>
                  <w:tcW w:w="3744" w:type="dxa"/>
                </w:tcPr>
                <w:p w:rsidR="00E608AB" w:rsidRPr="00E608AB" w:rsidRDefault="00E608AB" w:rsidP="00E3572C">
                  <w:pPr>
                    <w:tabs>
                      <w:tab w:val="left" w:pos="992"/>
                    </w:tabs>
                    <w:jc w:val="center"/>
                    <w:rPr>
                      <w:rFonts w:cs="Times New Roman"/>
                      <w:b/>
                      <w:w w:val="90"/>
                      <w:sz w:val="28"/>
                      <w:szCs w:val="26"/>
                      <w:lang w:val="nl-NL"/>
                    </w:rPr>
                  </w:pPr>
                  <w:r w:rsidRPr="00E608AB">
                    <w:rPr>
                      <w:rFonts w:cs="Times New Roman"/>
                      <w:b/>
                      <w:w w:val="90"/>
                      <w:sz w:val="28"/>
                      <w:szCs w:val="26"/>
                      <w:lang w:val="nl-NL"/>
                    </w:rPr>
                    <w:t>SỞ GIÁO DỤC VÀ ĐÀO TẠO</w:t>
                  </w:r>
                </w:p>
              </w:tc>
              <w:tc>
                <w:tcPr>
                  <w:tcW w:w="6480" w:type="dxa"/>
                </w:tcPr>
                <w:p w:rsidR="00E608AB" w:rsidRPr="00E608AB" w:rsidRDefault="00E608AB" w:rsidP="00E3572C">
                  <w:pPr>
                    <w:tabs>
                      <w:tab w:val="left" w:pos="992"/>
                    </w:tabs>
                    <w:jc w:val="center"/>
                    <w:rPr>
                      <w:rFonts w:cs="Times New Roman"/>
                      <w:b/>
                      <w:w w:val="90"/>
                      <w:sz w:val="28"/>
                      <w:szCs w:val="26"/>
                      <w:lang w:val="nl-NL"/>
                    </w:rPr>
                  </w:pPr>
                  <w:r w:rsidRPr="00E608AB">
                    <w:rPr>
                      <w:rFonts w:cs="Times New Roman"/>
                      <w:b/>
                      <w:w w:val="90"/>
                      <w:sz w:val="28"/>
                      <w:szCs w:val="26"/>
                      <w:lang w:val="nl-NL"/>
                    </w:rPr>
                    <w:t>KỲ THI TUYỂN SINH LỚP 10 TRƯỜNG THPT CHUYÊN</w:t>
                  </w:r>
                </w:p>
              </w:tc>
            </w:tr>
            <w:tr w:rsidR="00E608AB" w:rsidRPr="00E608AB" w:rsidTr="00E3572C">
              <w:tc>
                <w:tcPr>
                  <w:tcW w:w="3744" w:type="dxa"/>
                </w:tcPr>
                <w:p w:rsidR="00E608AB" w:rsidRPr="00E608AB" w:rsidRDefault="00E608AB" w:rsidP="00E3572C">
                  <w:pPr>
                    <w:tabs>
                      <w:tab w:val="left" w:pos="992"/>
                    </w:tabs>
                    <w:jc w:val="center"/>
                    <w:rPr>
                      <w:rFonts w:cs="Times New Roman"/>
                      <w:b/>
                      <w:w w:val="90"/>
                      <w:sz w:val="28"/>
                      <w:szCs w:val="26"/>
                      <w:lang w:val="nl-NL"/>
                    </w:rPr>
                  </w:pPr>
                  <w:r w:rsidRPr="00E608AB">
                    <w:rPr>
                      <w:rFonts w:cs="Times New Roman"/>
                      <w:b/>
                      <w:w w:val="90"/>
                      <w:sz w:val="28"/>
                      <w:szCs w:val="26"/>
                      <w:lang w:val="nl-NL"/>
                    </w:rPr>
                    <w:t>QUẢNG NAM</w:t>
                  </w:r>
                </w:p>
              </w:tc>
              <w:tc>
                <w:tcPr>
                  <w:tcW w:w="6480" w:type="dxa"/>
                </w:tcPr>
                <w:p w:rsidR="00E608AB" w:rsidRPr="00E608AB" w:rsidRDefault="00E608AB" w:rsidP="00E3572C">
                  <w:pPr>
                    <w:tabs>
                      <w:tab w:val="left" w:pos="992"/>
                    </w:tabs>
                    <w:jc w:val="center"/>
                    <w:rPr>
                      <w:rFonts w:cs="Times New Roman"/>
                      <w:b/>
                      <w:w w:val="90"/>
                      <w:sz w:val="28"/>
                      <w:szCs w:val="26"/>
                      <w:lang w:val="nl-NL"/>
                    </w:rPr>
                  </w:pPr>
                  <w:r w:rsidRPr="00E608AB">
                    <w:rPr>
                      <w:rFonts w:cs="Times New Roman"/>
                      <w:b/>
                      <w:w w:val="90"/>
                      <w:sz w:val="28"/>
                      <w:szCs w:val="26"/>
                      <w:lang w:val="nl-NL"/>
                    </w:rPr>
                    <w:t>Năm học 2008-2009</w:t>
                  </w:r>
                </w:p>
              </w:tc>
            </w:tr>
            <w:tr w:rsidR="00E608AB" w:rsidRPr="00E608AB" w:rsidTr="00E3572C">
              <w:tc>
                <w:tcPr>
                  <w:tcW w:w="3744" w:type="dxa"/>
                </w:tcPr>
                <w:p w:rsidR="00E608AB" w:rsidRPr="00E608AB" w:rsidRDefault="00E608AB" w:rsidP="00E3572C">
                  <w:pPr>
                    <w:tabs>
                      <w:tab w:val="left" w:pos="992"/>
                    </w:tabs>
                    <w:rPr>
                      <w:rFonts w:cs="Times New Roman"/>
                      <w:w w:val="90"/>
                      <w:sz w:val="28"/>
                      <w:szCs w:val="26"/>
                      <w:lang w:val="nl-NL"/>
                    </w:rPr>
                  </w:pPr>
                </w:p>
              </w:tc>
              <w:tc>
                <w:tcPr>
                  <w:tcW w:w="6480" w:type="dxa"/>
                </w:tcPr>
                <w:p w:rsidR="00E608AB" w:rsidRPr="00E608AB" w:rsidRDefault="00E608AB" w:rsidP="00E3572C">
                  <w:pPr>
                    <w:tabs>
                      <w:tab w:val="left" w:pos="992"/>
                    </w:tabs>
                    <w:jc w:val="center"/>
                    <w:rPr>
                      <w:rFonts w:cs="Times New Roman"/>
                      <w:b/>
                      <w:w w:val="90"/>
                      <w:sz w:val="28"/>
                      <w:szCs w:val="26"/>
                      <w:lang w:val="nl-NL"/>
                    </w:rPr>
                  </w:pPr>
                  <w:r w:rsidRPr="00E608AB">
                    <w:rPr>
                      <w:rFonts w:cs="Times New Roman"/>
                      <w:b/>
                      <w:w w:val="90"/>
                      <w:sz w:val="28"/>
                      <w:szCs w:val="26"/>
                      <w:lang w:val="nl-NL"/>
                    </w:rPr>
                    <w:t>Môn  TOÁN</w:t>
                  </w:r>
                </w:p>
                <w:p w:rsidR="00E608AB" w:rsidRPr="00E608AB" w:rsidRDefault="00E608AB" w:rsidP="00E3572C">
                  <w:pPr>
                    <w:tabs>
                      <w:tab w:val="left" w:pos="992"/>
                    </w:tabs>
                    <w:jc w:val="center"/>
                    <w:rPr>
                      <w:rFonts w:cs="Times New Roman"/>
                      <w:b/>
                      <w:w w:val="90"/>
                      <w:sz w:val="28"/>
                      <w:szCs w:val="26"/>
                      <w:lang w:val="nl-NL"/>
                    </w:rPr>
                  </w:pPr>
                  <w:r w:rsidRPr="00E608AB">
                    <w:rPr>
                      <w:rFonts w:cs="Times New Roman"/>
                      <w:b/>
                      <w:w w:val="90"/>
                      <w:sz w:val="28"/>
                      <w:szCs w:val="26"/>
                      <w:lang w:val="nl-NL"/>
                    </w:rPr>
                    <w:t>( Dành cho học sinh chuyên Tin)</w:t>
                  </w:r>
                </w:p>
              </w:tc>
            </w:tr>
            <w:tr w:rsidR="00E608AB" w:rsidRPr="00E608AB" w:rsidTr="00E3572C">
              <w:tc>
                <w:tcPr>
                  <w:tcW w:w="10224" w:type="dxa"/>
                  <w:gridSpan w:val="2"/>
                </w:tcPr>
                <w:p w:rsidR="00E608AB" w:rsidRPr="00E608AB" w:rsidRDefault="00E608AB" w:rsidP="00E3572C">
                  <w:pPr>
                    <w:tabs>
                      <w:tab w:val="left" w:pos="992"/>
                    </w:tabs>
                    <w:jc w:val="center"/>
                    <w:rPr>
                      <w:rFonts w:cs="Times New Roman"/>
                      <w:i/>
                      <w:w w:val="90"/>
                      <w:sz w:val="28"/>
                      <w:szCs w:val="26"/>
                      <w:lang w:val="nl-NL"/>
                    </w:rPr>
                  </w:pPr>
                  <w:r w:rsidRPr="00E608AB">
                    <w:rPr>
                      <w:rFonts w:cs="Times New Roman"/>
                      <w:i/>
                      <w:w w:val="90"/>
                      <w:sz w:val="28"/>
                      <w:szCs w:val="26"/>
                      <w:lang w:val="nl-NL"/>
                    </w:rPr>
                    <w:t xml:space="preserve">                                                  Thời gian làm bài 150 phút ( không kể thời gian giao đề )</w:t>
                  </w:r>
                </w:p>
              </w:tc>
            </w:tr>
          </w:tbl>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b/>
                <w:sz w:val="28"/>
                <w:szCs w:val="26"/>
                <w:lang w:val="nl-NL"/>
              </w:rPr>
              <w:t xml:space="preserve">Bài 1 </w:t>
            </w:r>
            <w:r w:rsidRPr="00E608AB">
              <w:rPr>
                <w:rFonts w:ascii="Times New Roman" w:hAnsi="Times New Roman" w:cs="Times New Roman"/>
                <w:i/>
                <w:sz w:val="28"/>
                <w:szCs w:val="26"/>
                <w:lang w:val="nl-NL"/>
              </w:rPr>
              <w:t>(1,5  điểm )</w:t>
            </w:r>
            <w:r w:rsidRPr="00E608AB">
              <w:rPr>
                <w:rFonts w:ascii="Times New Roman" w:hAnsi="Times New Roman" w:cs="Times New Roman"/>
                <w:sz w:val="28"/>
                <w:szCs w:val="26"/>
                <w:lang w:val="nl-NL"/>
              </w:rPr>
              <w:t xml:space="preserve">:  </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 xml:space="preserve">a) Thực hiện phép tính: </w:t>
            </w:r>
            <w:r w:rsidRPr="00E608AB">
              <w:rPr>
                <w:rFonts w:ascii="Times New Roman" w:hAnsi="Times New Roman" w:cs="Times New Roman"/>
                <w:position w:val="-28"/>
                <w:sz w:val="28"/>
                <w:szCs w:val="26"/>
                <w:lang w:val="nl-NL"/>
              </w:rPr>
              <w:object w:dxaOrig="2520" w:dyaOrig="720">
                <v:shape id="_x0000_i3109" type="#_x0000_t75" style="width:126pt;height:36pt" o:ole="">
                  <v:imagedata r:id="rId3579" o:title=""/>
                </v:shape>
                <o:OLEObject Type="Embed" ProgID="Equation.3" ShapeID="_x0000_i3109" DrawAspect="Content" ObjectID="_1586962905" r:id="rId3701"/>
              </w:object>
            </w:r>
            <w:r w:rsidRPr="00E608AB">
              <w:rPr>
                <w:rFonts w:ascii="Times New Roman" w:hAnsi="Times New Roman" w:cs="Times New Roman"/>
                <w:sz w:val="28"/>
                <w:szCs w:val="26"/>
                <w:lang w:val="nl-NL"/>
              </w:rPr>
              <w:t>.</w:t>
            </w:r>
          </w:p>
          <w:p w:rsidR="00E608AB" w:rsidRPr="00E608AB" w:rsidRDefault="00E608AB" w:rsidP="00E608AB">
            <w:pPr>
              <w:tabs>
                <w:tab w:val="left" w:pos="992"/>
                <w:tab w:val="left" w:pos="1530"/>
                <w:tab w:val="left" w:pos="7245"/>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 xml:space="preserve">b) Tìm giá trị nhỏ nhất của biểu thức </w:t>
            </w:r>
            <w:r w:rsidRPr="00E608AB">
              <w:rPr>
                <w:rFonts w:ascii="Times New Roman" w:hAnsi="Times New Roman" w:cs="Times New Roman"/>
                <w:position w:val="-8"/>
                <w:sz w:val="28"/>
                <w:szCs w:val="26"/>
                <w:lang w:val="nl-NL"/>
              </w:rPr>
              <w:object w:dxaOrig="1460" w:dyaOrig="360">
                <v:shape id="_x0000_i3110" type="#_x0000_t75" style="width:73pt;height:18pt" o:ole="">
                  <v:imagedata r:id="rId3581" o:title=""/>
                </v:shape>
                <o:OLEObject Type="Embed" ProgID="Equation.3" ShapeID="_x0000_i3110" DrawAspect="Content" ObjectID="_1586962906" r:id="rId3702"/>
              </w:object>
            </w:r>
            <w:r w:rsidRPr="00E608AB">
              <w:rPr>
                <w:rFonts w:ascii="Times New Roman" w:hAnsi="Times New Roman" w:cs="Times New Roman"/>
                <w:sz w:val="28"/>
                <w:szCs w:val="26"/>
                <w:lang w:val="nl-NL"/>
              </w:rPr>
              <w:t>.</w:t>
            </w:r>
            <w:r w:rsidRPr="00E608AB">
              <w:rPr>
                <w:rFonts w:ascii="Times New Roman" w:hAnsi="Times New Roman" w:cs="Times New Roman"/>
                <w:sz w:val="28"/>
                <w:szCs w:val="26"/>
                <w:lang w:val="nl-NL"/>
              </w:rPr>
              <w:tab/>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b/>
                <w:sz w:val="28"/>
                <w:szCs w:val="26"/>
                <w:lang w:val="nl-NL"/>
              </w:rPr>
              <w:t xml:space="preserve">Bài 2 </w:t>
            </w:r>
            <w:r w:rsidRPr="00E608AB">
              <w:rPr>
                <w:rFonts w:ascii="Times New Roman" w:hAnsi="Times New Roman" w:cs="Times New Roman"/>
                <w:i/>
                <w:sz w:val="28"/>
                <w:szCs w:val="26"/>
                <w:lang w:val="nl-NL"/>
              </w:rPr>
              <w:t>(2  điểm )</w:t>
            </w:r>
            <w:r w:rsidRPr="00E608AB">
              <w:rPr>
                <w:rFonts w:ascii="Times New Roman" w:hAnsi="Times New Roman" w:cs="Times New Roman"/>
                <w:sz w:val="28"/>
                <w:szCs w:val="26"/>
                <w:lang w:val="nl-NL"/>
              </w:rPr>
              <w:t xml:space="preserve">: </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Cho hệ phương trình:</w:t>
            </w:r>
            <w:r w:rsidRPr="00E608AB">
              <w:rPr>
                <w:rFonts w:ascii="Times New Roman" w:hAnsi="Times New Roman" w:cs="Times New Roman"/>
                <w:position w:val="-10"/>
                <w:sz w:val="28"/>
                <w:szCs w:val="26"/>
                <w:lang w:val="nl-NL"/>
              </w:rPr>
              <w:object w:dxaOrig="180" w:dyaOrig="340">
                <v:shape id="_x0000_i3111" type="#_x0000_t75" style="width:9pt;height:17pt" o:ole="">
                  <v:imagedata r:id="rId2350" o:title=""/>
                </v:shape>
                <o:OLEObject Type="Embed" ProgID="Equation.3" ShapeID="_x0000_i3111" DrawAspect="Content" ObjectID="_1586962907" r:id="rId3703"/>
              </w:object>
            </w:r>
            <w:r w:rsidRPr="00E608AB">
              <w:rPr>
                <w:rFonts w:ascii="Times New Roman" w:hAnsi="Times New Roman" w:cs="Times New Roman"/>
                <w:position w:val="-30"/>
                <w:sz w:val="28"/>
                <w:szCs w:val="26"/>
                <w:lang w:val="nl-NL"/>
              </w:rPr>
              <w:object w:dxaOrig="1340" w:dyaOrig="720">
                <v:shape id="_x0000_i3112" type="#_x0000_t75" style="width:67pt;height:36pt" o:ole="">
                  <v:imagedata r:id="rId3584" o:title=""/>
                </v:shape>
                <o:OLEObject Type="Embed" ProgID="Equation.3" ShapeID="_x0000_i3112" DrawAspect="Content" ObjectID="_1586962908" r:id="rId3704"/>
              </w:objec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 xml:space="preserve">a) Giải hệ phương trình khi </w:t>
            </w:r>
            <w:r w:rsidRPr="00E608AB">
              <w:rPr>
                <w:rFonts w:ascii="Times New Roman" w:hAnsi="Times New Roman" w:cs="Times New Roman"/>
                <w:position w:val="-6"/>
                <w:sz w:val="28"/>
                <w:szCs w:val="26"/>
                <w:lang w:val="nl-NL"/>
              </w:rPr>
              <w:object w:dxaOrig="820" w:dyaOrig="340">
                <v:shape id="_x0000_i3113" type="#_x0000_t75" style="width:41pt;height:17pt" o:ole="">
                  <v:imagedata r:id="rId3586" o:title=""/>
                </v:shape>
                <o:OLEObject Type="Embed" ProgID="Equation.3" ShapeID="_x0000_i3113" DrawAspect="Content" ObjectID="_1586962909" r:id="rId3705"/>
              </w:object>
            </w:r>
            <w:r w:rsidRPr="00E608AB">
              <w:rPr>
                <w:rFonts w:ascii="Times New Roman" w:hAnsi="Times New Roman" w:cs="Times New Roman"/>
                <w:sz w:val="28"/>
                <w:szCs w:val="26"/>
                <w:lang w:val="nl-NL"/>
              </w:rPr>
              <w:t>.</w:t>
            </w:r>
          </w:p>
          <w:p w:rsid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 xml:space="preserve">b) Tìm giá trị của m để hệ phương trình đã cho có nghiệm (x; y) thỏa </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Pr>
                <w:rFonts w:ascii="Times New Roman" w:hAnsi="Times New Roman" w:cs="Times New Roman"/>
                <w:sz w:val="28"/>
                <w:szCs w:val="26"/>
                <w:lang w:val="nl-NL"/>
              </w:rPr>
              <w:t xml:space="preserve">    </w:t>
            </w:r>
            <w:r w:rsidRPr="00E608AB">
              <w:rPr>
                <w:rFonts w:ascii="Times New Roman" w:hAnsi="Times New Roman" w:cs="Times New Roman"/>
                <w:sz w:val="28"/>
                <w:szCs w:val="26"/>
                <w:lang w:val="nl-NL"/>
              </w:rPr>
              <w:t xml:space="preserve">mãn hệ thức </w:t>
            </w:r>
            <w:r w:rsidRPr="00E608AB">
              <w:rPr>
                <w:rFonts w:ascii="Times New Roman" w:hAnsi="Times New Roman" w:cs="Times New Roman"/>
                <w:position w:val="-24"/>
                <w:sz w:val="28"/>
                <w:szCs w:val="26"/>
                <w:lang w:val="nl-NL"/>
              </w:rPr>
              <w:object w:dxaOrig="1820" w:dyaOrig="660">
                <v:shape id="_x0000_i3114" type="#_x0000_t75" style="width:91pt;height:33pt" o:ole="">
                  <v:imagedata r:id="rId3588" o:title=""/>
                </v:shape>
                <o:OLEObject Type="Embed" ProgID="Equation.3" ShapeID="_x0000_i3114" DrawAspect="Content" ObjectID="_1586962910" r:id="rId3706"/>
              </w:object>
            </w:r>
            <w:r w:rsidRPr="00E608AB">
              <w:rPr>
                <w:rFonts w:ascii="Times New Roman" w:hAnsi="Times New Roman" w:cs="Times New Roman"/>
                <w:sz w:val="28"/>
                <w:szCs w:val="26"/>
                <w:lang w:val="nl-NL"/>
              </w:rPr>
              <w:t>.</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b/>
                <w:sz w:val="28"/>
                <w:szCs w:val="26"/>
                <w:lang w:val="nl-NL"/>
              </w:rPr>
              <w:t xml:space="preserve">Bài 3 </w:t>
            </w:r>
            <w:r w:rsidRPr="00E608AB">
              <w:rPr>
                <w:rFonts w:ascii="Times New Roman" w:hAnsi="Times New Roman" w:cs="Times New Roman"/>
                <w:i/>
                <w:sz w:val="28"/>
                <w:szCs w:val="26"/>
                <w:lang w:val="nl-NL"/>
              </w:rPr>
              <w:t>(2  điểm )</w:t>
            </w:r>
            <w:r w:rsidRPr="00E608AB">
              <w:rPr>
                <w:rFonts w:ascii="Times New Roman" w:hAnsi="Times New Roman" w:cs="Times New Roman"/>
                <w:sz w:val="28"/>
                <w:szCs w:val="26"/>
                <w:lang w:val="nl-NL"/>
              </w:rPr>
              <w:t xml:space="preserve">: </w:t>
            </w:r>
          </w:p>
          <w:p w:rsidR="00E608AB" w:rsidRPr="00E608AB" w:rsidRDefault="00E608AB" w:rsidP="00424377">
            <w:pPr>
              <w:pStyle w:val="ListParagraph"/>
              <w:numPr>
                <w:ilvl w:val="0"/>
                <w:numId w:val="35"/>
              </w:num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 xml:space="preserve">Cho hàm số </w:t>
            </w:r>
            <w:r w:rsidRPr="00E608AB">
              <w:rPr>
                <w:position w:val="-24"/>
              </w:rPr>
              <w:object w:dxaOrig="1040" w:dyaOrig="620">
                <v:shape id="_x0000_i3115" type="#_x0000_t75" style="width:52pt;height:31pt" o:ole="">
                  <v:imagedata r:id="rId3590" o:title=""/>
                </v:shape>
                <o:OLEObject Type="Embed" ProgID="Equation.3" ShapeID="_x0000_i3115" DrawAspect="Content" ObjectID="_1586962911" r:id="rId3707"/>
              </w:object>
            </w:r>
            <w:r w:rsidRPr="00E608AB">
              <w:rPr>
                <w:rFonts w:ascii="Times New Roman" w:hAnsi="Times New Roman" w:cs="Times New Roman"/>
                <w:sz w:val="28"/>
                <w:szCs w:val="26"/>
                <w:lang w:val="nl-NL"/>
              </w:rPr>
              <w:t xml:space="preserve">, có đồ thị là (P). Viết phương trình đường thẳng </w:t>
            </w:r>
          </w:p>
          <w:p w:rsidR="00E608AB" w:rsidRPr="00E608AB" w:rsidRDefault="00E608AB" w:rsidP="00E608AB">
            <w:pPr>
              <w:pStyle w:val="ListParagraph"/>
              <w:tabs>
                <w:tab w:val="left" w:pos="992"/>
                <w:tab w:val="left" w:pos="1530"/>
              </w:tabs>
              <w:spacing w:before="120"/>
              <w:ind w:left="135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 xml:space="preserve">đi qua hai điểm M và N nằm trên (P) lần lượt có hoành độ là </w:t>
            </w:r>
            <w:r w:rsidRPr="00E608AB">
              <w:rPr>
                <w:position w:val="-4"/>
              </w:rPr>
              <w:object w:dxaOrig="380" w:dyaOrig="260">
                <v:shape id="_x0000_i3116" type="#_x0000_t75" style="width:19pt;height:13pt" o:ole="">
                  <v:imagedata r:id="rId3592" o:title=""/>
                </v:shape>
                <o:OLEObject Type="Embed" ProgID="Equation.3" ShapeID="_x0000_i3116" DrawAspect="Content" ObjectID="_1586962912" r:id="rId3708"/>
              </w:object>
            </w:r>
            <w:r w:rsidRPr="00E608AB">
              <w:rPr>
                <w:rFonts w:ascii="Times New Roman" w:hAnsi="Times New Roman" w:cs="Times New Roman"/>
                <w:sz w:val="28"/>
                <w:szCs w:val="26"/>
                <w:lang w:val="nl-NL"/>
              </w:rPr>
              <w:t>và 1.</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 xml:space="preserve">b) Giải phương trình: </w:t>
            </w:r>
            <w:r w:rsidRPr="00E608AB">
              <w:rPr>
                <w:rFonts w:ascii="Times New Roman" w:hAnsi="Times New Roman" w:cs="Times New Roman"/>
                <w:position w:val="-6"/>
                <w:sz w:val="28"/>
                <w:szCs w:val="26"/>
                <w:lang w:val="nl-NL"/>
              </w:rPr>
              <w:object w:dxaOrig="2400" w:dyaOrig="380">
                <v:shape id="_x0000_i3117" type="#_x0000_t75" style="width:120pt;height:19pt" o:ole="">
                  <v:imagedata r:id="rId3709" o:title=""/>
                </v:shape>
                <o:OLEObject Type="Embed" ProgID="Equation.3" ShapeID="_x0000_i3117" DrawAspect="Content" ObjectID="_1586962913" r:id="rId3710"/>
              </w:object>
            </w:r>
            <w:r w:rsidRPr="00E608AB">
              <w:rPr>
                <w:rFonts w:ascii="Times New Roman" w:hAnsi="Times New Roman" w:cs="Times New Roman"/>
                <w:sz w:val="28"/>
                <w:szCs w:val="26"/>
                <w:lang w:val="nl-NL"/>
              </w:rPr>
              <w:t>.</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b/>
                <w:sz w:val="28"/>
                <w:szCs w:val="26"/>
                <w:lang w:val="nl-NL"/>
              </w:rPr>
              <w:t xml:space="preserve">Bài 4 </w:t>
            </w:r>
            <w:r w:rsidRPr="00E608AB">
              <w:rPr>
                <w:rFonts w:ascii="Times New Roman" w:hAnsi="Times New Roman" w:cs="Times New Roman"/>
                <w:i/>
                <w:sz w:val="28"/>
                <w:szCs w:val="26"/>
                <w:lang w:val="nl-NL"/>
              </w:rPr>
              <w:t>( 1,5  điểm )</w:t>
            </w:r>
            <w:r w:rsidRPr="00E608AB">
              <w:rPr>
                <w:rFonts w:ascii="Times New Roman" w:hAnsi="Times New Roman" w:cs="Times New Roman"/>
                <w:sz w:val="28"/>
                <w:szCs w:val="26"/>
                <w:lang w:val="nl-NL"/>
              </w:rPr>
              <w:t xml:space="preserve">: </w:t>
            </w:r>
          </w:p>
          <w:p w:rsid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ab/>
              <w:t xml:space="preserve">Cho hình thang ABCD (AB // CD), giao điểm hai đường chéo </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nl-NL"/>
              </w:rPr>
            </w:pPr>
            <w:r w:rsidRPr="00E608AB">
              <w:rPr>
                <w:rFonts w:ascii="Times New Roman" w:hAnsi="Times New Roman" w:cs="Times New Roman"/>
                <w:sz w:val="28"/>
                <w:szCs w:val="26"/>
                <w:lang w:val="nl-NL"/>
              </w:rPr>
              <w:t>là O. Đường thẳng qua O song song với AB cắt AD và</w:t>
            </w:r>
            <w:r w:rsidRPr="00E608AB">
              <w:rPr>
                <w:rFonts w:ascii="Times New Roman" w:hAnsi="Times New Roman" w:cs="Times New Roman"/>
                <w:i/>
                <w:sz w:val="28"/>
                <w:szCs w:val="26"/>
                <w:lang w:val="nl-NL"/>
              </w:rPr>
              <w:t xml:space="preserve"> </w:t>
            </w:r>
            <w:r w:rsidRPr="00E608AB">
              <w:rPr>
                <w:rFonts w:ascii="Times New Roman" w:hAnsi="Times New Roman" w:cs="Times New Roman"/>
                <w:sz w:val="28"/>
                <w:szCs w:val="26"/>
                <w:lang w:val="nl-NL"/>
              </w:rPr>
              <w:t>BC lần lượt tại M và</w:t>
            </w:r>
            <w:r w:rsidRPr="00E608AB">
              <w:rPr>
                <w:rFonts w:ascii="Times New Roman" w:hAnsi="Times New Roman" w:cs="Times New Roman"/>
                <w:i/>
                <w:sz w:val="28"/>
                <w:szCs w:val="26"/>
                <w:lang w:val="nl-NL"/>
              </w:rPr>
              <w:t xml:space="preserve"> </w:t>
            </w:r>
            <w:r w:rsidRPr="00E608AB">
              <w:rPr>
                <w:rFonts w:ascii="Times New Roman" w:hAnsi="Times New Roman" w:cs="Times New Roman"/>
                <w:sz w:val="28"/>
                <w:szCs w:val="26"/>
                <w:lang w:val="nl-NL"/>
              </w:rPr>
              <w:t>N.</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en-US"/>
              </w:rPr>
            </w:pPr>
            <w:r w:rsidRPr="00E608AB">
              <w:rPr>
                <w:rFonts w:ascii="Times New Roman" w:hAnsi="Times New Roman" w:cs="Times New Roman"/>
                <w:sz w:val="28"/>
                <w:szCs w:val="26"/>
                <w:lang w:val="nl-NL"/>
              </w:rPr>
              <w:tab/>
            </w:r>
            <w:r w:rsidRPr="00E608AB">
              <w:rPr>
                <w:rFonts w:ascii="Times New Roman" w:hAnsi="Times New Roman" w:cs="Times New Roman"/>
                <w:sz w:val="28"/>
                <w:szCs w:val="26"/>
                <w:lang w:val="en-US"/>
              </w:rPr>
              <w:t xml:space="preserve">a) Chứng minh: </w:t>
            </w:r>
            <w:r w:rsidRPr="00E608AB">
              <w:rPr>
                <w:rFonts w:ascii="Times New Roman" w:hAnsi="Times New Roman" w:cs="Times New Roman"/>
                <w:position w:val="-24"/>
                <w:sz w:val="28"/>
                <w:szCs w:val="26"/>
                <w:lang w:val="nl-NL"/>
              </w:rPr>
              <w:object w:dxaOrig="1500" w:dyaOrig="620">
                <v:shape id="_x0000_i3118" type="#_x0000_t75" style="width:75pt;height:31pt" o:ole="">
                  <v:imagedata r:id="rId3596" o:title=""/>
                </v:shape>
                <o:OLEObject Type="Embed" ProgID="Equation.3" ShapeID="_x0000_i3118" DrawAspect="Content" ObjectID="_1586962914" r:id="rId3711"/>
              </w:object>
            </w:r>
            <w:r w:rsidRPr="00E608AB">
              <w:rPr>
                <w:rFonts w:ascii="Times New Roman" w:hAnsi="Times New Roman" w:cs="Times New Roman"/>
                <w:sz w:val="28"/>
                <w:szCs w:val="26"/>
                <w:lang w:val="en-US"/>
              </w:rPr>
              <w:t>.</w:t>
            </w:r>
            <w:r w:rsidRPr="00E608AB">
              <w:rPr>
                <w:rFonts w:ascii="Times New Roman" w:hAnsi="Times New Roman" w:cs="Times New Roman"/>
                <w:sz w:val="28"/>
                <w:szCs w:val="26"/>
                <w:lang w:val="en-US"/>
              </w:rPr>
              <w:tab/>
              <w:t xml:space="preserve"> </w: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ab/>
              <w:t xml:space="preserve">b) Chứng minh: </w:t>
            </w:r>
            <w:r w:rsidRPr="00E608AB">
              <w:rPr>
                <w:rFonts w:ascii="Times New Roman" w:hAnsi="Times New Roman" w:cs="Times New Roman"/>
                <w:position w:val="-24"/>
                <w:sz w:val="28"/>
                <w:szCs w:val="26"/>
                <w:lang w:val="nl-NL"/>
              </w:rPr>
              <w:object w:dxaOrig="1800" w:dyaOrig="620">
                <v:shape id="_x0000_i3119" type="#_x0000_t75" style="width:90pt;height:31pt" o:ole="">
                  <v:imagedata r:id="rId3598" o:title=""/>
                </v:shape>
                <o:OLEObject Type="Embed" ProgID="Equation.3" ShapeID="_x0000_i3119" DrawAspect="Content" ObjectID="_1586962915" r:id="rId3712"/>
              </w:object>
            </w:r>
          </w:p>
          <w:p w:rsidR="00E608AB" w:rsidRPr="00E608AB" w:rsidRDefault="00E608AB" w:rsidP="00E608AB">
            <w:pPr>
              <w:tabs>
                <w:tab w:val="left" w:pos="992"/>
                <w:tab w:val="left" w:pos="1530"/>
              </w:tabs>
              <w:spacing w:before="120"/>
              <w:jc w:val="both"/>
              <w:rPr>
                <w:rFonts w:ascii="Times New Roman" w:hAnsi="Times New Roman" w:cs="Times New Roman"/>
                <w:sz w:val="28"/>
                <w:szCs w:val="26"/>
                <w:lang w:val="en-US"/>
              </w:rPr>
            </w:pPr>
            <w:r w:rsidRPr="00E608AB">
              <w:rPr>
                <w:rFonts w:ascii="Times New Roman" w:hAnsi="Times New Roman" w:cs="Times New Roman"/>
                <w:b/>
                <w:sz w:val="28"/>
                <w:szCs w:val="26"/>
                <w:lang w:val="en-US"/>
              </w:rPr>
              <w:t xml:space="preserve">Bài 5 </w:t>
            </w:r>
            <w:r w:rsidRPr="00E608AB">
              <w:rPr>
                <w:rFonts w:ascii="Times New Roman" w:hAnsi="Times New Roman" w:cs="Times New Roman"/>
                <w:i/>
                <w:sz w:val="28"/>
                <w:szCs w:val="26"/>
                <w:lang w:val="en-US"/>
              </w:rPr>
              <w:t>( 3  điểm )</w:t>
            </w:r>
            <w:r w:rsidRPr="00E608AB">
              <w:rPr>
                <w:rFonts w:ascii="Times New Roman" w:hAnsi="Times New Roman" w:cs="Times New Roman"/>
                <w:sz w:val="28"/>
                <w:szCs w:val="26"/>
                <w:lang w:val="en-US"/>
              </w:rPr>
              <w:t xml:space="preserve">: </w:t>
            </w:r>
          </w:p>
          <w:p w:rsidR="00E608AB" w:rsidRDefault="00E608AB" w:rsidP="00E608AB">
            <w:pPr>
              <w:tabs>
                <w:tab w:val="left" w:pos="992"/>
                <w:tab w:val="left" w:pos="1530"/>
              </w:tabs>
              <w:spacing w:before="120" w:line="240" w:lineRule="exact"/>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ab/>
              <w:t>Cho đường tròn ( O; R ) và dây cung AB cố định không đi qua tâm</w:t>
            </w:r>
          </w:p>
          <w:p w:rsidR="00E608AB" w:rsidRDefault="00E608AB" w:rsidP="00E608AB">
            <w:pPr>
              <w:tabs>
                <w:tab w:val="left" w:pos="992"/>
                <w:tab w:val="left" w:pos="1530"/>
              </w:tabs>
              <w:spacing w:before="120" w:line="240" w:lineRule="exact"/>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 xml:space="preserve"> O; C và D là hai điểm di động trên cung lớn AB sao cho AD và BC luôn song</w:t>
            </w:r>
          </w:p>
          <w:p w:rsidR="00E608AB" w:rsidRPr="00E608AB" w:rsidRDefault="00E608AB" w:rsidP="00E608AB">
            <w:pPr>
              <w:tabs>
                <w:tab w:val="left" w:pos="992"/>
                <w:tab w:val="left" w:pos="1530"/>
              </w:tabs>
              <w:spacing w:before="120" w:line="240" w:lineRule="exact"/>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 xml:space="preserve"> song. Gọi M là giao điểm của AC và BD. Chứng minh rằng:</w:t>
            </w:r>
          </w:p>
          <w:p w:rsidR="00E608AB" w:rsidRPr="00E608AB" w:rsidRDefault="00E608AB" w:rsidP="00E608AB">
            <w:pPr>
              <w:tabs>
                <w:tab w:val="left" w:pos="992"/>
                <w:tab w:val="left" w:pos="1530"/>
              </w:tabs>
              <w:spacing w:before="120" w:line="240" w:lineRule="exact"/>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ab/>
              <w:t>a) Tứ giác AOMB là tứ giác nội tiếp.</w:t>
            </w:r>
            <w:r w:rsidRPr="00E608AB">
              <w:rPr>
                <w:rFonts w:ascii="Times New Roman" w:hAnsi="Times New Roman" w:cs="Times New Roman"/>
                <w:sz w:val="28"/>
                <w:szCs w:val="26"/>
                <w:lang w:val="en-US"/>
              </w:rPr>
              <w:tab/>
            </w:r>
            <w:r w:rsidRPr="00E608AB">
              <w:rPr>
                <w:rFonts w:ascii="Times New Roman" w:hAnsi="Times New Roman" w:cs="Times New Roman"/>
                <w:sz w:val="28"/>
                <w:szCs w:val="26"/>
                <w:lang w:val="en-US"/>
              </w:rPr>
              <w:tab/>
            </w:r>
          </w:p>
          <w:p w:rsidR="00E608AB" w:rsidRPr="00E608AB" w:rsidRDefault="00E608AB" w:rsidP="00E608AB">
            <w:pPr>
              <w:tabs>
                <w:tab w:val="left" w:pos="992"/>
                <w:tab w:val="left" w:pos="1530"/>
              </w:tabs>
              <w:spacing w:before="120" w:line="240" w:lineRule="exact"/>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ab/>
              <w:t xml:space="preserve">b) </w:t>
            </w:r>
            <w:smartTag w:uri="urn:schemas-microsoft-com:office:smarttags" w:element="place">
              <w:r w:rsidRPr="00E608AB">
                <w:rPr>
                  <w:rFonts w:ascii="Times New Roman" w:hAnsi="Times New Roman" w:cs="Times New Roman"/>
                  <w:sz w:val="28"/>
                  <w:szCs w:val="26"/>
                  <w:lang w:val="en-US"/>
                </w:rPr>
                <w:t>OM</w:t>
              </w:r>
            </w:smartTag>
            <w:r w:rsidRPr="00E608AB">
              <w:rPr>
                <w:rFonts w:ascii="Times New Roman" w:hAnsi="Times New Roman" w:cs="Times New Roman"/>
                <w:sz w:val="28"/>
                <w:szCs w:val="26"/>
                <w:lang w:val="en-US"/>
              </w:rPr>
              <w:t xml:space="preserve"> </w:t>
            </w:r>
            <w:r w:rsidRPr="00E608AB">
              <w:rPr>
                <w:rFonts w:ascii="Times New Roman" w:hAnsi="Times New Roman" w:cs="Times New Roman"/>
                <w:position w:val="-4"/>
                <w:sz w:val="28"/>
                <w:szCs w:val="26"/>
                <w:lang w:val="nl-NL"/>
              </w:rPr>
              <w:object w:dxaOrig="240" w:dyaOrig="260">
                <v:shape id="_x0000_i3120" type="#_x0000_t75" style="width:12pt;height:13pt" o:ole="">
                  <v:imagedata r:id="rId3607" o:title=""/>
                </v:shape>
                <o:OLEObject Type="Embed" ProgID="Equation.3" ShapeID="_x0000_i3120" DrawAspect="Content" ObjectID="_1586962916" r:id="rId3713"/>
              </w:object>
            </w:r>
            <w:r w:rsidRPr="00E608AB">
              <w:rPr>
                <w:rFonts w:ascii="Times New Roman" w:hAnsi="Times New Roman" w:cs="Times New Roman"/>
                <w:sz w:val="28"/>
                <w:szCs w:val="26"/>
                <w:lang w:val="en-US"/>
              </w:rPr>
              <w:t xml:space="preserve"> BC.</w:t>
            </w:r>
          </w:p>
          <w:p w:rsidR="00E608AB" w:rsidRPr="00E608AB" w:rsidRDefault="00E608AB" w:rsidP="00E608AB">
            <w:pPr>
              <w:tabs>
                <w:tab w:val="left" w:pos="992"/>
                <w:tab w:val="left" w:pos="1530"/>
              </w:tabs>
              <w:spacing w:before="120" w:line="240" w:lineRule="exact"/>
              <w:jc w:val="both"/>
              <w:rPr>
                <w:rFonts w:ascii="Times New Roman" w:hAnsi="Times New Roman" w:cs="Times New Roman"/>
                <w:sz w:val="28"/>
                <w:szCs w:val="26"/>
                <w:lang w:val="en-US"/>
              </w:rPr>
            </w:pPr>
            <w:r w:rsidRPr="00E608AB">
              <w:rPr>
                <w:rFonts w:ascii="Times New Roman" w:hAnsi="Times New Roman" w:cs="Times New Roman"/>
                <w:sz w:val="28"/>
                <w:szCs w:val="26"/>
                <w:lang w:val="en-US"/>
              </w:rPr>
              <w:tab/>
              <w:t>c) Đường thẳng d đi qua M và song song với AD luôn đi qua một điểm cố định.</w:t>
            </w:r>
          </w:p>
          <w:p w:rsidR="00E608AB" w:rsidRPr="000F7F8F" w:rsidRDefault="00E608AB" w:rsidP="00E608AB">
            <w:pPr>
              <w:tabs>
                <w:tab w:val="left" w:pos="992"/>
              </w:tabs>
              <w:jc w:val="center"/>
              <w:rPr>
                <w:b/>
                <w:sz w:val="26"/>
                <w:szCs w:val="26"/>
                <w:lang w:val="en-US"/>
              </w:rPr>
            </w:pPr>
          </w:p>
          <w:p w:rsidR="00E608AB" w:rsidRPr="000F7F8F" w:rsidRDefault="00E608AB" w:rsidP="00E608AB">
            <w:pPr>
              <w:tabs>
                <w:tab w:val="left" w:pos="992"/>
              </w:tabs>
              <w:jc w:val="center"/>
              <w:rPr>
                <w:b/>
                <w:sz w:val="26"/>
                <w:szCs w:val="26"/>
                <w:lang w:val="en-US"/>
              </w:rPr>
            </w:pPr>
          </w:p>
          <w:p w:rsidR="00E608AB" w:rsidRPr="00EF3594" w:rsidRDefault="00E608AB" w:rsidP="00E608AB">
            <w:pPr>
              <w:tabs>
                <w:tab w:val="left" w:pos="992"/>
              </w:tabs>
              <w:jc w:val="center"/>
              <w:rPr>
                <w:b/>
                <w:i/>
                <w:color w:val="000000"/>
                <w:w w:val="90"/>
                <w:sz w:val="26"/>
                <w:szCs w:val="26"/>
                <w:lang w:val="nl-NL"/>
              </w:rPr>
            </w:pPr>
            <w:r>
              <w:rPr>
                <w:noProof/>
                <w:color w:val="000000"/>
                <w:sz w:val="26"/>
                <w:szCs w:val="26"/>
                <w:lang w:val="en-US"/>
              </w:rPr>
              <mc:AlternateContent>
                <mc:Choice Requires="wps">
                  <w:drawing>
                    <wp:anchor distT="0" distB="0" distL="114300" distR="114300" simplePos="0" relativeHeight="251704320" behindDoc="0" locked="0" layoutInCell="1" allowOverlap="1" wp14:anchorId="60696CD0" wp14:editId="4780412D">
                      <wp:simplePos x="0" y="0"/>
                      <wp:positionH relativeFrom="column">
                        <wp:posOffset>114300</wp:posOffset>
                      </wp:positionH>
                      <wp:positionV relativeFrom="paragraph">
                        <wp:posOffset>259080</wp:posOffset>
                      </wp:positionV>
                      <wp:extent cx="5669280" cy="356235"/>
                      <wp:effectExtent l="5080" t="6350" r="12065" b="8890"/>
                      <wp:wrapNone/>
                      <wp:docPr id="1367" name="Rectangle 1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9280" cy="356235"/>
                              </a:xfrm>
                              <a:prstGeom prst="rect">
                                <a:avLst/>
                              </a:prstGeom>
                              <a:solidFill>
                                <a:srgbClr val="FFFFFF"/>
                              </a:solidFill>
                              <a:ln w="9525" cap="rnd"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3572C" w:rsidRPr="002F1426" w:rsidRDefault="00E3572C" w:rsidP="00E608AB">
                                  <w:pPr>
                                    <w:rPr>
                                      <w:w w:val="90"/>
                                      <w:sz w:val="12"/>
                                    </w:rPr>
                                  </w:pPr>
                                  <w:r w:rsidRPr="0096032D">
                                    <w:rPr>
                                      <w:w w:val="90"/>
                                    </w:rPr>
                                    <w:t xml:space="preserve">   </w:t>
                                  </w:r>
                                </w:p>
                                <w:p w:rsidR="00E3572C" w:rsidRPr="00EF3594" w:rsidRDefault="00E3572C" w:rsidP="00E608AB">
                                  <w:pPr>
                                    <w:jc w:val="center"/>
                                    <w:rPr>
                                      <w:w w:val="90"/>
                                      <w:sz w:val="26"/>
                                      <w:szCs w:val="26"/>
                                    </w:rPr>
                                  </w:pPr>
                                  <w:r w:rsidRPr="00EF3594">
                                    <w:rPr>
                                      <w:w w:val="90"/>
                                      <w:sz w:val="26"/>
                                      <w:szCs w:val="26"/>
                                    </w:rPr>
                                    <w:t>Họ và tên thí sinh: …………………………………… Số báo danh: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7" o:spid="_x0000_s1163" style="position:absolute;left:0;text-align:left;margin-left:9pt;margin-top:20.4pt;width:446.4pt;height:28.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">
                      <v:stroke dashstyle="1 1" endcap="round"/>
                      <v:textbox inset="0,0,0,0">
                        <w:txbxContent>
                          <w:p w:rsidR="00E3572C" w:rsidRPr="002F1426" w:rsidRDefault="00E3572C" w:rsidP="00E608AB">
                            <w:pPr>
                              <w:rPr>
                                <w:w w:val="90"/>
                                <w:sz w:val="12"/>
                              </w:rPr>
                            </w:pPr>
                            <w:r w:rsidRPr="0096032D">
                              <w:rPr>
                                <w:w w:val="90"/>
                              </w:rPr>
                              <w:t xml:space="preserve">   </w:t>
                            </w:r>
                          </w:p>
                          <w:p w:rsidR="00E3572C" w:rsidRPr="00EF3594" w:rsidRDefault="00E3572C" w:rsidP="00E608AB">
                            <w:pPr>
                              <w:jc w:val="center"/>
                              <w:rPr>
                                <w:w w:val="90"/>
                                <w:sz w:val="26"/>
                                <w:szCs w:val="26"/>
                              </w:rPr>
                            </w:pPr>
                            <w:r w:rsidRPr="00EF3594">
                              <w:rPr>
                                <w:w w:val="90"/>
                                <w:sz w:val="26"/>
                                <w:szCs w:val="26"/>
                              </w:rPr>
                              <w:t>Họ và tên thí sinh: …………………………………… Số báo danh: ………………..</w:t>
                            </w:r>
                          </w:p>
                        </w:txbxContent>
                      </v:textbox>
                    </v:rect>
                  </w:pict>
                </mc:Fallback>
              </mc:AlternateContent>
            </w:r>
            <w:r>
              <w:rPr>
                <w:b/>
                <w:i/>
                <w:color w:val="000000"/>
                <w:w w:val="90"/>
                <w:sz w:val="26"/>
                <w:szCs w:val="26"/>
                <w:lang w:val="nl-NL"/>
              </w:rPr>
              <w:t>****************</w:t>
            </w:r>
            <w:r w:rsidRPr="00EF3594">
              <w:rPr>
                <w:b/>
                <w:i/>
                <w:color w:val="000000"/>
                <w:w w:val="90"/>
                <w:sz w:val="26"/>
                <w:szCs w:val="26"/>
                <w:lang w:val="nl-NL"/>
              </w:rPr>
              <w:t xml:space="preserve"> Hết </w:t>
            </w:r>
            <w:r>
              <w:rPr>
                <w:b/>
                <w:i/>
                <w:color w:val="000000"/>
                <w:w w:val="90"/>
                <w:sz w:val="26"/>
                <w:szCs w:val="26"/>
                <w:lang w:val="nl-NL"/>
              </w:rPr>
              <w:t>****************</w:t>
            </w:r>
          </w:p>
          <w:p w:rsidR="00E608AB" w:rsidRDefault="00E608AB" w:rsidP="00E608AB">
            <w:pPr>
              <w:tabs>
                <w:tab w:val="left" w:pos="992"/>
              </w:tabs>
              <w:ind w:firstLine="720"/>
              <w:jc w:val="center"/>
              <w:rPr>
                <w:b/>
                <w:i/>
                <w:color w:val="000000"/>
                <w:w w:val="90"/>
                <w:sz w:val="26"/>
                <w:szCs w:val="26"/>
                <w:lang w:val="nl-NL"/>
              </w:rPr>
            </w:pPr>
          </w:p>
          <w:p w:rsidR="00E608AB" w:rsidRDefault="00E608AB" w:rsidP="00E608AB">
            <w:pPr>
              <w:tabs>
                <w:tab w:val="left" w:pos="992"/>
              </w:tabs>
              <w:ind w:firstLine="720"/>
              <w:jc w:val="center"/>
              <w:rPr>
                <w:b/>
                <w:i/>
                <w:color w:val="000000"/>
                <w:w w:val="90"/>
                <w:sz w:val="26"/>
                <w:szCs w:val="26"/>
                <w:lang w:val="nl-NL"/>
              </w:rPr>
            </w:pPr>
          </w:p>
          <w:p w:rsidR="00E608AB" w:rsidRDefault="00E608AB" w:rsidP="00E608AB">
            <w:pPr>
              <w:tabs>
                <w:tab w:val="left" w:pos="992"/>
              </w:tabs>
              <w:ind w:firstLine="720"/>
              <w:jc w:val="center"/>
              <w:rPr>
                <w:b/>
                <w:i/>
                <w:color w:val="000000"/>
                <w:w w:val="90"/>
                <w:sz w:val="26"/>
                <w:szCs w:val="26"/>
                <w:lang w:val="nl-NL"/>
              </w:rPr>
            </w:pPr>
          </w:p>
          <w:p w:rsidR="00E608AB" w:rsidRPr="00E608AB" w:rsidRDefault="00E608AB" w:rsidP="00E608AB">
            <w:pPr>
              <w:tabs>
                <w:tab w:val="left" w:pos="992"/>
              </w:tabs>
              <w:ind w:firstLine="720"/>
              <w:jc w:val="center"/>
              <w:rPr>
                <w:b/>
                <w:i/>
                <w:color w:val="000000"/>
                <w:w w:val="90"/>
                <w:sz w:val="28"/>
                <w:szCs w:val="28"/>
                <w:lang w:val="nl-NL"/>
              </w:rPr>
            </w:pP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E608AB" w:rsidRPr="00E608AB" w:rsidTr="00E3572C">
              <w:tc>
                <w:tcPr>
                  <w:tcW w:w="3744" w:type="dxa"/>
                </w:tcPr>
                <w:p w:rsidR="00E608AB" w:rsidRPr="00E608AB" w:rsidRDefault="00E608AB" w:rsidP="00E3572C">
                  <w:pPr>
                    <w:tabs>
                      <w:tab w:val="left" w:pos="992"/>
                    </w:tabs>
                    <w:jc w:val="center"/>
                    <w:rPr>
                      <w:b/>
                      <w:w w:val="90"/>
                      <w:sz w:val="28"/>
                      <w:szCs w:val="28"/>
                      <w:lang w:val="nl-NL"/>
                    </w:rPr>
                  </w:pPr>
                  <w:r w:rsidRPr="00E608AB">
                    <w:rPr>
                      <w:b/>
                      <w:w w:val="90"/>
                      <w:sz w:val="28"/>
                      <w:szCs w:val="28"/>
                      <w:lang w:val="nl-NL"/>
                    </w:rPr>
                    <w:t>SỞ GIÁO DỤC VÀ ĐÀO TẠO</w:t>
                  </w:r>
                </w:p>
              </w:tc>
              <w:tc>
                <w:tcPr>
                  <w:tcW w:w="6480" w:type="dxa"/>
                </w:tcPr>
                <w:p w:rsidR="00E608AB" w:rsidRPr="00E608AB" w:rsidRDefault="00E608AB" w:rsidP="00E3572C">
                  <w:pPr>
                    <w:tabs>
                      <w:tab w:val="left" w:pos="992"/>
                    </w:tabs>
                    <w:jc w:val="center"/>
                    <w:rPr>
                      <w:b/>
                      <w:w w:val="90"/>
                      <w:sz w:val="28"/>
                      <w:szCs w:val="28"/>
                      <w:lang w:val="nl-NL"/>
                    </w:rPr>
                  </w:pPr>
                  <w:r w:rsidRPr="00E608AB">
                    <w:rPr>
                      <w:b/>
                      <w:w w:val="90"/>
                      <w:sz w:val="28"/>
                      <w:szCs w:val="28"/>
                      <w:lang w:val="nl-NL"/>
                    </w:rPr>
                    <w:t>KỲ THI TUYỂN SINH LỚP 10 TRƯỜNG THPT CHUYÊN</w:t>
                  </w:r>
                </w:p>
              </w:tc>
            </w:tr>
            <w:tr w:rsidR="00E608AB" w:rsidRPr="00E608AB" w:rsidTr="00E3572C">
              <w:tc>
                <w:tcPr>
                  <w:tcW w:w="3744" w:type="dxa"/>
                </w:tcPr>
                <w:p w:rsidR="00E608AB" w:rsidRPr="00E608AB" w:rsidRDefault="00E608AB" w:rsidP="00E3572C">
                  <w:pPr>
                    <w:tabs>
                      <w:tab w:val="left" w:pos="992"/>
                    </w:tabs>
                    <w:jc w:val="center"/>
                    <w:rPr>
                      <w:b/>
                      <w:w w:val="90"/>
                      <w:sz w:val="28"/>
                      <w:szCs w:val="28"/>
                      <w:lang w:val="nl-NL"/>
                    </w:rPr>
                  </w:pPr>
                  <w:r w:rsidRPr="00E608AB">
                    <w:rPr>
                      <w:b/>
                      <w:noProof/>
                      <w:sz w:val="28"/>
                      <w:szCs w:val="28"/>
                      <w:lang w:val="en-US"/>
                    </w:rPr>
                    <mc:AlternateContent>
                      <mc:Choice Requires="wps">
                        <w:drawing>
                          <wp:anchor distT="0" distB="0" distL="114300" distR="114300" simplePos="0" relativeHeight="251705344" behindDoc="0" locked="0" layoutInCell="1" allowOverlap="1" wp14:anchorId="1E513E7B" wp14:editId="2DD6B413">
                            <wp:simplePos x="0" y="0"/>
                            <wp:positionH relativeFrom="column">
                              <wp:posOffset>796290</wp:posOffset>
                            </wp:positionH>
                            <wp:positionV relativeFrom="paragraph">
                              <wp:posOffset>175895</wp:posOffset>
                            </wp:positionV>
                            <wp:extent cx="723900" cy="0"/>
                            <wp:effectExtent l="10795" t="13335" r="8255" b="5715"/>
                            <wp:wrapNone/>
                            <wp:docPr id="1366" name="Straight Connector 1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366"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pt,13.85pt" to="119.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">
                            <v:stroke dashstyle="1 1" endcap="round"/>
                          </v:line>
                        </w:pict>
                      </mc:Fallback>
                    </mc:AlternateContent>
                  </w:r>
                  <w:r w:rsidRPr="00E608AB">
                    <w:rPr>
                      <w:b/>
                      <w:w w:val="90"/>
                      <w:sz w:val="28"/>
                      <w:szCs w:val="28"/>
                      <w:lang w:val="nl-NL"/>
                    </w:rPr>
                    <w:t>QUẢNG NAM</w:t>
                  </w:r>
                </w:p>
              </w:tc>
              <w:tc>
                <w:tcPr>
                  <w:tcW w:w="6480" w:type="dxa"/>
                </w:tcPr>
                <w:p w:rsidR="00E608AB" w:rsidRPr="00E608AB" w:rsidRDefault="00E608AB" w:rsidP="00E3572C">
                  <w:pPr>
                    <w:tabs>
                      <w:tab w:val="left" w:pos="992"/>
                    </w:tabs>
                    <w:jc w:val="center"/>
                    <w:rPr>
                      <w:b/>
                      <w:w w:val="90"/>
                      <w:sz w:val="28"/>
                      <w:szCs w:val="28"/>
                      <w:lang w:val="nl-NL"/>
                    </w:rPr>
                  </w:pPr>
                  <w:r w:rsidRPr="00E608AB">
                    <w:rPr>
                      <w:b/>
                      <w:w w:val="90"/>
                      <w:sz w:val="28"/>
                      <w:szCs w:val="28"/>
                      <w:lang w:val="nl-NL"/>
                    </w:rPr>
                    <w:t>Năm học 2008-2009</w:t>
                  </w:r>
                </w:p>
              </w:tc>
            </w:tr>
            <w:tr w:rsidR="00E608AB" w:rsidRPr="00E608AB" w:rsidTr="00E3572C">
              <w:tc>
                <w:tcPr>
                  <w:tcW w:w="3744" w:type="dxa"/>
                </w:tcPr>
                <w:p w:rsidR="00E608AB" w:rsidRPr="00E608AB" w:rsidRDefault="00E608AB" w:rsidP="00E3572C">
                  <w:pPr>
                    <w:tabs>
                      <w:tab w:val="left" w:pos="992"/>
                    </w:tabs>
                    <w:rPr>
                      <w:w w:val="90"/>
                      <w:sz w:val="28"/>
                      <w:szCs w:val="28"/>
                      <w:lang w:val="nl-NL"/>
                    </w:rPr>
                  </w:pPr>
                  <w:r w:rsidRPr="00E608AB">
                    <w:rPr>
                      <w:noProof/>
                      <w:sz w:val="28"/>
                      <w:szCs w:val="28"/>
                      <w:lang w:val="en-US"/>
                    </w:rPr>
                    <mc:AlternateContent>
                      <mc:Choice Requires="wps">
                        <w:drawing>
                          <wp:anchor distT="0" distB="0" distL="114300" distR="114300" simplePos="0" relativeHeight="251706368" behindDoc="0" locked="0" layoutInCell="1" allowOverlap="1" wp14:anchorId="20C70A01" wp14:editId="0ED79EAF">
                            <wp:simplePos x="0" y="0"/>
                            <wp:positionH relativeFrom="column">
                              <wp:posOffset>262890</wp:posOffset>
                            </wp:positionH>
                            <wp:positionV relativeFrom="paragraph">
                              <wp:posOffset>57150</wp:posOffset>
                            </wp:positionV>
                            <wp:extent cx="1633855" cy="278130"/>
                            <wp:effectExtent l="10795" t="8255" r="12700" b="8890"/>
                            <wp:wrapNone/>
                            <wp:docPr id="1365" name="Rectangle 1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3572C" w:rsidRPr="00494419" w:rsidRDefault="00E3572C" w:rsidP="00E608AB">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5" o:spid="_x0000_s1164" style="position:absolute;margin-left:20.7pt;margin-top:4.5pt;width:128.65pt;height:21.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">
                            <v:textbox>
                              <w:txbxContent>
                                <w:p w:rsidR="00E3572C" w:rsidRPr="00494419" w:rsidRDefault="00E3572C" w:rsidP="00E608AB">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E608AB" w:rsidRPr="00E608AB" w:rsidRDefault="00E608AB" w:rsidP="00E3572C">
                  <w:pPr>
                    <w:tabs>
                      <w:tab w:val="left" w:pos="992"/>
                    </w:tabs>
                    <w:jc w:val="center"/>
                    <w:rPr>
                      <w:b/>
                      <w:w w:val="90"/>
                      <w:sz w:val="28"/>
                      <w:szCs w:val="28"/>
                      <w:lang w:val="nl-NL"/>
                    </w:rPr>
                  </w:pPr>
                  <w:r w:rsidRPr="00E608AB">
                    <w:rPr>
                      <w:b/>
                      <w:w w:val="90"/>
                      <w:sz w:val="28"/>
                      <w:szCs w:val="28"/>
                      <w:lang w:val="nl-NL"/>
                    </w:rPr>
                    <w:t>Môn  TOÁN</w:t>
                  </w:r>
                </w:p>
                <w:p w:rsidR="00E608AB" w:rsidRPr="00E608AB" w:rsidRDefault="00E608AB" w:rsidP="00E3572C">
                  <w:pPr>
                    <w:tabs>
                      <w:tab w:val="left" w:pos="992"/>
                    </w:tabs>
                    <w:jc w:val="center"/>
                    <w:rPr>
                      <w:b/>
                      <w:w w:val="90"/>
                      <w:sz w:val="28"/>
                      <w:szCs w:val="28"/>
                      <w:lang w:val="nl-NL"/>
                    </w:rPr>
                  </w:pPr>
                  <w:r w:rsidRPr="00E608AB">
                    <w:rPr>
                      <w:b/>
                      <w:w w:val="90"/>
                      <w:sz w:val="28"/>
                      <w:szCs w:val="28"/>
                      <w:lang w:val="nl-NL"/>
                    </w:rPr>
                    <w:t xml:space="preserve"> (Dành cho học sinh chuyên Tin)</w:t>
                  </w:r>
                </w:p>
              </w:tc>
            </w:tr>
            <w:tr w:rsidR="00E608AB" w:rsidRPr="00E608AB" w:rsidTr="00E3572C">
              <w:tc>
                <w:tcPr>
                  <w:tcW w:w="10224" w:type="dxa"/>
                  <w:gridSpan w:val="2"/>
                </w:tcPr>
                <w:p w:rsidR="00E608AB" w:rsidRPr="00E608AB" w:rsidRDefault="00E608AB" w:rsidP="00E3572C">
                  <w:pPr>
                    <w:tabs>
                      <w:tab w:val="left" w:pos="992"/>
                    </w:tabs>
                    <w:jc w:val="center"/>
                    <w:rPr>
                      <w:i/>
                      <w:w w:val="90"/>
                      <w:sz w:val="28"/>
                      <w:szCs w:val="28"/>
                      <w:lang w:val="nl-NL"/>
                    </w:rPr>
                  </w:pPr>
                  <w:r w:rsidRPr="00E608AB">
                    <w:rPr>
                      <w:i/>
                      <w:w w:val="90"/>
                      <w:sz w:val="28"/>
                      <w:szCs w:val="28"/>
                      <w:lang w:val="nl-NL"/>
                    </w:rPr>
                    <w:t xml:space="preserve">            </w:t>
                  </w:r>
                  <w:r w:rsidRPr="00E608AB">
                    <w:rPr>
                      <w:b/>
                      <w:i/>
                      <w:w w:val="90"/>
                      <w:sz w:val="28"/>
                      <w:szCs w:val="28"/>
                      <w:lang w:val="nl-NL"/>
                    </w:rPr>
                    <w:t xml:space="preserve">                         </w:t>
                  </w:r>
                  <w:r w:rsidRPr="00E608AB">
                    <w:rPr>
                      <w:i/>
                      <w:w w:val="90"/>
                      <w:sz w:val="28"/>
                      <w:szCs w:val="28"/>
                      <w:lang w:val="nl-NL"/>
                    </w:rPr>
                    <w:t xml:space="preserve">                                       Thời gian làm bài 150 phút ( không kể thời gian giao đề )</w:t>
                  </w:r>
                </w:p>
              </w:tc>
            </w:tr>
          </w:tbl>
          <w:p w:rsidR="00E608AB" w:rsidRPr="00E608AB" w:rsidRDefault="00E608AB" w:rsidP="00E608AB">
            <w:pPr>
              <w:tabs>
                <w:tab w:val="left" w:pos="992"/>
              </w:tabs>
              <w:jc w:val="center"/>
              <w:rPr>
                <w:b/>
                <w:sz w:val="28"/>
                <w:szCs w:val="28"/>
                <w:lang w:val="nl-NL"/>
              </w:rPr>
            </w:pPr>
            <w:r w:rsidRPr="00E608AB">
              <w:rPr>
                <w:b/>
                <w:sz w:val="28"/>
                <w:szCs w:val="28"/>
                <w:lang w:val="nl-NL"/>
              </w:rPr>
              <w:t xml:space="preserve">HƯỚNG DẪN CHẤM MÔN TOÁN </w:t>
            </w:r>
          </w:p>
          <w:p w:rsidR="00E608AB" w:rsidRPr="00E608AB" w:rsidRDefault="00E608AB" w:rsidP="00E608AB">
            <w:pPr>
              <w:rPr>
                <w:b/>
                <w:bCs/>
                <w:sz w:val="28"/>
                <w:szCs w:val="28"/>
                <w:lang w:val="nl-NL"/>
              </w:rPr>
            </w:pPr>
            <w:r w:rsidRPr="00E608AB">
              <w:rPr>
                <w:b/>
                <w:bCs/>
                <w:sz w:val="28"/>
                <w:szCs w:val="28"/>
                <w:lang w:val="nl-NL"/>
              </w:rPr>
              <w:t>I. Hướng dẫn chung:</w:t>
            </w:r>
          </w:p>
          <w:p w:rsidR="00E608AB" w:rsidRPr="00E608AB" w:rsidRDefault="00E608AB" w:rsidP="00E608AB">
            <w:pPr>
              <w:rPr>
                <w:bCs/>
                <w:sz w:val="28"/>
                <w:szCs w:val="28"/>
                <w:lang w:val="nl-NL"/>
              </w:rPr>
            </w:pPr>
            <w:r w:rsidRPr="00E608AB">
              <w:rPr>
                <w:bCs/>
                <w:sz w:val="28"/>
                <w:szCs w:val="28"/>
                <w:lang w:val="nl-NL"/>
              </w:rPr>
              <w:t>1) Nếu thí sinh làm bài không theo cách nêu trong đáp án mà vẫn đúng thì cho đủ điểm từng phần như hướng dẫn quy định.</w:t>
            </w:r>
          </w:p>
          <w:p w:rsidR="00E608AB" w:rsidRPr="00E608AB" w:rsidRDefault="00E608AB" w:rsidP="00E608AB">
            <w:pPr>
              <w:rPr>
                <w:bCs/>
                <w:sz w:val="28"/>
                <w:szCs w:val="28"/>
                <w:lang w:val="nl-NL"/>
              </w:rPr>
            </w:pPr>
            <w:r w:rsidRPr="00E608AB">
              <w:rPr>
                <w:bCs/>
                <w:sz w:val="28"/>
                <w:szCs w:val="28"/>
                <w:lang w:val="nl-NL"/>
              </w:rPr>
              <w:t>2) Việc chi tiết hóa thang điểm (nếu có) so với thang điểm trong hướng dẫn chấm phải đảm bảo không sai lệch với hướng dẫn chấm và được thống nhất trong Hội đồng chấm thi.</w:t>
            </w:r>
          </w:p>
          <w:p w:rsidR="00E608AB" w:rsidRPr="00E608AB" w:rsidRDefault="00E608AB" w:rsidP="00E608AB">
            <w:pPr>
              <w:rPr>
                <w:bCs/>
                <w:sz w:val="28"/>
                <w:szCs w:val="28"/>
                <w:lang w:val="nl-NL"/>
              </w:rPr>
            </w:pPr>
            <w:r w:rsidRPr="00E608AB">
              <w:rPr>
                <w:bCs/>
                <w:sz w:val="28"/>
                <w:szCs w:val="28"/>
                <w:lang w:val="nl-NL"/>
              </w:rPr>
              <w:t>3) Điểm toàn bài lấy điểm lẻ đến 0,25.</w:t>
            </w:r>
          </w:p>
          <w:p w:rsidR="00E608AB" w:rsidRPr="00E608AB" w:rsidRDefault="00E608AB" w:rsidP="00E608AB">
            <w:pPr>
              <w:tabs>
                <w:tab w:val="left" w:pos="992"/>
              </w:tabs>
              <w:rPr>
                <w:b/>
                <w:sz w:val="28"/>
                <w:szCs w:val="28"/>
                <w:lang w:val="nl-NL"/>
              </w:rPr>
            </w:pPr>
            <w:r w:rsidRPr="00E608AB">
              <w:rPr>
                <w:b/>
                <w:sz w:val="28"/>
                <w:szCs w:val="28"/>
                <w:lang w:val="nl-NL"/>
              </w:rPr>
              <w:t>II. Đáp án:</w:t>
            </w:r>
          </w:p>
          <w:tbl>
            <w:tblPr>
              <w:tblStyle w:val="TableGrid"/>
              <w:tblW w:w="0" w:type="auto"/>
              <w:tblLook w:val="01E0" w:firstRow="1" w:lastRow="1" w:firstColumn="1" w:lastColumn="1" w:noHBand="0" w:noVBand="0"/>
            </w:tblPr>
            <w:tblGrid>
              <w:gridCol w:w="909"/>
              <w:gridCol w:w="7966"/>
              <w:gridCol w:w="854"/>
            </w:tblGrid>
            <w:tr w:rsidR="00E608AB" w:rsidRPr="00E608AB" w:rsidTr="00E3572C">
              <w:tc>
                <w:tcPr>
                  <w:tcW w:w="810" w:type="dxa"/>
                  <w:tcBorders>
                    <w:bottom w:val="single" w:sz="4" w:space="0" w:color="auto"/>
                  </w:tcBorders>
                </w:tcPr>
                <w:p w:rsidR="00E608AB" w:rsidRPr="00E608AB" w:rsidRDefault="00E608AB" w:rsidP="00E3572C">
                  <w:pPr>
                    <w:tabs>
                      <w:tab w:val="left" w:pos="992"/>
                    </w:tabs>
                    <w:jc w:val="center"/>
                    <w:rPr>
                      <w:b/>
                      <w:sz w:val="28"/>
                      <w:szCs w:val="28"/>
                      <w:lang w:val="nl-NL"/>
                    </w:rPr>
                  </w:pPr>
                  <w:r w:rsidRPr="00E608AB">
                    <w:rPr>
                      <w:b/>
                      <w:sz w:val="28"/>
                      <w:szCs w:val="28"/>
                      <w:lang w:val="nl-NL"/>
                    </w:rPr>
                    <w:t>Bài</w:t>
                  </w:r>
                </w:p>
              </w:tc>
              <w:tc>
                <w:tcPr>
                  <w:tcW w:w="7966" w:type="dxa"/>
                  <w:tcBorders>
                    <w:bottom w:val="single" w:sz="4" w:space="0" w:color="auto"/>
                  </w:tcBorders>
                </w:tcPr>
                <w:p w:rsidR="00E608AB" w:rsidRPr="00E608AB" w:rsidRDefault="00E608AB" w:rsidP="00E3572C">
                  <w:pPr>
                    <w:tabs>
                      <w:tab w:val="left" w:pos="992"/>
                    </w:tabs>
                    <w:jc w:val="center"/>
                    <w:rPr>
                      <w:b/>
                      <w:sz w:val="28"/>
                      <w:szCs w:val="28"/>
                      <w:lang w:val="nl-NL"/>
                    </w:rPr>
                  </w:pPr>
                  <w:r w:rsidRPr="00E608AB">
                    <w:rPr>
                      <w:b/>
                      <w:sz w:val="28"/>
                      <w:szCs w:val="28"/>
                      <w:lang w:val="nl-NL"/>
                    </w:rPr>
                    <w:t>Nội dung</w:t>
                  </w:r>
                </w:p>
              </w:tc>
              <w:tc>
                <w:tcPr>
                  <w:tcW w:w="794" w:type="dxa"/>
                  <w:tcBorders>
                    <w:bottom w:val="single" w:sz="4" w:space="0" w:color="auto"/>
                  </w:tcBorders>
                </w:tcPr>
                <w:p w:rsidR="00E608AB" w:rsidRPr="00E608AB" w:rsidRDefault="00E608AB" w:rsidP="00E3572C">
                  <w:pPr>
                    <w:tabs>
                      <w:tab w:val="left" w:pos="992"/>
                    </w:tabs>
                    <w:jc w:val="center"/>
                    <w:rPr>
                      <w:b/>
                      <w:sz w:val="28"/>
                      <w:szCs w:val="28"/>
                      <w:lang w:val="nl-NL"/>
                    </w:rPr>
                  </w:pPr>
                  <w:r w:rsidRPr="00E608AB">
                    <w:rPr>
                      <w:b/>
                      <w:sz w:val="28"/>
                      <w:szCs w:val="28"/>
                      <w:lang w:val="nl-NL"/>
                    </w:rPr>
                    <w:t>Điểm</w:t>
                  </w:r>
                </w:p>
              </w:tc>
            </w:tr>
            <w:tr w:rsidR="00E608AB" w:rsidRPr="00E608AB" w:rsidTr="00E3572C">
              <w:tc>
                <w:tcPr>
                  <w:tcW w:w="810" w:type="dxa"/>
                  <w:vMerge w:val="restart"/>
                  <w:tcBorders>
                    <w:top w:val="single" w:sz="4" w:space="0" w:color="auto"/>
                  </w:tcBorders>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center"/>
                    <w:rPr>
                      <w:b/>
                      <w:sz w:val="28"/>
                      <w:szCs w:val="28"/>
                      <w:lang w:val="nl-NL"/>
                    </w:rPr>
                  </w:pPr>
                  <w:r w:rsidRPr="00E608AB">
                    <w:rPr>
                      <w:b/>
                      <w:sz w:val="28"/>
                      <w:szCs w:val="28"/>
                      <w:lang w:val="nl-NL"/>
                    </w:rPr>
                    <w:t>1</w:t>
                  </w:r>
                </w:p>
                <w:p w:rsidR="00E608AB" w:rsidRPr="00E608AB" w:rsidRDefault="00E608AB" w:rsidP="00E3572C">
                  <w:pPr>
                    <w:tabs>
                      <w:tab w:val="left" w:pos="992"/>
                    </w:tabs>
                    <w:jc w:val="center"/>
                    <w:rPr>
                      <w:sz w:val="28"/>
                      <w:szCs w:val="28"/>
                      <w:lang w:val="nl-NL"/>
                    </w:rPr>
                  </w:pPr>
                  <w:r w:rsidRPr="00E608AB">
                    <w:rPr>
                      <w:b/>
                      <w:sz w:val="28"/>
                      <w:szCs w:val="28"/>
                      <w:lang w:val="nl-NL"/>
                    </w:rPr>
                    <w:t>(1,5đ)</w:t>
                  </w:r>
                </w:p>
              </w:tc>
              <w:tc>
                <w:tcPr>
                  <w:tcW w:w="7966" w:type="dxa"/>
                  <w:tcBorders>
                    <w:top w:val="single" w:sz="4" w:space="0" w:color="auto"/>
                  </w:tcBorders>
                </w:tcPr>
                <w:p w:rsidR="00E608AB" w:rsidRPr="00E608AB" w:rsidRDefault="00E608AB" w:rsidP="00E3572C">
                  <w:pPr>
                    <w:tabs>
                      <w:tab w:val="left" w:pos="992"/>
                    </w:tabs>
                    <w:jc w:val="both"/>
                    <w:rPr>
                      <w:sz w:val="28"/>
                      <w:szCs w:val="28"/>
                      <w:lang w:val="nl-NL"/>
                    </w:rPr>
                  </w:pPr>
                  <w:r w:rsidRPr="00E608AB">
                    <w:rPr>
                      <w:sz w:val="28"/>
                      <w:szCs w:val="28"/>
                      <w:lang w:val="nl-NL"/>
                    </w:rPr>
                    <w:t>a) Biến đổi được:</w:t>
                  </w:r>
                  <w:r w:rsidRPr="00E608AB">
                    <w:rPr>
                      <w:position w:val="-48"/>
                      <w:sz w:val="28"/>
                      <w:szCs w:val="28"/>
                      <w:lang w:val="nl-NL"/>
                    </w:rPr>
                    <w:object w:dxaOrig="2000" w:dyaOrig="1080">
                      <v:shape id="_x0000_i3121" type="#_x0000_t75" style="width:100pt;height:54pt" o:ole="">
                        <v:imagedata r:id="rId3613" o:title=""/>
                      </v:shape>
                      <o:OLEObject Type="Embed" ProgID="Equation.3" ShapeID="_x0000_i3121" DrawAspect="Content" ObjectID="_1586962917" r:id="rId3714"/>
                    </w:object>
                  </w:r>
                </w:p>
              </w:tc>
              <w:tc>
                <w:tcPr>
                  <w:tcW w:w="794" w:type="dxa"/>
                  <w:tcBorders>
                    <w:top w:val="single" w:sz="4" w:space="0" w:color="auto"/>
                  </w:tcBorders>
                </w:tcPr>
                <w:p w:rsidR="00E608AB" w:rsidRPr="00E608AB" w:rsidRDefault="00E608AB" w:rsidP="00E3572C">
                  <w:pPr>
                    <w:tabs>
                      <w:tab w:val="left" w:pos="992"/>
                    </w:tabs>
                    <w:jc w:val="both"/>
                    <w:rPr>
                      <w:sz w:val="28"/>
                      <w:szCs w:val="28"/>
                      <w:lang w:val="nl-NL"/>
                    </w:rPr>
                  </w:pPr>
                  <w:r w:rsidRPr="00E608AB">
                    <w:rPr>
                      <w:sz w:val="28"/>
                      <w:szCs w:val="28"/>
                      <w:lang w:val="nl-NL"/>
                    </w:rPr>
                    <w:t>0,50</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 xml:space="preserve">b) Điều kiện </w:t>
                  </w:r>
                  <w:r w:rsidRPr="00E608AB">
                    <w:rPr>
                      <w:position w:val="-6"/>
                      <w:sz w:val="28"/>
                      <w:szCs w:val="28"/>
                      <w:lang w:val="nl-NL"/>
                    </w:rPr>
                    <w:object w:dxaOrig="940" w:dyaOrig="279">
                      <v:shape id="_x0000_i3122" type="#_x0000_t75" style="width:47pt;height:13.95pt" o:ole="">
                        <v:imagedata r:id="rId3615" o:title=""/>
                      </v:shape>
                      <o:OLEObject Type="Embed" ProgID="Equation.3" ShapeID="_x0000_i3122" DrawAspect="Content" ObjectID="_1586962918" r:id="rId3715"/>
                    </w:object>
                  </w:r>
                </w:p>
                <w:p w:rsidR="00E608AB" w:rsidRPr="00E608AB" w:rsidRDefault="00E608AB" w:rsidP="00E3572C">
                  <w:pPr>
                    <w:tabs>
                      <w:tab w:val="left" w:pos="992"/>
                    </w:tabs>
                    <w:jc w:val="both"/>
                    <w:rPr>
                      <w:sz w:val="28"/>
                      <w:szCs w:val="28"/>
                      <w:lang w:val="nl-NL"/>
                    </w:rPr>
                  </w:pPr>
                  <w:r w:rsidRPr="00E608AB">
                    <w:rPr>
                      <w:position w:val="-58"/>
                      <w:sz w:val="28"/>
                      <w:szCs w:val="28"/>
                      <w:lang w:val="nl-NL"/>
                    </w:rPr>
                    <w:object w:dxaOrig="5860" w:dyaOrig="1280">
                      <v:shape id="_x0000_i3123" type="#_x0000_t75" style="width:293pt;height:64pt" o:ole="">
                        <v:imagedata r:id="rId3617" o:title=""/>
                      </v:shape>
                      <o:OLEObject Type="Embed" ProgID="Equation.3" ShapeID="_x0000_i3123" DrawAspect="Content" ObjectID="_1586962919" r:id="rId3716"/>
                    </w:object>
                  </w:r>
                </w:p>
                <w:p w:rsidR="00E608AB" w:rsidRPr="00E608AB" w:rsidRDefault="00E608AB" w:rsidP="00E3572C">
                  <w:pPr>
                    <w:tabs>
                      <w:tab w:val="left" w:pos="992"/>
                    </w:tabs>
                    <w:jc w:val="both"/>
                    <w:rPr>
                      <w:sz w:val="28"/>
                      <w:szCs w:val="28"/>
                      <w:lang w:val="nl-NL"/>
                    </w:rPr>
                  </w:pPr>
                  <w:r w:rsidRPr="00E608AB">
                    <w:rPr>
                      <w:sz w:val="28"/>
                      <w:szCs w:val="28"/>
                      <w:lang w:val="nl-NL"/>
                    </w:rPr>
                    <w:t xml:space="preserve">Dấu “ = “ xảy ra khi </w:t>
                  </w:r>
                  <w:r w:rsidRPr="00E608AB">
                    <w:rPr>
                      <w:position w:val="-24"/>
                      <w:sz w:val="28"/>
                      <w:szCs w:val="28"/>
                      <w:lang w:val="nl-NL"/>
                    </w:rPr>
                    <w:object w:dxaOrig="2780" w:dyaOrig="620">
                      <v:shape id="_x0000_i3124" type="#_x0000_t75" style="width:139pt;height:31pt" o:ole="">
                        <v:imagedata r:id="rId3619" o:title=""/>
                      </v:shape>
                      <o:OLEObject Type="Embed" ProgID="Equation.3" ShapeID="_x0000_i3124" DrawAspect="Content" ObjectID="_1586962920" r:id="rId3717"/>
                    </w:object>
                  </w:r>
                  <w:r w:rsidRPr="00E608AB">
                    <w:rPr>
                      <w:sz w:val="28"/>
                      <w:szCs w:val="28"/>
                      <w:lang w:val="nl-NL"/>
                    </w:rPr>
                    <w:t xml:space="preserve">(thỏa mãn). Vậy giá trị nhỏ nhất cần tìm là </w:t>
                  </w:r>
                  <w:r w:rsidRPr="00E608AB">
                    <w:rPr>
                      <w:position w:val="-24"/>
                      <w:sz w:val="28"/>
                      <w:szCs w:val="28"/>
                      <w:lang w:val="nl-NL"/>
                    </w:rPr>
                    <w:object w:dxaOrig="1960" w:dyaOrig="620">
                      <v:shape id="_x0000_i3125" type="#_x0000_t75" style="width:98pt;height:31pt" o:ole="">
                        <v:imagedata r:id="rId3621" o:title=""/>
                      </v:shape>
                      <o:OLEObject Type="Embed" ProgID="Equation.3" ShapeID="_x0000_i3125" DrawAspect="Content" ObjectID="_1586962921" r:id="rId3718"/>
                    </w:object>
                  </w:r>
                  <w:r w:rsidRPr="00E608AB">
                    <w:rPr>
                      <w:sz w:val="28"/>
                      <w:szCs w:val="28"/>
                      <w:lang w:val="nl-NL"/>
                    </w:rPr>
                    <w:t>.</w:t>
                  </w:r>
                </w:p>
              </w:tc>
              <w:tc>
                <w:tcPr>
                  <w:tcW w:w="794" w:type="dxa"/>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rPr>
                      <w:sz w:val="28"/>
                      <w:szCs w:val="28"/>
                      <w:lang w:val="nl-NL"/>
                    </w:rPr>
                  </w:pPr>
                </w:p>
                <w:p w:rsidR="00E608AB" w:rsidRPr="00E608AB" w:rsidRDefault="00E608AB" w:rsidP="00E3572C">
                  <w:pPr>
                    <w:tabs>
                      <w:tab w:val="left" w:pos="992"/>
                    </w:tabs>
                    <w:rPr>
                      <w:sz w:val="28"/>
                      <w:szCs w:val="28"/>
                      <w:lang w:val="nl-NL"/>
                    </w:rPr>
                  </w:pPr>
                </w:p>
                <w:p w:rsidR="00E608AB" w:rsidRPr="00E608AB" w:rsidRDefault="00E608AB" w:rsidP="00E3572C">
                  <w:pPr>
                    <w:tabs>
                      <w:tab w:val="left" w:pos="992"/>
                    </w:tabs>
                    <w:rPr>
                      <w:sz w:val="28"/>
                      <w:szCs w:val="28"/>
                      <w:lang w:val="nl-NL"/>
                    </w:rPr>
                  </w:pPr>
                </w:p>
                <w:p w:rsidR="00E608AB" w:rsidRPr="00E608AB" w:rsidRDefault="00E608AB" w:rsidP="00E3572C">
                  <w:pPr>
                    <w:tabs>
                      <w:tab w:val="left" w:pos="992"/>
                    </w:tabs>
                    <w:rPr>
                      <w:sz w:val="28"/>
                      <w:szCs w:val="28"/>
                      <w:lang w:val="nl-NL"/>
                    </w:rPr>
                  </w:pPr>
                  <w:r w:rsidRPr="00E608AB">
                    <w:rPr>
                      <w:sz w:val="28"/>
                      <w:szCs w:val="28"/>
                      <w:lang w:val="nl-NL"/>
                    </w:rPr>
                    <w:t>0,50</w:t>
                  </w:r>
                </w:p>
                <w:p w:rsidR="00E608AB" w:rsidRPr="00E608AB" w:rsidRDefault="00E608AB" w:rsidP="00E3572C">
                  <w:pPr>
                    <w:tabs>
                      <w:tab w:val="left" w:pos="992"/>
                    </w:tabs>
                    <w:rPr>
                      <w:sz w:val="28"/>
                      <w:szCs w:val="28"/>
                      <w:lang w:val="nl-NL"/>
                    </w:rPr>
                  </w:pPr>
                </w:p>
                <w:p w:rsidR="00E608AB" w:rsidRPr="00E608AB" w:rsidRDefault="00E608AB" w:rsidP="00E3572C">
                  <w:pPr>
                    <w:tabs>
                      <w:tab w:val="left" w:pos="992"/>
                    </w:tabs>
                    <w:rPr>
                      <w:sz w:val="28"/>
                      <w:szCs w:val="28"/>
                      <w:lang w:val="nl-NL"/>
                    </w:rPr>
                  </w:pPr>
                </w:p>
                <w:p w:rsidR="00E608AB" w:rsidRPr="00E608AB" w:rsidRDefault="00E608AB" w:rsidP="00E3572C">
                  <w:pPr>
                    <w:tabs>
                      <w:tab w:val="left" w:pos="992"/>
                    </w:tabs>
                    <w:rPr>
                      <w:sz w:val="28"/>
                      <w:szCs w:val="28"/>
                      <w:lang w:val="nl-NL"/>
                    </w:rPr>
                  </w:pPr>
                </w:p>
                <w:p w:rsidR="00E608AB" w:rsidRPr="00E608AB" w:rsidRDefault="00E608AB" w:rsidP="00E3572C">
                  <w:pPr>
                    <w:tabs>
                      <w:tab w:val="left" w:pos="992"/>
                    </w:tabs>
                    <w:rPr>
                      <w:sz w:val="28"/>
                      <w:szCs w:val="28"/>
                      <w:lang w:val="nl-NL"/>
                    </w:rPr>
                  </w:pPr>
                  <w:r w:rsidRPr="00E608AB">
                    <w:rPr>
                      <w:sz w:val="28"/>
                      <w:szCs w:val="28"/>
                      <w:lang w:val="nl-NL"/>
                    </w:rPr>
                    <w:t>0,25</w:t>
                  </w:r>
                </w:p>
              </w:tc>
            </w:tr>
            <w:tr w:rsidR="00E608AB" w:rsidRPr="00E608AB" w:rsidTr="00E3572C">
              <w:tc>
                <w:tcPr>
                  <w:tcW w:w="810" w:type="dxa"/>
                  <w:vMerge w:val="restart"/>
                </w:tcPr>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r w:rsidRPr="00E608AB">
                    <w:rPr>
                      <w:b/>
                      <w:sz w:val="28"/>
                      <w:szCs w:val="28"/>
                      <w:lang w:val="nl-NL"/>
                    </w:rPr>
                    <w:t>2</w:t>
                  </w:r>
                </w:p>
                <w:p w:rsidR="00E608AB" w:rsidRPr="00E608AB" w:rsidRDefault="00E608AB" w:rsidP="00E3572C">
                  <w:pPr>
                    <w:tabs>
                      <w:tab w:val="left" w:pos="992"/>
                    </w:tabs>
                    <w:jc w:val="center"/>
                    <w:rPr>
                      <w:b/>
                      <w:sz w:val="28"/>
                      <w:szCs w:val="28"/>
                      <w:lang w:val="nl-NL"/>
                    </w:rPr>
                  </w:pPr>
                  <w:r w:rsidRPr="00E608AB">
                    <w:rPr>
                      <w:b/>
                      <w:sz w:val="28"/>
                      <w:szCs w:val="28"/>
                      <w:lang w:val="nl-NL"/>
                    </w:rPr>
                    <w:t>(2đ)</w:t>
                  </w:r>
                </w:p>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fr-FR"/>
                    </w:rPr>
                  </w:pPr>
                  <w:r w:rsidRPr="00E608AB">
                    <w:rPr>
                      <w:sz w:val="28"/>
                      <w:szCs w:val="28"/>
                      <w:lang w:val="fr-FR"/>
                    </w:rPr>
                    <w:t xml:space="preserve">a) Khi m = </w:t>
                  </w:r>
                  <w:r w:rsidRPr="00E608AB">
                    <w:rPr>
                      <w:position w:val="-6"/>
                      <w:sz w:val="28"/>
                      <w:szCs w:val="28"/>
                      <w:lang w:val="nl-NL"/>
                    </w:rPr>
                    <w:object w:dxaOrig="380" w:dyaOrig="340">
                      <v:shape id="_x0000_i3126" type="#_x0000_t75" style="width:19pt;height:17pt" o:ole="">
                        <v:imagedata r:id="rId3623" o:title=""/>
                      </v:shape>
                      <o:OLEObject Type="Embed" ProgID="Equation.3" ShapeID="_x0000_i3126" DrawAspect="Content" ObjectID="_1586962922" r:id="rId3719"/>
                    </w:object>
                  </w:r>
                  <w:r w:rsidRPr="00E608AB">
                    <w:rPr>
                      <w:sz w:val="28"/>
                      <w:szCs w:val="28"/>
                      <w:lang w:val="fr-FR"/>
                    </w:rPr>
                    <w:t xml:space="preserve"> ta có hệ phương trình </w:t>
                  </w:r>
                  <w:r w:rsidRPr="00E608AB">
                    <w:rPr>
                      <w:position w:val="-36"/>
                      <w:sz w:val="28"/>
                      <w:szCs w:val="28"/>
                      <w:lang w:val="nl-NL"/>
                    </w:rPr>
                    <w:object w:dxaOrig="1440" w:dyaOrig="840">
                      <v:shape id="_x0000_i3127" type="#_x0000_t75" style="width:1in;height:42pt" o:ole="">
                        <v:imagedata r:id="rId3625" o:title=""/>
                      </v:shape>
                      <o:OLEObject Type="Embed" ProgID="Equation.3" ShapeID="_x0000_i3127" DrawAspect="Content" ObjectID="_1586962923" r:id="rId3720"/>
                    </w:object>
                  </w:r>
                </w:p>
                <w:p w:rsidR="00E608AB" w:rsidRPr="00E608AB" w:rsidRDefault="00E608AB" w:rsidP="00E3572C">
                  <w:pPr>
                    <w:tabs>
                      <w:tab w:val="left" w:pos="992"/>
                    </w:tabs>
                    <w:jc w:val="both"/>
                    <w:rPr>
                      <w:sz w:val="28"/>
                      <w:szCs w:val="28"/>
                      <w:lang w:val="nl-NL"/>
                    </w:rPr>
                  </w:pPr>
                  <w:r w:rsidRPr="00E608AB">
                    <w:rPr>
                      <w:position w:val="-94"/>
                      <w:sz w:val="28"/>
                      <w:szCs w:val="28"/>
                      <w:lang w:val="nl-NL"/>
                    </w:rPr>
                    <w:object w:dxaOrig="2100" w:dyaOrig="2000">
                      <v:shape id="_x0000_i3128" type="#_x0000_t75" style="width:105pt;height:100pt" o:ole="">
                        <v:imagedata r:id="rId3721" o:title=""/>
                      </v:shape>
                      <o:OLEObject Type="Embed" ProgID="Equation.3" ShapeID="_x0000_i3128" DrawAspect="Content" ObjectID="_1586962924" r:id="rId3722"/>
                    </w:object>
                  </w:r>
                </w:p>
                <w:p w:rsidR="00E608AB" w:rsidRPr="00E608AB" w:rsidRDefault="00E608AB" w:rsidP="00E3572C">
                  <w:pPr>
                    <w:tabs>
                      <w:tab w:val="left" w:pos="992"/>
                    </w:tabs>
                    <w:jc w:val="both"/>
                    <w:rPr>
                      <w:sz w:val="28"/>
                      <w:szCs w:val="28"/>
                      <w:lang w:val="nl-NL"/>
                    </w:rPr>
                  </w:pPr>
                  <w:r w:rsidRPr="00E608AB">
                    <w:rPr>
                      <w:position w:val="-64"/>
                      <w:sz w:val="28"/>
                      <w:szCs w:val="28"/>
                      <w:lang w:val="nl-NL"/>
                    </w:rPr>
                    <w:object w:dxaOrig="1700" w:dyaOrig="1400">
                      <v:shape id="_x0000_i3129" type="#_x0000_t75" style="width:85pt;height:70pt" o:ole="">
                        <v:imagedata r:id="rId3629" o:title=""/>
                      </v:shape>
                      <o:OLEObject Type="Embed" ProgID="Equation.3" ShapeID="_x0000_i3129" DrawAspect="Content" ObjectID="_1586962925" r:id="rId3723"/>
                    </w:object>
                  </w:r>
                </w:p>
              </w:tc>
              <w:tc>
                <w:tcPr>
                  <w:tcW w:w="794" w:type="dxa"/>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 xml:space="preserve">b) Giải tìm được: </w:t>
                  </w:r>
                  <w:r w:rsidRPr="00E608AB">
                    <w:rPr>
                      <w:position w:val="-24"/>
                      <w:sz w:val="28"/>
                      <w:szCs w:val="28"/>
                      <w:lang w:val="nl-NL"/>
                    </w:rPr>
                    <w:object w:dxaOrig="2380" w:dyaOrig="620">
                      <v:shape id="_x0000_i3130" type="#_x0000_t75" style="width:119pt;height:31pt" o:ole="">
                        <v:imagedata r:id="rId3631" o:title=""/>
                      </v:shape>
                      <o:OLEObject Type="Embed" ProgID="Equation.3" ShapeID="_x0000_i3130" DrawAspect="Content" ObjectID="_1586962926" r:id="rId3724"/>
                    </w:object>
                  </w:r>
                </w:p>
                <w:p w:rsidR="00E608AB" w:rsidRPr="00E608AB" w:rsidRDefault="00E608AB" w:rsidP="00E3572C">
                  <w:pPr>
                    <w:tabs>
                      <w:tab w:val="left" w:pos="992"/>
                    </w:tabs>
                    <w:rPr>
                      <w:sz w:val="28"/>
                      <w:szCs w:val="28"/>
                      <w:lang w:val="nl-NL"/>
                    </w:rPr>
                  </w:pPr>
                  <w:r w:rsidRPr="00E608AB">
                    <w:rPr>
                      <w:sz w:val="28"/>
                      <w:szCs w:val="28"/>
                      <w:lang w:val="nl-NL"/>
                    </w:rPr>
                    <w:t xml:space="preserve">Thay vào hệ thức </w:t>
                  </w:r>
                  <w:r w:rsidRPr="00E608AB">
                    <w:rPr>
                      <w:position w:val="-24"/>
                      <w:sz w:val="28"/>
                      <w:szCs w:val="28"/>
                      <w:lang w:val="nl-NL"/>
                    </w:rPr>
                    <w:object w:dxaOrig="1820" w:dyaOrig="660">
                      <v:shape id="_x0000_i3131" type="#_x0000_t75" style="width:91pt;height:33pt" o:ole="">
                        <v:imagedata r:id="rId3633" o:title=""/>
                      </v:shape>
                      <o:OLEObject Type="Embed" ProgID="Equation.3" ShapeID="_x0000_i3131" DrawAspect="Content" ObjectID="_1586962927" r:id="rId3725"/>
                    </w:object>
                  </w:r>
                  <w:r w:rsidRPr="00E608AB">
                    <w:rPr>
                      <w:sz w:val="28"/>
                      <w:szCs w:val="28"/>
                      <w:lang w:val="nl-NL"/>
                    </w:rPr>
                    <w:t xml:space="preserve">;  ta được  </w:t>
                  </w:r>
                  <w:r w:rsidRPr="00E608AB">
                    <w:rPr>
                      <w:position w:val="-24"/>
                      <w:sz w:val="28"/>
                      <w:szCs w:val="28"/>
                      <w:lang w:val="nl-NL"/>
                    </w:rPr>
                    <w:object w:dxaOrig="2920" w:dyaOrig="660">
                      <v:shape id="_x0000_i3132" type="#_x0000_t75" style="width:146pt;height:33pt" o:ole="">
                        <v:imagedata r:id="rId3635" o:title=""/>
                      </v:shape>
                      <o:OLEObject Type="Embed" ProgID="Equation.3" ShapeID="_x0000_i3132" DrawAspect="Content" ObjectID="_1586962928" r:id="rId3726"/>
                    </w:object>
                  </w:r>
                </w:p>
                <w:p w:rsidR="00E608AB" w:rsidRPr="00E608AB" w:rsidRDefault="00E608AB" w:rsidP="00E3572C">
                  <w:pPr>
                    <w:tabs>
                      <w:tab w:val="left" w:pos="992"/>
                    </w:tabs>
                    <w:jc w:val="both"/>
                    <w:rPr>
                      <w:sz w:val="28"/>
                      <w:szCs w:val="28"/>
                      <w:lang w:val="nl-NL"/>
                    </w:rPr>
                  </w:pPr>
                  <w:r w:rsidRPr="00E608AB">
                    <w:rPr>
                      <w:sz w:val="28"/>
                      <w:szCs w:val="28"/>
                      <w:lang w:val="nl-NL"/>
                    </w:rPr>
                    <w:t xml:space="preserve">Giải tìm được </w:t>
                  </w:r>
                  <w:r w:rsidRPr="00E608AB">
                    <w:rPr>
                      <w:position w:val="-24"/>
                      <w:sz w:val="28"/>
                      <w:szCs w:val="28"/>
                      <w:lang w:val="nl-NL"/>
                    </w:rPr>
                    <w:object w:dxaOrig="680" w:dyaOrig="620">
                      <v:shape id="_x0000_i3133" type="#_x0000_t75" style="width:34pt;height:31pt" o:ole="">
                        <v:imagedata r:id="rId3637" o:title=""/>
                      </v:shape>
                      <o:OLEObject Type="Embed" ProgID="Equation.3" ShapeID="_x0000_i3133" DrawAspect="Content" ObjectID="_1586962929" r:id="rId3727"/>
                    </w:object>
                  </w:r>
                </w:p>
              </w:tc>
              <w:tc>
                <w:tcPr>
                  <w:tcW w:w="794" w:type="dxa"/>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0,50</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val="restart"/>
                </w:tcPr>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rPr>
                      <w:b/>
                      <w:sz w:val="28"/>
                      <w:szCs w:val="28"/>
                      <w:lang w:val="nl-NL"/>
                    </w:rPr>
                  </w:pPr>
                  <w:r w:rsidRPr="00E608AB">
                    <w:rPr>
                      <w:b/>
                      <w:sz w:val="28"/>
                      <w:szCs w:val="28"/>
                      <w:lang w:val="nl-NL"/>
                    </w:rPr>
                    <w:t xml:space="preserve">   3</w:t>
                  </w:r>
                </w:p>
                <w:p w:rsidR="00E608AB" w:rsidRPr="00E608AB" w:rsidRDefault="00E608AB" w:rsidP="00E3572C">
                  <w:pPr>
                    <w:tabs>
                      <w:tab w:val="left" w:pos="992"/>
                    </w:tabs>
                    <w:jc w:val="center"/>
                    <w:rPr>
                      <w:sz w:val="28"/>
                      <w:szCs w:val="28"/>
                      <w:lang w:val="nl-NL"/>
                    </w:rPr>
                  </w:pPr>
                  <w:r w:rsidRPr="00E608AB">
                    <w:rPr>
                      <w:b/>
                      <w:sz w:val="28"/>
                      <w:szCs w:val="28"/>
                      <w:lang w:val="nl-NL"/>
                    </w:rPr>
                    <w:t>(2đ</w:t>
                  </w:r>
                  <w:r w:rsidRPr="00E608AB">
                    <w:rPr>
                      <w:sz w:val="28"/>
                      <w:szCs w:val="28"/>
                      <w:lang w:val="nl-NL"/>
                    </w:rPr>
                    <w:t>)</w:t>
                  </w:r>
                </w:p>
              </w:tc>
              <w:tc>
                <w:tcPr>
                  <w:tcW w:w="7966" w:type="dxa"/>
                </w:tcPr>
                <w:p w:rsidR="00E608AB" w:rsidRPr="00E608AB" w:rsidRDefault="00E608AB" w:rsidP="00E3572C">
                  <w:pPr>
                    <w:tabs>
                      <w:tab w:val="left" w:pos="992"/>
                    </w:tabs>
                    <w:jc w:val="both"/>
                    <w:rPr>
                      <w:sz w:val="28"/>
                      <w:szCs w:val="28"/>
                      <w:lang w:val="pt-BR"/>
                    </w:rPr>
                  </w:pPr>
                  <w:r w:rsidRPr="00E608AB">
                    <w:rPr>
                      <w:sz w:val="28"/>
                      <w:szCs w:val="28"/>
                      <w:lang w:val="pt-BR"/>
                    </w:rPr>
                    <w:t>a) Tìm được M(- 2; - 2); N</w:t>
                  </w:r>
                  <w:r w:rsidRPr="00E608AB">
                    <w:rPr>
                      <w:position w:val="-24"/>
                      <w:sz w:val="28"/>
                      <w:szCs w:val="28"/>
                      <w:lang w:val="nl-NL"/>
                    </w:rPr>
                    <w:object w:dxaOrig="800" w:dyaOrig="620">
                      <v:shape id="_x0000_i3134" type="#_x0000_t75" style="width:40pt;height:31pt" o:ole="">
                        <v:imagedata r:id="rId3639" o:title=""/>
                      </v:shape>
                      <o:OLEObject Type="Embed" ProgID="Equation.3" ShapeID="_x0000_i3134" DrawAspect="Content" ObjectID="_1586962930" r:id="rId3728"/>
                    </w:object>
                  </w:r>
                </w:p>
                <w:p w:rsidR="00E608AB" w:rsidRPr="00E608AB" w:rsidRDefault="00E608AB" w:rsidP="00E3572C">
                  <w:pPr>
                    <w:tabs>
                      <w:tab w:val="left" w:pos="992"/>
                    </w:tabs>
                    <w:jc w:val="both"/>
                    <w:rPr>
                      <w:sz w:val="28"/>
                      <w:szCs w:val="28"/>
                      <w:lang w:val="pt-BR"/>
                    </w:rPr>
                  </w:pPr>
                  <w:r w:rsidRPr="00E608AB">
                    <w:rPr>
                      <w:sz w:val="28"/>
                      <w:szCs w:val="28"/>
                      <w:lang w:val="pt-BR"/>
                    </w:rPr>
                    <w:t>Phương trình đường thẳng có dạng y = ax + b, đường thẳng đi qua M và N nên</w:t>
                  </w:r>
                </w:p>
                <w:p w:rsidR="00E608AB" w:rsidRPr="00E608AB" w:rsidRDefault="00E608AB" w:rsidP="00E3572C">
                  <w:pPr>
                    <w:tabs>
                      <w:tab w:val="left" w:pos="992"/>
                    </w:tabs>
                    <w:jc w:val="both"/>
                    <w:rPr>
                      <w:sz w:val="28"/>
                      <w:szCs w:val="28"/>
                      <w:lang w:val="nl-NL"/>
                    </w:rPr>
                  </w:pPr>
                  <w:r w:rsidRPr="00E608AB">
                    <w:rPr>
                      <w:position w:val="-46"/>
                      <w:sz w:val="28"/>
                      <w:szCs w:val="28"/>
                      <w:lang w:val="nl-NL"/>
                    </w:rPr>
                    <w:object w:dxaOrig="1480" w:dyaOrig="1040">
                      <v:shape id="_x0000_i3135" type="#_x0000_t75" style="width:74pt;height:52pt" o:ole="">
                        <v:imagedata r:id="rId3641" o:title=""/>
                      </v:shape>
                      <o:OLEObject Type="Embed" ProgID="Equation.3" ShapeID="_x0000_i3135" DrawAspect="Content" ObjectID="_1586962931" r:id="rId3729"/>
                    </w:object>
                  </w:r>
                </w:p>
                <w:p w:rsidR="00E608AB" w:rsidRPr="00E608AB" w:rsidRDefault="00E608AB" w:rsidP="00E3572C">
                  <w:pPr>
                    <w:tabs>
                      <w:tab w:val="left" w:pos="992"/>
                    </w:tabs>
                    <w:jc w:val="both"/>
                    <w:rPr>
                      <w:sz w:val="28"/>
                      <w:szCs w:val="28"/>
                      <w:lang w:val="nl-NL"/>
                    </w:rPr>
                  </w:pPr>
                  <w:r w:rsidRPr="00E608AB">
                    <w:rPr>
                      <w:sz w:val="28"/>
                      <w:szCs w:val="28"/>
                      <w:lang w:val="nl-NL"/>
                    </w:rPr>
                    <w:t xml:space="preserve">Tìm được </w:t>
                  </w:r>
                  <w:r w:rsidRPr="00E608AB">
                    <w:rPr>
                      <w:position w:val="-24"/>
                      <w:sz w:val="28"/>
                      <w:szCs w:val="28"/>
                      <w:lang w:val="nl-NL"/>
                    </w:rPr>
                    <w:object w:dxaOrig="1380" w:dyaOrig="620">
                      <v:shape id="_x0000_i3136" type="#_x0000_t75" style="width:69pt;height:31pt" o:ole="">
                        <v:imagedata r:id="rId3643" o:title=""/>
                      </v:shape>
                      <o:OLEObject Type="Embed" ProgID="Equation.3" ShapeID="_x0000_i3136" DrawAspect="Content" ObjectID="_1586962932" r:id="rId3730"/>
                    </w:object>
                  </w:r>
                  <w:r w:rsidRPr="00E608AB">
                    <w:rPr>
                      <w:sz w:val="28"/>
                      <w:szCs w:val="28"/>
                      <w:lang w:val="nl-NL"/>
                    </w:rPr>
                    <w:t>.</w:t>
                  </w:r>
                </w:p>
                <w:p w:rsidR="00E608AB" w:rsidRPr="00E608AB" w:rsidRDefault="00E608AB" w:rsidP="00E3572C">
                  <w:pPr>
                    <w:tabs>
                      <w:tab w:val="left" w:pos="992"/>
                    </w:tabs>
                    <w:jc w:val="both"/>
                    <w:rPr>
                      <w:sz w:val="28"/>
                      <w:szCs w:val="28"/>
                      <w:lang w:val="nl-NL"/>
                    </w:rPr>
                  </w:pPr>
                  <w:r w:rsidRPr="00E608AB">
                    <w:rPr>
                      <w:sz w:val="28"/>
                      <w:szCs w:val="28"/>
                      <w:lang w:val="nl-NL"/>
                    </w:rPr>
                    <w:t xml:space="preserve"> Vậy phương trình đường thẳng cần tìm là </w:t>
                  </w:r>
                  <w:r w:rsidRPr="00E608AB">
                    <w:rPr>
                      <w:position w:val="-24"/>
                      <w:sz w:val="28"/>
                      <w:szCs w:val="28"/>
                      <w:lang w:val="nl-NL"/>
                    </w:rPr>
                    <w:object w:dxaOrig="1080" w:dyaOrig="620">
                      <v:shape id="_x0000_i3137" type="#_x0000_t75" style="width:54pt;height:31pt" o:ole="">
                        <v:imagedata r:id="rId3645" o:title=""/>
                      </v:shape>
                      <o:OLEObject Type="Embed" ProgID="Equation.3" ShapeID="_x0000_i3137" DrawAspect="Content" ObjectID="_1586962933" r:id="rId3731"/>
                    </w:object>
                  </w:r>
                </w:p>
              </w:tc>
              <w:tc>
                <w:tcPr>
                  <w:tcW w:w="794" w:type="dxa"/>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 xml:space="preserve">b) Biến đổi phương trình đã cho thành </w:t>
                  </w:r>
                  <w:r w:rsidRPr="00E608AB">
                    <w:rPr>
                      <w:position w:val="-10"/>
                      <w:sz w:val="28"/>
                      <w:szCs w:val="28"/>
                      <w:lang w:val="nl-NL"/>
                    </w:rPr>
                    <w:object w:dxaOrig="2799" w:dyaOrig="420">
                      <v:shape id="_x0000_i3138" type="#_x0000_t75" style="width:139.95pt;height:21pt" o:ole="">
                        <v:imagedata r:id="rId3647" o:title=""/>
                      </v:shape>
                      <o:OLEObject Type="Embed" ProgID="Equation.3" ShapeID="_x0000_i3138" DrawAspect="Content" ObjectID="_1586962934" r:id="rId3732"/>
                    </w:object>
                  </w:r>
                </w:p>
                <w:p w:rsidR="00E608AB" w:rsidRPr="00E608AB" w:rsidRDefault="00E608AB" w:rsidP="00E3572C">
                  <w:pPr>
                    <w:tabs>
                      <w:tab w:val="left" w:pos="992"/>
                    </w:tabs>
                    <w:jc w:val="both"/>
                    <w:rPr>
                      <w:sz w:val="28"/>
                      <w:szCs w:val="28"/>
                      <w:lang w:val="nl-NL"/>
                    </w:rPr>
                  </w:pPr>
                  <w:r w:rsidRPr="00E608AB">
                    <w:rPr>
                      <w:sz w:val="28"/>
                      <w:szCs w:val="28"/>
                      <w:lang w:val="nl-NL"/>
                    </w:rPr>
                    <w:t xml:space="preserve">Đặt </w:t>
                  </w:r>
                  <w:r w:rsidRPr="00E608AB">
                    <w:rPr>
                      <w:position w:val="-6"/>
                      <w:sz w:val="28"/>
                      <w:szCs w:val="28"/>
                      <w:lang w:val="nl-NL"/>
                    </w:rPr>
                    <w:object w:dxaOrig="1219" w:dyaOrig="380">
                      <v:shape id="_x0000_i3139" type="#_x0000_t75" style="width:60.95pt;height:19pt" o:ole="">
                        <v:imagedata r:id="rId3649" o:title=""/>
                      </v:shape>
                      <o:OLEObject Type="Embed" ProgID="Equation.3" ShapeID="_x0000_i3139" DrawAspect="Content" ObjectID="_1586962935" r:id="rId3733"/>
                    </w:object>
                  </w:r>
                  <w:r w:rsidRPr="00E608AB">
                    <w:rPr>
                      <w:sz w:val="28"/>
                      <w:szCs w:val="28"/>
                      <w:lang w:val="nl-NL"/>
                    </w:rPr>
                    <w:t xml:space="preserve"> ( điều kiện t</w:t>
                  </w:r>
                  <w:r w:rsidRPr="00E608AB">
                    <w:rPr>
                      <w:position w:val="-6"/>
                      <w:sz w:val="28"/>
                      <w:szCs w:val="28"/>
                      <w:lang w:val="nl-NL"/>
                    </w:rPr>
                    <w:object w:dxaOrig="380" w:dyaOrig="279">
                      <v:shape id="_x0000_i3140" type="#_x0000_t75" style="width:19pt;height:13.95pt" o:ole="">
                        <v:imagedata r:id="rId3651" o:title=""/>
                      </v:shape>
                      <o:OLEObject Type="Embed" ProgID="Equation.3" ShapeID="_x0000_i3140" DrawAspect="Content" ObjectID="_1586962936" r:id="rId3734"/>
                    </w:object>
                  </w:r>
                  <w:r w:rsidRPr="00E608AB">
                    <w:rPr>
                      <w:sz w:val="28"/>
                      <w:szCs w:val="28"/>
                      <w:lang w:val="nl-NL"/>
                    </w:rPr>
                    <w:t xml:space="preserve">), ta có phương trình </w:t>
                  </w:r>
                  <w:r w:rsidRPr="00E608AB">
                    <w:rPr>
                      <w:position w:val="-6"/>
                      <w:sz w:val="28"/>
                      <w:szCs w:val="28"/>
                      <w:lang w:val="nl-NL"/>
                    </w:rPr>
                    <w:object w:dxaOrig="1480" w:dyaOrig="320">
                      <v:shape id="_x0000_i3141" type="#_x0000_t75" style="width:74pt;height:16pt" o:ole="">
                        <v:imagedata r:id="rId3653" o:title=""/>
                      </v:shape>
                      <o:OLEObject Type="Embed" ProgID="Equation.3" ShapeID="_x0000_i3141" DrawAspect="Content" ObjectID="_1586962937" r:id="rId3735"/>
                    </w:object>
                  </w:r>
                </w:p>
                <w:p w:rsidR="00E608AB" w:rsidRPr="00E608AB" w:rsidRDefault="00E608AB" w:rsidP="00E3572C">
                  <w:pPr>
                    <w:tabs>
                      <w:tab w:val="left" w:pos="992"/>
                    </w:tabs>
                    <w:jc w:val="both"/>
                    <w:rPr>
                      <w:sz w:val="28"/>
                      <w:szCs w:val="28"/>
                      <w:lang w:val="fr-FR"/>
                    </w:rPr>
                  </w:pPr>
                  <w:r w:rsidRPr="00E608AB">
                    <w:rPr>
                      <w:sz w:val="28"/>
                      <w:szCs w:val="28"/>
                      <w:lang w:val="fr-FR"/>
                    </w:rPr>
                    <w:t xml:space="preserve">Giải tìm được t = 1 hoặc t = </w:t>
                  </w:r>
                  <w:r w:rsidRPr="00E608AB">
                    <w:rPr>
                      <w:position w:val="-24"/>
                      <w:sz w:val="28"/>
                      <w:szCs w:val="28"/>
                      <w:lang w:val="nl-NL"/>
                    </w:rPr>
                    <w:object w:dxaOrig="400" w:dyaOrig="620">
                      <v:shape id="_x0000_i3142" type="#_x0000_t75" style="width:20pt;height:31pt" o:ole="">
                        <v:imagedata r:id="rId3655" o:title=""/>
                      </v:shape>
                      <o:OLEObject Type="Embed" ProgID="Equation.3" ShapeID="_x0000_i3142" DrawAspect="Content" ObjectID="_1586962938" r:id="rId3736"/>
                    </w:object>
                  </w:r>
                  <w:r w:rsidRPr="00E608AB">
                    <w:rPr>
                      <w:sz w:val="28"/>
                      <w:szCs w:val="28"/>
                      <w:lang w:val="fr-FR"/>
                    </w:rPr>
                    <w:t>(loại)</w:t>
                  </w:r>
                </w:p>
                <w:p w:rsidR="00E608AB" w:rsidRPr="00E608AB" w:rsidRDefault="00E608AB" w:rsidP="00E3572C">
                  <w:pPr>
                    <w:tabs>
                      <w:tab w:val="left" w:pos="992"/>
                    </w:tabs>
                    <w:jc w:val="both"/>
                    <w:rPr>
                      <w:sz w:val="28"/>
                      <w:szCs w:val="28"/>
                      <w:lang w:val="fr-FR"/>
                    </w:rPr>
                  </w:pPr>
                  <w:r w:rsidRPr="00E608AB">
                    <w:rPr>
                      <w:sz w:val="28"/>
                      <w:szCs w:val="28"/>
                      <w:lang w:val="fr-FR"/>
                    </w:rPr>
                    <w:t xml:space="preserve">Với t = 1, ta có </w:t>
                  </w:r>
                  <w:r w:rsidRPr="00E608AB">
                    <w:rPr>
                      <w:position w:val="-6"/>
                      <w:sz w:val="28"/>
                      <w:szCs w:val="28"/>
                      <w:lang w:val="nl-NL"/>
                    </w:rPr>
                    <w:object w:dxaOrig="2880" w:dyaOrig="380">
                      <v:shape id="_x0000_i3143" type="#_x0000_t75" style="width:2in;height:19pt" o:ole="">
                        <v:imagedata r:id="rId3657" o:title=""/>
                      </v:shape>
                      <o:OLEObject Type="Embed" ProgID="Equation.3" ShapeID="_x0000_i3143" DrawAspect="Content" ObjectID="_1586962939" r:id="rId3737"/>
                    </w:object>
                  </w:r>
                  <w:r w:rsidRPr="00E608AB">
                    <w:rPr>
                      <w:sz w:val="28"/>
                      <w:szCs w:val="28"/>
                      <w:lang w:val="fr-FR"/>
                    </w:rPr>
                    <w:t xml:space="preserve">. Giải ra được </w:t>
                  </w:r>
                  <w:r w:rsidRPr="00E608AB">
                    <w:rPr>
                      <w:position w:val="-24"/>
                      <w:sz w:val="28"/>
                      <w:szCs w:val="28"/>
                      <w:lang w:val="nl-NL"/>
                    </w:rPr>
                    <w:object w:dxaOrig="1280" w:dyaOrig="680">
                      <v:shape id="_x0000_i3144" type="#_x0000_t75" style="width:64pt;height:34pt" o:ole="">
                        <v:imagedata r:id="rId3659" o:title=""/>
                      </v:shape>
                      <o:OLEObject Type="Embed" ProgID="Equation.3" ShapeID="_x0000_i3144" DrawAspect="Content" ObjectID="_1586962940" r:id="rId3738"/>
                    </w:object>
                  </w:r>
                  <w:r w:rsidRPr="00E608AB">
                    <w:rPr>
                      <w:sz w:val="28"/>
                      <w:szCs w:val="28"/>
                      <w:lang w:val="fr-FR"/>
                    </w:rPr>
                    <w:t xml:space="preserve"> hoặc </w:t>
                  </w:r>
                  <w:r w:rsidRPr="00E608AB">
                    <w:rPr>
                      <w:position w:val="-24"/>
                      <w:sz w:val="28"/>
                      <w:szCs w:val="28"/>
                      <w:lang w:val="nl-NL"/>
                    </w:rPr>
                    <w:object w:dxaOrig="1280" w:dyaOrig="680">
                      <v:shape id="_x0000_i3145" type="#_x0000_t75" style="width:64pt;height:34pt" o:ole="">
                        <v:imagedata r:id="rId3661" o:title=""/>
                      </v:shape>
                      <o:OLEObject Type="Embed" ProgID="Equation.3" ShapeID="_x0000_i3145" DrawAspect="Content" ObjectID="_1586962941" r:id="rId3739"/>
                    </w:object>
                  </w:r>
                  <w:r w:rsidRPr="00E608AB">
                    <w:rPr>
                      <w:sz w:val="28"/>
                      <w:szCs w:val="28"/>
                      <w:lang w:val="fr-FR"/>
                    </w:rPr>
                    <w:t>.</w:t>
                  </w:r>
                </w:p>
              </w:tc>
              <w:tc>
                <w:tcPr>
                  <w:tcW w:w="794" w:type="dxa"/>
                </w:tcPr>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val="restart"/>
                </w:tcPr>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r w:rsidRPr="00E608AB">
                    <w:rPr>
                      <w:b/>
                      <w:sz w:val="28"/>
                      <w:szCs w:val="28"/>
                      <w:lang w:val="nl-NL"/>
                    </w:rPr>
                    <w:t>4</w:t>
                  </w:r>
                </w:p>
                <w:p w:rsidR="00E608AB" w:rsidRPr="00E608AB" w:rsidRDefault="00E608AB" w:rsidP="00E3572C">
                  <w:pPr>
                    <w:tabs>
                      <w:tab w:val="left" w:pos="992"/>
                    </w:tabs>
                    <w:jc w:val="center"/>
                    <w:rPr>
                      <w:sz w:val="28"/>
                      <w:szCs w:val="28"/>
                      <w:lang w:val="nl-NL"/>
                    </w:rPr>
                  </w:pPr>
                  <w:r w:rsidRPr="00E608AB">
                    <w:rPr>
                      <w:b/>
                      <w:sz w:val="28"/>
                      <w:szCs w:val="28"/>
                      <w:lang w:val="nl-NL"/>
                    </w:rPr>
                    <w:t>(1,5đ</w:t>
                  </w:r>
                  <w:r w:rsidRPr="00E608AB">
                    <w:rPr>
                      <w:sz w:val="28"/>
                      <w:szCs w:val="28"/>
                      <w:lang w:val="nl-NL"/>
                    </w:rPr>
                    <w:t>)</w:t>
                  </w: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Hình vẽ</w:t>
                  </w:r>
                </w:p>
                <w:p w:rsidR="00E608AB" w:rsidRPr="00E608AB" w:rsidRDefault="00E608AB" w:rsidP="00E3572C">
                  <w:pPr>
                    <w:tabs>
                      <w:tab w:val="left" w:pos="992"/>
                      <w:tab w:val="right" w:pos="7764"/>
                    </w:tabs>
                    <w:jc w:val="both"/>
                    <w:rPr>
                      <w:sz w:val="28"/>
                      <w:szCs w:val="28"/>
                      <w:lang w:val="nl-NL"/>
                    </w:rPr>
                  </w:pPr>
                  <w:r w:rsidRPr="00E608AB">
                    <w:rPr>
                      <w:sz w:val="28"/>
                      <w:szCs w:val="28"/>
                      <w:lang w:val="nl-NL"/>
                    </w:rPr>
                    <w:t xml:space="preserve">                                   </w:t>
                  </w:r>
                  <w:r w:rsidRPr="00E608AB">
                    <w:rPr>
                      <w:noProof/>
                      <w:sz w:val="28"/>
                      <w:szCs w:val="28"/>
                      <w:lang w:val="en-US"/>
                    </w:rPr>
                    <w:drawing>
                      <wp:inline distT="0" distB="0" distL="0" distR="0" wp14:anchorId="00EF5CA5" wp14:editId="79C1DAD6">
                        <wp:extent cx="2400300" cy="14097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1"/>
                                <pic:cNvPicPr>
                                  <a:picLocks noChangeAspect="1" noChangeArrowheads="1"/>
                                </pic:cNvPicPr>
                              </pic:nvPicPr>
                              <pic:blipFill>
                                <a:blip r:embed="rId3663">
                                  <a:extLst>
                                    <a:ext uri="{28A0092B-C50C-407E-A947-70E740481C1C}">
                                      <a14:useLocalDpi xmlns:a14="http://schemas.microsoft.com/office/drawing/2010/main" val="0"/>
                                    </a:ext>
                                  </a:extLst>
                                </a:blip>
                                <a:srcRect/>
                                <a:stretch>
                                  <a:fillRect/>
                                </a:stretch>
                              </pic:blipFill>
                              <pic:spPr bwMode="auto">
                                <a:xfrm>
                                  <a:off x="0" y="0"/>
                                  <a:ext cx="2400300" cy="1409700"/>
                                </a:xfrm>
                                <a:prstGeom prst="rect">
                                  <a:avLst/>
                                </a:prstGeom>
                                <a:noFill/>
                                <a:ln>
                                  <a:noFill/>
                                </a:ln>
                              </pic:spPr>
                            </pic:pic>
                          </a:graphicData>
                        </a:graphic>
                      </wp:inline>
                    </w:drawing>
                  </w:r>
                </w:p>
              </w:tc>
              <w:tc>
                <w:tcPr>
                  <w:tcW w:w="794" w:type="dxa"/>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en-US"/>
                    </w:rPr>
                  </w:pPr>
                  <w:r w:rsidRPr="00E608AB">
                    <w:rPr>
                      <w:sz w:val="28"/>
                      <w:szCs w:val="28"/>
                      <w:lang w:val="en-US"/>
                    </w:rPr>
                    <w:t xml:space="preserve">a) Chứng minh được </w:t>
                  </w:r>
                  <w:r w:rsidRPr="00E608AB">
                    <w:rPr>
                      <w:position w:val="-24"/>
                      <w:sz w:val="28"/>
                      <w:szCs w:val="28"/>
                      <w:lang w:val="nl-NL"/>
                    </w:rPr>
                    <w:object w:dxaOrig="2560" w:dyaOrig="620">
                      <v:shape id="_x0000_i3146" type="#_x0000_t75" style="width:128pt;height:31pt" o:ole="">
                        <v:imagedata r:id="rId3740" o:title=""/>
                      </v:shape>
                      <o:OLEObject Type="Embed" ProgID="Equation.3" ShapeID="_x0000_i3146" DrawAspect="Content" ObjectID="_1586962942" r:id="rId3741"/>
                    </w:object>
                  </w:r>
                </w:p>
                <w:p w:rsidR="00E608AB" w:rsidRPr="00E608AB" w:rsidRDefault="00E608AB" w:rsidP="00E3572C">
                  <w:pPr>
                    <w:tabs>
                      <w:tab w:val="left" w:pos="992"/>
                    </w:tabs>
                    <w:jc w:val="both"/>
                    <w:rPr>
                      <w:sz w:val="28"/>
                      <w:szCs w:val="28"/>
                      <w:lang w:val="en-US"/>
                    </w:rPr>
                  </w:pPr>
                  <w:r w:rsidRPr="00E608AB">
                    <w:rPr>
                      <w:sz w:val="28"/>
                      <w:szCs w:val="28"/>
                      <w:lang w:val="en-US"/>
                    </w:rPr>
                    <w:t xml:space="preserve">Suy ra </w:t>
                  </w:r>
                  <w:r w:rsidRPr="00E608AB">
                    <w:rPr>
                      <w:position w:val="-24"/>
                      <w:sz w:val="28"/>
                      <w:szCs w:val="28"/>
                      <w:lang w:val="nl-NL"/>
                    </w:rPr>
                    <w:object w:dxaOrig="3440" w:dyaOrig="620">
                      <v:shape id="_x0000_i3147" type="#_x0000_t75" style="width:172pt;height:31pt" o:ole="">
                        <v:imagedata r:id="rId3742" o:title=""/>
                      </v:shape>
                      <o:OLEObject Type="Embed" ProgID="Equation.3" ShapeID="_x0000_i3147" DrawAspect="Content" ObjectID="_1586962943" r:id="rId3743"/>
                    </w:object>
                  </w:r>
                  <w:r w:rsidRPr="00E608AB">
                    <w:rPr>
                      <w:sz w:val="28"/>
                      <w:szCs w:val="28"/>
                      <w:lang w:val="en-US"/>
                    </w:rPr>
                    <w:t xml:space="preserve">  (1)</w:t>
                  </w:r>
                </w:p>
              </w:tc>
              <w:tc>
                <w:tcPr>
                  <w:tcW w:w="794" w:type="dxa"/>
                </w:tcPr>
                <w:p w:rsidR="00E608AB" w:rsidRPr="00E608AB" w:rsidRDefault="00E608AB" w:rsidP="00E3572C">
                  <w:pPr>
                    <w:tabs>
                      <w:tab w:val="left" w:pos="992"/>
                    </w:tabs>
                    <w:jc w:val="both"/>
                    <w:rPr>
                      <w:sz w:val="28"/>
                      <w:szCs w:val="28"/>
                      <w:lang w:val="en-US"/>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0,50</w:t>
                  </w:r>
                </w:p>
              </w:tc>
            </w:tr>
            <w:tr w:rsidR="00E608AB" w:rsidRPr="00E608AB" w:rsidTr="00E3572C">
              <w:trPr>
                <w:trHeight w:val="1823"/>
              </w:trPr>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 xml:space="preserve">b) Tương tự câu a) ta có </w:t>
                  </w:r>
                  <w:r w:rsidRPr="00E608AB">
                    <w:rPr>
                      <w:position w:val="-24"/>
                      <w:sz w:val="28"/>
                      <w:szCs w:val="28"/>
                      <w:lang w:val="nl-NL"/>
                    </w:rPr>
                    <w:object w:dxaOrig="1420" w:dyaOrig="620">
                      <v:shape id="_x0000_i3148" type="#_x0000_t75" style="width:71pt;height:31pt" o:ole="">
                        <v:imagedata r:id="rId3668" o:title=""/>
                      </v:shape>
                      <o:OLEObject Type="Embed" ProgID="Equation.3" ShapeID="_x0000_i3148" DrawAspect="Content" ObjectID="_1586962944" r:id="rId3744"/>
                    </w:object>
                  </w:r>
                  <w:r w:rsidRPr="00E608AB">
                    <w:rPr>
                      <w:sz w:val="28"/>
                      <w:szCs w:val="28"/>
                      <w:lang w:val="nl-NL"/>
                    </w:rPr>
                    <w:t xml:space="preserve">  (2)</w:t>
                  </w:r>
                </w:p>
                <w:p w:rsidR="00E608AB" w:rsidRPr="00E608AB" w:rsidRDefault="00E608AB" w:rsidP="00E3572C">
                  <w:pPr>
                    <w:tabs>
                      <w:tab w:val="left" w:pos="992"/>
                    </w:tabs>
                    <w:jc w:val="both"/>
                    <w:rPr>
                      <w:sz w:val="28"/>
                      <w:szCs w:val="28"/>
                      <w:lang w:val="nl-NL"/>
                    </w:rPr>
                  </w:pPr>
                  <w:r w:rsidRPr="00E608AB">
                    <w:rPr>
                      <w:sz w:val="28"/>
                      <w:szCs w:val="28"/>
                      <w:lang w:val="nl-NL"/>
                    </w:rPr>
                    <w:t xml:space="preserve">(1) và (2) suy ra </w:t>
                  </w:r>
                  <w:r w:rsidRPr="00E608AB">
                    <w:rPr>
                      <w:position w:val="-24"/>
                      <w:sz w:val="28"/>
                      <w:szCs w:val="28"/>
                      <w:lang w:val="nl-NL"/>
                    </w:rPr>
                    <w:object w:dxaOrig="4680" w:dyaOrig="620">
                      <v:shape id="_x0000_i3149" type="#_x0000_t75" style="width:234pt;height:31pt" o:ole="">
                        <v:imagedata r:id="rId3745" o:title=""/>
                      </v:shape>
                      <o:OLEObject Type="Embed" ProgID="Equation.3" ShapeID="_x0000_i3149" DrawAspect="Content" ObjectID="_1586962945" r:id="rId3746"/>
                    </w:object>
                  </w:r>
                  <w:r w:rsidRPr="00E608AB">
                    <w:rPr>
                      <w:position w:val="-10"/>
                      <w:sz w:val="28"/>
                      <w:szCs w:val="28"/>
                      <w:lang w:val="nl-NL"/>
                    </w:rPr>
                    <w:object w:dxaOrig="180" w:dyaOrig="340">
                      <v:shape id="_x0000_i3150" type="#_x0000_t75" style="width:9pt;height:17pt" o:ole="">
                        <v:imagedata r:id="rId2350" o:title=""/>
                      </v:shape>
                      <o:OLEObject Type="Embed" ProgID="Equation.3" ShapeID="_x0000_i3150" DrawAspect="Content" ObjectID="_1586962946" r:id="rId3747"/>
                    </w:object>
                  </w:r>
                </w:p>
                <w:p w:rsidR="00E608AB" w:rsidRPr="00E608AB" w:rsidRDefault="00E608AB" w:rsidP="00E3572C">
                  <w:pPr>
                    <w:tabs>
                      <w:tab w:val="left" w:pos="992"/>
                    </w:tabs>
                    <w:jc w:val="both"/>
                    <w:rPr>
                      <w:sz w:val="28"/>
                      <w:szCs w:val="28"/>
                      <w:lang w:val="nl-NL"/>
                    </w:rPr>
                  </w:pPr>
                  <w:r w:rsidRPr="00E608AB">
                    <w:rPr>
                      <w:sz w:val="28"/>
                      <w:szCs w:val="28"/>
                      <w:lang w:val="nl-NL"/>
                    </w:rPr>
                    <w:t xml:space="preserve">Suy ra </w:t>
                  </w:r>
                  <w:r w:rsidRPr="00E608AB">
                    <w:rPr>
                      <w:position w:val="-24"/>
                      <w:sz w:val="28"/>
                      <w:szCs w:val="28"/>
                      <w:lang w:val="nl-NL"/>
                    </w:rPr>
                    <w:object w:dxaOrig="1740" w:dyaOrig="620">
                      <v:shape id="_x0000_i3151" type="#_x0000_t75" style="width:87pt;height:31pt" o:ole="">
                        <v:imagedata r:id="rId3673" o:title=""/>
                      </v:shape>
                      <o:OLEObject Type="Embed" ProgID="Equation.3" ShapeID="_x0000_i3151" DrawAspect="Content" ObjectID="_1586962947" r:id="rId3748"/>
                    </w:object>
                  </w:r>
                </w:p>
              </w:tc>
              <w:tc>
                <w:tcPr>
                  <w:tcW w:w="794" w:type="dxa"/>
                </w:tcPr>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rPr>
                      <w:sz w:val="28"/>
                      <w:szCs w:val="28"/>
                      <w:lang w:val="nl-NL"/>
                    </w:rPr>
                  </w:pPr>
                </w:p>
              </w:tc>
            </w:tr>
            <w:tr w:rsidR="00E608AB" w:rsidRPr="00E608AB" w:rsidTr="00E3572C">
              <w:tc>
                <w:tcPr>
                  <w:tcW w:w="810" w:type="dxa"/>
                  <w:vMerge w:val="restart"/>
                </w:tcPr>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p>
                <w:p w:rsidR="00E608AB" w:rsidRPr="00E608AB" w:rsidRDefault="00E608AB" w:rsidP="00E3572C">
                  <w:pPr>
                    <w:tabs>
                      <w:tab w:val="left" w:pos="992"/>
                    </w:tabs>
                    <w:jc w:val="center"/>
                    <w:rPr>
                      <w:b/>
                      <w:sz w:val="28"/>
                      <w:szCs w:val="28"/>
                      <w:lang w:val="nl-NL"/>
                    </w:rPr>
                  </w:pPr>
                  <w:r w:rsidRPr="00E608AB">
                    <w:rPr>
                      <w:b/>
                      <w:sz w:val="28"/>
                      <w:szCs w:val="28"/>
                      <w:lang w:val="nl-NL"/>
                    </w:rPr>
                    <w:t>5</w:t>
                  </w:r>
                </w:p>
                <w:p w:rsidR="00E608AB" w:rsidRPr="00E608AB" w:rsidRDefault="00E608AB" w:rsidP="00E3572C">
                  <w:pPr>
                    <w:tabs>
                      <w:tab w:val="left" w:pos="992"/>
                    </w:tabs>
                    <w:jc w:val="center"/>
                    <w:rPr>
                      <w:sz w:val="28"/>
                      <w:szCs w:val="28"/>
                      <w:lang w:val="nl-NL"/>
                    </w:rPr>
                  </w:pPr>
                  <w:r w:rsidRPr="00E608AB">
                    <w:rPr>
                      <w:b/>
                      <w:sz w:val="28"/>
                      <w:szCs w:val="28"/>
                      <w:lang w:val="nl-NL"/>
                    </w:rPr>
                    <w:t>(3đ</w:t>
                  </w:r>
                  <w:r w:rsidRPr="00E608AB">
                    <w:rPr>
                      <w:sz w:val="28"/>
                      <w:szCs w:val="28"/>
                      <w:lang w:val="nl-NL"/>
                    </w:rPr>
                    <w:t>)</w:t>
                  </w: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 xml:space="preserve">Hình vẽ                                                                             (phục vụ câu a)                 </w:t>
                  </w:r>
                </w:p>
                <w:p w:rsidR="00E608AB" w:rsidRPr="00E608AB" w:rsidRDefault="00E608AB" w:rsidP="00E3572C">
                  <w:pPr>
                    <w:tabs>
                      <w:tab w:val="left" w:pos="992"/>
                    </w:tabs>
                    <w:jc w:val="both"/>
                    <w:rPr>
                      <w:sz w:val="28"/>
                      <w:szCs w:val="28"/>
                      <w:lang w:val="nl-NL"/>
                    </w:rPr>
                  </w:pPr>
                  <w:r w:rsidRPr="00E608AB">
                    <w:rPr>
                      <w:sz w:val="28"/>
                      <w:szCs w:val="28"/>
                      <w:lang w:val="nl-NL"/>
                    </w:rPr>
                    <w:t xml:space="preserve">                               </w:t>
                  </w:r>
                  <w:r w:rsidRPr="00E608AB">
                    <w:rPr>
                      <w:noProof/>
                      <w:sz w:val="28"/>
                      <w:szCs w:val="28"/>
                      <w:lang w:val="en-US"/>
                    </w:rPr>
                    <w:drawing>
                      <wp:inline distT="0" distB="0" distL="0" distR="0" wp14:anchorId="1CF54D17" wp14:editId="099B2847">
                        <wp:extent cx="2581275" cy="20859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8"/>
                                <pic:cNvPicPr>
                                  <a:picLocks noChangeAspect="1" noChangeArrowheads="1"/>
                                </pic:cNvPicPr>
                              </pic:nvPicPr>
                              <pic:blipFill>
                                <a:blip r:embed="rId3681">
                                  <a:extLst>
                                    <a:ext uri="{28A0092B-C50C-407E-A947-70E740481C1C}">
                                      <a14:useLocalDpi xmlns:a14="http://schemas.microsoft.com/office/drawing/2010/main" val="0"/>
                                    </a:ext>
                                  </a:extLst>
                                </a:blip>
                                <a:srcRect/>
                                <a:stretch>
                                  <a:fillRect/>
                                </a:stretch>
                              </pic:blipFill>
                              <pic:spPr bwMode="auto">
                                <a:xfrm>
                                  <a:off x="0" y="0"/>
                                  <a:ext cx="2581275" cy="2085975"/>
                                </a:xfrm>
                                <a:prstGeom prst="rect">
                                  <a:avLst/>
                                </a:prstGeom>
                                <a:noFill/>
                                <a:ln>
                                  <a:noFill/>
                                </a:ln>
                              </pic:spPr>
                            </pic:pic>
                          </a:graphicData>
                        </a:graphic>
                      </wp:inline>
                    </w:drawing>
                  </w:r>
                </w:p>
              </w:tc>
              <w:tc>
                <w:tcPr>
                  <w:tcW w:w="794" w:type="dxa"/>
                </w:tcPr>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a) Chứng minh được: -</w:t>
                  </w:r>
                  <w:r w:rsidRPr="00E608AB">
                    <w:rPr>
                      <w:position w:val="-10"/>
                      <w:sz w:val="28"/>
                      <w:szCs w:val="28"/>
                      <w:lang w:val="nl-NL"/>
                    </w:rPr>
                    <w:object w:dxaOrig="180" w:dyaOrig="340">
                      <v:shape id="_x0000_i3152" type="#_x0000_t75" style="width:9pt;height:17pt" o:ole="">
                        <v:imagedata r:id="rId2350" o:title=""/>
                      </v:shape>
                      <o:OLEObject Type="Embed" ProgID="Equation.3" ShapeID="_x0000_i3152" DrawAspect="Content" ObjectID="_1586962948" r:id="rId3749"/>
                    </w:object>
                  </w:r>
                  <w:r w:rsidRPr="00E608AB">
                    <w:rPr>
                      <w:sz w:val="28"/>
                      <w:szCs w:val="28"/>
                      <w:lang w:val="nl-NL"/>
                    </w:rPr>
                    <w:t>hai cung AB và CD bằng nhau</w:t>
                  </w:r>
                </w:p>
                <w:p w:rsidR="00E608AB" w:rsidRPr="00E608AB" w:rsidRDefault="00E608AB" w:rsidP="00E3572C">
                  <w:pPr>
                    <w:tabs>
                      <w:tab w:val="left" w:pos="992"/>
                    </w:tabs>
                    <w:jc w:val="both"/>
                    <w:rPr>
                      <w:sz w:val="28"/>
                      <w:szCs w:val="28"/>
                      <w:lang w:val="nl-NL"/>
                    </w:rPr>
                  </w:pPr>
                  <w:r w:rsidRPr="00E608AB">
                    <w:rPr>
                      <w:sz w:val="28"/>
                      <w:szCs w:val="28"/>
                      <w:lang w:val="nl-NL"/>
                    </w:rPr>
                    <w:t xml:space="preserve">                                   -    sđ góc AMB bằng sđ cung AB</w:t>
                  </w:r>
                </w:p>
                <w:p w:rsidR="00E608AB" w:rsidRPr="00E608AB" w:rsidRDefault="00E608AB" w:rsidP="00E3572C">
                  <w:pPr>
                    <w:tabs>
                      <w:tab w:val="left" w:pos="992"/>
                    </w:tabs>
                    <w:jc w:val="both"/>
                    <w:rPr>
                      <w:sz w:val="28"/>
                      <w:szCs w:val="28"/>
                      <w:lang w:val="nl-NL"/>
                    </w:rPr>
                  </w:pPr>
                  <w:r w:rsidRPr="00E608AB">
                    <w:rPr>
                      <w:sz w:val="28"/>
                      <w:szCs w:val="28"/>
                      <w:lang w:val="nl-NL"/>
                    </w:rPr>
                    <w:t xml:space="preserve">     Suy ra được hai góc AOB và AMB bằng nhau</w:t>
                  </w:r>
                </w:p>
                <w:p w:rsidR="00E608AB" w:rsidRPr="00E608AB" w:rsidRDefault="00E608AB" w:rsidP="00E3572C">
                  <w:pPr>
                    <w:tabs>
                      <w:tab w:val="left" w:pos="992"/>
                    </w:tabs>
                    <w:jc w:val="both"/>
                    <w:rPr>
                      <w:sz w:val="28"/>
                      <w:szCs w:val="28"/>
                      <w:lang w:val="pt-BR"/>
                    </w:rPr>
                  </w:pPr>
                  <w:r w:rsidRPr="00E608AB">
                    <w:rPr>
                      <w:sz w:val="28"/>
                      <w:szCs w:val="28"/>
                      <w:lang w:val="nl-NL"/>
                    </w:rPr>
                    <w:t xml:space="preserve">     </w:t>
                  </w:r>
                  <w:r w:rsidRPr="00E608AB">
                    <w:rPr>
                      <w:sz w:val="28"/>
                      <w:szCs w:val="28"/>
                      <w:lang w:val="pt-BR"/>
                    </w:rPr>
                    <w:t xml:space="preserve">O và M cùng phía với AB. Do đó tứ giác AOMB nội tiếp </w:t>
                  </w:r>
                </w:p>
              </w:tc>
              <w:tc>
                <w:tcPr>
                  <w:tcW w:w="794" w:type="dxa"/>
                </w:tcPr>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b) Chứng minh được: -   O nằm trên đường trung trực của BC   (1)</w:t>
                  </w:r>
                </w:p>
                <w:p w:rsidR="00E608AB" w:rsidRPr="00E608AB" w:rsidRDefault="00E608AB" w:rsidP="00E3572C">
                  <w:pPr>
                    <w:tabs>
                      <w:tab w:val="left" w:pos="992"/>
                    </w:tabs>
                    <w:jc w:val="both"/>
                    <w:rPr>
                      <w:sz w:val="28"/>
                      <w:szCs w:val="28"/>
                      <w:lang w:val="nl-NL"/>
                    </w:rPr>
                  </w:pPr>
                  <w:r w:rsidRPr="00E608AB">
                    <w:rPr>
                      <w:sz w:val="28"/>
                      <w:szCs w:val="28"/>
                      <w:lang w:val="nl-NL"/>
                    </w:rPr>
                    <w:t xml:space="preserve">                                   -   M nằm trên đường trung trực của BC   (2)</w:t>
                  </w:r>
                </w:p>
                <w:p w:rsidR="00E608AB" w:rsidRPr="00E608AB" w:rsidRDefault="00E608AB" w:rsidP="00E3572C">
                  <w:pPr>
                    <w:tabs>
                      <w:tab w:val="left" w:pos="992"/>
                    </w:tabs>
                    <w:jc w:val="both"/>
                    <w:rPr>
                      <w:sz w:val="28"/>
                      <w:szCs w:val="28"/>
                      <w:lang w:val="nl-NL"/>
                    </w:rPr>
                  </w:pPr>
                  <w:r w:rsidRPr="00E608AB">
                    <w:rPr>
                      <w:sz w:val="28"/>
                      <w:szCs w:val="28"/>
                      <w:lang w:val="nl-NL"/>
                    </w:rPr>
                    <w:t xml:space="preserve">    Từ (1) và (2) suy ra OM là đường trung trực của BC, suy ra </w:t>
                  </w:r>
                  <w:r w:rsidRPr="00E608AB">
                    <w:rPr>
                      <w:position w:val="-6"/>
                      <w:sz w:val="28"/>
                      <w:szCs w:val="28"/>
                      <w:lang w:val="nl-NL"/>
                    </w:rPr>
                    <w:object w:dxaOrig="1060" w:dyaOrig="279">
                      <v:shape id="_x0000_i3153" type="#_x0000_t75" style="width:53pt;height:13.95pt" o:ole="">
                        <v:imagedata r:id="rId3683" o:title=""/>
                      </v:shape>
                      <o:OLEObject Type="Embed" ProgID="Equation.3" ShapeID="_x0000_i3153" DrawAspect="Content" ObjectID="_1586962949" r:id="rId3750"/>
                    </w:object>
                  </w:r>
                </w:p>
              </w:tc>
              <w:tc>
                <w:tcPr>
                  <w:tcW w:w="794" w:type="dxa"/>
                </w:tcPr>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r w:rsidRPr="00E608AB">
                    <w:rPr>
                      <w:sz w:val="28"/>
                      <w:szCs w:val="28"/>
                      <w:lang w:val="nl-NL"/>
                    </w:rPr>
                    <w:t>0,25</w:t>
                  </w:r>
                </w:p>
              </w:tc>
            </w:tr>
            <w:tr w:rsidR="00E608AB" w:rsidRPr="00E608AB" w:rsidTr="00E3572C">
              <w:tc>
                <w:tcPr>
                  <w:tcW w:w="810" w:type="dxa"/>
                  <w:vMerge/>
                </w:tcPr>
                <w:p w:rsidR="00E608AB" w:rsidRPr="00E608AB" w:rsidRDefault="00E608AB" w:rsidP="00E3572C">
                  <w:pPr>
                    <w:tabs>
                      <w:tab w:val="left" w:pos="992"/>
                    </w:tabs>
                    <w:jc w:val="both"/>
                    <w:rPr>
                      <w:sz w:val="28"/>
                      <w:szCs w:val="28"/>
                      <w:lang w:val="nl-NL"/>
                    </w:rPr>
                  </w:pPr>
                </w:p>
              </w:tc>
              <w:tc>
                <w:tcPr>
                  <w:tcW w:w="7966" w:type="dxa"/>
                </w:tcPr>
                <w:p w:rsidR="00E608AB" w:rsidRPr="00E608AB" w:rsidRDefault="00E608AB" w:rsidP="00E3572C">
                  <w:pPr>
                    <w:tabs>
                      <w:tab w:val="left" w:pos="992"/>
                    </w:tabs>
                    <w:jc w:val="both"/>
                    <w:rPr>
                      <w:sz w:val="28"/>
                      <w:szCs w:val="28"/>
                      <w:lang w:val="nl-NL"/>
                    </w:rPr>
                  </w:pPr>
                  <w:r w:rsidRPr="00E608AB">
                    <w:rPr>
                      <w:sz w:val="28"/>
                      <w:szCs w:val="28"/>
                      <w:lang w:val="nl-NL"/>
                    </w:rPr>
                    <w:t xml:space="preserve">c) Từ giả thiết suy ra </w:t>
                  </w:r>
                  <w:r w:rsidRPr="00E608AB">
                    <w:rPr>
                      <w:position w:val="-6"/>
                      <w:sz w:val="28"/>
                      <w:szCs w:val="28"/>
                      <w:lang w:val="nl-NL"/>
                    </w:rPr>
                    <w:object w:dxaOrig="859" w:dyaOrig="279">
                      <v:shape id="_x0000_i3154" type="#_x0000_t75" style="width:42.95pt;height:13.95pt" o:ole="">
                        <v:imagedata r:id="rId3685" o:title=""/>
                      </v:shape>
                      <o:OLEObject Type="Embed" ProgID="Equation.3" ShapeID="_x0000_i3154" DrawAspect="Content" ObjectID="_1586962950" r:id="rId3751"/>
                    </w:object>
                  </w:r>
                </w:p>
                <w:p w:rsidR="00E608AB" w:rsidRPr="00E608AB" w:rsidRDefault="00E608AB" w:rsidP="00E3572C">
                  <w:pPr>
                    <w:tabs>
                      <w:tab w:val="left" w:pos="992"/>
                    </w:tabs>
                    <w:jc w:val="both"/>
                    <w:rPr>
                      <w:sz w:val="28"/>
                      <w:szCs w:val="28"/>
                      <w:lang w:val="nl-NL"/>
                    </w:rPr>
                  </w:pPr>
                  <w:r w:rsidRPr="00E608AB">
                    <w:rPr>
                      <w:sz w:val="28"/>
                      <w:szCs w:val="28"/>
                      <w:lang w:val="nl-NL"/>
                    </w:rPr>
                    <w:t xml:space="preserve">Gọi I là giao điểm của đường thẳng d với đường tròn ngoại tiếp tứ giác AOMB, suy ra góc OMI bằng </w:t>
                  </w:r>
                  <w:r w:rsidRPr="00E608AB">
                    <w:rPr>
                      <w:position w:val="-6"/>
                      <w:sz w:val="28"/>
                      <w:szCs w:val="28"/>
                      <w:lang w:val="nl-NL"/>
                    </w:rPr>
                    <w:object w:dxaOrig="400" w:dyaOrig="320">
                      <v:shape id="_x0000_i3155" type="#_x0000_t75" style="width:20pt;height:16pt" o:ole="">
                        <v:imagedata r:id="rId3687" o:title=""/>
                      </v:shape>
                      <o:OLEObject Type="Embed" ProgID="Equation.3" ShapeID="_x0000_i3155" DrawAspect="Content" ObjectID="_1586962951" r:id="rId3752"/>
                    </w:object>
                  </w:r>
                  <w:r w:rsidRPr="00E608AB">
                    <w:rPr>
                      <w:sz w:val="28"/>
                      <w:szCs w:val="28"/>
                      <w:lang w:val="nl-NL"/>
                    </w:rPr>
                    <w:t>, do đó OI là đường kính của đường tròn này.</w:t>
                  </w:r>
                </w:p>
                <w:p w:rsidR="00E608AB" w:rsidRPr="00E608AB" w:rsidRDefault="00E608AB" w:rsidP="00E3572C">
                  <w:pPr>
                    <w:tabs>
                      <w:tab w:val="left" w:pos="992"/>
                    </w:tabs>
                    <w:jc w:val="both"/>
                    <w:rPr>
                      <w:sz w:val="28"/>
                      <w:szCs w:val="28"/>
                      <w:lang w:val="nl-NL"/>
                    </w:rPr>
                  </w:pPr>
                  <w:r w:rsidRPr="00E608AB">
                    <w:rPr>
                      <w:sz w:val="28"/>
                      <w:szCs w:val="28"/>
                      <w:lang w:val="nl-NL"/>
                    </w:rPr>
                    <w:t xml:space="preserve">Khi C và D di động thỏa mãn đề bài thì A, O, B cố định, nên đường tròn ngoại tiếp tứ giác AOMB cố định, suy ra I cố định. </w:t>
                  </w:r>
                </w:p>
                <w:p w:rsidR="00E608AB" w:rsidRPr="00E608AB" w:rsidRDefault="00E608AB" w:rsidP="00E3572C">
                  <w:pPr>
                    <w:tabs>
                      <w:tab w:val="left" w:pos="992"/>
                    </w:tabs>
                    <w:jc w:val="both"/>
                    <w:rPr>
                      <w:sz w:val="28"/>
                      <w:szCs w:val="28"/>
                      <w:lang w:val="nl-NL"/>
                    </w:rPr>
                  </w:pPr>
                  <w:r w:rsidRPr="00E608AB">
                    <w:rPr>
                      <w:sz w:val="28"/>
                      <w:szCs w:val="28"/>
                      <w:lang w:val="nl-NL"/>
                    </w:rPr>
                    <w:t>Vậy d luôn đi qua điểm I cố định.</w:t>
                  </w:r>
                </w:p>
                <w:p w:rsidR="00E608AB" w:rsidRPr="00E608AB" w:rsidRDefault="00E608AB" w:rsidP="00E3572C">
                  <w:pPr>
                    <w:tabs>
                      <w:tab w:val="left" w:pos="992"/>
                    </w:tabs>
                    <w:jc w:val="both"/>
                    <w:rPr>
                      <w:sz w:val="28"/>
                      <w:szCs w:val="28"/>
                      <w:lang w:val="nl-NL"/>
                    </w:rPr>
                  </w:pPr>
                  <w:r w:rsidRPr="00E608AB">
                    <w:rPr>
                      <w:sz w:val="28"/>
                      <w:szCs w:val="28"/>
                      <w:lang w:val="nl-NL"/>
                    </w:rPr>
                    <w:t xml:space="preserve"> </w:t>
                  </w:r>
                </w:p>
              </w:tc>
              <w:tc>
                <w:tcPr>
                  <w:tcW w:w="794" w:type="dxa"/>
                </w:tcPr>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p>
                <w:p w:rsidR="00E608AB" w:rsidRPr="00E608AB" w:rsidRDefault="00E608AB" w:rsidP="00E3572C">
                  <w:pPr>
                    <w:tabs>
                      <w:tab w:val="left" w:pos="992"/>
                    </w:tabs>
                    <w:jc w:val="both"/>
                    <w:rPr>
                      <w:sz w:val="28"/>
                      <w:szCs w:val="28"/>
                      <w:lang w:val="nl-NL"/>
                    </w:rPr>
                  </w:pPr>
                  <w:r w:rsidRPr="00E608AB">
                    <w:rPr>
                      <w:sz w:val="28"/>
                      <w:szCs w:val="28"/>
                      <w:lang w:val="nl-NL"/>
                    </w:rPr>
                    <w:t>0,25</w:t>
                  </w:r>
                </w:p>
                <w:p w:rsidR="00E608AB" w:rsidRPr="00E608AB" w:rsidRDefault="00E608AB" w:rsidP="00E3572C">
                  <w:pPr>
                    <w:tabs>
                      <w:tab w:val="left" w:pos="992"/>
                    </w:tabs>
                    <w:jc w:val="both"/>
                    <w:rPr>
                      <w:sz w:val="28"/>
                      <w:szCs w:val="28"/>
                      <w:lang w:val="nl-NL"/>
                    </w:rPr>
                  </w:pPr>
                  <w:r w:rsidRPr="00E608AB">
                    <w:rPr>
                      <w:sz w:val="28"/>
                      <w:szCs w:val="28"/>
                      <w:lang w:val="nl-NL"/>
                    </w:rPr>
                    <w:t>0,25</w:t>
                  </w:r>
                </w:p>
              </w:tc>
            </w:tr>
          </w:tbl>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775</w:t>
            </w:r>
          </w:p>
          <w:tbl>
            <w:tblPr>
              <w:tblW w:w="0" w:type="auto"/>
              <w:tblLook w:val="04A0" w:firstRow="1" w:lastRow="0" w:firstColumn="1" w:lastColumn="0" w:noHBand="0" w:noVBand="1"/>
            </w:tblPr>
            <w:tblGrid>
              <w:gridCol w:w="4878"/>
              <w:gridCol w:w="6138"/>
            </w:tblGrid>
            <w:tr w:rsidR="00E608AB" w:rsidRPr="000A7657" w:rsidTr="00E3572C">
              <w:tc>
                <w:tcPr>
                  <w:tcW w:w="4878" w:type="dxa"/>
                  <w:shd w:val="clear" w:color="auto" w:fill="auto"/>
                  <w:vAlign w:val="center"/>
                </w:tcPr>
                <w:p w:rsidR="00E608AB" w:rsidRPr="000A7657" w:rsidRDefault="00E608AB" w:rsidP="00E3572C">
                  <w:pPr>
                    <w:jc w:val="center"/>
                    <w:rPr>
                      <w:b/>
                      <w:bCs/>
                      <w:color w:val="000000"/>
                      <w:szCs w:val="24"/>
                    </w:rPr>
                  </w:pPr>
                  <w:r w:rsidRPr="000A7657">
                    <w:rPr>
                      <w:b/>
                      <w:bCs/>
                      <w:color w:val="000000"/>
                      <w:szCs w:val="24"/>
                    </w:rPr>
                    <w:t>SỞ GIÁO DỤC VÀ ĐÀO TẠO</w:t>
                  </w:r>
                  <w:r w:rsidRPr="000A7657">
                    <w:rPr>
                      <w:color w:val="000000"/>
                      <w:szCs w:val="24"/>
                    </w:rPr>
                    <w:br/>
                  </w:r>
                  <w:r w:rsidRPr="000A7657">
                    <w:rPr>
                      <w:b/>
                      <w:bCs/>
                      <w:color w:val="000000"/>
                      <w:szCs w:val="24"/>
                    </w:rPr>
                    <w:t>HẢI DƯƠNG</w:t>
                  </w:r>
                </w:p>
                <w:p w:rsidR="00E608AB" w:rsidRPr="000A7657" w:rsidRDefault="00E608AB" w:rsidP="00E3572C">
                  <w:pPr>
                    <w:jc w:val="center"/>
                    <w:rPr>
                      <w:b/>
                      <w:bCs/>
                      <w:color w:val="000000"/>
                      <w:szCs w:val="24"/>
                    </w:rPr>
                  </w:pPr>
                </w:p>
                <w:tbl>
                  <w:tblPr>
                    <w:tblW w:w="0" w:type="auto"/>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tblGrid>
                  <w:tr w:rsidR="00E608AB" w:rsidRPr="000A7657" w:rsidTr="00E3572C">
                    <w:tc>
                      <w:tcPr>
                        <w:tcW w:w="2695" w:type="dxa"/>
                        <w:shd w:val="clear" w:color="auto" w:fill="auto"/>
                      </w:tcPr>
                      <w:p w:rsidR="00E608AB" w:rsidRPr="000A7657" w:rsidRDefault="00E608AB" w:rsidP="00E3572C">
                        <w:pPr>
                          <w:jc w:val="center"/>
                          <w:rPr>
                            <w:szCs w:val="24"/>
                          </w:rPr>
                        </w:pPr>
                        <w:r w:rsidRPr="000A7657">
                          <w:rPr>
                            <w:b/>
                            <w:bCs/>
                            <w:color w:val="000000"/>
                            <w:szCs w:val="24"/>
                          </w:rPr>
                          <w:t>ĐỀ CHÍNH THỨC</w:t>
                        </w:r>
                      </w:p>
                    </w:tc>
                  </w:tr>
                </w:tbl>
                <w:p w:rsidR="00E608AB" w:rsidRPr="000A7657" w:rsidRDefault="00E608AB" w:rsidP="00E3572C">
                  <w:pPr>
                    <w:jc w:val="center"/>
                    <w:rPr>
                      <w:szCs w:val="24"/>
                    </w:rPr>
                  </w:pPr>
                </w:p>
              </w:tc>
              <w:tc>
                <w:tcPr>
                  <w:tcW w:w="6138" w:type="dxa"/>
                  <w:shd w:val="clear" w:color="auto" w:fill="auto"/>
                  <w:vAlign w:val="center"/>
                </w:tcPr>
                <w:p w:rsidR="00E608AB" w:rsidRPr="000A7657" w:rsidRDefault="00E608AB" w:rsidP="00E3572C">
                  <w:pPr>
                    <w:jc w:val="center"/>
                    <w:rPr>
                      <w:szCs w:val="24"/>
                    </w:rPr>
                  </w:pPr>
                  <w:r w:rsidRPr="000A7657">
                    <w:rPr>
                      <w:b/>
                      <w:bCs/>
                      <w:color w:val="000000"/>
                      <w:szCs w:val="24"/>
                    </w:rPr>
                    <w:t>KỲ THI TUYỂN SINH LỚP 10 THPT</w:t>
                  </w:r>
                  <w:r w:rsidRPr="000A7657">
                    <w:rPr>
                      <w:color w:val="000000"/>
                      <w:szCs w:val="24"/>
                    </w:rPr>
                    <w:br/>
                  </w:r>
                  <w:r w:rsidRPr="000A7657">
                    <w:rPr>
                      <w:b/>
                      <w:bCs/>
                      <w:color w:val="000000"/>
                      <w:szCs w:val="24"/>
                    </w:rPr>
                    <w:t>CHUYÊN NGUYỄN TRÃI NĂM HỌC 2015 - 2016</w:t>
                  </w:r>
                  <w:r w:rsidRPr="000A7657">
                    <w:rPr>
                      <w:color w:val="000000"/>
                      <w:szCs w:val="24"/>
                    </w:rPr>
                    <w:br/>
                  </w:r>
                  <w:r w:rsidRPr="000A7657">
                    <w:rPr>
                      <w:b/>
                      <w:bCs/>
                      <w:color w:val="000000"/>
                      <w:szCs w:val="24"/>
                    </w:rPr>
                    <w:t>Môn thi: TOÁN (Chuyên)</w:t>
                  </w:r>
                  <w:r w:rsidRPr="000A7657">
                    <w:rPr>
                      <w:color w:val="000000"/>
                      <w:szCs w:val="24"/>
                    </w:rPr>
                    <w:br/>
                  </w:r>
                  <w:r w:rsidRPr="000A7657">
                    <w:rPr>
                      <w:b/>
                      <w:bCs/>
                      <w:i/>
                      <w:iCs/>
                      <w:color w:val="000000"/>
                      <w:szCs w:val="24"/>
                    </w:rPr>
                    <w:t>Thời gian làm bài: 150 phút, không kể thời gian giao đề</w:t>
                  </w:r>
                  <w:r w:rsidRPr="000A7657">
                    <w:rPr>
                      <w:color w:val="000000"/>
                      <w:szCs w:val="24"/>
                    </w:rPr>
                    <w:br/>
                  </w:r>
                  <w:r w:rsidRPr="000A7657">
                    <w:rPr>
                      <w:b/>
                      <w:bCs/>
                      <w:color w:val="000000"/>
                      <w:szCs w:val="24"/>
                    </w:rPr>
                    <w:t>(Đề thi gồm: 01 trang)</w:t>
                  </w:r>
                </w:p>
              </w:tc>
            </w:tr>
          </w:tbl>
          <w:p w:rsidR="00E608AB" w:rsidRPr="000A7657" w:rsidRDefault="00E608AB" w:rsidP="00E608AB">
            <w:pPr>
              <w:rPr>
                <w:szCs w:val="24"/>
              </w:rPr>
            </w:pPr>
          </w:p>
          <w:p w:rsidR="00E608AB" w:rsidRPr="000A7657" w:rsidRDefault="00E608AB" w:rsidP="00E608AB">
            <w:pPr>
              <w:rPr>
                <w:szCs w:val="24"/>
              </w:rPr>
            </w:pPr>
          </w:p>
          <w:p w:rsidR="00E608AB" w:rsidRPr="00E608AB" w:rsidRDefault="00E608AB" w:rsidP="00E608AB">
            <w:pPr>
              <w:rPr>
                <w:rFonts w:ascii="Times New Roman" w:hAnsi="Times New Roman" w:cs="Times New Roman"/>
                <w:b/>
                <w:bCs/>
                <w:color w:val="000000"/>
                <w:sz w:val="28"/>
                <w:szCs w:val="24"/>
              </w:rPr>
            </w:pPr>
            <w:r w:rsidRPr="00E608AB">
              <w:rPr>
                <w:rFonts w:ascii="Times New Roman" w:hAnsi="Times New Roman" w:cs="Times New Roman"/>
                <w:b/>
                <w:bCs/>
                <w:color w:val="000000"/>
                <w:sz w:val="28"/>
                <w:szCs w:val="24"/>
              </w:rPr>
              <w:t>Câu I (2,0 điểm)</w:t>
            </w:r>
          </w:p>
          <w:p w:rsidR="00E608AB" w:rsidRPr="00E608AB" w:rsidRDefault="00E608AB" w:rsidP="00E608AB">
            <w:pPr>
              <w:ind w:firstLine="720"/>
              <w:rPr>
                <w:rFonts w:ascii="Times New Roman" w:hAnsi="Times New Roman" w:cs="Times New Roman"/>
                <w:color w:val="000000"/>
                <w:sz w:val="28"/>
                <w:szCs w:val="24"/>
              </w:rPr>
            </w:pPr>
            <w:r w:rsidRPr="00E608AB">
              <w:rPr>
                <w:rFonts w:ascii="Times New Roman" w:hAnsi="Times New Roman" w:cs="Times New Roman"/>
                <w:color w:val="000000"/>
                <w:sz w:val="28"/>
                <w:szCs w:val="24"/>
              </w:rPr>
              <w:t>1) Cho</w:t>
            </w:r>
            <w:r w:rsidRPr="00E608AB">
              <w:rPr>
                <w:rFonts w:ascii="Times New Roman" w:hAnsi="Times New Roman" w:cs="Times New Roman"/>
                <w:color w:val="000000"/>
                <w:position w:val="-10"/>
                <w:sz w:val="28"/>
                <w:szCs w:val="24"/>
              </w:rPr>
              <w:object w:dxaOrig="2540" w:dyaOrig="440">
                <v:shape id="_x0000_i3156" type="#_x0000_t75" style="width:127pt;height:22pt" o:ole="">
                  <v:imagedata r:id="rId3753" o:title=""/>
                </v:shape>
                <o:OLEObject Type="Embed" ProgID="Equation.DSMT4" ShapeID="_x0000_i3156" DrawAspect="Content" ObjectID="_1586962952" r:id="rId3754"/>
              </w:object>
            </w:r>
            <w:r w:rsidRPr="00E608AB">
              <w:rPr>
                <w:rFonts w:ascii="Times New Roman" w:hAnsi="Times New Roman" w:cs="Times New Roman"/>
                <w:color w:val="000000"/>
                <w:sz w:val="28"/>
                <w:szCs w:val="24"/>
              </w:rPr>
              <w:t xml:space="preserve"> . Tính giá trị của biểu thức:</w:t>
            </w:r>
          </w:p>
          <w:p w:rsidR="00E608AB" w:rsidRPr="00E608AB" w:rsidRDefault="00E608AB" w:rsidP="00E608AB">
            <w:pPr>
              <w:jc w:val="center"/>
              <w:rPr>
                <w:rFonts w:ascii="Times New Roman" w:hAnsi="Times New Roman" w:cs="Times New Roman"/>
                <w:color w:val="000000"/>
                <w:sz w:val="28"/>
                <w:szCs w:val="24"/>
              </w:rPr>
            </w:pPr>
            <w:r w:rsidRPr="00E608AB">
              <w:rPr>
                <w:rFonts w:ascii="Times New Roman" w:hAnsi="Times New Roman" w:cs="Times New Roman"/>
                <w:color w:val="000000"/>
                <w:position w:val="-10"/>
                <w:sz w:val="28"/>
                <w:szCs w:val="24"/>
              </w:rPr>
              <w:object w:dxaOrig="3640" w:dyaOrig="360">
                <v:shape id="_x0000_i3157" type="#_x0000_t75" style="width:182pt;height:18pt" o:ole="">
                  <v:imagedata r:id="rId3755" o:title=""/>
                </v:shape>
                <o:OLEObject Type="Embed" ProgID="Equation.DSMT4" ShapeID="_x0000_i3157" DrawAspect="Content" ObjectID="_1586962953" r:id="rId3756"/>
              </w:object>
            </w:r>
          </w:p>
          <w:p w:rsidR="00E608AB" w:rsidRPr="00E608AB" w:rsidRDefault="00E608AB" w:rsidP="00E608AB">
            <w:pPr>
              <w:ind w:firstLine="720"/>
              <w:rPr>
                <w:rFonts w:ascii="Times New Roman" w:hAnsi="Times New Roman" w:cs="Times New Roman"/>
                <w:color w:val="000000"/>
                <w:sz w:val="28"/>
                <w:szCs w:val="24"/>
              </w:rPr>
            </w:pPr>
            <w:r w:rsidRPr="00E608AB">
              <w:rPr>
                <w:rFonts w:ascii="Times New Roman" w:hAnsi="Times New Roman" w:cs="Times New Roman"/>
                <w:color w:val="000000"/>
                <w:sz w:val="28"/>
                <w:szCs w:val="24"/>
              </w:rPr>
              <w:t xml:space="preserve">2) Cho </w:t>
            </w:r>
            <w:r w:rsidRPr="00E608AB">
              <w:rPr>
                <w:rFonts w:ascii="Times New Roman" w:hAnsi="Times New Roman" w:cs="Times New Roman"/>
                <w:color w:val="000000"/>
                <w:position w:val="-10"/>
                <w:sz w:val="28"/>
                <w:szCs w:val="24"/>
              </w:rPr>
              <w:object w:dxaOrig="420" w:dyaOrig="260">
                <v:shape id="_x0000_i3158" type="#_x0000_t75" style="width:21pt;height:13pt" o:ole="">
                  <v:imagedata r:id="rId3757" o:title=""/>
                </v:shape>
                <o:OLEObject Type="Embed" ProgID="Equation.DSMT4" ShapeID="_x0000_i3158" DrawAspect="Content" ObjectID="_1586962954" r:id="rId3758"/>
              </w:object>
            </w:r>
            <w:r w:rsidRPr="00E608AB">
              <w:rPr>
                <w:rFonts w:ascii="Times New Roman" w:hAnsi="Times New Roman" w:cs="Times New Roman"/>
                <w:color w:val="000000"/>
                <w:sz w:val="28"/>
                <w:szCs w:val="24"/>
              </w:rPr>
              <w:t xml:space="preserve"> là hai số thực thỏa mãn</w:t>
            </w:r>
            <w:r w:rsidRPr="00E608AB">
              <w:rPr>
                <w:rFonts w:ascii="Times New Roman" w:hAnsi="Times New Roman" w:cs="Times New Roman"/>
                <w:color w:val="000000"/>
                <w:position w:val="-12"/>
                <w:sz w:val="28"/>
                <w:szCs w:val="24"/>
              </w:rPr>
              <w:object w:dxaOrig="2460" w:dyaOrig="440">
                <v:shape id="_x0000_i3159" type="#_x0000_t75" style="width:123pt;height:22pt" o:ole="">
                  <v:imagedata r:id="rId3759" o:title=""/>
                </v:shape>
                <o:OLEObject Type="Embed" ProgID="Equation.DSMT4" ShapeID="_x0000_i3159" DrawAspect="Content" ObjectID="_1586962955" r:id="rId3760"/>
              </w:object>
            </w:r>
            <w:r w:rsidRPr="00E608AB">
              <w:rPr>
                <w:rFonts w:ascii="Times New Roman" w:hAnsi="Times New Roman" w:cs="Times New Roman"/>
                <w:color w:val="000000"/>
                <w:sz w:val="28"/>
                <w:szCs w:val="24"/>
              </w:rPr>
              <w:t xml:space="preserve"> </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color w:val="000000"/>
                <w:sz w:val="28"/>
                <w:szCs w:val="24"/>
              </w:rPr>
              <w:t>Chứng minh rằng</w:t>
            </w:r>
            <w:r w:rsidRPr="00E608AB">
              <w:rPr>
                <w:rFonts w:ascii="Times New Roman" w:hAnsi="Times New Roman" w:cs="Times New Roman"/>
                <w:color w:val="000000"/>
                <w:position w:val="-12"/>
                <w:sz w:val="28"/>
                <w:szCs w:val="24"/>
              </w:rPr>
              <w:object w:dxaOrig="2360" w:dyaOrig="440">
                <v:shape id="_x0000_i3160" type="#_x0000_t75" style="width:118pt;height:22pt" o:ole="">
                  <v:imagedata r:id="rId3761" o:title=""/>
                </v:shape>
                <o:OLEObject Type="Embed" ProgID="Equation.DSMT4" ShapeID="_x0000_i3160" DrawAspect="Content" ObjectID="_1586962956" r:id="rId3762"/>
              </w:object>
            </w:r>
            <w:r w:rsidRPr="00E608AB">
              <w:rPr>
                <w:rFonts w:ascii="Times New Roman" w:hAnsi="Times New Roman" w:cs="Times New Roman"/>
                <w:color w:val="000000"/>
                <w:sz w:val="28"/>
                <w:szCs w:val="24"/>
              </w:rPr>
              <w:t xml:space="preserve"> </w:t>
            </w:r>
          </w:p>
          <w:p w:rsidR="00E608AB" w:rsidRPr="00E608AB" w:rsidRDefault="00E608AB" w:rsidP="00E608AB">
            <w:pPr>
              <w:rPr>
                <w:rFonts w:ascii="Times New Roman" w:hAnsi="Times New Roman" w:cs="Times New Roman"/>
                <w:b/>
                <w:bCs/>
                <w:color w:val="000000"/>
                <w:sz w:val="28"/>
                <w:szCs w:val="24"/>
              </w:rPr>
            </w:pPr>
            <w:r w:rsidRPr="00E608AB">
              <w:rPr>
                <w:rFonts w:ascii="Times New Roman" w:hAnsi="Times New Roman" w:cs="Times New Roman"/>
                <w:b/>
                <w:bCs/>
                <w:color w:val="000000"/>
                <w:sz w:val="28"/>
                <w:szCs w:val="24"/>
              </w:rPr>
              <w:t>Câu II (2,0 điểm)</w:t>
            </w:r>
          </w:p>
          <w:p w:rsidR="00E608AB" w:rsidRPr="00E608AB" w:rsidRDefault="00E608AB" w:rsidP="00E608AB">
            <w:pPr>
              <w:ind w:firstLine="720"/>
              <w:rPr>
                <w:rFonts w:ascii="Times New Roman" w:hAnsi="Times New Roman" w:cs="Times New Roman"/>
                <w:color w:val="000000"/>
                <w:sz w:val="28"/>
                <w:szCs w:val="24"/>
              </w:rPr>
            </w:pPr>
            <w:r w:rsidRPr="00E608AB">
              <w:rPr>
                <w:rFonts w:ascii="Times New Roman" w:hAnsi="Times New Roman" w:cs="Times New Roman"/>
                <w:color w:val="000000"/>
                <w:sz w:val="28"/>
                <w:szCs w:val="24"/>
              </w:rPr>
              <w:t>1) Giải phương trình</w:t>
            </w:r>
            <w:r w:rsidRPr="00E608AB">
              <w:rPr>
                <w:rFonts w:ascii="Times New Roman" w:hAnsi="Times New Roman" w:cs="Times New Roman"/>
                <w:color w:val="000000"/>
                <w:position w:val="-8"/>
                <w:sz w:val="28"/>
                <w:szCs w:val="24"/>
              </w:rPr>
              <w:object w:dxaOrig="4140" w:dyaOrig="400">
                <v:shape id="_x0000_i3161" type="#_x0000_t75" style="width:207pt;height:20pt" o:ole="">
                  <v:imagedata r:id="rId3763" o:title=""/>
                </v:shape>
                <o:OLEObject Type="Embed" ProgID="Equation.DSMT4" ShapeID="_x0000_i3161" DrawAspect="Content" ObjectID="_1586962957" r:id="rId3764"/>
              </w:object>
            </w:r>
            <w:r w:rsidRPr="00E608AB">
              <w:rPr>
                <w:rFonts w:ascii="Times New Roman" w:hAnsi="Times New Roman" w:cs="Times New Roman"/>
                <w:color w:val="000000"/>
                <w:sz w:val="28"/>
                <w:szCs w:val="24"/>
              </w:rPr>
              <w:t xml:space="preserve"> </w:t>
            </w:r>
          </w:p>
          <w:p w:rsidR="00E608AB" w:rsidRPr="00E608AB" w:rsidRDefault="00E608AB" w:rsidP="00E608AB">
            <w:pPr>
              <w:ind w:firstLine="720"/>
              <w:rPr>
                <w:rFonts w:ascii="Times New Roman" w:hAnsi="Times New Roman" w:cs="Times New Roman"/>
                <w:color w:val="000000"/>
                <w:sz w:val="28"/>
                <w:szCs w:val="24"/>
              </w:rPr>
            </w:pPr>
            <w:r w:rsidRPr="00E608AB">
              <w:rPr>
                <w:rFonts w:ascii="Times New Roman" w:hAnsi="Times New Roman" w:cs="Times New Roman"/>
                <w:color w:val="000000"/>
                <w:sz w:val="28"/>
                <w:szCs w:val="24"/>
              </w:rPr>
              <w:t>2) Giải hệ phương trình</w:t>
            </w:r>
            <w:r w:rsidRPr="00E608AB">
              <w:rPr>
                <w:rFonts w:ascii="Times New Roman" w:hAnsi="Times New Roman" w:cs="Times New Roman"/>
                <w:color w:val="000000"/>
                <w:position w:val="-38"/>
                <w:sz w:val="28"/>
                <w:szCs w:val="24"/>
              </w:rPr>
              <w:object w:dxaOrig="4819" w:dyaOrig="880">
                <v:shape id="_x0000_i3162" type="#_x0000_t75" style="width:240.95pt;height:44pt" o:ole="">
                  <v:imagedata r:id="rId3765" o:title=""/>
                </v:shape>
                <o:OLEObject Type="Embed" ProgID="Equation.DSMT4" ShapeID="_x0000_i3162" DrawAspect="Content" ObjectID="_1586962958" r:id="rId3766"/>
              </w:object>
            </w:r>
            <w:r w:rsidRPr="00E608AB">
              <w:rPr>
                <w:rFonts w:ascii="Times New Roman" w:hAnsi="Times New Roman" w:cs="Times New Roman"/>
                <w:color w:val="000000"/>
                <w:sz w:val="28"/>
                <w:szCs w:val="24"/>
              </w:rPr>
              <w:t xml:space="preserve"> </w:t>
            </w:r>
          </w:p>
          <w:p w:rsidR="00E608AB" w:rsidRPr="00E608AB" w:rsidRDefault="00E608AB" w:rsidP="00E608AB">
            <w:pPr>
              <w:rPr>
                <w:rFonts w:ascii="Times New Roman" w:hAnsi="Times New Roman" w:cs="Times New Roman"/>
                <w:b/>
                <w:bCs/>
                <w:color w:val="000000"/>
                <w:sz w:val="28"/>
                <w:szCs w:val="24"/>
              </w:rPr>
            </w:pPr>
            <w:r w:rsidRPr="00E608AB">
              <w:rPr>
                <w:rFonts w:ascii="Times New Roman" w:hAnsi="Times New Roman" w:cs="Times New Roman"/>
                <w:b/>
                <w:bCs/>
                <w:color w:val="000000"/>
                <w:sz w:val="28"/>
                <w:szCs w:val="24"/>
              </w:rPr>
              <w:t>Câu III (2,0 điểm)</w:t>
            </w:r>
          </w:p>
          <w:p w:rsidR="00E608AB" w:rsidRPr="00E608AB" w:rsidRDefault="00E608AB" w:rsidP="00E608AB">
            <w:pPr>
              <w:ind w:firstLine="720"/>
              <w:rPr>
                <w:rFonts w:ascii="Times New Roman" w:hAnsi="Times New Roman" w:cs="Times New Roman"/>
                <w:color w:val="000000"/>
                <w:sz w:val="28"/>
                <w:szCs w:val="24"/>
              </w:rPr>
            </w:pPr>
            <w:r w:rsidRPr="00E608AB">
              <w:rPr>
                <w:rFonts w:ascii="Times New Roman" w:hAnsi="Times New Roman" w:cs="Times New Roman"/>
                <w:color w:val="000000"/>
                <w:sz w:val="28"/>
                <w:szCs w:val="24"/>
              </w:rPr>
              <w:t>1) Tìm các số nguyên</w:t>
            </w:r>
            <w:r w:rsidRPr="00E608AB">
              <w:rPr>
                <w:rFonts w:ascii="Times New Roman" w:hAnsi="Times New Roman" w:cs="Times New Roman"/>
                <w:color w:val="000000"/>
                <w:position w:val="-10"/>
                <w:sz w:val="28"/>
                <w:szCs w:val="24"/>
              </w:rPr>
              <w:object w:dxaOrig="420" w:dyaOrig="260">
                <v:shape id="_x0000_i3163" type="#_x0000_t75" style="width:21pt;height:13pt" o:ole="">
                  <v:imagedata r:id="rId3757" o:title=""/>
                </v:shape>
                <o:OLEObject Type="Embed" ProgID="Equation.DSMT4" ShapeID="_x0000_i3163" DrawAspect="Content" ObjectID="_1586962959" r:id="rId3767"/>
              </w:object>
            </w:r>
            <w:r w:rsidRPr="00E608AB">
              <w:rPr>
                <w:rFonts w:ascii="Times New Roman" w:hAnsi="Times New Roman" w:cs="Times New Roman"/>
                <w:color w:val="000000"/>
                <w:sz w:val="28"/>
                <w:szCs w:val="24"/>
              </w:rPr>
              <w:t>thỏa mãn</w:t>
            </w:r>
            <w:r w:rsidRPr="00E608AB">
              <w:rPr>
                <w:rFonts w:ascii="Times New Roman" w:hAnsi="Times New Roman" w:cs="Times New Roman"/>
                <w:color w:val="000000"/>
                <w:position w:val="-10"/>
                <w:sz w:val="28"/>
                <w:szCs w:val="24"/>
              </w:rPr>
              <w:object w:dxaOrig="2400" w:dyaOrig="360">
                <v:shape id="_x0000_i3164" type="#_x0000_t75" style="width:120pt;height:18pt" o:ole="">
                  <v:imagedata r:id="rId3768" o:title=""/>
                </v:shape>
                <o:OLEObject Type="Embed" ProgID="Equation.DSMT4" ShapeID="_x0000_i3164" DrawAspect="Content" ObjectID="_1586962960" r:id="rId3769"/>
              </w:object>
            </w:r>
            <w:r w:rsidRPr="00E608AB">
              <w:rPr>
                <w:rFonts w:ascii="Times New Roman" w:hAnsi="Times New Roman" w:cs="Times New Roman"/>
                <w:color w:val="000000"/>
                <w:sz w:val="28"/>
                <w:szCs w:val="24"/>
              </w:rPr>
              <w:t xml:space="preserve"> </w:t>
            </w:r>
          </w:p>
          <w:p w:rsidR="00E608AB" w:rsidRPr="00E608AB" w:rsidRDefault="00E608AB" w:rsidP="00E608AB">
            <w:pPr>
              <w:ind w:firstLine="720"/>
              <w:rPr>
                <w:rFonts w:ascii="Times New Roman" w:hAnsi="Times New Roman" w:cs="Times New Roman"/>
                <w:color w:val="000000"/>
                <w:sz w:val="28"/>
                <w:szCs w:val="24"/>
              </w:rPr>
            </w:pPr>
            <w:r w:rsidRPr="00E608AB">
              <w:rPr>
                <w:rFonts w:ascii="Times New Roman" w:hAnsi="Times New Roman" w:cs="Times New Roman"/>
                <w:color w:val="000000"/>
                <w:sz w:val="28"/>
                <w:szCs w:val="24"/>
              </w:rPr>
              <w:t>2) Tìm các số nguyên</w:t>
            </w:r>
            <w:r w:rsidRPr="00E608AB">
              <w:rPr>
                <w:rFonts w:ascii="Times New Roman" w:hAnsi="Times New Roman" w:cs="Times New Roman"/>
                <w:color w:val="000000"/>
                <w:position w:val="-6"/>
                <w:sz w:val="28"/>
                <w:szCs w:val="24"/>
              </w:rPr>
              <w:object w:dxaOrig="200" w:dyaOrig="279">
                <v:shape id="_x0000_i3165" type="#_x0000_t75" style="width:10pt;height:13.95pt" o:ole="">
                  <v:imagedata r:id="rId3770" o:title=""/>
                </v:shape>
                <o:OLEObject Type="Embed" ProgID="Equation.DSMT4" ShapeID="_x0000_i3165" DrawAspect="Content" ObjectID="_1586962961" r:id="rId3771"/>
              </w:object>
            </w:r>
            <w:r w:rsidRPr="00E608AB">
              <w:rPr>
                <w:rFonts w:ascii="Times New Roman" w:hAnsi="Times New Roman" w:cs="Times New Roman"/>
                <w:color w:val="000000"/>
                <w:sz w:val="28"/>
                <w:szCs w:val="24"/>
              </w:rPr>
              <w:t xml:space="preserve"> để </w:t>
            </w:r>
            <w:r w:rsidRPr="00E608AB">
              <w:rPr>
                <w:rFonts w:ascii="Times New Roman" w:hAnsi="Times New Roman" w:cs="Times New Roman"/>
                <w:color w:val="000000"/>
                <w:position w:val="-6"/>
                <w:sz w:val="28"/>
                <w:szCs w:val="24"/>
              </w:rPr>
              <w:object w:dxaOrig="2540" w:dyaOrig="320">
                <v:shape id="_x0000_i3166" type="#_x0000_t75" style="width:127pt;height:16pt" o:ole="">
                  <v:imagedata r:id="rId3772" o:title=""/>
                </v:shape>
                <o:OLEObject Type="Embed" ProgID="Equation.DSMT4" ShapeID="_x0000_i3166" DrawAspect="Content" ObjectID="_1586962962" r:id="rId3773"/>
              </w:object>
            </w:r>
            <w:r w:rsidRPr="00E608AB">
              <w:rPr>
                <w:rFonts w:ascii="Times New Roman" w:hAnsi="Times New Roman" w:cs="Times New Roman"/>
                <w:color w:val="000000"/>
                <w:sz w:val="28"/>
                <w:szCs w:val="24"/>
              </w:rPr>
              <w:t xml:space="preserve"> là số chính phương.</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b/>
                <w:bCs/>
                <w:color w:val="000000"/>
                <w:sz w:val="28"/>
                <w:szCs w:val="24"/>
              </w:rPr>
              <w:t xml:space="preserve">Câu IV (3,0 điểm) </w:t>
            </w:r>
            <w:r w:rsidRPr="00E608AB">
              <w:rPr>
                <w:rFonts w:ascii="Times New Roman" w:hAnsi="Times New Roman" w:cs="Times New Roman"/>
                <w:color w:val="000000"/>
                <w:sz w:val="28"/>
                <w:szCs w:val="24"/>
              </w:rPr>
              <w:t>Cho đường tròn (O; R) và dây BC cố định không đi qua tâm. Trên tia đối của tia BC lấy điểm A (A khác B). Từ A kẻ hai tiếp tuyến AM và AN với đường tròn (O) (M và N là các tiếp điểm). Gọi I là trung điểm của BC.</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color w:val="000000"/>
                <w:sz w:val="28"/>
                <w:szCs w:val="24"/>
              </w:rPr>
              <w:t>1) Chứng minh A, O, M, N, I cùng thuộc một đường tròn và IA là tia phân giác của góc MIN</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color w:val="000000"/>
                <w:sz w:val="28"/>
                <w:szCs w:val="24"/>
              </w:rPr>
              <w:t xml:space="preserve">2) Gọi K là giao điểm của MN và BC. Chứng minh </w:t>
            </w:r>
            <w:r w:rsidRPr="00E608AB">
              <w:rPr>
                <w:rFonts w:ascii="Times New Roman" w:hAnsi="Times New Roman" w:cs="Times New Roman"/>
                <w:color w:val="000000"/>
                <w:position w:val="-24"/>
                <w:sz w:val="28"/>
                <w:szCs w:val="24"/>
              </w:rPr>
              <w:object w:dxaOrig="1719" w:dyaOrig="620">
                <v:shape id="_x0000_i3167" type="#_x0000_t75" style="width:85.95pt;height:31pt" o:ole="">
                  <v:imagedata r:id="rId3774" o:title=""/>
                </v:shape>
                <o:OLEObject Type="Embed" ProgID="Equation.DSMT4" ShapeID="_x0000_i3167" DrawAspect="Content" ObjectID="_1586962963" r:id="rId3775"/>
              </w:object>
            </w:r>
            <w:r w:rsidRPr="00E608AB">
              <w:rPr>
                <w:rFonts w:ascii="Times New Roman" w:hAnsi="Times New Roman" w:cs="Times New Roman"/>
                <w:color w:val="000000"/>
                <w:sz w:val="28"/>
                <w:szCs w:val="24"/>
              </w:rPr>
              <w:t xml:space="preserve"> </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color w:val="000000"/>
                <w:sz w:val="28"/>
                <w:szCs w:val="24"/>
              </w:rPr>
              <w:t>3) Đường thẳng qua M và vuông góc với đường thẳng ON cắt (O) tại điểm thứ hai là P. Xác định vị trí của điểm A trên tia đối của tia BC để  AMPN là hình bình hành.</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b/>
                <w:bCs/>
                <w:color w:val="000000"/>
                <w:sz w:val="28"/>
                <w:szCs w:val="24"/>
              </w:rPr>
              <w:t xml:space="preserve">Câu V (1,0 điểm) </w:t>
            </w:r>
            <w:r w:rsidRPr="00E608AB">
              <w:rPr>
                <w:rFonts w:ascii="Times New Roman" w:hAnsi="Times New Roman" w:cs="Times New Roman"/>
                <w:color w:val="000000"/>
                <w:sz w:val="28"/>
                <w:szCs w:val="24"/>
              </w:rPr>
              <w:t xml:space="preserve">Cho </w:t>
            </w:r>
            <w:r w:rsidRPr="00E608AB">
              <w:rPr>
                <w:rFonts w:ascii="Times New Roman" w:hAnsi="Times New Roman" w:cs="Times New Roman"/>
                <w:color w:val="000000"/>
                <w:position w:val="-10"/>
                <w:sz w:val="28"/>
                <w:szCs w:val="24"/>
              </w:rPr>
              <w:object w:dxaOrig="400" w:dyaOrig="320">
                <v:shape id="_x0000_i3168" type="#_x0000_t75" style="width:20pt;height:16pt" o:ole="">
                  <v:imagedata r:id="rId3776" o:title=""/>
                </v:shape>
                <o:OLEObject Type="Embed" ProgID="Equation.DSMT4" ShapeID="_x0000_i3168" DrawAspect="Content" ObjectID="_1586962964" r:id="rId3777"/>
              </w:object>
            </w:r>
            <w:r w:rsidRPr="00E608AB">
              <w:rPr>
                <w:rFonts w:ascii="Times New Roman" w:hAnsi="Times New Roman" w:cs="Times New Roman"/>
                <w:color w:val="000000"/>
                <w:sz w:val="28"/>
                <w:szCs w:val="24"/>
              </w:rPr>
              <w:t xml:space="preserve"> là các số dương thỏa mãn điều kiện</w:t>
            </w:r>
            <w:r w:rsidRPr="00E608AB">
              <w:rPr>
                <w:rFonts w:ascii="Times New Roman" w:hAnsi="Times New Roman" w:cs="Times New Roman"/>
                <w:color w:val="000000"/>
                <w:position w:val="-10"/>
                <w:sz w:val="28"/>
                <w:szCs w:val="24"/>
              </w:rPr>
              <w:object w:dxaOrig="1880" w:dyaOrig="360">
                <v:shape id="_x0000_i3169" type="#_x0000_t75" style="width:94pt;height:18pt" o:ole="">
                  <v:imagedata r:id="rId3778" o:title=""/>
                </v:shape>
                <o:OLEObject Type="Embed" ProgID="Equation.DSMT4" ShapeID="_x0000_i3169" DrawAspect="Content" ObjectID="_1586962965" r:id="rId3779"/>
              </w:object>
            </w:r>
            <w:r w:rsidRPr="00E608AB">
              <w:rPr>
                <w:rFonts w:ascii="Times New Roman" w:hAnsi="Times New Roman" w:cs="Times New Roman"/>
                <w:color w:val="000000"/>
                <w:sz w:val="28"/>
                <w:szCs w:val="24"/>
              </w:rPr>
              <w:t xml:space="preserve"> </w:t>
            </w:r>
          </w:p>
          <w:p w:rsidR="00E608AB" w:rsidRPr="00E608AB" w:rsidRDefault="00E608AB" w:rsidP="00E608AB">
            <w:pPr>
              <w:rPr>
                <w:rFonts w:ascii="Times New Roman" w:hAnsi="Times New Roman" w:cs="Times New Roman"/>
                <w:color w:val="000000"/>
                <w:sz w:val="28"/>
                <w:szCs w:val="24"/>
              </w:rPr>
            </w:pPr>
            <w:r w:rsidRPr="00E608AB">
              <w:rPr>
                <w:rFonts w:ascii="Times New Roman" w:hAnsi="Times New Roman" w:cs="Times New Roman"/>
                <w:color w:val="000000"/>
                <w:sz w:val="28"/>
                <w:szCs w:val="24"/>
              </w:rPr>
              <w:t xml:space="preserve">Chứng minh bất đẳng thức </w:t>
            </w:r>
            <w:r w:rsidRPr="00E608AB">
              <w:rPr>
                <w:rFonts w:ascii="Times New Roman" w:hAnsi="Times New Roman" w:cs="Times New Roman"/>
                <w:color w:val="000000"/>
                <w:position w:val="-24"/>
                <w:sz w:val="28"/>
                <w:szCs w:val="24"/>
              </w:rPr>
              <w:object w:dxaOrig="2880" w:dyaOrig="620">
                <v:shape id="_x0000_i3170" type="#_x0000_t75" style="width:2in;height:31pt" o:ole="">
                  <v:imagedata r:id="rId3780" o:title=""/>
                </v:shape>
                <o:OLEObject Type="Embed" ProgID="Equation.DSMT4" ShapeID="_x0000_i3170" DrawAspect="Content" ObjectID="_1586962966" r:id="rId3781"/>
              </w:object>
            </w:r>
            <w:r w:rsidRPr="00E608AB">
              <w:rPr>
                <w:rFonts w:ascii="Times New Roman" w:hAnsi="Times New Roman" w:cs="Times New Roman"/>
                <w:color w:val="000000"/>
                <w:sz w:val="28"/>
                <w:szCs w:val="24"/>
              </w:rPr>
              <w:t xml:space="preserve"> </w:t>
            </w:r>
          </w:p>
          <w:p w:rsidR="00E608AB" w:rsidRPr="000A7657" w:rsidRDefault="00E608AB" w:rsidP="00E608AB">
            <w:pPr>
              <w:rPr>
                <w:color w:val="000000"/>
                <w:szCs w:val="24"/>
              </w:rPr>
            </w:pPr>
          </w:p>
          <w:p w:rsidR="00E608AB" w:rsidRPr="000A7657" w:rsidRDefault="00E608AB" w:rsidP="00E608AB">
            <w:pPr>
              <w:rPr>
                <w:color w:val="000000"/>
                <w:szCs w:val="24"/>
              </w:rPr>
            </w:pPr>
          </w:p>
          <w:p w:rsidR="00E608AB" w:rsidRPr="000A7657" w:rsidRDefault="00E608AB" w:rsidP="00E608AB">
            <w:pPr>
              <w:rPr>
                <w:color w:val="000000"/>
                <w:szCs w:val="24"/>
              </w:rPr>
            </w:pPr>
          </w:p>
          <w:p w:rsidR="00E608AB" w:rsidRPr="000A7657" w:rsidRDefault="00E608AB" w:rsidP="00E608AB">
            <w:pPr>
              <w:jc w:val="center"/>
              <w:rPr>
                <w:color w:val="000000"/>
                <w:szCs w:val="24"/>
              </w:rPr>
            </w:pPr>
            <w:r w:rsidRPr="000A7657">
              <w:rPr>
                <w:color w:val="000000"/>
                <w:szCs w:val="24"/>
              </w:rPr>
              <w:t>---------------------------Hết----------------------------</w:t>
            </w:r>
          </w:p>
          <w:p w:rsidR="00E608AB" w:rsidRPr="000A7657" w:rsidRDefault="00E608AB" w:rsidP="00E608AB">
            <w:pPr>
              <w:rPr>
                <w:color w:val="000000"/>
                <w:szCs w:val="24"/>
              </w:rPr>
            </w:pPr>
          </w:p>
          <w:p w:rsidR="00E608AB" w:rsidRPr="000A7657" w:rsidRDefault="00E608AB" w:rsidP="00E608AB">
            <w:pPr>
              <w:rPr>
                <w:szCs w:val="24"/>
              </w:rPr>
            </w:pPr>
          </w:p>
          <w:p w:rsidR="00E608AB" w:rsidRPr="000A7657" w:rsidRDefault="00E608AB" w:rsidP="00E608AB">
            <w:pPr>
              <w:rPr>
                <w:b/>
                <w:bCs/>
                <w:color w:val="000000"/>
                <w:szCs w:val="24"/>
                <w:highlight w:val="yellow"/>
              </w:rPr>
            </w:pPr>
            <w:r w:rsidRPr="000A7657">
              <w:rPr>
                <w:b/>
                <w:bCs/>
                <w:color w:val="000000"/>
                <w:szCs w:val="24"/>
                <w:highlight w:val="yellow"/>
              </w:rPr>
              <w:t>Câu I (2,0 điểm)</w:t>
            </w:r>
          </w:p>
          <w:p w:rsidR="00E608AB" w:rsidRPr="000A7657" w:rsidRDefault="00E608AB" w:rsidP="00E608AB">
            <w:pPr>
              <w:ind w:firstLine="720"/>
              <w:rPr>
                <w:color w:val="000000"/>
                <w:szCs w:val="24"/>
                <w:highlight w:val="yellow"/>
              </w:rPr>
            </w:pPr>
            <w:r w:rsidRPr="000A7657">
              <w:rPr>
                <w:color w:val="000000"/>
                <w:szCs w:val="24"/>
                <w:highlight w:val="yellow"/>
              </w:rPr>
              <w:t>1) Cho</w:t>
            </w:r>
            <w:r w:rsidRPr="000A7657">
              <w:rPr>
                <w:color w:val="000000"/>
                <w:position w:val="-10"/>
                <w:szCs w:val="24"/>
                <w:highlight w:val="yellow"/>
              </w:rPr>
              <w:object w:dxaOrig="2540" w:dyaOrig="440">
                <v:shape id="_x0000_i3171" type="#_x0000_t75" style="width:127pt;height:22pt" o:ole="">
                  <v:imagedata r:id="rId3753" o:title=""/>
                </v:shape>
                <o:OLEObject Type="Embed" ProgID="Equation.DSMT4" ShapeID="_x0000_i3171" DrawAspect="Content" ObjectID="_1586962967" r:id="rId3782"/>
              </w:object>
            </w:r>
            <w:r w:rsidRPr="000A7657">
              <w:rPr>
                <w:color w:val="000000"/>
                <w:szCs w:val="24"/>
                <w:highlight w:val="yellow"/>
              </w:rPr>
              <w:t xml:space="preserve"> . Tính giá trị của biểu thức:</w:t>
            </w:r>
          </w:p>
          <w:p w:rsidR="00E608AB" w:rsidRPr="000A7657" w:rsidRDefault="00E608AB" w:rsidP="00E608AB">
            <w:pPr>
              <w:jc w:val="center"/>
              <w:rPr>
                <w:color w:val="000000"/>
                <w:szCs w:val="24"/>
                <w:highlight w:val="yellow"/>
              </w:rPr>
            </w:pPr>
            <w:r w:rsidRPr="000A7657">
              <w:rPr>
                <w:color w:val="000000"/>
                <w:position w:val="-10"/>
                <w:szCs w:val="24"/>
                <w:highlight w:val="yellow"/>
              </w:rPr>
              <w:object w:dxaOrig="3640" w:dyaOrig="360">
                <v:shape id="_x0000_i3172" type="#_x0000_t75" style="width:182pt;height:18pt" o:ole="">
                  <v:imagedata r:id="rId3755" o:title=""/>
                </v:shape>
                <o:OLEObject Type="Embed" ProgID="Equation.DSMT4" ShapeID="_x0000_i3172" DrawAspect="Content" ObjectID="_1586962968" r:id="rId3783"/>
              </w:object>
            </w:r>
          </w:p>
          <w:p w:rsidR="00E608AB" w:rsidRPr="000A7657" w:rsidRDefault="00E608AB" w:rsidP="00E608AB">
            <w:pPr>
              <w:rPr>
                <w:color w:val="000000"/>
                <w:szCs w:val="24"/>
              </w:rPr>
            </w:pPr>
            <w:r w:rsidRPr="000A7657">
              <w:rPr>
                <w:color w:val="000000"/>
                <w:position w:val="-88"/>
                <w:szCs w:val="24"/>
              </w:rPr>
              <w:object w:dxaOrig="4959" w:dyaOrig="2160">
                <v:shape id="_x0000_i3173" type="#_x0000_t75" style="width:247.95pt;height:108pt" o:ole="">
                  <v:imagedata r:id="rId3784" o:title=""/>
                </v:shape>
                <o:OLEObject Type="Embed" ProgID="Equation.DSMT4" ShapeID="_x0000_i3173" DrawAspect="Content" ObjectID="_1586962969" r:id="rId3785"/>
              </w:object>
            </w:r>
            <w:r w:rsidRPr="000A7657">
              <w:rPr>
                <w:color w:val="000000"/>
                <w:szCs w:val="24"/>
              </w:rPr>
              <w:t xml:space="preserve"> </w:t>
            </w:r>
          </w:p>
          <w:p w:rsidR="00E608AB" w:rsidRPr="000A7657" w:rsidRDefault="00E608AB" w:rsidP="00E608AB">
            <w:pPr>
              <w:ind w:firstLine="720"/>
              <w:rPr>
                <w:color w:val="000000"/>
                <w:szCs w:val="24"/>
                <w:highlight w:val="yellow"/>
              </w:rPr>
            </w:pPr>
            <w:r w:rsidRPr="000A7657">
              <w:rPr>
                <w:color w:val="000000"/>
                <w:szCs w:val="24"/>
                <w:highlight w:val="yellow"/>
              </w:rPr>
              <w:t xml:space="preserve">2) Cho </w:t>
            </w:r>
            <w:r w:rsidRPr="000A7657">
              <w:rPr>
                <w:color w:val="000000"/>
                <w:position w:val="-10"/>
                <w:szCs w:val="24"/>
                <w:highlight w:val="yellow"/>
              </w:rPr>
              <w:object w:dxaOrig="420" w:dyaOrig="260">
                <v:shape id="_x0000_i3174" type="#_x0000_t75" style="width:21pt;height:13pt" o:ole="">
                  <v:imagedata r:id="rId3757" o:title=""/>
                </v:shape>
                <o:OLEObject Type="Embed" ProgID="Equation.DSMT4" ShapeID="_x0000_i3174" DrawAspect="Content" ObjectID="_1586962970" r:id="rId3786"/>
              </w:object>
            </w:r>
            <w:r w:rsidRPr="000A7657">
              <w:rPr>
                <w:color w:val="000000"/>
                <w:szCs w:val="24"/>
                <w:highlight w:val="yellow"/>
              </w:rPr>
              <w:t xml:space="preserve"> là hai số thực thỏa mãn</w:t>
            </w:r>
            <w:r w:rsidRPr="000A7657">
              <w:rPr>
                <w:color w:val="000000"/>
                <w:position w:val="-12"/>
                <w:szCs w:val="24"/>
                <w:highlight w:val="yellow"/>
              </w:rPr>
              <w:object w:dxaOrig="2460" w:dyaOrig="440">
                <v:shape id="_x0000_i3175" type="#_x0000_t75" style="width:123pt;height:22pt" o:ole="">
                  <v:imagedata r:id="rId3759" o:title=""/>
                </v:shape>
                <o:OLEObject Type="Embed" ProgID="Equation.DSMT4" ShapeID="_x0000_i3175" DrawAspect="Content" ObjectID="_1586962971" r:id="rId3787"/>
              </w:object>
            </w:r>
            <w:r w:rsidRPr="000A7657">
              <w:rPr>
                <w:color w:val="000000"/>
                <w:szCs w:val="24"/>
                <w:highlight w:val="yellow"/>
              </w:rPr>
              <w:t xml:space="preserve"> </w:t>
            </w:r>
          </w:p>
          <w:p w:rsidR="00E608AB" w:rsidRPr="000A7657" w:rsidRDefault="00E608AB" w:rsidP="00E608AB">
            <w:pPr>
              <w:rPr>
                <w:color w:val="000000"/>
                <w:szCs w:val="24"/>
                <w:highlight w:val="yellow"/>
              </w:rPr>
            </w:pPr>
            <w:r w:rsidRPr="000A7657">
              <w:rPr>
                <w:color w:val="000000"/>
                <w:szCs w:val="24"/>
                <w:highlight w:val="yellow"/>
              </w:rPr>
              <w:t>Chứng minh rằng</w:t>
            </w:r>
            <w:r w:rsidRPr="000A7657">
              <w:rPr>
                <w:color w:val="000000"/>
                <w:position w:val="-12"/>
                <w:szCs w:val="24"/>
                <w:highlight w:val="yellow"/>
              </w:rPr>
              <w:object w:dxaOrig="2360" w:dyaOrig="440">
                <v:shape id="_x0000_i3176" type="#_x0000_t75" style="width:118pt;height:22pt" o:ole="">
                  <v:imagedata r:id="rId3761" o:title=""/>
                </v:shape>
                <o:OLEObject Type="Embed" ProgID="Equation.DSMT4" ShapeID="_x0000_i3176" DrawAspect="Content" ObjectID="_1586962972" r:id="rId3788"/>
              </w:object>
            </w:r>
            <w:r w:rsidRPr="000A7657">
              <w:rPr>
                <w:color w:val="000000"/>
                <w:szCs w:val="24"/>
                <w:highlight w:val="yellow"/>
              </w:rPr>
              <w:t xml:space="preserve"> </w:t>
            </w:r>
          </w:p>
          <w:p w:rsidR="00E608AB" w:rsidRPr="000A7657" w:rsidRDefault="00E608AB" w:rsidP="00E608AB">
            <w:pPr>
              <w:rPr>
                <w:color w:val="000000"/>
                <w:szCs w:val="24"/>
              </w:rPr>
            </w:pPr>
            <w:r w:rsidRPr="000A7657">
              <w:rPr>
                <w:color w:val="000000"/>
                <w:position w:val="-96"/>
                <w:szCs w:val="24"/>
              </w:rPr>
              <w:object w:dxaOrig="5080" w:dyaOrig="2060">
                <v:shape id="_x0000_i3177" type="#_x0000_t75" style="width:254pt;height:103pt" o:ole="">
                  <v:imagedata r:id="rId3789" o:title=""/>
                </v:shape>
                <o:OLEObject Type="Embed" ProgID="Equation.DSMT4" ShapeID="_x0000_i3177" DrawAspect="Content" ObjectID="_1586962973" r:id="rId3790"/>
              </w:object>
            </w:r>
            <w:r w:rsidRPr="000A7657">
              <w:rPr>
                <w:color w:val="000000"/>
                <w:szCs w:val="24"/>
              </w:rPr>
              <w:t xml:space="preserve"> </w:t>
            </w:r>
          </w:p>
          <w:p w:rsidR="00E608AB" w:rsidRPr="000A7657" w:rsidRDefault="00E608AB" w:rsidP="00E608AB">
            <w:pPr>
              <w:rPr>
                <w:b/>
                <w:bCs/>
                <w:color w:val="000000"/>
                <w:szCs w:val="24"/>
                <w:highlight w:val="yellow"/>
              </w:rPr>
            </w:pPr>
            <w:r w:rsidRPr="000A7657">
              <w:rPr>
                <w:b/>
                <w:bCs/>
                <w:color w:val="000000"/>
                <w:szCs w:val="24"/>
                <w:highlight w:val="yellow"/>
              </w:rPr>
              <w:t>Câu II (2,0 điểm)</w:t>
            </w:r>
          </w:p>
          <w:p w:rsidR="00E608AB" w:rsidRPr="000A7657" w:rsidRDefault="00E608AB" w:rsidP="00E608AB">
            <w:pPr>
              <w:ind w:firstLine="720"/>
              <w:rPr>
                <w:color w:val="000000"/>
                <w:szCs w:val="24"/>
                <w:highlight w:val="yellow"/>
              </w:rPr>
            </w:pPr>
            <w:r w:rsidRPr="000A7657">
              <w:rPr>
                <w:color w:val="000000"/>
                <w:szCs w:val="24"/>
                <w:highlight w:val="yellow"/>
              </w:rPr>
              <w:t>1) Giải phương trình</w:t>
            </w:r>
            <w:r w:rsidRPr="000A7657">
              <w:rPr>
                <w:color w:val="000000"/>
                <w:position w:val="-8"/>
                <w:szCs w:val="24"/>
                <w:highlight w:val="yellow"/>
              </w:rPr>
              <w:object w:dxaOrig="4140" w:dyaOrig="400">
                <v:shape id="_x0000_i3178" type="#_x0000_t75" style="width:207pt;height:20pt" o:ole="">
                  <v:imagedata r:id="rId3763" o:title=""/>
                </v:shape>
                <o:OLEObject Type="Embed" ProgID="Equation.DSMT4" ShapeID="_x0000_i3178" DrawAspect="Content" ObjectID="_1586962974" r:id="rId3791"/>
              </w:object>
            </w:r>
            <w:r w:rsidRPr="000A7657">
              <w:rPr>
                <w:color w:val="000000"/>
                <w:szCs w:val="24"/>
                <w:highlight w:val="yellow"/>
              </w:rPr>
              <w:t xml:space="preserve"> </w:t>
            </w:r>
          </w:p>
          <w:p w:rsidR="00E608AB" w:rsidRPr="000A7657" w:rsidRDefault="00E608AB" w:rsidP="00E608AB">
            <w:pPr>
              <w:rPr>
                <w:color w:val="000000"/>
                <w:szCs w:val="24"/>
              </w:rPr>
            </w:pPr>
            <w:r w:rsidRPr="000A7657">
              <w:rPr>
                <w:color w:val="000000"/>
                <w:szCs w:val="24"/>
              </w:rPr>
              <w:t>Pt</w:t>
            </w:r>
            <w:r w:rsidRPr="000A7657">
              <w:rPr>
                <w:color w:val="000000"/>
                <w:position w:val="-6"/>
                <w:szCs w:val="24"/>
              </w:rPr>
              <w:object w:dxaOrig="340" w:dyaOrig="240">
                <v:shape id="_x0000_i3179" type="#_x0000_t75" style="width:17pt;height:12pt" o:ole="">
                  <v:imagedata r:id="rId3792" o:title=""/>
                </v:shape>
                <o:OLEObject Type="Embed" ProgID="Equation.DSMT4" ShapeID="_x0000_i3179" DrawAspect="Content" ObjectID="_1586962975" r:id="rId3793"/>
              </w:object>
            </w:r>
            <w:r w:rsidRPr="000A7657">
              <w:rPr>
                <w:color w:val="000000"/>
                <w:szCs w:val="24"/>
              </w:rPr>
              <w:t xml:space="preserve"> </w:t>
            </w:r>
            <w:r w:rsidRPr="000A7657">
              <w:rPr>
                <w:color w:val="000000"/>
                <w:position w:val="-12"/>
                <w:szCs w:val="24"/>
              </w:rPr>
              <w:object w:dxaOrig="4340" w:dyaOrig="400">
                <v:shape id="_x0000_i3180" type="#_x0000_t75" style="width:217pt;height:20pt" o:ole="">
                  <v:imagedata r:id="rId3794" o:title=""/>
                </v:shape>
                <o:OLEObject Type="Embed" ProgID="Equation.DSMT4" ShapeID="_x0000_i3180" DrawAspect="Content" ObjectID="_1586962976" r:id="rId3795"/>
              </w:object>
            </w:r>
            <w:r w:rsidRPr="000A7657">
              <w:rPr>
                <w:color w:val="000000"/>
                <w:szCs w:val="24"/>
              </w:rPr>
              <w:t xml:space="preserve"> ĐK:</w:t>
            </w:r>
            <w:r w:rsidRPr="000A7657">
              <w:rPr>
                <w:color w:val="000000"/>
                <w:position w:val="-24"/>
                <w:szCs w:val="24"/>
              </w:rPr>
              <w:object w:dxaOrig="760" w:dyaOrig="620">
                <v:shape id="_x0000_i3181" type="#_x0000_t75" style="width:38pt;height:31pt" o:ole="">
                  <v:imagedata r:id="rId3796" o:title=""/>
                </v:shape>
                <o:OLEObject Type="Embed" ProgID="Equation.DSMT4" ShapeID="_x0000_i3181" DrawAspect="Content" ObjectID="_1586962977" r:id="rId3797"/>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Đặt</w:t>
            </w:r>
            <w:r w:rsidRPr="000A7657">
              <w:rPr>
                <w:color w:val="000000"/>
                <w:position w:val="-24"/>
                <w:szCs w:val="24"/>
              </w:rPr>
              <w:object w:dxaOrig="6000" w:dyaOrig="660">
                <v:shape id="_x0000_i3182" type="#_x0000_t75" style="width:300pt;height:33pt" o:ole="">
                  <v:imagedata r:id="rId3798" o:title=""/>
                </v:shape>
                <o:OLEObject Type="Embed" ProgID="Equation.DSMT4" ShapeID="_x0000_i3182" DrawAspect="Content" ObjectID="_1586962978" r:id="rId3799"/>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PTTT </w:t>
            </w:r>
            <w:r w:rsidRPr="000A7657">
              <w:rPr>
                <w:color w:val="000000"/>
                <w:position w:val="-6"/>
                <w:szCs w:val="24"/>
              </w:rPr>
              <w:object w:dxaOrig="2079" w:dyaOrig="320">
                <v:shape id="_x0000_i3183" type="#_x0000_t75" style="width:103.95pt;height:16pt" o:ole="">
                  <v:imagedata r:id="rId3800" o:title=""/>
                </v:shape>
                <o:OLEObject Type="Embed" ProgID="Equation.DSMT4" ShapeID="_x0000_i3183" DrawAspect="Content" ObjectID="_1586962979" r:id="rId3801"/>
              </w:object>
            </w:r>
            <w:r w:rsidRPr="000A7657">
              <w:rPr>
                <w:color w:val="000000"/>
                <w:szCs w:val="24"/>
              </w:rPr>
              <w:t xml:space="preserve"> hoặc t = 3</w:t>
            </w:r>
          </w:p>
          <w:p w:rsidR="00E608AB" w:rsidRPr="000A7657" w:rsidRDefault="00E608AB" w:rsidP="00E608AB">
            <w:pPr>
              <w:rPr>
                <w:color w:val="000000"/>
                <w:szCs w:val="24"/>
              </w:rPr>
            </w:pPr>
            <w:r w:rsidRPr="000A7657">
              <w:rPr>
                <w:color w:val="000000"/>
                <w:szCs w:val="24"/>
              </w:rPr>
              <w:t xml:space="preserve">TH1. t = 1 giải ra vô nghiệm hoặc kết hợp với ĐK </w:t>
            </w:r>
            <w:r w:rsidRPr="000A7657">
              <w:rPr>
                <w:color w:val="000000"/>
                <w:position w:val="-8"/>
                <w:szCs w:val="24"/>
              </w:rPr>
              <w:object w:dxaOrig="680" w:dyaOrig="360">
                <v:shape id="_x0000_i3184" type="#_x0000_t75" style="width:34pt;height:18pt" o:ole="">
                  <v:imagedata r:id="rId3802" o:title=""/>
                </v:shape>
                <o:OLEObject Type="Embed" ProgID="Equation.DSMT4" ShapeID="_x0000_i3184" DrawAspect="Content" ObjectID="_1586962980" r:id="rId3803"/>
              </w:object>
            </w:r>
            <w:r w:rsidRPr="000A7657">
              <w:rPr>
                <w:color w:val="000000"/>
                <w:szCs w:val="24"/>
              </w:rPr>
              <w:t xml:space="preserve"> bị loại</w:t>
            </w:r>
          </w:p>
          <w:p w:rsidR="00E608AB" w:rsidRPr="000A7657" w:rsidRDefault="00E608AB" w:rsidP="00E608AB">
            <w:pPr>
              <w:rPr>
                <w:color w:val="000000"/>
                <w:szCs w:val="24"/>
              </w:rPr>
            </w:pPr>
            <w:r w:rsidRPr="000A7657">
              <w:rPr>
                <w:color w:val="000000"/>
                <w:szCs w:val="24"/>
              </w:rPr>
              <w:t>TH 2.</w:t>
            </w:r>
            <w:r w:rsidRPr="000A7657">
              <w:rPr>
                <w:color w:val="000000"/>
                <w:position w:val="-8"/>
                <w:szCs w:val="24"/>
              </w:rPr>
              <w:object w:dxaOrig="2920" w:dyaOrig="360">
                <v:shape id="_x0000_i3185" type="#_x0000_t75" style="width:146pt;height:18pt" o:ole="">
                  <v:imagedata r:id="rId3804" o:title=""/>
                </v:shape>
                <o:OLEObject Type="Embed" ProgID="Equation.DSMT4" ShapeID="_x0000_i3185" DrawAspect="Content" ObjectID="_1586962981" r:id="rId3805"/>
              </w:object>
            </w:r>
            <w:r w:rsidRPr="000A7657">
              <w:rPr>
                <w:color w:val="000000"/>
                <w:szCs w:val="24"/>
              </w:rPr>
              <w:t xml:space="preserve"> Giải pt tìm được</w:t>
            </w:r>
            <w:r w:rsidRPr="000A7657">
              <w:rPr>
                <w:color w:val="000000"/>
                <w:position w:val="-24"/>
                <w:szCs w:val="24"/>
              </w:rPr>
              <w:object w:dxaOrig="760" w:dyaOrig="620">
                <v:shape id="_x0000_i3186" type="#_x0000_t75" style="width:38pt;height:31pt" o:ole="">
                  <v:imagedata r:id="rId3806" o:title=""/>
                </v:shape>
                <o:OLEObject Type="Embed" ProgID="Equation.DSMT4" ShapeID="_x0000_i3186" DrawAspect="Content" ObjectID="_1586962982" r:id="rId3807"/>
              </w:object>
            </w:r>
            <w:r w:rsidRPr="000A7657">
              <w:rPr>
                <w:color w:val="000000"/>
                <w:szCs w:val="24"/>
              </w:rPr>
              <w:t xml:space="preserve"> (TM)</w:t>
            </w:r>
          </w:p>
          <w:p w:rsidR="00E608AB" w:rsidRPr="000A7657" w:rsidRDefault="00E608AB" w:rsidP="00E608AB">
            <w:pPr>
              <w:rPr>
                <w:color w:val="000000"/>
                <w:szCs w:val="24"/>
                <w:highlight w:val="yellow"/>
              </w:rPr>
            </w:pPr>
            <w:r w:rsidRPr="000A7657">
              <w:rPr>
                <w:color w:val="000000"/>
                <w:szCs w:val="24"/>
              </w:rPr>
              <w:t>Vậy pt có nghiệm duy nhất</w:t>
            </w:r>
            <w:r w:rsidRPr="000A7657">
              <w:rPr>
                <w:color w:val="000000"/>
                <w:position w:val="-24"/>
                <w:szCs w:val="24"/>
              </w:rPr>
              <w:object w:dxaOrig="760" w:dyaOrig="620">
                <v:shape id="_x0000_i3187" type="#_x0000_t75" style="width:38pt;height:31pt" o:ole="">
                  <v:imagedata r:id="rId3806" o:title=""/>
                </v:shape>
                <o:OLEObject Type="Embed" ProgID="Equation.DSMT4" ShapeID="_x0000_i3187" DrawAspect="Content" ObjectID="_1586962983" r:id="rId3808"/>
              </w:object>
            </w:r>
          </w:p>
          <w:p w:rsidR="00E608AB" w:rsidRPr="000A7657" w:rsidRDefault="00E608AB" w:rsidP="00E608AB">
            <w:pPr>
              <w:ind w:firstLine="720"/>
              <w:rPr>
                <w:color w:val="000000"/>
                <w:szCs w:val="24"/>
                <w:highlight w:val="yellow"/>
              </w:rPr>
            </w:pPr>
            <w:r w:rsidRPr="000A7657">
              <w:rPr>
                <w:color w:val="000000"/>
                <w:szCs w:val="24"/>
                <w:highlight w:val="yellow"/>
              </w:rPr>
              <w:t>2) Giải hệ phương trình</w:t>
            </w:r>
            <w:r w:rsidRPr="000A7657">
              <w:rPr>
                <w:color w:val="000000"/>
                <w:position w:val="-38"/>
                <w:szCs w:val="24"/>
                <w:highlight w:val="yellow"/>
              </w:rPr>
              <w:object w:dxaOrig="4819" w:dyaOrig="880">
                <v:shape id="_x0000_i3188" type="#_x0000_t75" style="width:240.95pt;height:44pt" o:ole="">
                  <v:imagedata r:id="rId3765" o:title=""/>
                </v:shape>
                <o:OLEObject Type="Embed" ProgID="Equation.DSMT4" ShapeID="_x0000_i3188" DrawAspect="Content" ObjectID="_1586962984" r:id="rId3809"/>
              </w:object>
            </w:r>
            <w:r w:rsidRPr="000A7657">
              <w:rPr>
                <w:color w:val="000000"/>
                <w:szCs w:val="24"/>
                <w:highlight w:val="yellow"/>
              </w:rPr>
              <w:t xml:space="preserve"> </w:t>
            </w:r>
          </w:p>
          <w:p w:rsidR="00E608AB" w:rsidRPr="000A7657" w:rsidRDefault="00E608AB" w:rsidP="00E608AB">
            <w:pPr>
              <w:rPr>
                <w:color w:val="000000"/>
                <w:szCs w:val="24"/>
              </w:rPr>
            </w:pPr>
            <w:r w:rsidRPr="000A7657">
              <w:rPr>
                <w:color w:val="000000"/>
                <w:szCs w:val="24"/>
              </w:rPr>
              <w:t>ĐK:</w:t>
            </w:r>
            <w:r w:rsidRPr="000A7657">
              <w:rPr>
                <w:color w:val="000000"/>
                <w:position w:val="-10"/>
                <w:szCs w:val="24"/>
              </w:rPr>
              <w:object w:dxaOrig="4560" w:dyaOrig="320">
                <v:shape id="_x0000_i3189" type="#_x0000_t75" style="width:228pt;height:16pt" o:ole="">
                  <v:imagedata r:id="rId3810" o:title=""/>
                </v:shape>
                <o:OLEObject Type="Embed" ProgID="Equation.DSMT4" ShapeID="_x0000_i3189" DrawAspect="Content" ObjectID="_1586962985" r:id="rId3811"/>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TH 1.</w:t>
            </w:r>
            <w:r w:rsidRPr="000A7657">
              <w:rPr>
                <w:color w:val="000000"/>
                <w:position w:val="-34"/>
                <w:szCs w:val="24"/>
              </w:rPr>
              <w:object w:dxaOrig="4000" w:dyaOrig="800">
                <v:shape id="_x0000_i3190" type="#_x0000_t75" style="width:200pt;height:40pt" o:ole="">
                  <v:imagedata r:id="rId3812" o:title=""/>
                </v:shape>
                <o:OLEObject Type="Embed" ProgID="Equation.DSMT4" ShapeID="_x0000_i3190" DrawAspect="Content" ObjectID="_1586962986" r:id="rId3813"/>
              </w:object>
            </w:r>
            <w:r w:rsidRPr="000A7657">
              <w:rPr>
                <w:color w:val="000000"/>
                <w:szCs w:val="24"/>
              </w:rPr>
              <w:t xml:space="preserve"> (Không TM hệ)</w:t>
            </w:r>
          </w:p>
          <w:p w:rsidR="00E608AB" w:rsidRPr="000A7657" w:rsidRDefault="00E608AB" w:rsidP="00E608AB">
            <w:pPr>
              <w:rPr>
                <w:color w:val="000000"/>
                <w:szCs w:val="24"/>
              </w:rPr>
            </w:pPr>
            <w:r w:rsidRPr="000A7657">
              <w:rPr>
                <w:color w:val="000000"/>
                <w:szCs w:val="24"/>
              </w:rPr>
              <w:t>TH 2.</w:t>
            </w:r>
            <w:r w:rsidRPr="000A7657">
              <w:rPr>
                <w:color w:val="000000"/>
                <w:position w:val="-10"/>
                <w:szCs w:val="24"/>
              </w:rPr>
              <w:object w:dxaOrig="1060" w:dyaOrig="320">
                <v:shape id="_x0000_i3191" type="#_x0000_t75" style="width:53pt;height:16pt" o:ole="">
                  <v:imagedata r:id="rId3814" o:title=""/>
                </v:shape>
                <o:OLEObject Type="Embed" ProgID="Equation.DSMT4" ShapeID="_x0000_i3191" DrawAspect="Content" ObjectID="_1586962987" r:id="rId3815"/>
              </w:object>
            </w:r>
            <w:r w:rsidRPr="000A7657">
              <w:rPr>
                <w:color w:val="000000"/>
                <w:szCs w:val="24"/>
              </w:rPr>
              <w:t xml:space="preserve"> Đưa pt thứ nhất về dạng tích ta được</w:t>
            </w:r>
          </w:p>
          <w:p w:rsidR="00E608AB" w:rsidRPr="000A7657" w:rsidRDefault="00E608AB" w:rsidP="00E608AB">
            <w:pPr>
              <w:rPr>
                <w:color w:val="000000"/>
                <w:szCs w:val="24"/>
              </w:rPr>
            </w:pPr>
            <w:r w:rsidRPr="000A7657">
              <w:rPr>
                <w:color w:val="000000"/>
                <w:position w:val="-32"/>
                <w:szCs w:val="24"/>
              </w:rPr>
              <w:object w:dxaOrig="4380" w:dyaOrig="700">
                <v:shape id="_x0000_i3192" type="#_x0000_t75" style="width:219pt;height:35pt" o:ole="">
                  <v:imagedata r:id="rId3816" o:title=""/>
                </v:shape>
                <o:OLEObject Type="Embed" ProgID="Equation.DSMT4" ShapeID="_x0000_i3192" DrawAspect="Content" ObjectID="_1586962988" r:id="rId3817"/>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34"/>
                <w:szCs w:val="24"/>
              </w:rPr>
              <w:object w:dxaOrig="4800" w:dyaOrig="800">
                <v:shape id="_x0000_i3193" type="#_x0000_t75" style="width:240pt;height:40pt" o:ole="">
                  <v:imagedata r:id="rId3818" o:title=""/>
                </v:shape>
                <o:OLEObject Type="Embed" ProgID="Equation.DSMT4" ShapeID="_x0000_i3193" DrawAspect="Content" ObjectID="_1586962989" r:id="rId3819"/>
              </w:object>
            </w:r>
            <w:r w:rsidRPr="000A7657">
              <w:rPr>
                <w:color w:val="000000"/>
                <w:szCs w:val="24"/>
              </w:rPr>
              <w:t xml:space="preserve"> . Do</w:t>
            </w:r>
            <w:r w:rsidRPr="000A7657">
              <w:rPr>
                <w:color w:val="000000"/>
                <w:position w:val="-10"/>
                <w:szCs w:val="24"/>
              </w:rPr>
              <w:object w:dxaOrig="1320" w:dyaOrig="320">
                <v:shape id="_x0000_i3194" type="#_x0000_t75" style="width:66pt;height:16pt" o:ole="">
                  <v:imagedata r:id="rId3820" o:title=""/>
                </v:shape>
                <o:OLEObject Type="Embed" ProgID="Equation.DSMT4" ShapeID="_x0000_i3194" DrawAspect="Content" ObjectID="_1586962990" r:id="rId3821"/>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nên</w:t>
            </w:r>
            <w:r w:rsidRPr="000A7657">
              <w:rPr>
                <w:color w:val="000000"/>
                <w:position w:val="-32"/>
                <w:szCs w:val="24"/>
              </w:rPr>
              <w:object w:dxaOrig="5080" w:dyaOrig="700">
                <v:shape id="_x0000_i3195" type="#_x0000_t75" style="width:254pt;height:35pt" o:ole="">
                  <v:imagedata r:id="rId3822" o:title=""/>
                </v:shape>
                <o:OLEObject Type="Embed" ProgID="Equation.DSMT4" ShapeID="_x0000_i3195" DrawAspect="Content" ObjectID="_1586962991" r:id="rId3823"/>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Thay</w:t>
            </w:r>
            <w:r w:rsidRPr="000A7657">
              <w:rPr>
                <w:color w:val="000000"/>
                <w:position w:val="-10"/>
                <w:szCs w:val="24"/>
              </w:rPr>
              <w:object w:dxaOrig="900" w:dyaOrig="320">
                <v:shape id="_x0000_i3196" type="#_x0000_t75" style="width:45pt;height:16pt" o:ole="">
                  <v:imagedata r:id="rId3824" o:title=""/>
                </v:shape>
                <o:OLEObject Type="Embed" ProgID="Equation.DSMT4" ShapeID="_x0000_i3196" DrawAspect="Content" ObjectID="_1586962992" r:id="rId3825"/>
              </w:object>
            </w:r>
            <w:r w:rsidRPr="000A7657">
              <w:rPr>
                <w:color w:val="000000"/>
                <w:szCs w:val="24"/>
              </w:rPr>
              <w:t xml:space="preserve"> vào pt thứ 2 ta được</w:t>
            </w:r>
            <w:r w:rsidRPr="000A7657">
              <w:rPr>
                <w:color w:val="000000"/>
                <w:position w:val="-8"/>
                <w:szCs w:val="24"/>
              </w:rPr>
              <w:object w:dxaOrig="2780" w:dyaOrig="360">
                <v:shape id="_x0000_i3197" type="#_x0000_t75" style="width:139pt;height:18pt" o:ole="">
                  <v:imagedata r:id="rId3826" o:title=""/>
                </v:shape>
                <o:OLEObject Type="Embed" ProgID="Equation.DSMT4" ShapeID="_x0000_i3197" DrawAspect="Content" ObjectID="_1586962993" r:id="rId3827"/>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102"/>
                <w:szCs w:val="24"/>
              </w:rPr>
              <w:object w:dxaOrig="4520" w:dyaOrig="1820">
                <v:shape id="_x0000_i3198" type="#_x0000_t75" style="width:226pt;height:91pt" o:ole="">
                  <v:imagedata r:id="rId3828" o:title=""/>
                </v:shape>
                <o:OLEObject Type="Embed" ProgID="Equation.DSMT4" ShapeID="_x0000_i3198" DrawAspect="Content" ObjectID="_1586962994" r:id="rId3829"/>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Do </w:t>
            </w:r>
            <w:r w:rsidRPr="000A7657">
              <w:rPr>
                <w:color w:val="000000"/>
                <w:position w:val="-6"/>
                <w:szCs w:val="24"/>
              </w:rPr>
              <w:object w:dxaOrig="499" w:dyaOrig="279">
                <v:shape id="_x0000_i3199" type="#_x0000_t75" style="width:24.95pt;height:13.95pt" o:ole="">
                  <v:imagedata r:id="rId3830" o:title=""/>
                </v:shape>
                <o:OLEObject Type="Embed" ProgID="Equation.DSMT4" ShapeID="_x0000_i3199" DrawAspect="Content" ObjectID="_1586962995" r:id="rId3831"/>
              </w:object>
            </w:r>
            <w:r w:rsidRPr="000A7657">
              <w:rPr>
                <w:color w:val="000000"/>
                <w:szCs w:val="24"/>
              </w:rPr>
              <w:t xml:space="preserve"> nên</w:t>
            </w:r>
            <w:r w:rsidRPr="000A7657">
              <w:rPr>
                <w:color w:val="000000"/>
                <w:position w:val="-28"/>
                <w:szCs w:val="24"/>
              </w:rPr>
              <w:object w:dxaOrig="3340" w:dyaOrig="660">
                <v:shape id="_x0000_i3200" type="#_x0000_t75" style="width:167pt;height:33pt" o:ole="">
                  <v:imagedata r:id="rId3832" o:title=""/>
                </v:shape>
                <o:OLEObject Type="Embed" ProgID="Equation.DSMT4" ShapeID="_x0000_i3200" DrawAspect="Content" ObjectID="_1586962996" r:id="rId3833"/>
              </w:object>
            </w:r>
            <w:r w:rsidRPr="000A7657">
              <w:rPr>
                <w:color w:val="000000"/>
                <w:szCs w:val="24"/>
              </w:rPr>
              <w:t xml:space="preserve"> </w:t>
            </w:r>
          </w:p>
          <w:p w:rsidR="00E608AB" w:rsidRPr="000A7657" w:rsidRDefault="00E608AB" w:rsidP="00E608AB">
            <w:pPr>
              <w:rPr>
                <w:color w:val="000000"/>
                <w:szCs w:val="24"/>
                <w:highlight w:val="yellow"/>
              </w:rPr>
            </w:pPr>
            <w:r w:rsidRPr="000A7657">
              <w:rPr>
                <w:color w:val="000000"/>
                <w:szCs w:val="24"/>
              </w:rPr>
              <w:t>Vậy</w:t>
            </w:r>
            <w:r w:rsidRPr="000A7657">
              <w:rPr>
                <w:color w:val="000000"/>
                <w:position w:val="-10"/>
                <w:szCs w:val="24"/>
              </w:rPr>
              <w:object w:dxaOrig="2700" w:dyaOrig="320">
                <v:shape id="_x0000_i3201" type="#_x0000_t75" style="width:135pt;height:16pt" o:ole="">
                  <v:imagedata r:id="rId3834" o:title=""/>
                </v:shape>
                <o:OLEObject Type="Embed" ProgID="Equation.DSMT4" ShapeID="_x0000_i3201" DrawAspect="Content" ObjectID="_1586962997" r:id="rId3835"/>
              </w:object>
            </w:r>
            <w:r w:rsidRPr="000A7657">
              <w:rPr>
                <w:color w:val="000000"/>
                <w:szCs w:val="24"/>
              </w:rPr>
              <w:t xml:space="preserve"> (TMĐK)</w:t>
            </w:r>
          </w:p>
          <w:p w:rsidR="00E608AB" w:rsidRPr="000A7657" w:rsidRDefault="00E608AB" w:rsidP="00E608AB">
            <w:pPr>
              <w:rPr>
                <w:b/>
                <w:bCs/>
                <w:color w:val="000000"/>
                <w:szCs w:val="24"/>
                <w:highlight w:val="yellow"/>
              </w:rPr>
            </w:pPr>
            <w:r w:rsidRPr="000A7657">
              <w:rPr>
                <w:b/>
                <w:bCs/>
                <w:color w:val="000000"/>
                <w:szCs w:val="24"/>
                <w:highlight w:val="yellow"/>
              </w:rPr>
              <w:t>Câu III (2,0 điểm)</w:t>
            </w:r>
          </w:p>
          <w:p w:rsidR="00E608AB" w:rsidRPr="000A7657" w:rsidRDefault="00E608AB" w:rsidP="00E608AB">
            <w:pPr>
              <w:ind w:firstLine="720"/>
              <w:rPr>
                <w:color w:val="000000"/>
                <w:szCs w:val="24"/>
                <w:highlight w:val="yellow"/>
              </w:rPr>
            </w:pPr>
            <w:r w:rsidRPr="000A7657">
              <w:rPr>
                <w:color w:val="000000"/>
                <w:szCs w:val="24"/>
                <w:highlight w:val="yellow"/>
              </w:rPr>
              <w:t>1) Tìm các số nguyên</w:t>
            </w:r>
            <w:r w:rsidRPr="000A7657">
              <w:rPr>
                <w:color w:val="000000"/>
                <w:position w:val="-10"/>
                <w:szCs w:val="24"/>
                <w:highlight w:val="yellow"/>
              </w:rPr>
              <w:object w:dxaOrig="420" w:dyaOrig="260">
                <v:shape id="_x0000_i3202" type="#_x0000_t75" style="width:21pt;height:13pt" o:ole="">
                  <v:imagedata r:id="rId3757" o:title=""/>
                </v:shape>
                <o:OLEObject Type="Embed" ProgID="Equation.DSMT4" ShapeID="_x0000_i3202" DrawAspect="Content" ObjectID="_1586962998" r:id="rId3836"/>
              </w:object>
            </w:r>
            <w:r w:rsidRPr="000A7657">
              <w:rPr>
                <w:color w:val="000000"/>
                <w:szCs w:val="24"/>
                <w:highlight w:val="yellow"/>
              </w:rPr>
              <w:t>thỏa mãn</w:t>
            </w:r>
            <w:r w:rsidRPr="000A7657">
              <w:rPr>
                <w:color w:val="000000"/>
                <w:position w:val="-10"/>
                <w:szCs w:val="24"/>
                <w:highlight w:val="yellow"/>
              </w:rPr>
              <w:object w:dxaOrig="2400" w:dyaOrig="360">
                <v:shape id="_x0000_i3203" type="#_x0000_t75" style="width:120pt;height:18pt" o:ole="">
                  <v:imagedata r:id="rId3768" o:title=""/>
                </v:shape>
                <o:OLEObject Type="Embed" ProgID="Equation.DSMT4" ShapeID="_x0000_i3203" DrawAspect="Content" ObjectID="_1586962999" r:id="rId3837"/>
              </w:object>
            </w:r>
            <w:r w:rsidRPr="000A7657">
              <w:rPr>
                <w:color w:val="000000"/>
                <w:szCs w:val="24"/>
                <w:highlight w:val="yellow"/>
              </w:rPr>
              <w:t xml:space="preserve">  (1)</w:t>
            </w:r>
          </w:p>
          <w:p w:rsidR="00E608AB" w:rsidRPr="000A7657" w:rsidRDefault="00E608AB" w:rsidP="00E608AB">
            <w:pPr>
              <w:rPr>
                <w:color w:val="000000"/>
                <w:szCs w:val="24"/>
              </w:rPr>
            </w:pPr>
            <w:r w:rsidRPr="000A7657">
              <w:rPr>
                <w:color w:val="000000"/>
                <w:szCs w:val="24"/>
              </w:rPr>
              <w:t xml:space="preserve">Ta có (1) </w:t>
            </w:r>
            <w:r w:rsidRPr="000A7657">
              <w:rPr>
                <w:color w:val="000000"/>
                <w:szCs w:val="24"/>
              </w:rPr>
              <w:sym w:font="Wingdings" w:char="F0F3"/>
            </w:r>
            <w:r w:rsidRPr="000A7657">
              <w:rPr>
                <w:color w:val="000000"/>
                <w:szCs w:val="24"/>
              </w:rPr>
              <w:t xml:space="preserve"> </w:t>
            </w:r>
            <w:r w:rsidRPr="000A7657">
              <w:rPr>
                <w:color w:val="000000"/>
                <w:position w:val="-10"/>
                <w:szCs w:val="24"/>
              </w:rPr>
              <w:object w:dxaOrig="2020" w:dyaOrig="360">
                <v:shape id="_x0000_i3204" type="#_x0000_t75" style="width:101pt;height:18pt" o:ole="">
                  <v:imagedata r:id="rId3838" o:title=""/>
                </v:shape>
                <o:OLEObject Type="Embed" ProgID="Equation.DSMT4" ShapeID="_x0000_i3204" DrawAspect="Content" ObjectID="_1586963000" r:id="rId3839"/>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Ta thấy</w:t>
            </w:r>
            <w:r w:rsidRPr="000A7657">
              <w:rPr>
                <w:color w:val="000000"/>
                <w:position w:val="-6"/>
                <w:szCs w:val="24"/>
              </w:rPr>
              <w:object w:dxaOrig="3980" w:dyaOrig="320">
                <v:shape id="_x0000_i3205" type="#_x0000_t75" style="width:199pt;height:16pt" o:ole="">
                  <v:imagedata r:id="rId3840" o:title=""/>
                </v:shape>
                <o:OLEObject Type="Embed" ProgID="Equation.DSMT4" ShapeID="_x0000_i3205" DrawAspect="Content" ObjectID="_1586963001" r:id="rId3841"/>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sym w:font="Wingdings" w:char="F0F3"/>
            </w:r>
            <w:r w:rsidRPr="000A7657">
              <w:rPr>
                <w:color w:val="000000"/>
                <w:szCs w:val="24"/>
              </w:rPr>
              <w:t xml:space="preserve"> </w:t>
            </w:r>
            <w:r w:rsidRPr="000A7657">
              <w:rPr>
                <w:color w:val="000000"/>
                <w:position w:val="-10"/>
                <w:szCs w:val="24"/>
              </w:rPr>
              <w:object w:dxaOrig="3620" w:dyaOrig="360">
                <v:shape id="_x0000_i3206" type="#_x0000_t75" style="width:181pt;height:18pt" o:ole="">
                  <v:imagedata r:id="rId3842" o:title=""/>
                </v:shape>
                <o:OLEObject Type="Embed" ProgID="Equation.DSMT4" ShapeID="_x0000_i3206" DrawAspect="Content" ObjectID="_1586963002" r:id="rId3843"/>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Vì x, y </w:t>
            </w:r>
            <w:r w:rsidRPr="000A7657">
              <w:rPr>
                <w:rFonts w:ascii="Cambria Math" w:hAnsi="Cambria Math" w:cs="Cambria Math"/>
                <w:color w:val="000000"/>
                <w:szCs w:val="24"/>
              </w:rPr>
              <w:t>∈</w:t>
            </w:r>
            <w:r w:rsidRPr="000A7657">
              <w:rPr>
                <w:color w:val="000000"/>
                <w:szCs w:val="24"/>
              </w:rPr>
              <w:t xml:space="preserve"> </w:t>
            </w:r>
            <w:r w:rsidRPr="000A7657">
              <w:rPr>
                <w:color w:val="000000"/>
                <w:position w:val="-4"/>
                <w:szCs w:val="24"/>
              </w:rPr>
              <w:object w:dxaOrig="240" w:dyaOrig="260">
                <v:shape id="_x0000_i3207" type="#_x0000_t75" style="width:12pt;height:13pt" o:ole="">
                  <v:imagedata r:id="rId3844" o:title=""/>
                </v:shape>
                <o:OLEObject Type="Embed" ProgID="Equation.DSMT4" ShapeID="_x0000_i3207" DrawAspect="Content" ObjectID="_1586963003" r:id="rId3845"/>
              </w:object>
            </w:r>
            <w:r w:rsidRPr="000A7657">
              <w:rPr>
                <w:color w:val="000000"/>
                <w:szCs w:val="24"/>
              </w:rPr>
              <w:t xml:space="preserve"> nên ta xét các trường hợp sau</w:t>
            </w:r>
          </w:p>
          <w:p w:rsidR="00E608AB" w:rsidRPr="000A7657" w:rsidRDefault="00E608AB" w:rsidP="00E608AB">
            <w:pPr>
              <w:rPr>
                <w:color w:val="000000"/>
                <w:szCs w:val="24"/>
                <w:highlight w:val="yellow"/>
              </w:rPr>
            </w:pPr>
            <w:r w:rsidRPr="000A7657">
              <w:rPr>
                <w:color w:val="000000"/>
                <w:szCs w:val="24"/>
              </w:rPr>
              <w:t>+ TH1.</w:t>
            </w:r>
            <w:r w:rsidRPr="000A7657">
              <w:rPr>
                <w:color w:val="000000"/>
                <w:position w:val="-10"/>
                <w:szCs w:val="24"/>
              </w:rPr>
              <w:object w:dxaOrig="5280" w:dyaOrig="360">
                <v:shape id="_x0000_i3208" type="#_x0000_t75" style="width:264pt;height:18pt" o:ole="">
                  <v:imagedata r:id="rId3846" o:title=""/>
                </v:shape>
                <o:OLEObject Type="Embed" ProgID="Equation.DSMT4" ShapeID="_x0000_i3208" DrawAspect="Content" ObjectID="_1586963004" r:id="rId3847"/>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6"/>
                <w:szCs w:val="24"/>
              </w:rPr>
              <w:object w:dxaOrig="3100" w:dyaOrig="320">
                <v:shape id="_x0000_i3209" type="#_x0000_t75" style="width:155pt;height:16pt" o:ole="">
                  <v:imagedata r:id="rId3848" o:title=""/>
                </v:shape>
                <o:OLEObject Type="Embed" ProgID="Equation.DSMT4" ShapeID="_x0000_i3209" DrawAspect="Content" ObjectID="_1586963005" r:id="rId3849"/>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Với</w:t>
            </w:r>
            <w:r w:rsidRPr="000A7657">
              <w:rPr>
                <w:color w:val="000000"/>
                <w:position w:val="-6"/>
                <w:szCs w:val="24"/>
              </w:rPr>
              <w:object w:dxaOrig="660" w:dyaOrig="320">
                <v:shape id="_x0000_i3210" type="#_x0000_t75" style="width:33pt;height:16pt" o:ole="">
                  <v:imagedata r:id="rId3850" o:title=""/>
                </v:shape>
                <o:OLEObject Type="Embed" ProgID="Equation.DSMT4" ShapeID="_x0000_i3210" DrawAspect="Content" ObjectID="_1586963006" r:id="rId3851"/>
              </w:object>
            </w:r>
            <w:r w:rsidRPr="000A7657">
              <w:rPr>
                <w:color w:val="000000"/>
                <w:szCs w:val="24"/>
              </w:rPr>
              <w:t xml:space="preserve"> , ta có</w:t>
            </w:r>
            <w:r w:rsidRPr="000A7657">
              <w:rPr>
                <w:color w:val="000000"/>
                <w:position w:val="-10"/>
                <w:szCs w:val="24"/>
              </w:rPr>
              <w:object w:dxaOrig="3760" w:dyaOrig="360">
                <v:shape id="_x0000_i3211" type="#_x0000_t75" style="width:188pt;height:18pt" o:ole="">
                  <v:imagedata r:id="rId3852" o:title=""/>
                </v:shape>
                <o:OLEObject Type="Embed" ProgID="Equation.DSMT4" ShapeID="_x0000_i3211" DrawAspect="Content" ObjectID="_1586963007" r:id="rId3853"/>
              </w:object>
            </w:r>
          </w:p>
          <w:p w:rsidR="00E608AB" w:rsidRPr="000A7657" w:rsidRDefault="00E608AB" w:rsidP="00E608AB">
            <w:pPr>
              <w:rPr>
                <w:color w:val="000000"/>
                <w:szCs w:val="24"/>
              </w:rPr>
            </w:pPr>
            <w:r w:rsidRPr="000A7657">
              <w:rPr>
                <w:color w:val="000000"/>
                <w:position w:val="-10"/>
                <w:szCs w:val="24"/>
              </w:rPr>
              <w:object w:dxaOrig="2260" w:dyaOrig="320">
                <v:shape id="_x0000_i3212" type="#_x0000_t75" style="width:113pt;height:16pt" o:ole="">
                  <v:imagedata r:id="rId3854" o:title=""/>
                </v:shape>
                <o:OLEObject Type="Embed" ProgID="Equation.DSMT4" ShapeID="_x0000_i3212" DrawAspect="Content" ObjectID="_1586963008" r:id="rId3855"/>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TH2.</w:t>
            </w:r>
            <w:r w:rsidRPr="000A7657">
              <w:rPr>
                <w:color w:val="000000"/>
                <w:position w:val="-10"/>
                <w:szCs w:val="24"/>
              </w:rPr>
              <w:object w:dxaOrig="5319" w:dyaOrig="360">
                <v:shape id="_x0000_i3213" type="#_x0000_t75" style="width:265.95pt;height:18pt" o:ole="">
                  <v:imagedata r:id="rId3856" o:title=""/>
                </v:shape>
                <o:OLEObject Type="Embed" ProgID="Equation.DSMT4" ShapeID="_x0000_i3213" DrawAspect="Content" ObjectID="_1586963009" r:id="rId3857"/>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24"/>
                <w:szCs w:val="24"/>
              </w:rPr>
              <w:object w:dxaOrig="2180" w:dyaOrig="620">
                <v:shape id="_x0000_i3214" type="#_x0000_t75" style="width:109pt;height:31pt" o:ole="">
                  <v:imagedata r:id="rId3858" o:title=""/>
                </v:shape>
                <o:OLEObject Type="Embed" ProgID="Equation.DSMT4" ShapeID="_x0000_i3214" DrawAspect="Content" ObjectID="_1586963010" r:id="rId3859"/>
              </w:object>
            </w:r>
            <w:r w:rsidRPr="000A7657">
              <w:rPr>
                <w:color w:val="000000"/>
                <w:szCs w:val="24"/>
              </w:rPr>
              <w:t xml:space="preserve"> (loại)</w:t>
            </w:r>
          </w:p>
          <w:p w:rsidR="00E608AB" w:rsidRPr="000A7657" w:rsidRDefault="00E608AB" w:rsidP="00E608AB">
            <w:pPr>
              <w:rPr>
                <w:color w:val="000000"/>
                <w:szCs w:val="24"/>
              </w:rPr>
            </w:pPr>
            <w:r w:rsidRPr="000A7657">
              <w:rPr>
                <w:color w:val="000000"/>
                <w:szCs w:val="24"/>
              </w:rPr>
              <w:t xml:space="preserve">+ TH3. </w:t>
            </w:r>
            <w:r w:rsidRPr="000A7657">
              <w:rPr>
                <w:color w:val="000000"/>
                <w:position w:val="-24"/>
                <w:szCs w:val="24"/>
              </w:rPr>
              <w:object w:dxaOrig="4520" w:dyaOrig="620">
                <v:shape id="_x0000_i3215" type="#_x0000_t75" style="width:226pt;height:31pt" o:ole="">
                  <v:imagedata r:id="rId3860" o:title=""/>
                </v:shape>
                <o:OLEObject Type="Embed" ProgID="Equation.DSMT4" ShapeID="_x0000_i3215" DrawAspect="Content" ObjectID="_1586963011" r:id="rId3861"/>
              </w:object>
            </w:r>
            <w:r w:rsidRPr="000A7657">
              <w:rPr>
                <w:color w:val="000000"/>
                <w:szCs w:val="24"/>
              </w:rPr>
              <w:t xml:space="preserve"> (loại)</w:t>
            </w:r>
          </w:p>
          <w:p w:rsidR="00E608AB" w:rsidRPr="000A7657" w:rsidRDefault="00E608AB" w:rsidP="00E608AB">
            <w:pPr>
              <w:rPr>
                <w:color w:val="000000"/>
                <w:szCs w:val="24"/>
              </w:rPr>
            </w:pPr>
            <w:r w:rsidRPr="000A7657">
              <w:rPr>
                <w:color w:val="000000"/>
                <w:szCs w:val="24"/>
              </w:rPr>
              <w:t>+ TH4.</w:t>
            </w:r>
            <w:r w:rsidRPr="000A7657">
              <w:rPr>
                <w:color w:val="000000"/>
                <w:position w:val="-10"/>
                <w:szCs w:val="24"/>
              </w:rPr>
              <w:object w:dxaOrig="5340" w:dyaOrig="360">
                <v:shape id="_x0000_i3216" type="#_x0000_t75" style="width:267pt;height:18pt" o:ole="">
                  <v:imagedata r:id="rId3862" o:title=""/>
                </v:shape>
                <o:OLEObject Type="Embed" ProgID="Equation.DSMT4" ShapeID="_x0000_i3216" DrawAspect="Content" ObjectID="_1586963012" r:id="rId3863"/>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Với</w:t>
            </w:r>
            <w:r w:rsidRPr="000A7657">
              <w:rPr>
                <w:color w:val="000000"/>
                <w:position w:val="-6"/>
                <w:szCs w:val="24"/>
              </w:rPr>
              <w:object w:dxaOrig="660" w:dyaOrig="320">
                <v:shape id="_x0000_i3217" type="#_x0000_t75" style="width:33pt;height:16pt" o:ole="">
                  <v:imagedata r:id="rId3864" o:title=""/>
                </v:shape>
                <o:OLEObject Type="Embed" ProgID="Equation.DSMT4" ShapeID="_x0000_i3217" DrawAspect="Content" ObjectID="_1586963013" r:id="rId3865"/>
              </w:object>
            </w:r>
            <w:r w:rsidRPr="000A7657">
              <w:rPr>
                <w:color w:val="000000"/>
                <w:szCs w:val="24"/>
              </w:rPr>
              <w:t xml:space="preserve"> , ta có</w:t>
            </w:r>
            <w:r w:rsidRPr="000A7657">
              <w:rPr>
                <w:color w:val="000000"/>
                <w:position w:val="-10"/>
                <w:szCs w:val="24"/>
              </w:rPr>
              <w:object w:dxaOrig="4480" w:dyaOrig="360">
                <v:shape id="_x0000_i3218" type="#_x0000_t75" style="width:224pt;height:18pt" o:ole="">
                  <v:imagedata r:id="rId3866" o:title=""/>
                </v:shape>
                <o:OLEObject Type="Embed" ProgID="Equation.DSMT4" ShapeID="_x0000_i3218" DrawAspect="Content" ObjectID="_1586963014" r:id="rId3867"/>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Vậy PT đã cho có nghiệm nguyên (x;y) là :</w:t>
            </w:r>
          </w:p>
          <w:p w:rsidR="00E608AB" w:rsidRPr="000A7657" w:rsidRDefault="00E608AB" w:rsidP="00E608AB">
            <w:pPr>
              <w:rPr>
                <w:color w:val="000000"/>
                <w:szCs w:val="24"/>
              </w:rPr>
            </w:pPr>
            <w:r w:rsidRPr="000A7657">
              <w:rPr>
                <w:color w:val="000000"/>
                <w:szCs w:val="24"/>
              </w:rPr>
              <w:t>(3;10), (3;-11), (-3; 10), (-3;-11), (0; -5), (0;4).</w:t>
            </w:r>
          </w:p>
          <w:p w:rsidR="00E608AB" w:rsidRPr="000A7657" w:rsidRDefault="00E608AB" w:rsidP="00E608AB">
            <w:pPr>
              <w:rPr>
                <w:color w:val="000000"/>
                <w:szCs w:val="24"/>
              </w:rPr>
            </w:pPr>
          </w:p>
          <w:p w:rsidR="00E608AB" w:rsidRPr="000A7657" w:rsidRDefault="00E608AB" w:rsidP="00E608AB">
            <w:pPr>
              <w:rPr>
                <w:color w:val="000000"/>
                <w:szCs w:val="24"/>
                <w:highlight w:val="yellow"/>
              </w:rPr>
            </w:pPr>
            <w:r w:rsidRPr="000A7657">
              <w:rPr>
                <w:color w:val="000000"/>
                <w:szCs w:val="24"/>
              </w:rPr>
              <w:t xml:space="preserve"> </w:t>
            </w:r>
          </w:p>
          <w:p w:rsidR="00E608AB" w:rsidRPr="000A7657" w:rsidRDefault="00E608AB" w:rsidP="00E608AB">
            <w:pPr>
              <w:ind w:firstLine="720"/>
              <w:rPr>
                <w:color w:val="000000"/>
                <w:szCs w:val="24"/>
                <w:highlight w:val="yellow"/>
              </w:rPr>
            </w:pPr>
            <w:r w:rsidRPr="000A7657">
              <w:rPr>
                <w:color w:val="000000"/>
                <w:szCs w:val="24"/>
                <w:highlight w:val="yellow"/>
              </w:rPr>
              <w:t>2) Tìm các số nguyên</w:t>
            </w:r>
            <w:r w:rsidRPr="000A7657">
              <w:rPr>
                <w:color w:val="000000"/>
                <w:position w:val="-6"/>
                <w:szCs w:val="24"/>
                <w:highlight w:val="yellow"/>
              </w:rPr>
              <w:object w:dxaOrig="200" w:dyaOrig="279">
                <v:shape id="_x0000_i3219" type="#_x0000_t75" style="width:10pt;height:13.95pt" o:ole="">
                  <v:imagedata r:id="rId3770" o:title=""/>
                </v:shape>
                <o:OLEObject Type="Embed" ProgID="Equation.DSMT4" ShapeID="_x0000_i3219" DrawAspect="Content" ObjectID="_1586963015" r:id="rId3868"/>
              </w:object>
            </w:r>
            <w:r w:rsidRPr="000A7657">
              <w:rPr>
                <w:color w:val="000000"/>
                <w:szCs w:val="24"/>
                <w:highlight w:val="yellow"/>
              </w:rPr>
              <w:t xml:space="preserve"> để </w:t>
            </w:r>
            <w:r w:rsidRPr="000A7657">
              <w:rPr>
                <w:color w:val="000000"/>
                <w:position w:val="-6"/>
                <w:szCs w:val="24"/>
                <w:highlight w:val="yellow"/>
              </w:rPr>
              <w:object w:dxaOrig="2540" w:dyaOrig="320">
                <v:shape id="_x0000_i3220" type="#_x0000_t75" style="width:127pt;height:16pt" o:ole="">
                  <v:imagedata r:id="rId3772" o:title=""/>
                </v:shape>
                <o:OLEObject Type="Embed" ProgID="Equation.DSMT4" ShapeID="_x0000_i3220" DrawAspect="Content" ObjectID="_1586963016" r:id="rId3869"/>
              </w:object>
            </w:r>
            <w:r w:rsidRPr="000A7657">
              <w:rPr>
                <w:color w:val="000000"/>
                <w:szCs w:val="24"/>
                <w:highlight w:val="yellow"/>
              </w:rPr>
              <w:t xml:space="preserve"> là số chính phương.</w:t>
            </w:r>
          </w:p>
          <w:p w:rsidR="00E608AB" w:rsidRPr="000A7657" w:rsidRDefault="00E608AB" w:rsidP="00E608AB">
            <w:pPr>
              <w:rPr>
                <w:color w:val="000000"/>
                <w:szCs w:val="24"/>
              </w:rPr>
            </w:pPr>
            <w:r w:rsidRPr="000A7657">
              <w:rPr>
                <w:color w:val="000000"/>
                <w:szCs w:val="24"/>
              </w:rPr>
              <w:t>Đặt</w:t>
            </w:r>
            <w:r w:rsidRPr="000A7657">
              <w:rPr>
                <w:color w:val="000000"/>
                <w:position w:val="-6"/>
                <w:szCs w:val="24"/>
              </w:rPr>
              <w:object w:dxaOrig="3019" w:dyaOrig="320">
                <v:shape id="_x0000_i3221" type="#_x0000_t75" style="width:150.95pt;height:16pt" o:ole="">
                  <v:imagedata r:id="rId3870" o:title=""/>
                </v:shape>
                <o:OLEObject Type="Embed" ProgID="Equation.DSMT4" ShapeID="_x0000_i3221" DrawAspect="Content" ObjectID="_1586963017" r:id="rId3871"/>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Ta có</w:t>
            </w:r>
            <w:r w:rsidRPr="000A7657">
              <w:rPr>
                <w:color w:val="000000"/>
                <w:position w:val="-10"/>
                <w:szCs w:val="24"/>
              </w:rPr>
              <w:object w:dxaOrig="4840" w:dyaOrig="360">
                <v:shape id="_x0000_i3222" type="#_x0000_t75" style="width:242pt;height:18pt" o:ole="">
                  <v:imagedata r:id="rId3872" o:title=""/>
                </v:shape>
                <o:OLEObject Type="Embed" ProgID="Equation.DSMT4" ShapeID="_x0000_i3222" DrawAspect="Content" ObjectID="_1586963018" r:id="rId3873"/>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16"/>
                <w:szCs w:val="24"/>
              </w:rPr>
              <w:object w:dxaOrig="5380" w:dyaOrig="440">
                <v:shape id="_x0000_i3223" type="#_x0000_t75" style="width:269pt;height:22pt" o:ole="">
                  <v:imagedata r:id="rId3874" o:title=""/>
                </v:shape>
                <o:OLEObject Type="Embed" ProgID="Equation.DSMT4" ShapeID="_x0000_i3223" DrawAspect="Content" ObjectID="_1586963019" r:id="rId3875"/>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4"/>
                <w:szCs w:val="24"/>
              </w:rPr>
              <w:object w:dxaOrig="320" w:dyaOrig="260">
                <v:shape id="_x0000_i3224" type="#_x0000_t75" style="width:16pt;height:13pt" o:ole="">
                  <v:imagedata r:id="rId3876" o:title=""/>
                </v:shape>
                <o:OLEObject Type="Embed" ProgID="Equation.DSMT4" ShapeID="_x0000_i3224" DrawAspect="Content" ObjectID="_1586963020" r:id="rId3877"/>
              </w:object>
            </w:r>
            <w:r w:rsidRPr="000A7657">
              <w:rPr>
                <w:color w:val="000000"/>
                <w:szCs w:val="24"/>
              </w:rPr>
              <w:t xml:space="preserve"> là số chính phương khi và chỉ khi </w:t>
            </w:r>
            <w:r w:rsidRPr="000A7657">
              <w:rPr>
                <w:color w:val="000000"/>
                <w:position w:val="-10"/>
                <w:szCs w:val="24"/>
              </w:rPr>
              <w:object w:dxaOrig="1120" w:dyaOrig="360">
                <v:shape id="_x0000_i3225" type="#_x0000_t75" style="width:56pt;height:18pt" o:ole="">
                  <v:imagedata r:id="rId3878" o:title=""/>
                </v:shape>
                <o:OLEObject Type="Embed" ProgID="Equation.DSMT4" ShapeID="_x0000_i3225" DrawAspect="Content" ObjectID="_1586963021" r:id="rId3879"/>
              </w:object>
            </w:r>
            <w:r w:rsidRPr="000A7657">
              <w:rPr>
                <w:color w:val="000000"/>
                <w:szCs w:val="24"/>
              </w:rPr>
              <w:t xml:space="preserve"> hoặc</w:t>
            </w:r>
            <w:r w:rsidRPr="000A7657">
              <w:rPr>
                <w:color w:val="000000"/>
                <w:position w:val="-10"/>
                <w:szCs w:val="24"/>
              </w:rPr>
              <w:object w:dxaOrig="1080" w:dyaOrig="360">
                <v:shape id="_x0000_i3226" type="#_x0000_t75" style="width:54pt;height:18pt" o:ole="">
                  <v:imagedata r:id="rId3880" o:title=""/>
                </v:shape>
                <o:OLEObject Type="Embed" ProgID="Equation.DSMT4" ShapeID="_x0000_i3226" DrawAspect="Content" ObjectID="_1586963022" r:id="rId3881"/>
              </w:object>
            </w:r>
            <w:r w:rsidRPr="000A7657">
              <w:rPr>
                <w:color w:val="000000"/>
                <w:szCs w:val="24"/>
              </w:rPr>
              <w:t xml:space="preserve"> là số chính phương.</w:t>
            </w:r>
          </w:p>
          <w:p w:rsidR="00E608AB" w:rsidRPr="000A7657" w:rsidRDefault="00E608AB" w:rsidP="00E608AB">
            <w:pPr>
              <w:rPr>
                <w:color w:val="000000"/>
                <w:szCs w:val="24"/>
              </w:rPr>
            </w:pPr>
            <w:r w:rsidRPr="000A7657">
              <w:rPr>
                <w:color w:val="000000"/>
                <w:szCs w:val="24"/>
              </w:rPr>
              <w:t>TH 1.</w:t>
            </w:r>
            <w:r w:rsidRPr="000A7657">
              <w:rPr>
                <w:color w:val="000000"/>
                <w:position w:val="-10"/>
                <w:szCs w:val="24"/>
              </w:rPr>
              <w:object w:dxaOrig="1980" w:dyaOrig="360">
                <v:shape id="_x0000_i3227" type="#_x0000_t75" style="width:99pt;height:18pt" o:ole="">
                  <v:imagedata r:id="rId3882" o:title=""/>
                </v:shape>
                <o:OLEObject Type="Embed" ProgID="Equation.DSMT4" ShapeID="_x0000_i3227" DrawAspect="Content" ObjectID="_1586963023" r:id="rId3883"/>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TH 2.</w:t>
            </w:r>
            <w:r w:rsidRPr="000A7657">
              <w:rPr>
                <w:color w:val="000000"/>
                <w:position w:val="-10"/>
                <w:szCs w:val="24"/>
              </w:rPr>
              <w:object w:dxaOrig="1080" w:dyaOrig="360">
                <v:shape id="_x0000_i3228" type="#_x0000_t75" style="width:54pt;height:18pt" o:ole="">
                  <v:imagedata r:id="rId3884" o:title=""/>
                </v:shape>
                <o:OLEObject Type="Embed" ProgID="Equation.DSMT4" ShapeID="_x0000_i3228" DrawAspect="Content" ObjectID="_1586963024" r:id="rId3885"/>
              </w:object>
            </w:r>
            <w:r w:rsidRPr="000A7657">
              <w:rPr>
                <w:color w:val="000000"/>
                <w:szCs w:val="24"/>
              </w:rPr>
              <w:t xml:space="preserve"> là số chính phương, đặt</w:t>
            </w:r>
            <w:r w:rsidRPr="000A7657">
              <w:rPr>
                <w:color w:val="000000"/>
                <w:position w:val="-10"/>
                <w:szCs w:val="24"/>
              </w:rPr>
              <w:object w:dxaOrig="2320" w:dyaOrig="360">
                <v:shape id="_x0000_i3229" type="#_x0000_t75" style="width:116pt;height:18pt" o:ole="">
                  <v:imagedata r:id="rId3886" o:title=""/>
                </v:shape>
                <o:OLEObject Type="Embed" ProgID="Equation.DSMT4" ShapeID="_x0000_i3229" DrawAspect="Content" ObjectID="_1586963025" r:id="rId3887"/>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10"/>
                <w:szCs w:val="24"/>
              </w:rPr>
              <w:object w:dxaOrig="4580" w:dyaOrig="360">
                <v:shape id="_x0000_i3230" type="#_x0000_t75" style="width:229pt;height:18pt" o:ole="">
                  <v:imagedata r:id="rId3888" o:title=""/>
                </v:shape>
                <o:OLEObject Type="Embed" ProgID="Equation.DSMT4" ShapeID="_x0000_i3230" DrawAspect="Content" ObjectID="_1586963026" r:id="rId3889"/>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Vì </w:t>
            </w:r>
            <w:r w:rsidRPr="000A7657">
              <w:rPr>
                <w:color w:val="000000"/>
                <w:position w:val="-10"/>
                <w:szCs w:val="24"/>
              </w:rPr>
              <w:object w:dxaOrig="3720" w:dyaOrig="320">
                <v:shape id="_x0000_i3231" type="#_x0000_t75" style="width:186pt;height:16pt" o:ole="">
                  <v:imagedata r:id="rId3890" o:title=""/>
                </v:shape>
                <o:OLEObject Type="Embed" ProgID="Equation.DSMT4" ShapeID="_x0000_i3231" DrawAspect="Content" ObjectID="_1586963027" r:id="rId3891"/>
              </w:object>
            </w:r>
            <w:r w:rsidRPr="000A7657">
              <w:rPr>
                <w:color w:val="000000"/>
                <w:szCs w:val="24"/>
              </w:rPr>
              <w:t xml:space="preserve"> nên</w:t>
            </w:r>
          </w:p>
          <w:p w:rsidR="00E608AB" w:rsidRPr="000A7657" w:rsidRDefault="00E608AB" w:rsidP="00E608AB">
            <w:pPr>
              <w:rPr>
                <w:color w:val="000000"/>
                <w:szCs w:val="24"/>
              </w:rPr>
            </w:pPr>
            <w:r w:rsidRPr="000A7657">
              <w:rPr>
                <w:color w:val="000000"/>
                <w:position w:val="-30"/>
                <w:szCs w:val="24"/>
              </w:rPr>
              <w:object w:dxaOrig="1340" w:dyaOrig="720">
                <v:shape id="_x0000_i3232" type="#_x0000_t75" style="width:67pt;height:36pt" o:ole="">
                  <v:imagedata r:id="rId3892" o:title=""/>
                </v:shape>
                <o:OLEObject Type="Embed" ProgID="Equation.DSMT4" ShapeID="_x0000_i3232" DrawAspect="Content" ObjectID="_1586963028" r:id="rId3893"/>
              </w:object>
            </w:r>
            <w:r w:rsidRPr="000A7657">
              <w:rPr>
                <w:color w:val="000000"/>
                <w:szCs w:val="24"/>
              </w:rPr>
              <w:t xml:space="preserve"> hoặc</w:t>
            </w:r>
            <w:r w:rsidRPr="000A7657">
              <w:rPr>
                <w:color w:val="000000"/>
                <w:position w:val="-30"/>
                <w:szCs w:val="24"/>
              </w:rPr>
              <w:object w:dxaOrig="4000" w:dyaOrig="720">
                <v:shape id="_x0000_i3233" type="#_x0000_t75" style="width:200pt;height:36pt" o:ole="">
                  <v:imagedata r:id="rId3894" o:title=""/>
                </v:shape>
                <o:OLEObject Type="Embed" ProgID="Equation.DSMT4" ShapeID="_x0000_i3233" DrawAspect="Content" ObjectID="_1586963029" r:id="rId3895"/>
              </w:object>
            </w:r>
          </w:p>
          <w:p w:rsidR="00E608AB" w:rsidRPr="000A7657" w:rsidRDefault="00E608AB" w:rsidP="00E608AB">
            <w:pPr>
              <w:rPr>
                <w:color w:val="000000"/>
                <w:szCs w:val="24"/>
                <w:highlight w:val="yellow"/>
              </w:rPr>
            </w:pPr>
            <w:r w:rsidRPr="000A7657">
              <w:rPr>
                <w:color w:val="000000"/>
                <w:szCs w:val="24"/>
              </w:rPr>
              <w:t>Vậy k = 1 hoặc k = 3 thì</w:t>
            </w:r>
            <w:r w:rsidRPr="000A7657">
              <w:rPr>
                <w:color w:val="000000"/>
                <w:position w:val="-6"/>
                <w:szCs w:val="24"/>
              </w:rPr>
              <w:object w:dxaOrig="2540" w:dyaOrig="320">
                <v:shape id="_x0000_i3234" type="#_x0000_t75" style="width:127pt;height:16pt" o:ole="">
                  <v:imagedata r:id="rId3896" o:title=""/>
                </v:shape>
                <o:OLEObject Type="Embed" ProgID="Equation.DSMT4" ShapeID="_x0000_i3234" DrawAspect="Content" ObjectID="_1586963030" r:id="rId3897"/>
              </w:object>
            </w:r>
            <w:r w:rsidRPr="000A7657">
              <w:rPr>
                <w:color w:val="000000"/>
                <w:szCs w:val="24"/>
              </w:rPr>
              <w:t xml:space="preserve"> là số chính phương</w:t>
            </w:r>
            <w:r w:rsidRPr="000A7657">
              <w:rPr>
                <w:color w:val="000000"/>
                <w:szCs w:val="24"/>
              </w:rPr>
              <w:tab/>
            </w:r>
          </w:p>
          <w:p w:rsidR="00E608AB" w:rsidRPr="000A7657" w:rsidRDefault="00E608AB" w:rsidP="00E608AB">
            <w:pPr>
              <w:rPr>
                <w:color w:val="000000"/>
                <w:szCs w:val="24"/>
                <w:highlight w:val="yellow"/>
              </w:rPr>
            </w:pPr>
            <w:r w:rsidRPr="000A7657">
              <w:rPr>
                <w:b/>
                <w:bCs/>
                <w:color w:val="000000"/>
                <w:szCs w:val="24"/>
                <w:highlight w:val="yellow"/>
              </w:rPr>
              <w:t xml:space="preserve">Câu IV (3,0 điểm) </w:t>
            </w:r>
            <w:r w:rsidRPr="000A7657">
              <w:rPr>
                <w:color w:val="000000"/>
                <w:szCs w:val="24"/>
                <w:highlight w:val="yellow"/>
              </w:rPr>
              <w:t>Cho đường tròn (O; R) và dây BC cố định không đi qua tâm. Trên tia đối của tia BC lấy điểm A (A khác B). Từ A kẻ hai tiếp tuyến AM và AN với đường tròn (O) (M và N là các tiếp điểm). Gọi I là trung điểm của BC.</w:t>
            </w:r>
          </w:p>
          <w:p w:rsidR="00E608AB" w:rsidRPr="000A7657" w:rsidRDefault="00E608AB" w:rsidP="00E608AB">
            <w:pPr>
              <w:rPr>
                <w:color w:val="000000"/>
                <w:szCs w:val="24"/>
                <w:highlight w:val="yellow"/>
              </w:rPr>
            </w:pPr>
            <w:r>
              <w:rPr>
                <w:noProof/>
                <w:color w:val="000000"/>
                <w:szCs w:val="24"/>
                <w:lang w:val="en-US"/>
              </w:rPr>
              <w:drawing>
                <wp:inline distT="0" distB="0" distL="0" distR="0" wp14:anchorId="2064D2C2" wp14:editId="56F62156">
                  <wp:extent cx="4743450" cy="2752725"/>
                  <wp:effectExtent l="0" t="0" r="0" b="9525"/>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3"/>
                          <pic:cNvPicPr>
                            <a:picLocks noChangeAspect="1" noChangeArrowheads="1"/>
                          </pic:cNvPicPr>
                        </pic:nvPicPr>
                        <pic:blipFill>
                          <a:blip r:embed="rId3898">
                            <a:extLst>
                              <a:ext uri="{28A0092B-C50C-407E-A947-70E740481C1C}">
                                <a14:useLocalDpi xmlns:a14="http://schemas.microsoft.com/office/drawing/2010/main" val="0"/>
                              </a:ext>
                            </a:extLst>
                          </a:blip>
                          <a:srcRect/>
                          <a:stretch>
                            <a:fillRect/>
                          </a:stretch>
                        </pic:blipFill>
                        <pic:spPr bwMode="auto">
                          <a:xfrm>
                            <a:off x="0" y="0"/>
                            <a:ext cx="4743450" cy="2752725"/>
                          </a:xfrm>
                          <a:prstGeom prst="rect">
                            <a:avLst/>
                          </a:prstGeom>
                          <a:noFill/>
                          <a:ln>
                            <a:noFill/>
                          </a:ln>
                        </pic:spPr>
                      </pic:pic>
                    </a:graphicData>
                  </a:graphic>
                </wp:inline>
              </w:drawing>
            </w:r>
          </w:p>
          <w:p w:rsidR="00E608AB" w:rsidRPr="000A7657" w:rsidRDefault="00E608AB" w:rsidP="00E608AB">
            <w:pPr>
              <w:rPr>
                <w:color w:val="000000"/>
                <w:szCs w:val="24"/>
                <w:highlight w:val="yellow"/>
              </w:rPr>
            </w:pPr>
            <w:r w:rsidRPr="000A7657">
              <w:rPr>
                <w:color w:val="000000"/>
                <w:szCs w:val="24"/>
                <w:highlight w:val="yellow"/>
              </w:rPr>
              <w:t>1) Chứng minh A, O, M, N, I cùng thuộc một đường tròn và IA là tia phân giác của góc MIN</w:t>
            </w:r>
          </w:p>
          <w:p w:rsidR="00E608AB" w:rsidRPr="000A7657" w:rsidRDefault="00E608AB" w:rsidP="00E608AB">
            <w:pPr>
              <w:rPr>
                <w:color w:val="000000"/>
                <w:szCs w:val="24"/>
              </w:rPr>
            </w:pPr>
            <w:r w:rsidRPr="000A7657">
              <w:rPr>
                <w:color w:val="000000"/>
                <w:szCs w:val="24"/>
              </w:rPr>
              <w:t>Theo giả thiết AMO = ANO = AIO = 90</w:t>
            </w:r>
            <w:r w:rsidRPr="000A7657">
              <w:rPr>
                <w:color w:val="000000"/>
                <w:szCs w:val="24"/>
                <w:vertAlign w:val="superscript"/>
              </w:rPr>
              <w:t>o</w:t>
            </w:r>
            <w:r w:rsidRPr="000A7657">
              <w:rPr>
                <w:color w:val="000000"/>
                <w:szCs w:val="24"/>
              </w:rPr>
              <w:t xml:space="preserve"> = &gt; 5 điểm A, O, M, N, I thuộc đường tròn đường kính AO 0,25</w:t>
            </w:r>
          </w:p>
          <w:p w:rsidR="00E608AB" w:rsidRPr="000A7657" w:rsidRDefault="00E608AB" w:rsidP="00E608AB">
            <w:pPr>
              <w:rPr>
                <w:color w:val="000000"/>
                <w:szCs w:val="24"/>
              </w:rPr>
            </w:pPr>
            <w:r w:rsidRPr="000A7657">
              <w:rPr>
                <w:color w:val="000000"/>
                <w:szCs w:val="24"/>
              </w:rPr>
              <w:t>=&gt; AIN = AMN, AIM = ANM (Góc nội tiếp cùng chắn một cung)</w:t>
            </w:r>
          </w:p>
          <w:p w:rsidR="00E608AB" w:rsidRPr="000A7657" w:rsidRDefault="00E608AB" w:rsidP="00E608AB">
            <w:pPr>
              <w:rPr>
                <w:color w:val="000000"/>
                <w:szCs w:val="24"/>
              </w:rPr>
            </w:pPr>
            <w:r w:rsidRPr="000A7657">
              <w:rPr>
                <w:color w:val="000000"/>
                <w:szCs w:val="24"/>
              </w:rPr>
              <w:t>AM = AN =&gt; ∆AMN cân tại A =&gt; AMN = ANM</w:t>
            </w:r>
          </w:p>
          <w:p w:rsidR="00E608AB" w:rsidRPr="000A7657" w:rsidRDefault="00E608AB" w:rsidP="00E608AB">
            <w:pPr>
              <w:rPr>
                <w:color w:val="000000"/>
                <w:szCs w:val="24"/>
                <w:highlight w:val="yellow"/>
              </w:rPr>
            </w:pPr>
            <w:r w:rsidRPr="000A7657">
              <w:rPr>
                <w:color w:val="000000"/>
                <w:szCs w:val="24"/>
              </w:rPr>
              <w:t>=&gt; AIN = AIM =&gt; đpcm</w:t>
            </w:r>
          </w:p>
          <w:p w:rsidR="00E608AB" w:rsidRPr="000A7657" w:rsidRDefault="00E608AB" w:rsidP="00E608AB">
            <w:pPr>
              <w:rPr>
                <w:color w:val="000000"/>
                <w:szCs w:val="24"/>
                <w:highlight w:val="yellow"/>
              </w:rPr>
            </w:pPr>
            <w:r w:rsidRPr="000A7657">
              <w:rPr>
                <w:color w:val="000000"/>
                <w:szCs w:val="24"/>
                <w:highlight w:val="yellow"/>
              </w:rPr>
              <w:t xml:space="preserve">2) Gọi K là giao điểm của MN và BC. Chứng minh </w:t>
            </w:r>
            <w:r w:rsidRPr="000A7657">
              <w:rPr>
                <w:color w:val="000000"/>
                <w:position w:val="-24"/>
                <w:szCs w:val="24"/>
                <w:highlight w:val="yellow"/>
              </w:rPr>
              <w:object w:dxaOrig="1719" w:dyaOrig="620">
                <v:shape id="_x0000_i3235" type="#_x0000_t75" style="width:85.95pt;height:31pt" o:ole="">
                  <v:imagedata r:id="rId3774" o:title=""/>
                </v:shape>
                <o:OLEObject Type="Embed" ProgID="Equation.DSMT4" ShapeID="_x0000_i3235" DrawAspect="Content" ObjectID="_1586963031" r:id="rId3899"/>
              </w:object>
            </w:r>
            <w:r w:rsidRPr="000A7657">
              <w:rPr>
                <w:color w:val="000000"/>
                <w:szCs w:val="24"/>
                <w:highlight w:val="yellow"/>
              </w:rPr>
              <w:t xml:space="preserve"> </w:t>
            </w:r>
          </w:p>
          <w:p w:rsidR="00E608AB" w:rsidRPr="000A7657" w:rsidRDefault="00E608AB" w:rsidP="00E608AB">
            <w:pPr>
              <w:rPr>
                <w:color w:val="000000"/>
                <w:szCs w:val="24"/>
              </w:rPr>
            </w:pPr>
            <w:r w:rsidRPr="000A7657">
              <w:rPr>
                <w:color w:val="000000"/>
                <w:position w:val="-24"/>
                <w:szCs w:val="24"/>
              </w:rPr>
              <w:object w:dxaOrig="6440" w:dyaOrig="620">
                <v:shape id="_x0000_i3236" type="#_x0000_t75" style="width:322pt;height:31pt" o:ole="">
                  <v:imagedata r:id="rId3900" o:title=""/>
                </v:shape>
                <o:OLEObject Type="Embed" ProgID="Equation.DSMT4" ShapeID="_x0000_i3236" DrawAspect="Content" ObjectID="_1586963032" r:id="rId3901"/>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(Do AB+ AC = 2AI)</w:t>
            </w:r>
          </w:p>
          <w:p w:rsidR="00E608AB" w:rsidRPr="000A7657" w:rsidRDefault="00E608AB" w:rsidP="00E608AB">
            <w:pPr>
              <w:rPr>
                <w:color w:val="000000"/>
                <w:szCs w:val="24"/>
                <w:vertAlign w:val="superscript"/>
              </w:rPr>
            </w:pPr>
            <w:r w:rsidRPr="000A7657">
              <w:rPr>
                <w:color w:val="000000"/>
                <w:szCs w:val="24"/>
              </w:rPr>
              <w:t>∆ABN  đồng dạng với ∆ANC =&gt; AB.AC = AN</w:t>
            </w:r>
            <w:r w:rsidRPr="000A7657">
              <w:rPr>
                <w:color w:val="000000"/>
                <w:szCs w:val="24"/>
                <w:vertAlign w:val="superscript"/>
              </w:rPr>
              <w:t>2</w:t>
            </w:r>
          </w:p>
          <w:p w:rsidR="00E608AB" w:rsidRPr="000A7657" w:rsidRDefault="00E608AB" w:rsidP="00E608AB">
            <w:pPr>
              <w:rPr>
                <w:color w:val="000000"/>
                <w:szCs w:val="24"/>
              </w:rPr>
            </w:pPr>
            <w:r w:rsidRPr="000A7657">
              <w:rPr>
                <w:color w:val="000000"/>
                <w:szCs w:val="24"/>
              </w:rPr>
              <w:t>∆AHK đồng dạng với ∆AIO =&gt; AK.AI = AH.AO</w:t>
            </w:r>
          </w:p>
          <w:p w:rsidR="00E608AB" w:rsidRPr="000A7657" w:rsidRDefault="00E608AB" w:rsidP="00E608AB">
            <w:pPr>
              <w:rPr>
                <w:color w:val="000000"/>
                <w:szCs w:val="24"/>
                <w:vertAlign w:val="superscript"/>
              </w:rPr>
            </w:pPr>
            <w:r w:rsidRPr="000A7657">
              <w:rPr>
                <w:color w:val="000000"/>
                <w:szCs w:val="24"/>
              </w:rPr>
              <w:t>Tam giác ∆AMO vuông tại M có đường cao MH =&gt; AH.AO = AM</w:t>
            </w:r>
            <w:r w:rsidRPr="000A7657">
              <w:rPr>
                <w:color w:val="000000"/>
                <w:szCs w:val="24"/>
                <w:vertAlign w:val="superscript"/>
              </w:rPr>
              <w:t>2</w:t>
            </w:r>
          </w:p>
          <w:p w:rsidR="00E608AB" w:rsidRPr="000A7657" w:rsidRDefault="00E608AB" w:rsidP="00E608AB">
            <w:pPr>
              <w:rPr>
                <w:color w:val="000000"/>
                <w:szCs w:val="24"/>
              </w:rPr>
            </w:pPr>
            <w:r w:rsidRPr="000A7657">
              <w:rPr>
                <w:color w:val="000000"/>
                <w:szCs w:val="24"/>
              </w:rPr>
              <w:t>=&gt; AK.AI = AM</w:t>
            </w:r>
            <w:r w:rsidRPr="000A7657">
              <w:rPr>
                <w:color w:val="000000"/>
                <w:szCs w:val="24"/>
                <w:vertAlign w:val="superscript"/>
              </w:rPr>
              <w:t>2</w:t>
            </w:r>
            <w:r w:rsidRPr="000A7657">
              <w:rPr>
                <w:color w:val="000000"/>
                <w:szCs w:val="24"/>
              </w:rPr>
              <w:t xml:space="preserve"> . Do AN = AM =&gt; AB.AC = AK.AI</w:t>
            </w:r>
          </w:p>
          <w:p w:rsidR="00E608AB" w:rsidRPr="000A7657" w:rsidRDefault="00E608AB" w:rsidP="00E608AB">
            <w:pPr>
              <w:rPr>
                <w:color w:val="000000"/>
                <w:szCs w:val="24"/>
                <w:highlight w:val="yellow"/>
              </w:rPr>
            </w:pPr>
            <w:r w:rsidRPr="000A7657">
              <w:rPr>
                <w:color w:val="000000"/>
                <w:szCs w:val="24"/>
                <w:highlight w:val="yellow"/>
              </w:rPr>
              <w:t>3) Đường thẳng qua M và vuông góc với đường thẳng ON cắt (O) tại điểm thứ hai là P. Xác định vị trí của điểm A trên tia đối của tia BC để  AMPN là hình bình hành.</w:t>
            </w:r>
          </w:p>
          <w:p w:rsidR="00E608AB" w:rsidRPr="000A7657" w:rsidRDefault="00E608AB" w:rsidP="00E608AB">
            <w:pPr>
              <w:rPr>
                <w:color w:val="000000"/>
                <w:szCs w:val="24"/>
              </w:rPr>
            </w:pPr>
            <w:r w:rsidRPr="000A7657">
              <w:rPr>
                <w:color w:val="000000"/>
                <w:szCs w:val="24"/>
              </w:rPr>
              <w:t xml:space="preserve">Ta có AN </w:t>
            </w:r>
            <w:r w:rsidRPr="000A7657">
              <w:rPr>
                <w:color w:val="000000"/>
                <w:position w:val="-4"/>
                <w:szCs w:val="24"/>
              </w:rPr>
              <w:object w:dxaOrig="240" w:dyaOrig="260">
                <v:shape id="_x0000_i3237" type="#_x0000_t75" style="width:12pt;height:13pt" o:ole="">
                  <v:imagedata r:id="rId3902" o:title=""/>
                </v:shape>
                <o:OLEObject Type="Embed" ProgID="Equation.DSMT4" ShapeID="_x0000_i3237" DrawAspect="Content" ObjectID="_1586963033" r:id="rId3903"/>
              </w:object>
            </w:r>
            <w:r w:rsidRPr="000A7657">
              <w:rPr>
                <w:color w:val="000000"/>
                <w:szCs w:val="24"/>
              </w:rPr>
              <w:t xml:space="preserve"> NO, MP </w:t>
            </w:r>
            <w:r w:rsidRPr="000A7657">
              <w:rPr>
                <w:color w:val="000000"/>
                <w:position w:val="-4"/>
                <w:szCs w:val="24"/>
              </w:rPr>
              <w:object w:dxaOrig="240" w:dyaOrig="260">
                <v:shape id="_x0000_i3238" type="#_x0000_t75" style="width:12pt;height:13pt" o:ole="">
                  <v:imagedata r:id="rId3902" o:title=""/>
                </v:shape>
                <o:OLEObject Type="Embed" ProgID="Equation.DSMT4" ShapeID="_x0000_i3238" DrawAspect="Content" ObjectID="_1586963034" r:id="rId3904"/>
              </w:object>
            </w:r>
            <w:r w:rsidRPr="000A7657">
              <w:rPr>
                <w:color w:val="000000"/>
                <w:szCs w:val="24"/>
              </w:rPr>
              <w:t>NO, M</w:t>
            </w:r>
            <w:r w:rsidRPr="000A7657">
              <w:rPr>
                <w:color w:val="000000"/>
                <w:position w:val="-6"/>
                <w:szCs w:val="24"/>
              </w:rPr>
              <w:object w:dxaOrig="200" w:dyaOrig="240">
                <v:shape id="_x0000_i3239" type="#_x0000_t75" style="width:10pt;height:12pt" o:ole="">
                  <v:imagedata r:id="rId3905" o:title=""/>
                </v:shape>
                <o:OLEObject Type="Embed" ProgID="Equation.DSMT4" ShapeID="_x0000_i3239" DrawAspect="Content" ObjectID="_1586963035" r:id="rId3906"/>
              </w:object>
            </w:r>
            <w:r w:rsidRPr="000A7657">
              <w:rPr>
                <w:color w:val="000000"/>
                <w:szCs w:val="24"/>
              </w:rPr>
              <w:t xml:space="preserve"> AN =&gt; AN // MP</w:t>
            </w:r>
          </w:p>
          <w:p w:rsidR="00E608AB" w:rsidRPr="000A7657" w:rsidRDefault="00E608AB" w:rsidP="00E608AB">
            <w:pPr>
              <w:rPr>
                <w:color w:val="000000"/>
                <w:szCs w:val="24"/>
              </w:rPr>
            </w:pPr>
            <w:r w:rsidRPr="000A7657">
              <w:rPr>
                <w:color w:val="000000"/>
                <w:szCs w:val="24"/>
              </w:rPr>
              <w:t xml:space="preserve">Do đó AMPN là hình bình hành </w:t>
            </w:r>
            <w:r w:rsidRPr="000A7657">
              <w:rPr>
                <w:color w:val="000000"/>
                <w:szCs w:val="24"/>
              </w:rPr>
              <w:sym w:font="Wingdings" w:char="F0F3"/>
            </w:r>
            <w:r w:rsidRPr="000A7657">
              <w:rPr>
                <w:color w:val="000000"/>
                <w:szCs w:val="24"/>
              </w:rPr>
              <w:t xml:space="preserve"> AN = MP = 2x</w:t>
            </w:r>
          </w:p>
          <w:p w:rsidR="00E608AB" w:rsidRPr="000A7657" w:rsidRDefault="00E608AB" w:rsidP="00E608AB">
            <w:pPr>
              <w:rPr>
                <w:color w:val="000000"/>
                <w:szCs w:val="24"/>
              </w:rPr>
            </w:pPr>
            <w:r w:rsidRPr="000A7657">
              <w:rPr>
                <w:color w:val="000000"/>
                <w:szCs w:val="24"/>
              </w:rPr>
              <w:t xml:space="preserve">Tam giác ∆ANO đồng dạng với ∆NEM =&gt; </w:t>
            </w:r>
            <w:r w:rsidRPr="000A7657">
              <w:rPr>
                <w:color w:val="000000"/>
                <w:position w:val="-24"/>
                <w:szCs w:val="24"/>
              </w:rPr>
              <w:object w:dxaOrig="2460" w:dyaOrig="660">
                <v:shape id="_x0000_i3240" type="#_x0000_t75" style="width:123pt;height:33pt" o:ole="">
                  <v:imagedata r:id="rId3907" o:title=""/>
                </v:shape>
                <o:OLEObject Type="Embed" ProgID="Equation.DSMT4" ShapeID="_x0000_i3240" DrawAspect="Content" ObjectID="_1586963036" r:id="rId3908"/>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TH 1.NE = NO – OE =&gt; </w:t>
            </w:r>
            <w:r w:rsidRPr="000A7657">
              <w:rPr>
                <w:color w:val="000000"/>
                <w:position w:val="-24"/>
                <w:szCs w:val="24"/>
              </w:rPr>
              <w:object w:dxaOrig="4420" w:dyaOrig="660">
                <v:shape id="_x0000_i3241" type="#_x0000_t75" style="width:221pt;height:33pt" o:ole="">
                  <v:imagedata r:id="rId3909" o:title=""/>
                </v:shape>
                <o:OLEObject Type="Embed" ProgID="Equation.DSMT4" ShapeID="_x0000_i3241" DrawAspect="Content" ObjectID="_1586963037" r:id="rId3910"/>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Đặt </w:t>
            </w:r>
            <w:r w:rsidRPr="000A7657">
              <w:rPr>
                <w:color w:val="000000"/>
                <w:position w:val="-10"/>
                <w:szCs w:val="24"/>
              </w:rPr>
              <w:object w:dxaOrig="3280" w:dyaOrig="420">
                <v:shape id="_x0000_i3242" type="#_x0000_t75" style="width:164pt;height:21pt" o:ole="">
                  <v:imagedata r:id="rId3911" o:title=""/>
                </v:shape>
                <o:OLEObject Type="Embed" ProgID="Equation.DSMT4" ShapeID="_x0000_i3242" DrawAspect="Content" ObjectID="_1586963038" r:id="rId3912"/>
              </w:object>
            </w:r>
          </w:p>
          <w:p w:rsidR="00E608AB" w:rsidRPr="000A7657" w:rsidRDefault="00E608AB" w:rsidP="00E608AB">
            <w:pPr>
              <w:rPr>
                <w:color w:val="000000"/>
                <w:szCs w:val="24"/>
              </w:rPr>
            </w:pPr>
            <w:r w:rsidRPr="000A7657">
              <w:rPr>
                <w:color w:val="000000"/>
                <w:szCs w:val="24"/>
              </w:rPr>
              <w:t>PTTT</w:t>
            </w:r>
            <w:r w:rsidRPr="000A7657">
              <w:rPr>
                <w:color w:val="000000"/>
                <w:position w:val="-30"/>
                <w:szCs w:val="24"/>
              </w:rPr>
              <w:object w:dxaOrig="5160" w:dyaOrig="720">
                <v:shape id="_x0000_i3243" type="#_x0000_t75" style="width:258pt;height:36pt" o:ole="">
                  <v:imagedata r:id="rId3913" o:title=""/>
                </v:shape>
                <o:OLEObject Type="Embed" ProgID="Equation.DSMT4" ShapeID="_x0000_i3243" DrawAspect="Content" ObjectID="_1586963039" r:id="rId3914"/>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Do </w:t>
            </w:r>
            <w:r w:rsidRPr="000A7657">
              <w:rPr>
                <w:color w:val="000000"/>
                <w:position w:val="-8"/>
                <w:szCs w:val="24"/>
              </w:rPr>
              <w:object w:dxaOrig="4700" w:dyaOrig="400">
                <v:shape id="_x0000_i3244" type="#_x0000_t75" style="width:235pt;height:20pt" o:ole="">
                  <v:imagedata r:id="rId3915" o:title=""/>
                </v:shape>
                <o:OLEObject Type="Embed" ProgID="Equation.DSMT4" ShapeID="_x0000_i3244" DrawAspect="Content" ObjectID="_1586963040" r:id="rId3916"/>
              </w:object>
            </w:r>
            <w:r w:rsidRPr="000A7657">
              <w:rPr>
                <w:color w:val="000000"/>
                <w:szCs w:val="24"/>
              </w:rPr>
              <w:t xml:space="preserve"> (loại)</w:t>
            </w:r>
          </w:p>
          <w:p w:rsidR="00E608AB" w:rsidRPr="000A7657" w:rsidRDefault="00E608AB" w:rsidP="00E608AB">
            <w:pPr>
              <w:rPr>
                <w:color w:val="000000"/>
                <w:szCs w:val="24"/>
              </w:rPr>
            </w:pPr>
            <w:r w:rsidRPr="000A7657">
              <w:rPr>
                <w:color w:val="000000"/>
                <w:szCs w:val="24"/>
              </w:rPr>
              <w:t xml:space="preserve">TH 2 NE = NO + OE =&gt; </w:t>
            </w:r>
            <w:r w:rsidRPr="000A7657">
              <w:rPr>
                <w:color w:val="000000"/>
                <w:position w:val="-24"/>
                <w:szCs w:val="24"/>
              </w:rPr>
              <w:object w:dxaOrig="4440" w:dyaOrig="660">
                <v:shape id="_x0000_i3245" type="#_x0000_t75" style="width:222pt;height:33pt" o:ole="">
                  <v:imagedata r:id="rId3917" o:title=""/>
                </v:shape>
                <o:OLEObject Type="Embed" ProgID="Equation.DSMT4" ShapeID="_x0000_i3245" DrawAspect="Content" ObjectID="_1586963041" r:id="rId3918"/>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 xml:space="preserve">Đặt </w:t>
            </w:r>
            <w:r w:rsidRPr="000A7657">
              <w:rPr>
                <w:color w:val="000000"/>
                <w:position w:val="-10"/>
                <w:szCs w:val="24"/>
              </w:rPr>
              <w:object w:dxaOrig="3280" w:dyaOrig="420">
                <v:shape id="_x0000_i3246" type="#_x0000_t75" style="width:164pt;height:21pt" o:ole="">
                  <v:imagedata r:id="rId3919" o:title=""/>
                </v:shape>
                <o:OLEObject Type="Embed" ProgID="Equation.DSMT4" ShapeID="_x0000_i3246" DrawAspect="Content" ObjectID="_1586963042" r:id="rId3920"/>
              </w:object>
            </w:r>
          </w:p>
          <w:p w:rsidR="00E608AB" w:rsidRPr="000A7657" w:rsidRDefault="00E608AB" w:rsidP="00E608AB">
            <w:pPr>
              <w:rPr>
                <w:color w:val="000000"/>
                <w:szCs w:val="24"/>
              </w:rPr>
            </w:pPr>
            <w:r w:rsidRPr="000A7657">
              <w:rPr>
                <w:color w:val="000000"/>
                <w:szCs w:val="24"/>
              </w:rPr>
              <w:t>PTTT</w:t>
            </w:r>
            <w:r w:rsidRPr="000A7657">
              <w:rPr>
                <w:color w:val="000000"/>
                <w:position w:val="-30"/>
                <w:szCs w:val="24"/>
              </w:rPr>
              <w:object w:dxaOrig="5000" w:dyaOrig="720">
                <v:shape id="_x0000_i3247" type="#_x0000_t75" style="width:250pt;height:36pt" o:ole="">
                  <v:imagedata r:id="rId3921" o:title=""/>
                </v:shape>
                <o:OLEObject Type="Embed" ProgID="Equation.DSMT4" ShapeID="_x0000_i3247" DrawAspect="Content" ObjectID="_1586963043" r:id="rId3922"/>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Do</w:t>
            </w:r>
            <w:r w:rsidRPr="000A7657">
              <w:rPr>
                <w:color w:val="000000"/>
                <w:position w:val="-24"/>
                <w:szCs w:val="24"/>
              </w:rPr>
              <w:object w:dxaOrig="5660" w:dyaOrig="680">
                <v:shape id="_x0000_i3248" type="#_x0000_t75" style="width:283pt;height:34pt" o:ole="">
                  <v:imagedata r:id="rId3923" o:title=""/>
                </v:shape>
                <o:OLEObject Type="Embed" ProgID="Equation.DSMT4" ShapeID="_x0000_i3248" DrawAspect="Content" ObjectID="_1586963044" r:id="rId3924"/>
              </w:object>
            </w:r>
            <w:r w:rsidRPr="000A7657">
              <w:rPr>
                <w:color w:val="000000"/>
                <w:szCs w:val="24"/>
              </w:rPr>
              <w:t xml:space="preserve"> (loại)</w:t>
            </w:r>
          </w:p>
          <w:p w:rsidR="00E608AB" w:rsidRPr="000A7657" w:rsidRDefault="00E608AB" w:rsidP="00E608AB">
            <w:pPr>
              <w:rPr>
                <w:color w:val="000000"/>
                <w:szCs w:val="24"/>
              </w:rPr>
            </w:pPr>
            <w:r w:rsidRPr="000A7657">
              <w:rPr>
                <w:color w:val="000000"/>
                <w:szCs w:val="24"/>
              </w:rPr>
              <w:t>Vậy A thuộc BC, cách O một đoạn bằng 2R thì AMPN là hbh</w:t>
            </w:r>
          </w:p>
          <w:p w:rsidR="00E608AB" w:rsidRPr="000A7657" w:rsidRDefault="00E608AB" w:rsidP="00E608AB">
            <w:pPr>
              <w:rPr>
                <w:color w:val="000000"/>
                <w:szCs w:val="24"/>
                <w:highlight w:val="yellow"/>
              </w:rPr>
            </w:pPr>
          </w:p>
          <w:p w:rsidR="00E608AB" w:rsidRPr="000A7657" w:rsidRDefault="00E608AB" w:rsidP="00E608AB">
            <w:pPr>
              <w:rPr>
                <w:color w:val="000000"/>
                <w:szCs w:val="24"/>
                <w:highlight w:val="yellow"/>
              </w:rPr>
            </w:pPr>
            <w:r w:rsidRPr="000A7657">
              <w:rPr>
                <w:b/>
                <w:bCs/>
                <w:color w:val="000000"/>
                <w:szCs w:val="24"/>
                <w:highlight w:val="yellow"/>
              </w:rPr>
              <w:t xml:space="preserve">Câu V (1,0 điểm) </w:t>
            </w:r>
            <w:r w:rsidRPr="000A7657">
              <w:rPr>
                <w:color w:val="000000"/>
                <w:szCs w:val="24"/>
                <w:highlight w:val="yellow"/>
              </w:rPr>
              <w:t xml:space="preserve">Cho </w:t>
            </w:r>
            <w:r w:rsidRPr="000A7657">
              <w:rPr>
                <w:color w:val="000000"/>
                <w:position w:val="-10"/>
                <w:szCs w:val="24"/>
                <w:highlight w:val="yellow"/>
              </w:rPr>
              <w:object w:dxaOrig="400" w:dyaOrig="320">
                <v:shape id="_x0000_i3249" type="#_x0000_t75" style="width:20pt;height:16pt" o:ole="">
                  <v:imagedata r:id="rId3776" o:title=""/>
                </v:shape>
                <o:OLEObject Type="Embed" ProgID="Equation.DSMT4" ShapeID="_x0000_i3249" DrawAspect="Content" ObjectID="_1586963045" r:id="rId3925"/>
              </w:object>
            </w:r>
            <w:r w:rsidRPr="000A7657">
              <w:rPr>
                <w:color w:val="000000"/>
                <w:szCs w:val="24"/>
                <w:highlight w:val="yellow"/>
              </w:rPr>
              <w:t xml:space="preserve"> là các số dương thỏa mãn điều kiện</w:t>
            </w:r>
            <w:r w:rsidRPr="000A7657">
              <w:rPr>
                <w:color w:val="000000"/>
                <w:position w:val="-10"/>
                <w:szCs w:val="24"/>
                <w:highlight w:val="yellow"/>
              </w:rPr>
              <w:object w:dxaOrig="1880" w:dyaOrig="360">
                <v:shape id="_x0000_i3250" type="#_x0000_t75" style="width:94pt;height:18pt" o:ole="">
                  <v:imagedata r:id="rId3778" o:title=""/>
                </v:shape>
                <o:OLEObject Type="Embed" ProgID="Equation.DSMT4" ShapeID="_x0000_i3250" DrawAspect="Content" ObjectID="_1586963046" r:id="rId3926"/>
              </w:object>
            </w:r>
            <w:r w:rsidRPr="000A7657">
              <w:rPr>
                <w:color w:val="000000"/>
                <w:szCs w:val="24"/>
                <w:highlight w:val="yellow"/>
              </w:rPr>
              <w:t xml:space="preserve"> </w:t>
            </w:r>
          </w:p>
          <w:p w:rsidR="00E608AB" w:rsidRPr="000A7657" w:rsidRDefault="00E608AB" w:rsidP="00E608AB">
            <w:pPr>
              <w:rPr>
                <w:color w:val="000000"/>
                <w:szCs w:val="24"/>
              </w:rPr>
            </w:pPr>
            <w:r w:rsidRPr="000A7657">
              <w:rPr>
                <w:color w:val="000000"/>
                <w:szCs w:val="24"/>
                <w:highlight w:val="yellow"/>
              </w:rPr>
              <w:t xml:space="preserve">Chứng minh bất đẳng thức </w:t>
            </w:r>
            <w:r w:rsidRPr="000A7657">
              <w:rPr>
                <w:color w:val="000000"/>
                <w:position w:val="-24"/>
                <w:szCs w:val="24"/>
                <w:highlight w:val="yellow"/>
              </w:rPr>
              <w:object w:dxaOrig="2880" w:dyaOrig="620">
                <v:shape id="_x0000_i3251" type="#_x0000_t75" style="width:2in;height:31pt" o:ole="">
                  <v:imagedata r:id="rId3780" o:title=""/>
                </v:shape>
                <o:OLEObject Type="Embed" ProgID="Equation.DSMT4" ShapeID="_x0000_i3251" DrawAspect="Content" ObjectID="_1586963047" r:id="rId3927"/>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Ta có</w:t>
            </w:r>
            <w:r w:rsidRPr="000A7657">
              <w:rPr>
                <w:color w:val="000000"/>
                <w:position w:val="-18"/>
                <w:szCs w:val="24"/>
              </w:rPr>
              <w:object w:dxaOrig="3460" w:dyaOrig="540">
                <v:shape id="_x0000_i3252" type="#_x0000_t75" style="width:173pt;height:27pt" o:ole="">
                  <v:imagedata r:id="rId3928" o:title=""/>
                </v:shape>
                <o:OLEObject Type="Embed" ProgID="Equation.DSMT4" ShapeID="_x0000_i3252" DrawAspect="Content" ObjectID="_1586963048" r:id="rId3929"/>
              </w:object>
            </w:r>
            <w:r w:rsidRPr="000A7657">
              <w:rPr>
                <w:color w:val="000000"/>
                <w:szCs w:val="24"/>
              </w:rPr>
              <w:t xml:space="preserve"> . Đặt</w:t>
            </w:r>
            <w:r w:rsidRPr="000A7657">
              <w:rPr>
                <w:color w:val="000000"/>
                <w:position w:val="-10"/>
                <w:szCs w:val="24"/>
              </w:rPr>
              <w:object w:dxaOrig="1340" w:dyaOrig="380">
                <v:shape id="_x0000_i3253" type="#_x0000_t75" style="width:67pt;height:19pt" o:ole="">
                  <v:imagedata r:id="rId3930" o:title=""/>
                </v:shape>
                <o:OLEObject Type="Embed" ProgID="Equation.DSMT4" ShapeID="_x0000_i3253" DrawAspect="Content" ObjectID="_1586963049" r:id="rId3931"/>
              </w:object>
            </w:r>
            <w:r w:rsidRPr="000A7657">
              <w:rPr>
                <w:color w:val="000000"/>
                <w:szCs w:val="24"/>
              </w:rPr>
              <w:t xml:space="preserve"> thì</w:t>
            </w:r>
          </w:p>
          <w:p w:rsidR="00E608AB" w:rsidRPr="000A7657" w:rsidRDefault="00E608AB" w:rsidP="00E608AB">
            <w:pPr>
              <w:rPr>
                <w:color w:val="000000"/>
                <w:szCs w:val="24"/>
              </w:rPr>
            </w:pPr>
            <w:r w:rsidRPr="000A7657">
              <w:rPr>
                <w:color w:val="000000"/>
                <w:position w:val="-10"/>
                <w:szCs w:val="24"/>
              </w:rPr>
              <w:object w:dxaOrig="5460" w:dyaOrig="360">
                <v:shape id="_x0000_i3254" type="#_x0000_t75" style="width:273pt;height:18pt" o:ole="">
                  <v:imagedata r:id="rId3932" o:title=""/>
                </v:shape>
                <o:OLEObject Type="Embed" ProgID="Equation.DSMT4" ShapeID="_x0000_i3254" DrawAspect="Content" ObjectID="_1586963050" r:id="rId3933"/>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Do</w:t>
            </w:r>
            <w:r w:rsidRPr="000A7657">
              <w:rPr>
                <w:color w:val="000000"/>
                <w:position w:val="-10"/>
                <w:szCs w:val="24"/>
              </w:rPr>
              <w:object w:dxaOrig="1780" w:dyaOrig="360">
                <v:shape id="_x0000_i3255" type="#_x0000_t75" style="width:89pt;height:18pt" o:ole="">
                  <v:imagedata r:id="rId3934" o:title=""/>
                </v:shape>
                <o:OLEObject Type="Embed" ProgID="Equation.DSMT4" ShapeID="_x0000_i3255" DrawAspect="Content" ObjectID="_1586963051" r:id="rId3935"/>
              </w:object>
            </w:r>
            <w:r w:rsidRPr="000A7657">
              <w:rPr>
                <w:color w:val="000000"/>
                <w:szCs w:val="24"/>
              </w:rPr>
              <w:t>nên</w:t>
            </w:r>
            <w:r w:rsidRPr="000A7657">
              <w:rPr>
                <w:color w:val="000000"/>
                <w:position w:val="-6"/>
                <w:szCs w:val="24"/>
              </w:rPr>
              <w:object w:dxaOrig="1540" w:dyaOrig="279">
                <v:shape id="_x0000_i3256" type="#_x0000_t75" style="width:77pt;height:13.95pt" o:ole="">
                  <v:imagedata r:id="rId3936" o:title=""/>
                </v:shape>
                <o:OLEObject Type="Embed" ProgID="Equation.DSMT4" ShapeID="_x0000_i3256" DrawAspect="Content" ObjectID="_1586963052" r:id="rId3937"/>
              </w:object>
            </w:r>
            <w:r w:rsidRPr="000A7657">
              <w:rPr>
                <w:color w:val="000000"/>
                <w:szCs w:val="24"/>
              </w:rPr>
              <w:t xml:space="preserve"> . Vậy</w:t>
            </w:r>
            <w:r w:rsidRPr="000A7657">
              <w:rPr>
                <w:color w:val="000000"/>
                <w:position w:val="-6"/>
                <w:szCs w:val="24"/>
              </w:rPr>
              <w:object w:dxaOrig="980" w:dyaOrig="279">
                <v:shape id="_x0000_i3257" type="#_x0000_t75" style="width:49pt;height:13.95pt" o:ole="">
                  <v:imagedata r:id="rId3938" o:title=""/>
                </v:shape>
                <o:OLEObject Type="Embed" ProgID="Equation.DSMT4" ShapeID="_x0000_i3257" DrawAspect="Content" ObjectID="_1586963053" r:id="rId3939"/>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Chứng minh được</w:t>
            </w:r>
            <w:r w:rsidRPr="000A7657">
              <w:rPr>
                <w:color w:val="000000"/>
                <w:position w:val="-28"/>
                <w:szCs w:val="24"/>
              </w:rPr>
              <w:object w:dxaOrig="3140" w:dyaOrig="660">
                <v:shape id="_x0000_i3258" type="#_x0000_t75" style="width:157pt;height:33pt" o:ole="">
                  <v:imagedata r:id="rId3940" o:title=""/>
                </v:shape>
                <o:OLEObject Type="Embed" ProgID="Equation.DSMT4" ShapeID="_x0000_i3258" DrawAspect="Content" ObjectID="_1586963054" r:id="rId3941"/>
              </w:object>
            </w:r>
            <w:r w:rsidRPr="000A7657">
              <w:rPr>
                <w:color w:val="000000"/>
                <w:szCs w:val="24"/>
              </w:rPr>
              <w:t xml:space="preserve"> thỏa mãn</w:t>
            </w:r>
            <w:r w:rsidRPr="000A7657">
              <w:rPr>
                <w:color w:val="000000"/>
                <w:position w:val="-6"/>
                <w:szCs w:val="24"/>
              </w:rPr>
              <w:object w:dxaOrig="620" w:dyaOrig="279">
                <v:shape id="_x0000_i3259" type="#_x0000_t75" style="width:31pt;height:13.95pt" o:ole="">
                  <v:imagedata r:id="rId3942" o:title=""/>
                </v:shape>
                <o:OLEObject Type="Embed" ProgID="Equation.DSMT4" ShapeID="_x0000_i3259" DrawAspect="Content" ObjectID="_1586963055" r:id="rId3943"/>
              </w:object>
            </w:r>
            <w:r w:rsidRPr="000A7657">
              <w:rPr>
                <w:color w:val="000000"/>
                <w:szCs w:val="24"/>
              </w:rPr>
              <w:t xml:space="preserve"> </w:t>
            </w:r>
          </w:p>
          <w:p w:rsidR="00E608AB" w:rsidRPr="000A7657" w:rsidRDefault="00E608AB" w:rsidP="00E608AB">
            <w:pPr>
              <w:rPr>
                <w:color w:val="000000"/>
                <w:szCs w:val="24"/>
              </w:rPr>
            </w:pPr>
            <w:r w:rsidRPr="000A7657">
              <w:rPr>
                <w:color w:val="000000"/>
                <w:szCs w:val="24"/>
              </w:rPr>
              <w:t>Thật vậy, BĐT</w:t>
            </w:r>
            <w:r w:rsidRPr="000A7657">
              <w:rPr>
                <w:color w:val="000000"/>
                <w:position w:val="-28"/>
                <w:szCs w:val="24"/>
              </w:rPr>
              <w:object w:dxaOrig="3460" w:dyaOrig="660">
                <v:shape id="_x0000_i3260" type="#_x0000_t75" style="width:173pt;height:33pt" o:ole="">
                  <v:imagedata r:id="rId3944" o:title=""/>
                </v:shape>
                <o:OLEObject Type="Embed" ProgID="Equation.DSMT4" ShapeID="_x0000_i3260" DrawAspect="Content" ObjectID="_1586963056" r:id="rId3945"/>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34"/>
                <w:szCs w:val="24"/>
              </w:rPr>
              <w:object w:dxaOrig="6440" w:dyaOrig="800">
                <v:shape id="_x0000_i3261" type="#_x0000_t75" style="width:322pt;height:40pt" o:ole="">
                  <v:imagedata r:id="rId3946" o:title=""/>
                </v:shape>
                <o:OLEObject Type="Embed" ProgID="Equation.DSMT4" ShapeID="_x0000_i3261" DrawAspect="Content" ObjectID="_1586963057" r:id="rId3947"/>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30"/>
                <w:szCs w:val="24"/>
              </w:rPr>
              <w:object w:dxaOrig="2860" w:dyaOrig="740">
                <v:shape id="_x0000_i3262" type="#_x0000_t75" style="width:143pt;height:37pt" o:ole="">
                  <v:imagedata r:id="rId3948" o:title=""/>
                </v:shape>
                <o:OLEObject Type="Embed" ProgID="Equation.DSMT4" ShapeID="_x0000_i3262" DrawAspect="Content" ObjectID="_1586963058" r:id="rId3949"/>
              </w:object>
            </w:r>
            <w:r w:rsidRPr="000A7657">
              <w:rPr>
                <w:color w:val="000000"/>
                <w:szCs w:val="24"/>
              </w:rPr>
              <w:t xml:space="preserve"> Do</w:t>
            </w:r>
            <w:r w:rsidRPr="000A7657">
              <w:rPr>
                <w:color w:val="000000"/>
                <w:position w:val="-6"/>
                <w:szCs w:val="24"/>
              </w:rPr>
              <w:object w:dxaOrig="980" w:dyaOrig="279">
                <v:shape id="_x0000_i3263" type="#_x0000_t75" style="width:49pt;height:13.95pt" o:ole="">
                  <v:imagedata r:id="rId3950" o:title=""/>
                </v:shape>
                <o:OLEObject Type="Embed" ProgID="Equation.DSMT4" ShapeID="_x0000_i3263" DrawAspect="Content" ObjectID="_1586963059" r:id="rId3951"/>
              </w:object>
            </w:r>
            <w:r w:rsidRPr="000A7657">
              <w:rPr>
                <w:color w:val="000000"/>
                <w:szCs w:val="24"/>
              </w:rPr>
              <w:t xml:space="preserve"> nên BĐT này đúng</w:t>
            </w:r>
          </w:p>
          <w:p w:rsidR="00E608AB" w:rsidRPr="000A7657" w:rsidRDefault="00E608AB" w:rsidP="00E608AB">
            <w:pPr>
              <w:rPr>
                <w:color w:val="000000"/>
                <w:szCs w:val="24"/>
              </w:rPr>
            </w:pPr>
            <w:r w:rsidRPr="000A7657">
              <w:rPr>
                <w:color w:val="000000"/>
                <w:szCs w:val="24"/>
              </w:rPr>
              <w:t>Tiếp theo ta sẽ CM</w:t>
            </w:r>
            <w:r w:rsidRPr="000A7657">
              <w:rPr>
                <w:color w:val="000000"/>
                <w:position w:val="-28"/>
                <w:szCs w:val="24"/>
              </w:rPr>
              <w:object w:dxaOrig="3420" w:dyaOrig="660">
                <v:shape id="_x0000_i3264" type="#_x0000_t75" style="width:171pt;height:33pt" o:ole="">
                  <v:imagedata r:id="rId3952" o:title=""/>
                </v:shape>
                <o:OLEObject Type="Embed" ProgID="Equation.DSMT4" ShapeID="_x0000_i3264" DrawAspect="Content" ObjectID="_1586963060" r:id="rId3953"/>
              </w:object>
            </w:r>
            <w:r w:rsidRPr="000A7657">
              <w:rPr>
                <w:color w:val="000000"/>
                <w:szCs w:val="24"/>
              </w:rPr>
              <w:t xml:space="preserve"> thỏa mãn</w:t>
            </w:r>
            <w:r w:rsidRPr="000A7657">
              <w:rPr>
                <w:color w:val="000000"/>
                <w:position w:val="-6"/>
                <w:szCs w:val="24"/>
              </w:rPr>
              <w:object w:dxaOrig="620" w:dyaOrig="279">
                <v:shape id="_x0000_i3265" type="#_x0000_t75" style="width:31pt;height:13.95pt" o:ole="">
                  <v:imagedata r:id="rId3942" o:title=""/>
                </v:shape>
                <o:OLEObject Type="Embed" ProgID="Equation.DSMT4" ShapeID="_x0000_i3265" DrawAspect="Content" ObjectID="_1586963061" r:id="rId3954"/>
              </w:object>
            </w:r>
          </w:p>
          <w:p w:rsidR="00E608AB" w:rsidRPr="000A7657" w:rsidRDefault="00E608AB" w:rsidP="00E608AB">
            <w:pPr>
              <w:rPr>
                <w:color w:val="000000"/>
                <w:szCs w:val="24"/>
              </w:rPr>
            </w:pPr>
            <w:r w:rsidRPr="000A7657">
              <w:rPr>
                <w:color w:val="000000"/>
                <w:szCs w:val="24"/>
              </w:rPr>
              <w:t>Đặt</w:t>
            </w:r>
            <w:r w:rsidRPr="000A7657">
              <w:rPr>
                <w:color w:val="000000"/>
                <w:position w:val="-10"/>
                <w:szCs w:val="24"/>
              </w:rPr>
              <w:object w:dxaOrig="1640" w:dyaOrig="380">
                <v:shape id="_x0000_i3266" type="#_x0000_t75" style="width:82pt;height:19pt" o:ole="">
                  <v:imagedata r:id="rId3955" o:title=""/>
                </v:shape>
                <o:OLEObject Type="Embed" ProgID="Equation.DSMT4" ShapeID="_x0000_i3266" DrawAspect="Content" ObjectID="_1586963062" r:id="rId3956"/>
              </w:object>
            </w:r>
            <w:r w:rsidRPr="000A7657">
              <w:rPr>
                <w:color w:val="000000"/>
                <w:szCs w:val="24"/>
              </w:rPr>
              <w:t xml:space="preserve"> ta được</w:t>
            </w:r>
            <w:r w:rsidRPr="000A7657">
              <w:rPr>
                <w:color w:val="000000"/>
                <w:position w:val="-24"/>
                <w:szCs w:val="24"/>
              </w:rPr>
              <w:object w:dxaOrig="2060" w:dyaOrig="620">
                <v:shape id="_x0000_i3267" type="#_x0000_t75" style="width:103pt;height:31pt" o:ole="">
                  <v:imagedata r:id="rId3957" o:title=""/>
                </v:shape>
                <o:OLEObject Type="Embed" ProgID="Equation.DSMT4" ShapeID="_x0000_i3267" DrawAspect="Content" ObjectID="_1586963063" r:id="rId3958"/>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6"/>
                <w:szCs w:val="24"/>
              </w:rPr>
              <w:object w:dxaOrig="3400" w:dyaOrig="320">
                <v:shape id="_x0000_i3268" type="#_x0000_t75" style="width:170pt;height:16pt" o:ole="">
                  <v:imagedata r:id="rId3959" o:title=""/>
                </v:shape>
                <o:OLEObject Type="Embed" ProgID="Equation.DSMT4" ShapeID="_x0000_i3268" DrawAspect="Content" ObjectID="_1586963064" r:id="rId3960"/>
              </w:object>
            </w:r>
            <w:r w:rsidRPr="000A7657">
              <w:rPr>
                <w:color w:val="000000"/>
                <w:szCs w:val="24"/>
              </w:rPr>
              <w:t xml:space="preserve"> </w:t>
            </w:r>
          </w:p>
          <w:p w:rsidR="00E608AB" w:rsidRPr="000A7657" w:rsidRDefault="00E608AB" w:rsidP="00E608AB">
            <w:pPr>
              <w:rPr>
                <w:color w:val="000000"/>
                <w:szCs w:val="24"/>
              </w:rPr>
            </w:pPr>
            <w:r w:rsidRPr="000A7657">
              <w:rPr>
                <w:color w:val="000000"/>
                <w:position w:val="-10"/>
                <w:szCs w:val="24"/>
              </w:rPr>
              <w:object w:dxaOrig="3600" w:dyaOrig="360">
                <v:shape id="_x0000_i3269" type="#_x0000_t75" style="width:180pt;height:18pt" o:ole="">
                  <v:imagedata r:id="rId3961" o:title=""/>
                </v:shape>
                <o:OLEObject Type="Embed" ProgID="Equation.DSMT4" ShapeID="_x0000_i3269" DrawAspect="Content" ObjectID="_1586963065" r:id="rId3962"/>
              </w:object>
            </w:r>
            <w:r w:rsidRPr="000A7657">
              <w:rPr>
                <w:color w:val="000000"/>
                <w:szCs w:val="24"/>
              </w:rPr>
              <w:t xml:space="preserve"> BĐT này đúng </w:t>
            </w:r>
            <w:r w:rsidRPr="000A7657">
              <w:rPr>
                <w:color w:val="000000"/>
                <w:position w:val="-6"/>
                <w:szCs w:val="24"/>
              </w:rPr>
              <w:object w:dxaOrig="1200" w:dyaOrig="279">
                <v:shape id="_x0000_i3270" type="#_x0000_t75" style="width:60pt;height:13.95pt" o:ole="">
                  <v:imagedata r:id="rId3963" o:title=""/>
                </v:shape>
                <o:OLEObject Type="Embed" ProgID="Equation.DSMT4" ShapeID="_x0000_i3270" DrawAspect="Content" ObjectID="_1586963066" r:id="rId3964"/>
              </w:object>
            </w:r>
            <w:r w:rsidRPr="000A7657">
              <w:rPr>
                <w:color w:val="000000"/>
                <w:szCs w:val="24"/>
              </w:rPr>
              <w:t xml:space="preserve"> </w:t>
            </w:r>
          </w:p>
          <w:p w:rsidR="00E608AB" w:rsidRPr="000A7657" w:rsidRDefault="00E608AB" w:rsidP="00E608AB">
            <w:pPr>
              <w:rPr>
                <w:szCs w:val="24"/>
              </w:rPr>
            </w:pPr>
            <w:r w:rsidRPr="000A7657">
              <w:rPr>
                <w:color w:val="000000"/>
                <w:szCs w:val="24"/>
              </w:rPr>
              <w:t>Vậy</w:t>
            </w:r>
            <w:r w:rsidRPr="000A7657">
              <w:rPr>
                <w:color w:val="000000"/>
                <w:position w:val="-24"/>
                <w:szCs w:val="24"/>
              </w:rPr>
              <w:object w:dxaOrig="2880" w:dyaOrig="620">
                <v:shape id="_x0000_i3271" type="#_x0000_t75" style="width:2in;height:31pt" o:ole="">
                  <v:imagedata r:id="rId3965" o:title=""/>
                </v:shape>
                <o:OLEObject Type="Embed" ProgID="Equation.DSMT4" ShapeID="_x0000_i3271" DrawAspect="Content" ObjectID="_1586963067" r:id="rId3966"/>
              </w:object>
            </w:r>
            <w:r w:rsidRPr="000A7657">
              <w:rPr>
                <w:color w:val="000000"/>
                <w:szCs w:val="24"/>
              </w:rPr>
              <w:t xml:space="preserve"> Đẳng thức xảy ra a = b = 1</w:t>
            </w:r>
          </w:p>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E608AB" w:rsidRDefault="007142FC" w:rsidP="007142FC">
            <w:pPr>
              <w:ind w:hanging="519"/>
              <w:jc w:val="center"/>
              <w:rPr>
                <w:rFonts w:ascii="Times New Roman" w:eastAsia="Times New Roman" w:hAnsi="Times New Roman" w:cs="Times New Roman"/>
                <w:b/>
                <w:color w:val="FF0000"/>
                <w:sz w:val="28"/>
                <w:szCs w:val="28"/>
                <w:lang w:val="en-US"/>
              </w:rPr>
            </w:pPr>
            <w:r w:rsidRPr="00E608AB">
              <w:rPr>
                <w:rFonts w:ascii="Times New Roman" w:eastAsia="Times New Roman" w:hAnsi="Times New Roman" w:cs="Times New Roman"/>
                <w:b/>
                <w:color w:val="FF0000"/>
                <w:sz w:val="28"/>
                <w:szCs w:val="28"/>
              </w:rPr>
              <w:t>ĐỀ 776</w:t>
            </w:r>
          </w:p>
          <w:tbl>
            <w:tblPr>
              <w:tblW w:w="0" w:type="auto"/>
              <w:tblLook w:val="04A0" w:firstRow="1" w:lastRow="0" w:firstColumn="1" w:lastColumn="0" w:noHBand="0" w:noVBand="1"/>
            </w:tblPr>
            <w:tblGrid>
              <w:gridCol w:w="4608"/>
              <w:gridCol w:w="6408"/>
            </w:tblGrid>
            <w:tr w:rsidR="00E608AB" w:rsidRPr="00E608AB" w:rsidTr="00E3572C">
              <w:tc>
                <w:tcPr>
                  <w:tcW w:w="4608" w:type="dxa"/>
                  <w:shd w:val="clear" w:color="auto" w:fill="auto"/>
                </w:tcPr>
                <w:p w:rsidR="00E608AB" w:rsidRPr="00E608AB" w:rsidRDefault="00E608AB" w:rsidP="00E3572C">
                  <w:pPr>
                    <w:jc w:val="cente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SỞ GIÁO DỤC VÀ ĐÀO TẠO</w:t>
                  </w:r>
                </w:p>
                <w:p w:rsidR="00E608AB" w:rsidRPr="00E608AB" w:rsidRDefault="00E608AB" w:rsidP="00E3572C">
                  <w:pPr>
                    <w:jc w:val="cente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HÀ NỘI</w:t>
                  </w:r>
                </w:p>
                <w:tbl>
                  <w:tblPr>
                    <w:tblW w:w="0" w:type="auto"/>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tblGrid>
                  <w:tr w:rsidR="00E608AB" w:rsidRPr="00E608AB" w:rsidTr="00E3572C">
                    <w:tc>
                      <w:tcPr>
                        <w:tcW w:w="2430" w:type="dxa"/>
                        <w:shd w:val="clear" w:color="auto" w:fill="auto"/>
                      </w:tcPr>
                      <w:p w:rsidR="00E608AB" w:rsidRPr="00E608AB" w:rsidRDefault="00E608AB" w:rsidP="00E3572C">
                        <w:pPr>
                          <w:jc w:val="center"/>
                          <w:rPr>
                            <w:rFonts w:ascii="Times New Roman" w:hAnsi="Times New Roman" w:cs="Times New Roman"/>
                            <w:sz w:val="28"/>
                            <w:szCs w:val="28"/>
                          </w:rPr>
                        </w:pPr>
                        <w:r w:rsidRPr="00E608AB">
                          <w:rPr>
                            <w:rFonts w:ascii="Times New Roman" w:hAnsi="Times New Roman" w:cs="Times New Roman"/>
                            <w:b/>
                            <w:bCs/>
                            <w:color w:val="000000"/>
                            <w:sz w:val="28"/>
                            <w:szCs w:val="28"/>
                          </w:rPr>
                          <w:t>ĐỀ CHÍNH THỨC</w:t>
                        </w:r>
                      </w:p>
                    </w:tc>
                  </w:tr>
                </w:tbl>
                <w:p w:rsidR="00E608AB" w:rsidRPr="00E608AB" w:rsidRDefault="00E608AB" w:rsidP="00E3572C">
                  <w:pPr>
                    <w:jc w:val="center"/>
                    <w:rPr>
                      <w:rFonts w:ascii="Times New Roman" w:hAnsi="Times New Roman" w:cs="Times New Roman"/>
                      <w:sz w:val="28"/>
                      <w:szCs w:val="28"/>
                    </w:rPr>
                  </w:pPr>
                </w:p>
              </w:tc>
              <w:tc>
                <w:tcPr>
                  <w:tcW w:w="6408" w:type="dxa"/>
                  <w:shd w:val="clear" w:color="auto" w:fill="auto"/>
                </w:tcPr>
                <w:p w:rsidR="00E608AB" w:rsidRPr="00E608AB" w:rsidRDefault="00E608AB" w:rsidP="00E3572C">
                  <w:pPr>
                    <w:jc w:val="cente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KỲ THI TUYỂN SINH LỚP 10 THPT</w:t>
                  </w:r>
                </w:p>
                <w:p w:rsidR="00E608AB" w:rsidRPr="00E608AB" w:rsidRDefault="00E608AB" w:rsidP="00E3572C">
                  <w:pPr>
                    <w:jc w:val="cente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Năm học: 2015 – 2016</w:t>
                  </w:r>
                </w:p>
                <w:p w:rsidR="00E608AB" w:rsidRPr="00E608AB" w:rsidRDefault="00E608AB" w:rsidP="00E3572C">
                  <w:pPr>
                    <w:jc w:val="cente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MÔN TOÁN</w:t>
                  </w:r>
                </w:p>
                <w:p w:rsidR="00E608AB" w:rsidRPr="00E608AB" w:rsidRDefault="00E608AB" w:rsidP="00E3572C">
                  <w:pPr>
                    <w:jc w:val="center"/>
                    <w:rPr>
                      <w:rFonts w:ascii="Times New Roman" w:hAnsi="Times New Roman" w:cs="Times New Roman"/>
                      <w:sz w:val="28"/>
                      <w:szCs w:val="28"/>
                    </w:rPr>
                  </w:pPr>
                  <w:r w:rsidRPr="00E608AB">
                    <w:rPr>
                      <w:rFonts w:ascii="Times New Roman" w:hAnsi="Times New Roman" w:cs="Times New Roman"/>
                      <w:i/>
                      <w:iCs/>
                      <w:color w:val="000000"/>
                      <w:sz w:val="28"/>
                      <w:szCs w:val="28"/>
                    </w:rPr>
                    <w:t>Thời gian làm bài: 120 phút</w:t>
                  </w:r>
                </w:p>
              </w:tc>
            </w:tr>
          </w:tbl>
          <w:p w:rsidR="00E608AB" w:rsidRPr="00E608AB" w:rsidRDefault="00E608AB" w:rsidP="00E608AB">
            <w:pPr>
              <w:rPr>
                <w:rFonts w:ascii="Times New Roman" w:hAnsi="Times New Roman" w:cs="Times New Roman"/>
                <w:sz w:val="28"/>
                <w:szCs w:val="28"/>
              </w:rPr>
            </w:pPr>
          </w:p>
          <w:p w:rsidR="00E608AB" w:rsidRPr="00E608AB" w:rsidRDefault="00E608AB" w:rsidP="00E608AB">
            <w:pPr>
              <w:rPr>
                <w:rFonts w:ascii="Times New Roman" w:hAnsi="Times New Roman" w:cs="Times New Roman"/>
                <w:i/>
                <w:iCs/>
                <w:color w:val="000000"/>
                <w:sz w:val="28"/>
                <w:szCs w:val="28"/>
              </w:rPr>
            </w:pPr>
            <w:r w:rsidRPr="00E608AB">
              <w:rPr>
                <w:rFonts w:ascii="Times New Roman" w:hAnsi="Times New Roman" w:cs="Times New Roman"/>
                <w:b/>
                <w:bCs/>
                <w:color w:val="000000"/>
                <w:sz w:val="28"/>
                <w:szCs w:val="28"/>
              </w:rPr>
              <w:t xml:space="preserve">Bài I </w:t>
            </w:r>
            <w:r w:rsidRPr="00E608AB">
              <w:rPr>
                <w:rFonts w:ascii="Times New Roman" w:hAnsi="Times New Roman" w:cs="Times New Roman"/>
                <w:i/>
                <w:iCs/>
                <w:color w:val="000000"/>
                <w:sz w:val="28"/>
                <w:szCs w:val="28"/>
              </w:rPr>
              <w:t>(2,0 điểm)</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Cho hai biểu thức  </w:t>
            </w:r>
            <w:r w:rsidRPr="00E608AB">
              <w:rPr>
                <w:rFonts w:ascii="Times New Roman" w:hAnsi="Times New Roman" w:cs="Times New Roman"/>
                <w:color w:val="000000"/>
                <w:position w:val="-28"/>
                <w:sz w:val="28"/>
                <w:szCs w:val="28"/>
              </w:rPr>
              <w:object w:dxaOrig="1140" w:dyaOrig="660">
                <v:shape id="_x0000_i3272" type="#_x0000_t75" style="width:57pt;height:33pt" o:ole="">
                  <v:imagedata r:id="rId3967" o:title=""/>
                </v:shape>
                <o:OLEObject Type="Embed" ProgID="Equation.DSMT4" ShapeID="_x0000_i3272" DrawAspect="Content" ObjectID="_1586963068" r:id="rId3968"/>
              </w:object>
            </w:r>
            <w:r w:rsidRPr="00E608AB">
              <w:rPr>
                <w:rFonts w:ascii="Times New Roman" w:hAnsi="Times New Roman" w:cs="Times New Roman"/>
                <w:color w:val="000000"/>
                <w:sz w:val="28"/>
                <w:szCs w:val="28"/>
              </w:rPr>
              <w:t xml:space="preserve"> và </w:t>
            </w:r>
            <w:r w:rsidRPr="00E608AB">
              <w:rPr>
                <w:rFonts w:ascii="Times New Roman" w:hAnsi="Times New Roman" w:cs="Times New Roman"/>
                <w:color w:val="000000"/>
                <w:position w:val="-28"/>
                <w:sz w:val="28"/>
                <w:szCs w:val="28"/>
              </w:rPr>
              <w:object w:dxaOrig="2160" w:dyaOrig="720">
                <v:shape id="_x0000_i3273" type="#_x0000_t75" style="width:108pt;height:36pt" o:ole="">
                  <v:imagedata r:id="rId3969" o:title=""/>
                </v:shape>
                <o:OLEObject Type="Embed" ProgID="Equation.DSMT4" ShapeID="_x0000_i3273" DrawAspect="Content" ObjectID="_1586963069" r:id="rId3970"/>
              </w:object>
            </w:r>
            <w:r w:rsidRPr="00E608AB">
              <w:rPr>
                <w:rFonts w:ascii="Times New Roman" w:hAnsi="Times New Roman" w:cs="Times New Roman"/>
                <w:color w:val="000000"/>
                <w:sz w:val="28"/>
                <w:szCs w:val="28"/>
              </w:rPr>
              <w:t xml:space="preserve">  với x&gt;0, </w:t>
            </w:r>
            <w:r w:rsidRPr="00E608AB">
              <w:rPr>
                <w:rFonts w:ascii="Times New Roman" w:hAnsi="Times New Roman" w:cs="Times New Roman"/>
                <w:i/>
                <w:iCs/>
                <w:color w:val="000000"/>
                <w:sz w:val="28"/>
                <w:szCs w:val="28"/>
              </w:rPr>
              <w:t xml:space="preserve">x </w:t>
            </w:r>
            <w:r w:rsidRPr="00E608AB">
              <w:rPr>
                <w:rFonts w:ascii="Times New Roman" w:hAnsi="Times New Roman" w:cs="Times New Roman"/>
                <w:color w:val="000000"/>
                <w:sz w:val="28"/>
                <w:szCs w:val="28"/>
              </w:rPr>
              <w:sym w:font="Symbol" w:char="F0B9"/>
            </w:r>
            <w:r w:rsidRPr="00E608AB">
              <w:rPr>
                <w:rFonts w:ascii="Times New Roman" w:hAnsi="Times New Roman" w:cs="Times New Roman"/>
                <w:color w:val="000000"/>
                <w:sz w:val="28"/>
                <w:szCs w:val="28"/>
              </w:rPr>
              <w:t xml:space="preserve"> 4</w:t>
            </w:r>
          </w:p>
          <w:p w:rsidR="00E608AB" w:rsidRPr="00E608AB" w:rsidRDefault="00E608AB" w:rsidP="00424377">
            <w:pPr>
              <w:numPr>
                <w:ilvl w:val="0"/>
                <w:numId w:val="36"/>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Tính giá trị của biểu thức P khi x = 9.</w:t>
            </w:r>
          </w:p>
          <w:p w:rsidR="00E608AB" w:rsidRPr="00E608AB" w:rsidRDefault="00E608AB" w:rsidP="00424377">
            <w:pPr>
              <w:numPr>
                <w:ilvl w:val="0"/>
                <w:numId w:val="36"/>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Rút gọn biểu thức Q.</w:t>
            </w:r>
          </w:p>
          <w:p w:rsidR="00E608AB" w:rsidRPr="00E608AB" w:rsidRDefault="00E608AB" w:rsidP="00424377">
            <w:pPr>
              <w:numPr>
                <w:ilvl w:val="0"/>
                <w:numId w:val="36"/>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Tìm giá trị của x để biểu thức </w:t>
            </w:r>
            <w:r w:rsidRPr="00E608AB">
              <w:rPr>
                <w:rFonts w:ascii="Times New Roman" w:hAnsi="Times New Roman" w:cs="Times New Roman"/>
                <w:color w:val="000000"/>
                <w:position w:val="-28"/>
                <w:sz w:val="28"/>
                <w:szCs w:val="28"/>
              </w:rPr>
              <w:object w:dxaOrig="279" w:dyaOrig="660">
                <v:shape id="_x0000_i3274" type="#_x0000_t75" style="width:13.95pt;height:33pt" o:ole="">
                  <v:imagedata r:id="rId3971" o:title=""/>
                </v:shape>
                <o:OLEObject Type="Embed" ProgID="Equation.DSMT4" ShapeID="_x0000_i3274" DrawAspect="Content" ObjectID="_1586963070" r:id="rId3972"/>
              </w:object>
            </w:r>
            <w:r w:rsidRPr="00E608AB">
              <w:rPr>
                <w:rFonts w:ascii="Times New Roman" w:hAnsi="Times New Roman" w:cs="Times New Roman"/>
                <w:color w:val="000000"/>
                <w:sz w:val="28"/>
                <w:szCs w:val="28"/>
              </w:rPr>
              <w:t xml:space="preserve"> đạt giá trị nhỏ nhất.</w:t>
            </w:r>
          </w:p>
          <w:p w:rsidR="00E608AB" w:rsidRPr="00E608AB" w:rsidRDefault="00E608AB" w:rsidP="00E608AB">
            <w:pPr>
              <w:rPr>
                <w:rFonts w:ascii="Times New Roman" w:hAnsi="Times New Roman" w:cs="Times New Roman"/>
                <w:i/>
                <w:iCs/>
                <w:color w:val="000000"/>
                <w:sz w:val="28"/>
                <w:szCs w:val="28"/>
              </w:rPr>
            </w:pPr>
            <w:r w:rsidRPr="00E608AB">
              <w:rPr>
                <w:rFonts w:ascii="Times New Roman" w:hAnsi="Times New Roman" w:cs="Times New Roman"/>
                <w:b/>
                <w:bCs/>
                <w:color w:val="000000"/>
                <w:sz w:val="28"/>
                <w:szCs w:val="28"/>
              </w:rPr>
              <w:t xml:space="preserve">Bài II </w:t>
            </w:r>
            <w:r w:rsidRPr="00E608AB">
              <w:rPr>
                <w:rFonts w:ascii="Times New Roman" w:hAnsi="Times New Roman" w:cs="Times New Roman"/>
                <w:i/>
                <w:iCs/>
                <w:color w:val="000000"/>
                <w:sz w:val="28"/>
                <w:szCs w:val="28"/>
              </w:rPr>
              <w:t>(2,0 điểm) Giái bài toán sau bằng cách lập phương trình hoặc hệ phương trình:</w:t>
            </w:r>
          </w:p>
          <w:p w:rsidR="00E608AB" w:rsidRPr="00E608AB" w:rsidRDefault="00E608AB" w:rsidP="00E608AB">
            <w:pPr>
              <w:rPr>
                <w:rFonts w:ascii="Times New Roman" w:hAnsi="Times New Roman" w:cs="Times New Roman"/>
                <w:color w:val="000000"/>
                <w:sz w:val="28"/>
                <w:szCs w:val="28"/>
                <w:lang w:val="en-US"/>
              </w:rPr>
            </w:pPr>
            <w:r w:rsidRPr="00E608AB">
              <w:rPr>
                <w:rFonts w:ascii="Times New Roman" w:hAnsi="Times New Roman" w:cs="Times New Roman"/>
                <w:color w:val="000000"/>
                <w:sz w:val="28"/>
                <w:szCs w:val="28"/>
              </w:rPr>
              <w:t>Một tàu tuần tra chạy ngược dòng 60km, sau đó chạy xuôi dòng 48km trên</w:t>
            </w:r>
          </w:p>
          <w:p w:rsidR="00E608AB" w:rsidRPr="00E608AB" w:rsidRDefault="00E608AB" w:rsidP="00E608AB">
            <w:pPr>
              <w:rPr>
                <w:rFonts w:ascii="Times New Roman" w:hAnsi="Times New Roman" w:cs="Times New Roman"/>
                <w:color w:val="000000"/>
                <w:sz w:val="28"/>
                <w:szCs w:val="28"/>
                <w:lang w:val="en-US"/>
              </w:rPr>
            </w:pPr>
            <w:r w:rsidRPr="00E608AB">
              <w:rPr>
                <w:rFonts w:ascii="Times New Roman" w:hAnsi="Times New Roman" w:cs="Times New Roman"/>
                <w:color w:val="000000"/>
                <w:sz w:val="28"/>
                <w:szCs w:val="28"/>
              </w:rPr>
              <w:t xml:space="preserve"> cùng một dòng sông có vận tốc của dòng nước là 2km/giờ. Tính vận tốc của tàu</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 tuần tra khi nước yên lặng, biết thời gian xuôi dòng ít hơn thời gian ngược dòng 1 giờ.</w:t>
            </w:r>
          </w:p>
          <w:p w:rsidR="00E608AB" w:rsidRPr="00E608AB" w:rsidRDefault="00E608AB" w:rsidP="00E608AB">
            <w:pPr>
              <w:rPr>
                <w:rFonts w:ascii="Times New Roman" w:hAnsi="Times New Roman" w:cs="Times New Roman"/>
                <w:i/>
                <w:iCs/>
                <w:color w:val="000000"/>
                <w:sz w:val="28"/>
                <w:szCs w:val="28"/>
              </w:rPr>
            </w:pPr>
            <w:r w:rsidRPr="00E608AB">
              <w:rPr>
                <w:rFonts w:ascii="Times New Roman" w:hAnsi="Times New Roman" w:cs="Times New Roman"/>
                <w:b/>
                <w:bCs/>
                <w:color w:val="000000"/>
                <w:sz w:val="28"/>
                <w:szCs w:val="28"/>
              </w:rPr>
              <w:t xml:space="preserve">Bài III </w:t>
            </w:r>
            <w:r w:rsidRPr="00E608AB">
              <w:rPr>
                <w:rFonts w:ascii="Times New Roman" w:hAnsi="Times New Roman" w:cs="Times New Roman"/>
                <w:i/>
                <w:iCs/>
                <w:color w:val="000000"/>
                <w:sz w:val="28"/>
                <w:szCs w:val="28"/>
              </w:rPr>
              <w:t>(2,0 điểm)</w:t>
            </w:r>
          </w:p>
          <w:p w:rsidR="00E608AB" w:rsidRPr="00E608AB" w:rsidRDefault="00E608AB" w:rsidP="00424377">
            <w:pPr>
              <w:numPr>
                <w:ilvl w:val="0"/>
                <w:numId w:val="37"/>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Giải hệ phương trình </w:t>
            </w:r>
            <w:r w:rsidRPr="00E608AB">
              <w:rPr>
                <w:rFonts w:ascii="Times New Roman" w:hAnsi="Times New Roman" w:cs="Times New Roman"/>
                <w:color w:val="000000"/>
                <w:position w:val="-36"/>
                <w:sz w:val="28"/>
                <w:szCs w:val="28"/>
              </w:rPr>
              <w:object w:dxaOrig="2240" w:dyaOrig="840">
                <v:shape id="_x0000_i3275" type="#_x0000_t75" style="width:112pt;height:42pt" o:ole="">
                  <v:imagedata r:id="rId3973" o:title=""/>
                </v:shape>
                <o:OLEObject Type="Embed" ProgID="Equation.DSMT4" ShapeID="_x0000_i3275" DrawAspect="Content" ObjectID="_1586963071" r:id="rId3974"/>
              </w:object>
            </w:r>
          </w:p>
          <w:p w:rsidR="00E608AB" w:rsidRPr="00E608AB" w:rsidRDefault="00E608AB" w:rsidP="00424377">
            <w:pPr>
              <w:numPr>
                <w:ilvl w:val="0"/>
                <w:numId w:val="37"/>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Cho phương trình : x</w:t>
            </w:r>
            <w:r w:rsidRPr="00E608AB">
              <w:rPr>
                <w:rFonts w:ascii="Times New Roman" w:hAnsi="Times New Roman" w:cs="Times New Roman"/>
                <w:color w:val="000000"/>
                <w:sz w:val="28"/>
                <w:szCs w:val="28"/>
                <w:vertAlign w:val="superscript"/>
              </w:rPr>
              <w:t>2</w:t>
            </w:r>
            <w:r w:rsidRPr="00E608AB">
              <w:rPr>
                <w:rFonts w:ascii="Times New Roman" w:hAnsi="Times New Roman" w:cs="Times New Roman"/>
                <w:color w:val="000000"/>
                <w:sz w:val="28"/>
                <w:szCs w:val="28"/>
              </w:rPr>
              <w:t>-(m+5)x+3m+6=0 (x là ẩn số).</w:t>
            </w:r>
          </w:p>
          <w:p w:rsidR="00E608AB" w:rsidRPr="00E608AB" w:rsidRDefault="00E608AB" w:rsidP="00424377">
            <w:pPr>
              <w:numPr>
                <w:ilvl w:val="0"/>
                <w:numId w:val="38"/>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Chứng minh phương trình luôn có nghiệm với mọi số thực m.</w:t>
            </w:r>
          </w:p>
          <w:p w:rsidR="00E608AB" w:rsidRPr="00E608AB" w:rsidRDefault="00E608AB" w:rsidP="00424377">
            <w:pPr>
              <w:numPr>
                <w:ilvl w:val="0"/>
                <w:numId w:val="38"/>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Tìm m để phương trình có hai nghiệm x</w:t>
            </w:r>
            <w:r w:rsidRPr="00E608AB">
              <w:rPr>
                <w:rFonts w:ascii="Times New Roman" w:hAnsi="Times New Roman" w:cs="Times New Roman"/>
                <w:color w:val="000000"/>
                <w:sz w:val="28"/>
                <w:szCs w:val="28"/>
                <w:vertAlign w:val="subscript"/>
              </w:rPr>
              <w:t>1</w:t>
            </w:r>
            <w:r w:rsidRPr="00E608AB">
              <w:rPr>
                <w:rFonts w:ascii="Times New Roman" w:hAnsi="Times New Roman" w:cs="Times New Roman"/>
                <w:color w:val="000000"/>
                <w:sz w:val="28"/>
                <w:szCs w:val="28"/>
              </w:rPr>
              <w:t>, x</w:t>
            </w:r>
            <w:r w:rsidRPr="00E608AB">
              <w:rPr>
                <w:rFonts w:ascii="Times New Roman" w:hAnsi="Times New Roman" w:cs="Times New Roman"/>
                <w:color w:val="000000"/>
                <w:sz w:val="28"/>
                <w:szCs w:val="28"/>
                <w:vertAlign w:val="subscript"/>
              </w:rPr>
              <w:t>2</w:t>
            </w:r>
            <w:r w:rsidRPr="00E608AB">
              <w:rPr>
                <w:rFonts w:ascii="Times New Roman" w:hAnsi="Times New Roman" w:cs="Times New Roman"/>
                <w:color w:val="000000"/>
                <w:sz w:val="28"/>
                <w:szCs w:val="28"/>
              </w:rPr>
              <w:t xml:space="preserve"> là độ dài hai cạnh góc vuông</w:t>
            </w:r>
          </w:p>
          <w:p w:rsidR="00E608AB" w:rsidRPr="00E608AB" w:rsidRDefault="00E608AB" w:rsidP="00E608AB">
            <w:pPr>
              <w:spacing w:line="276" w:lineRule="auto"/>
              <w:ind w:left="1080"/>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 của một tam giác có độ dài cạnh huyền bằng 5.</w:t>
            </w:r>
          </w:p>
          <w:p w:rsidR="00E608AB" w:rsidRPr="00E608AB" w:rsidRDefault="00E608AB" w:rsidP="00E608AB">
            <w:pPr>
              <w:rPr>
                <w:rFonts w:ascii="Times New Roman" w:hAnsi="Times New Roman" w:cs="Times New Roman"/>
                <w:color w:val="000000"/>
                <w:sz w:val="28"/>
                <w:szCs w:val="28"/>
                <w:lang w:val="en-US"/>
              </w:rPr>
            </w:pPr>
            <w:r w:rsidRPr="00E608AB">
              <w:rPr>
                <w:rFonts w:ascii="Times New Roman" w:hAnsi="Times New Roman" w:cs="Times New Roman"/>
                <w:b/>
                <w:bCs/>
                <w:color w:val="000000"/>
                <w:sz w:val="28"/>
                <w:szCs w:val="28"/>
              </w:rPr>
              <w:t xml:space="preserve">Bài IV </w:t>
            </w:r>
            <w:r w:rsidRPr="00E608AB">
              <w:rPr>
                <w:rFonts w:ascii="Times New Roman" w:hAnsi="Times New Roman" w:cs="Times New Roman"/>
                <w:i/>
                <w:iCs/>
                <w:color w:val="000000"/>
                <w:sz w:val="28"/>
                <w:szCs w:val="28"/>
              </w:rPr>
              <w:t xml:space="preserve">(3,5 điểm) </w:t>
            </w:r>
            <w:r w:rsidRPr="00E608AB">
              <w:rPr>
                <w:rFonts w:ascii="Times New Roman" w:hAnsi="Times New Roman" w:cs="Times New Roman"/>
                <w:color w:val="000000"/>
                <w:sz w:val="28"/>
                <w:szCs w:val="28"/>
              </w:rPr>
              <w:t>Cho nửa đường tròn tâm O có đường kính AB. Lấy điểm C trên</w:t>
            </w:r>
          </w:p>
          <w:p w:rsidR="00E608AB" w:rsidRPr="00E608AB" w:rsidRDefault="00E608AB" w:rsidP="00E608AB">
            <w:pPr>
              <w:rPr>
                <w:rFonts w:ascii="Times New Roman" w:hAnsi="Times New Roman" w:cs="Times New Roman"/>
                <w:color w:val="000000"/>
                <w:sz w:val="28"/>
                <w:szCs w:val="28"/>
                <w:lang w:val="en-US"/>
              </w:rPr>
            </w:pPr>
            <w:r w:rsidRPr="00E608AB">
              <w:rPr>
                <w:rFonts w:ascii="Times New Roman" w:hAnsi="Times New Roman" w:cs="Times New Roman"/>
                <w:color w:val="000000"/>
                <w:sz w:val="28"/>
                <w:szCs w:val="28"/>
              </w:rPr>
              <w:t xml:space="preserve"> đoạn thẳng AO (C khác A, C khác O). Đường thẳng đi qua C và vuông góc với AB</w:t>
            </w:r>
          </w:p>
          <w:p w:rsidR="00E608AB" w:rsidRPr="00E608AB" w:rsidRDefault="00E608AB" w:rsidP="00E608AB">
            <w:pPr>
              <w:rPr>
                <w:rFonts w:ascii="Times New Roman" w:hAnsi="Times New Roman" w:cs="Times New Roman"/>
                <w:color w:val="000000"/>
                <w:sz w:val="28"/>
                <w:szCs w:val="28"/>
                <w:lang w:val="en-US"/>
              </w:rPr>
            </w:pPr>
            <w:r w:rsidRPr="00E608AB">
              <w:rPr>
                <w:rFonts w:ascii="Times New Roman" w:hAnsi="Times New Roman" w:cs="Times New Roman"/>
                <w:color w:val="000000"/>
                <w:sz w:val="28"/>
                <w:szCs w:val="28"/>
              </w:rPr>
              <w:t xml:space="preserve"> cắt nửa đường tròn tại K. Gọi M là điểm bất kì trên cung KB (M khác K, M khác B).</w:t>
            </w:r>
          </w:p>
          <w:p w:rsidR="00E608AB" w:rsidRPr="00E608AB" w:rsidRDefault="00E608AB" w:rsidP="00E608AB">
            <w:pPr>
              <w:rPr>
                <w:rFonts w:ascii="Times New Roman" w:hAnsi="Times New Roman" w:cs="Times New Roman"/>
                <w:color w:val="000000"/>
                <w:sz w:val="28"/>
                <w:szCs w:val="28"/>
                <w:lang w:val="en-US"/>
              </w:rPr>
            </w:pPr>
            <w:r w:rsidRPr="00E608AB">
              <w:rPr>
                <w:rFonts w:ascii="Times New Roman" w:hAnsi="Times New Roman" w:cs="Times New Roman"/>
                <w:color w:val="000000"/>
                <w:sz w:val="28"/>
                <w:szCs w:val="28"/>
              </w:rPr>
              <w:t xml:space="preserve"> Đường thẳng CK cắt các đường thẳng AM, BM lần lượt tại H và D. Đường thẳng</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 BH cắt nửa đường tròn tại điểm thứ hai N.</w:t>
            </w:r>
          </w:p>
          <w:p w:rsidR="00E608AB" w:rsidRPr="00E608AB" w:rsidRDefault="00E608AB" w:rsidP="00424377">
            <w:pPr>
              <w:numPr>
                <w:ilvl w:val="0"/>
                <w:numId w:val="39"/>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Chứng minh tứ giác ACMD là tứ giác nội tiếp.</w:t>
            </w:r>
          </w:p>
          <w:p w:rsidR="00E608AB" w:rsidRPr="00E608AB" w:rsidRDefault="00E608AB" w:rsidP="00424377">
            <w:pPr>
              <w:numPr>
                <w:ilvl w:val="0"/>
                <w:numId w:val="39"/>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Chứng minh CA.CB=CH.CD.</w:t>
            </w:r>
          </w:p>
          <w:p w:rsidR="00E608AB" w:rsidRPr="00E608AB" w:rsidRDefault="00E608AB" w:rsidP="00424377">
            <w:pPr>
              <w:numPr>
                <w:ilvl w:val="0"/>
                <w:numId w:val="39"/>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Chứng minh ba điểm A, N, D thẳng hàng và tiếp tuyến tại N của nửa đường </w:t>
            </w:r>
          </w:p>
          <w:p w:rsidR="00E608AB" w:rsidRPr="00E608AB" w:rsidRDefault="00E608AB" w:rsidP="00E608AB">
            <w:pPr>
              <w:spacing w:line="276" w:lineRule="auto"/>
              <w:ind w:left="720"/>
              <w:rPr>
                <w:rFonts w:ascii="Times New Roman" w:hAnsi="Times New Roman" w:cs="Times New Roman"/>
                <w:color w:val="000000"/>
                <w:sz w:val="28"/>
                <w:szCs w:val="28"/>
              </w:rPr>
            </w:pPr>
            <w:r w:rsidRPr="00E608AB">
              <w:rPr>
                <w:rFonts w:ascii="Times New Roman" w:hAnsi="Times New Roman" w:cs="Times New Roman"/>
                <w:color w:val="000000"/>
                <w:sz w:val="28"/>
                <w:szCs w:val="28"/>
              </w:rPr>
              <w:t>tròn đi qua trung điểm của DH.</w:t>
            </w:r>
          </w:p>
          <w:p w:rsidR="00E608AB" w:rsidRPr="00E608AB" w:rsidRDefault="00E608AB" w:rsidP="00424377">
            <w:pPr>
              <w:numPr>
                <w:ilvl w:val="0"/>
                <w:numId w:val="39"/>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Khi M di động trên cung KB, chứng minh đường thẳng MN luôn đi qua một điểm cố định.</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b/>
                <w:bCs/>
                <w:color w:val="000000"/>
                <w:sz w:val="28"/>
                <w:szCs w:val="28"/>
              </w:rPr>
              <w:t xml:space="preserve">Bài V </w:t>
            </w:r>
            <w:r w:rsidRPr="00E608AB">
              <w:rPr>
                <w:rFonts w:ascii="Times New Roman" w:hAnsi="Times New Roman" w:cs="Times New Roman"/>
                <w:i/>
                <w:iCs/>
                <w:color w:val="000000"/>
                <w:sz w:val="28"/>
                <w:szCs w:val="28"/>
              </w:rPr>
              <w:t xml:space="preserve">(0,5 điểm) </w:t>
            </w:r>
            <w:r w:rsidRPr="00E608AB">
              <w:rPr>
                <w:rFonts w:ascii="Times New Roman" w:hAnsi="Times New Roman" w:cs="Times New Roman"/>
                <w:color w:val="000000"/>
                <w:sz w:val="28"/>
                <w:szCs w:val="28"/>
              </w:rPr>
              <w:t>Với hai số thực không âm a, b thỏa mãn a</w:t>
            </w:r>
            <w:r w:rsidRPr="00E608AB">
              <w:rPr>
                <w:rFonts w:ascii="Times New Roman" w:hAnsi="Times New Roman" w:cs="Times New Roman"/>
                <w:color w:val="000000"/>
                <w:sz w:val="28"/>
                <w:szCs w:val="28"/>
                <w:vertAlign w:val="superscript"/>
              </w:rPr>
              <w:t>2</w:t>
            </w:r>
            <w:r w:rsidRPr="00E608AB">
              <w:rPr>
                <w:rFonts w:ascii="Times New Roman" w:hAnsi="Times New Roman" w:cs="Times New Roman"/>
                <w:color w:val="000000"/>
                <w:sz w:val="28"/>
                <w:szCs w:val="28"/>
              </w:rPr>
              <w:t>+b</w:t>
            </w:r>
            <w:r w:rsidRPr="00E608AB">
              <w:rPr>
                <w:rFonts w:ascii="Times New Roman" w:hAnsi="Times New Roman" w:cs="Times New Roman"/>
                <w:color w:val="000000"/>
                <w:sz w:val="28"/>
                <w:szCs w:val="28"/>
                <w:vertAlign w:val="superscript"/>
              </w:rPr>
              <w:t>2</w:t>
            </w:r>
            <w:r w:rsidRPr="00E608AB">
              <w:rPr>
                <w:rFonts w:ascii="Times New Roman" w:hAnsi="Times New Roman" w:cs="Times New Roman"/>
                <w:color w:val="000000"/>
                <w:sz w:val="28"/>
                <w:szCs w:val="28"/>
              </w:rPr>
              <w:t>=4, tìm giá trị lớn nhất của biểu thức:</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24"/>
                <w:sz w:val="28"/>
                <w:szCs w:val="28"/>
              </w:rPr>
              <w:object w:dxaOrig="1380" w:dyaOrig="620">
                <v:shape id="_x0000_i3276" type="#_x0000_t75" style="width:69pt;height:31pt" o:ole="">
                  <v:imagedata r:id="rId3975" o:title=""/>
                </v:shape>
                <o:OLEObject Type="Embed" ProgID="Equation.DSMT4" ShapeID="_x0000_i3276" DrawAspect="Content" ObjectID="_1586963072" r:id="rId3976"/>
              </w:object>
            </w:r>
          </w:p>
          <w:p w:rsidR="00E608AB" w:rsidRPr="00E608AB" w:rsidRDefault="00E608AB" w:rsidP="00E608AB">
            <w:pPr>
              <w:jc w:val="center"/>
              <w:rPr>
                <w:rFonts w:ascii="Times New Roman" w:hAnsi="Times New Roman" w:cs="Times New Roman"/>
                <w:color w:val="000000"/>
                <w:sz w:val="28"/>
                <w:szCs w:val="28"/>
              </w:rPr>
            </w:pPr>
            <w:r w:rsidRPr="00E608AB">
              <w:rPr>
                <w:rFonts w:ascii="Times New Roman" w:hAnsi="Times New Roman" w:cs="Times New Roman"/>
                <w:color w:val="000000"/>
                <w:sz w:val="28"/>
                <w:szCs w:val="28"/>
              </w:rPr>
              <w:t>------HẾT------</w:t>
            </w:r>
          </w:p>
          <w:p w:rsidR="00E608AB" w:rsidRPr="00E608AB" w:rsidRDefault="00E608AB" w:rsidP="00E608AB">
            <w:pPr>
              <w:jc w:val="center"/>
              <w:rPr>
                <w:rFonts w:ascii="Times New Roman" w:hAnsi="Times New Roman" w:cs="Times New Roman"/>
                <w:color w:val="000000"/>
                <w:sz w:val="28"/>
                <w:szCs w:val="28"/>
              </w:rPr>
            </w:pPr>
          </w:p>
          <w:p w:rsidR="00E608AB" w:rsidRPr="00E608AB" w:rsidRDefault="00E608AB" w:rsidP="00E608AB">
            <w:pPr>
              <w:jc w:val="center"/>
              <w:rPr>
                <w:rFonts w:ascii="Times New Roman" w:hAnsi="Times New Roman" w:cs="Times New Roman"/>
                <w:color w:val="000000"/>
                <w:sz w:val="28"/>
                <w:szCs w:val="28"/>
              </w:rPr>
            </w:pPr>
          </w:p>
          <w:p w:rsidR="00E608AB" w:rsidRPr="00E608AB" w:rsidRDefault="00E608AB" w:rsidP="00E608AB">
            <w:pPr>
              <w:jc w:val="center"/>
              <w:rPr>
                <w:rFonts w:ascii="Times New Roman" w:hAnsi="Times New Roman" w:cs="Times New Roman"/>
                <w:color w:val="000000"/>
                <w:sz w:val="28"/>
                <w:szCs w:val="28"/>
              </w:rPr>
            </w:pPr>
          </w:p>
          <w:p w:rsidR="00E608AB" w:rsidRPr="00E608AB" w:rsidRDefault="00E608AB" w:rsidP="00E608AB">
            <w:pPr>
              <w:jc w:val="cente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ĐÁP ÁN</w:t>
            </w:r>
          </w:p>
          <w:p w:rsidR="00E608AB" w:rsidRPr="00E608AB" w:rsidRDefault="00E608AB" w:rsidP="00E608AB">
            <w:pPr>
              <w:rPr>
                <w:rFonts w:ascii="Times New Roman" w:hAnsi="Times New Roman" w:cs="Times New Roman"/>
                <w:b/>
                <w:bCs/>
                <w:color w:val="000000"/>
                <w:sz w:val="28"/>
                <w:szCs w:val="28"/>
              </w:rPr>
            </w:pPr>
          </w:p>
          <w:p w:rsidR="00E608AB" w:rsidRPr="00E608AB" w:rsidRDefault="00E608AB" w:rsidP="00E608AB">
            <w:pPr>
              <w:rPr>
                <w:rFonts w:ascii="Times New Roman" w:hAnsi="Times New Roman" w:cs="Times New Roman"/>
                <w:b/>
                <w:bCs/>
                <w:color w:val="000000"/>
                <w:sz w:val="28"/>
                <w:szCs w:val="28"/>
              </w:rPr>
            </w:pPr>
          </w:p>
          <w:p w:rsidR="00E608AB" w:rsidRPr="00E608AB" w:rsidRDefault="00E608AB" w:rsidP="00E608AB">
            <w:pP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Bài I (2,0 điểm)</w:t>
            </w:r>
          </w:p>
          <w:p w:rsidR="00E608AB" w:rsidRPr="00E608AB" w:rsidRDefault="00E608AB" w:rsidP="00424377">
            <w:pPr>
              <w:numPr>
                <w:ilvl w:val="0"/>
                <w:numId w:val="40"/>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Với x = 9 ta có </w:t>
            </w:r>
            <w:r w:rsidRPr="00E608AB">
              <w:rPr>
                <w:rFonts w:ascii="Times New Roman" w:hAnsi="Times New Roman" w:cs="Times New Roman"/>
                <w:color w:val="000000"/>
                <w:position w:val="-24"/>
                <w:sz w:val="28"/>
                <w:szCs w:val="28"/>
              </w:rPr>
              <w:object w:dxaOrig="1400" w:dyaOrig="620">
                <v:shape id="_x0000_i3277" type="#_x0000_t75" style="width:70pt;height:31pt" o:ole="">
                  <v:imagedata r:id="rId3977" o:title=""/>
                </v:shape>
                <o:OLEObject Type="Embed" ProgID="Equation.DSMT4" ShapeID="_x0000_i3277" DrawAspect="Content" ObjectID="_1586963073" r:id="rId3978"/>
              </w:object>
            </w:r>
          </w:p>
          <w:p w:rsidR="00E608AB" w:rsidRPr="00E608AB" w:rsidRDefault="00E608AB" w:rsidP="00424377">
            <w:pPr>
              <w:numPr>
                <w:ilvl w:val="0"/>
                <w:numId w:val="40"/>
              </w:numPr>
              <w:spacing w:line="276" w:lineRule="auto"/>
              <w:rPr>
                <w:rFonts w:ascii="Times New Roman" w:hAnsi="Times New Roman" w:cs="Times New Roman"/>
                <w:bCs/>
                <w:color w:val="000000"/>
                <w:sz w:val="28"/>
                <w:szCs w:val="28"/>
              </w:rPr>
            </w:pPr>
            <w:r w:rsidRPr="00E608AB">
              <w:rPr>
                <w:rFonts w:ascii="Times New Roman" w:hAnsi="Times New Roman" w:cs="Times New Roman"/>
                <w:bCs/>
                <w:color w:val="000000"/>
                <w:sz w:val="28"/>
                <w:szCs w:val="28"/>
              </w:rPr>
              <w:t xml:space="preserve">Với </w:t>
            </w:r>
            <w:r w:rsidRPr="00E608AB">
              <w:rPr>
                <w:rFonts w:ascii="Times New Roman" w:hAnsi="Times New Roman" w:cs="Times New Roman"/>
                <w:color w:val="000000"/>
                <w:position w:val="-28"/>
                <w:sz w:val="28"/>
                <w:szCs w:val="28"/>
              </w:rPr>
              <w:object w:dxaOrig="2160" w:dyaOrig="720">
                <v:shape id="_x0000_i3278" type="#_x0000_t75" style="width:108pt;height:36pt" o:ole="">
                  <v:imagedata r:id="rId3969" o:title=""/>
                </v:shape>
                <o:OLEObject Type="Embed" ProgID="Equation.DSMT4" ShapeID="_x0000_i3278" DrawAspect="Content" ObjectID="_1586963074" r:id="rId3979"/>
              </w:object>
            </w:r>
            <w:r w:rsidRPr="00E608AB">
              <w:rPr>
                <w:rFonts w:ascii="Times New Roman" w:hAnsi="Times New Roman" w:cs="Times New Roman"/>
                <w:color w:val="000000"/>
                <w:position w:val="-24"/>
                <w:sz w:val="28"/>
                <w:szCs w:val="28"/>
              </w:rPr>
              <w:object w:dxaOrig="2820" w:dyaOrig="680">
                <v:shape id="_x0000_i3279" type="#_x0000_t75" style="width:141pt;height:34pt" o:ole="">
                  <v:imagedata r:id="rId3980" o:title=""/>
                </v:shape>
                <o:OLEObject Type="Embed" ProgID="Equation.DSMT4" ShapeID="_x0000_i3279" DrawAspect="Content" ObjectID="_1586963075" r:id="rId3981"/>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30"/>
                <w:sz w:val="28"/>
                <w:szCs w:val="28"/>
              </w:rPr>
              <w:object w:dxaOrig="6180" w:dyaOrig="740">
                <v:shape id="_x0000_i3280" type="#_x0000_t75" style="width:309pt;height:37pt" o:ole="">
                  <v:imagedata r:id="rId3982" o:title=""/>
                </v:shape>
                <o:OLEObject Type="Embed" ProgID="Equation.DSMT4" ShapeID="_x0000_i3280" DrawAspect="Content" ObjectID="_1586963076" r:id="rId3983"/>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28"/>
                <w:sz w:val="28"/>
                <w:szCs w:val="28"/>
              </w:rPr>
              <w:object w:dxaOrig="2960" w:dyaOrig="660">
                <v:shape id="_x0000_i3281" type="#_x0000_t75" style="width:148pt;height:33pt" o:ole="">
                  <v:imagedata r:id="rId3984" o:title=""/>
                </v:shape>
                <o:OLEObject Type="Embed" ProgID="Equation.DSMT4" ShapeID="_x0000_i3281" DrawAspect="Content" ObjectID="_1586963077" r:id="rId3985"/>
              </w:object>
            </w:r>
            <w:r w:rsidRPr="00E608AB">
              <w:rPr>
                <w:rFonts w:ascii="Times New Roman" w:hAnsi="Times New Roman" w:cs="Times New Roman"/>
                <w:color w:val="000000"/>
                <w:sz w:val="28"/>
                <w:szCs w:val="28"/>
              </w:rPr>
              <w:t>(Do bất đẳng thức Cosi).</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Dấu bằng xảy ra khi </w:t>
            </w:r>
            <w:r w:rsidRPr="00E608AB">
              <w:rPr>
                <w:rFonts w:ascii="Times New Roman" w:hAnsi="Times New Roman" w:cs="Times New Roman"/>
                <w:color w:val="000000"/>
                <w:position w:val="-28"/>
                <w:sz w:val="28"/>
                <w:szCs w:val="28"/>
              </w:rPr>
              <w:object w:dxaOrig="1920" w:dyaOrig="660">
                <v:shape id="_x0000_i3282" type="#_x0000_t75" style="width:96pt;height:33pt" o:ole="">
                  <v:imagedata r:id="rId3986" o:title=""/>
                </v:shape>
                <o:OLEObject Type="Embed" ProgID="Equation.DSMT4" ShapeID="_x0000_i3282" DrawAspect="Content" ObjectID="_1586963078" r:id="rId3987"/>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Vậy giá trị nhỏ nhất của </w:t>
            </w:r>
            <w:r w:rsidRPr="00E608AB">
              <w:rPr>
                <w:rFonts w:ascii="Times New Roman" w:hAnsi="Times New Roman" w:cs="Times New Roman"/>
                <w:color w:val="000000"/>
                <w:position w:val="-28"/>
                <w:sz w:val="28"/>
                <w:szCs w:val="28"/>
              </w:rPr>
              <w:object w:dxaOrig="279" w:dyaOrig="660">
                <v:shape id="_x0000_i3283" type="#_x0000_t75" style="width:13.95pt;height:33pt" o:ole="">
                  <v:imagedata r:id="rId3988" o:title=""/>
                </v:shape>
                <o:OLEObject Type="Embed" ProgID="Equation.DSMT4" ShapeID="_x0000_i3283" DrawAspect="Content" ObjectID="_1586963079" r:id="rId3989"/>
              </w:object>
            </w:r>
            <w:r w:rsidRPr="00E608AB">
              <w:rPr>
                <w:rFonts w:ascii="Times New Roman" w:hAnsi="Times New Roman" w:cs="Times New Roman"/>
                <w:color w:val="000000"/>
                <w:sz w:val="28"/>
                <w:szCs w:val="28"/>
              </w:rPr>
              <w:t xml:space="preserve"> là </w:t>
            </w:r>
            <w:r w:rsidRPr="00E608AB">
              <w:rPr>
                <w:rFonts w:ascii="Times New Roman" w:hAnsi="Times New Roman" w:cs="Times New Roman"/>
                <w:color w:val="000000"/>
                <w:position w:val="-8"/>
                <w:sz w:val="28"/>
                <w:szCs w:val="28"/>
              </w:rPr>
              <w:object w:dxaOrig="480" w:dyaOrig="360">
                <v:shape id="_x0000_i3284" type="#_x0000_t75" style="width:24pt;height:18pt" o:ole="">
                  <v:imagedata r:id="rId3990" o:title=""/>
                </v:shape>
                <o:OLEObject Type="Embed" ProgID="Equation.DSMT4" ShapeID="_x0000_i3284" DrawAspect="Content" ObjectID="_1586963080" r:id="rId3991"/>
              </w:object>
            </w:r>
          </w:p>
          <w:p w:rsidR="00E608AB" w:rsidRPr="00E608AB" w:rsidRDefault="00E608AB" w:rsidP="00E608AB">
            <w:pP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Bài II (2,0 điểm)</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Gọi </w:t>
            </w:r>
            <w:r w:rsidRPr="00E608AB">
              <w:rPr>
                <w:rFonts w:ascii="Times New Roman" w:hAnsi="Times New Roman" w:cs="Times New Roman"/>
                <w:iCs/>
                <w:color w:val="000000"/>
                <w:sz w:val="28"/>
                <w:szCs w:val="28"/>
              </w:rPr>
              <w:t>t</w:t>
            </w:r>
            <w:r w:rsidRPr="00E608AB">
              <w:rPr>
                <w:rFonts w:ascii="Times New Roman" w:hAnsi="Times New Roman" w:cs="Times New Roman"/>
                <w:color w:val="000000"/>
                <w:sz w:val="28"/>
                <w:szCs w:val="28"/>
                <w:vertAlign w:val="subscript"/>
              </w:rPr>
              <w:t>1</w:t>
            </w:r>
            <w:r w:rsidRPr="00E608AB">
              <w:rPr>
                <w:rFonts w:ascii="Times New Roman" w:hAnsi="Times New Roman" w:cs="Times New Roman"/>
                <w:color w:val="000000"/>
                <w:sz w:val="28"/>
                <w:szCs w:val="28"/>
              </w:rPr>
              <w:t xml:space="preserve"> là thời gian tàu tuần tra chạy ngược dòng nước.</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Gọi </w:t>
            </w:r>
            <w:r w:rsidRPr="00E608AB">
              <w:rPr>
                <w:rFonts w:ascii="Times New Roman" w:hAnsi="Times New Roman" w:cs="Times New Roman"/>
                <w:iCs/>
                <w:color w:val="000000"/>
                <w:sz w:val="28"/>
                <w:szCs w:val="28"/>
              </w:rPr>
              <w:t>t</w:t>
            </w:r>
            <w:r w:rsidRPr="00E608AB">
              <w:rPr>
                <w:rFonts w:ascii="Times New Roman" w:hAnsi="Times New Roman" w:cs="Times New Roman"/>
                <w:color w:val="000000"/>
                <w:sz w:val="28"/>
                <w:szCs w:val="28"/>
                <w:vertAlign w:val="subscript"/>
              </w:rPr>
              <w:t>2</w:t>
            </w:r>
            <w:r w:rsidRPr="00E608AB">
              <w:rPr>
                <w:rFonts w:ascii="Times New Roman" w:hAnsi="Times New Roman" w:cs="Times New Roman"/>
                <w:color w:val="000000"/>
                <w:sz w:val="28"/>
                <w:szCs w:val="28"/>
              </w:rPr>
              <w:t xml:space="preserve"> là thời gian tàu tuần tra chạy xuôi dòng nước.</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Gọi V là vận tốc của tàu tuần tra khi nước yên.</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Ta có:</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210"/>
                <w:sz w:val="28"/>
                <w:szCs w:val="28"/>
              </w:rPr>
              <w:object w:dxaOrig="4440" w:dyaOrig="4320">
                <v:shape id="_x0000_i3285" type="#_x0000_t75" style="width:222pt;height:3in" o:ole="">
                  <v:imagedata r:id="rId3992" o:title=""/>
                </v:shape>
                <o:OLEObject Type="Embed" ProgID="Equation.DSMT4" ShapeID="_x0000_i3285" DrawAspect="Content" ObjectID="_1586963081" r:id="rId3993"/>
              </w:object>
            </w:r>
          </w:p>
          <w:p w:rsidR="00E608AB" w:rsidRPr="00E608AB" w:rsidRDefault="00E608AB" w:rsidP="00E608AB">
            <w:pP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Bài III (2,0 điểm)</w:t>
            </w:r>
          </w:p>
          <w:p w:rsidR="00E608AB" w:rsidRPr="00E608AB" w:rsidRDefault="00E608AB" w:rsidP="00E608AB">
            <w:pPr>
              <w:rPr>
                <w:rFonts w:ascii="Times New Roman" w:hAnsi="Times New Roman" w:cs="Times New Roman"/>
                <w:bCs/>
                <w:color w:val="000000"/>
                <w:sz w:val="28"/>
                <w:szCs w:val="28"/>
              </w:rPr>
            </w:pPr>
            <w:r w:rsidRPr="00E608AB">
              <w:rPr>
                <w:rFonts w:ascii="Times New Roman" w:hAnsi="Times New Roman" w:cs="Times New Roman"/>
                <w:color w:val="000000"/>
                <w:sz w:val="28"/>
                <w:szCs w:val="28"/>
              </w:rPr>
              <w:t xml:space="preserve">1) Với điều kiện </w:t>
            </w:r>
            <w:r w:rsidRPr="00E608AB">
              <w:rPr>
                <w:rFonts w:ascii="Times New Roman" w:hAnsi="Times New Roman" w:cs="Times New Roman"/>
                <w:i/>
                <w:iCs/>
                <w:color w:val="000000"/>
                <w:sz w:val="28"/>
                <w:szCs w:val="28"/>
              </w:rPr>
              <w:t xml:space="preserve">x </w:t>
            </w:r>
            <w:r w:rsidRPr="00E608AB">
              <w:rPr>
                <w:rFonts w:ascii="Times New Roman" w:hAnsi="Times New Roman" w:cs="Times New Roman"/>
                <w:color w:val="000000"/>
                <w:sz w:val="28"/>
                <w:szCs w:val="28"/>
              </w:rPr>
              <w:sym w:font="Symbol" w:char="F0B3"/>
            </w:r>
            <w:r w:rsidRPr="00E608AB">
              <w:rPr>
                <w:rFonts w:ascii="Times New Roman" w:hAnsi="Times New Roman" w:cs="Times New Roman"/>
                <w:color w:val="000000"/>
                <w:sz w:val="28"/>
                <w:szCs w:val="28"/>
              </w:rPr>
              <w:sym w:font="Symbol" w:char="F02D"/>
            </w:r>
            <w:r w:rsidRPr="00E608AB">
              <w:rPr>
                <w:rFonts w:ascii="Times New Roman" w:hAnsi="Times New Roman" w:cs="Times New Roman"/>
                <w:color w:val="000000"/>
                <w:sz w:val="28"/>
                <w:szCs w:val="28"/>
              </w:rPr>
              <w:t>1, ta có hệ đã cho tương đương:</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76"/>
                <w:sz w:val="28"/>
                <w:szCs w:val="28"/>
              </w:rPr>
              <w:object w:dxaOrig="5000" w:dyaOrig="1640">
                <v:shape id="_x0000_i3286" type="#_x0000_t75" style="width:250pt;height:82pt" o:ole="">
                  <v:imagedata r:id="rId3994" o:title=""/>
                </v:shape>
                <o:OLEObject Type="Embed" ProgID="Equation.DSMT4" ShapeID="_x0000_i3286" DrawAspect="Content" ObjectID="_1586963082" r:id="rId3995"/>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2)</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a) </w:t>
            </w:r>
            <w:r w:rsidRPr="00E608AB">
              <w:rPr>
                <w:rFonts w:ascii="Times New Roman" w:hAnsi="Times New Roman" w:cs="Times New Roman"/>
                <w:color w:val="000000"/>
                <w:position w:val="-10"/>
                <w:sz w:val="28"/>
                <w:szCs w:val="28"/>
              </w:rPr>
              <w:object w:dxaOrig="5319" w:dyaOrig="360">
                <v:shape id="_x0000_i3287" type="#_x0000_t75" style="width:265.95pt;height:18pt" o:ole="">
                  <v:imagedata r:id="rId3996" o:title=""/>
                </v:shape>
                <o:OLEObject Type="Embed" ProgID="Equation.DSMT4" ShapeID="_x0000_i3287" DrawAspect="Content" ObjectID="_1586963083" r:id="rId3997"/>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Do đó, phương trình luôn có nghiệm với mọi m.</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b) Ta có </w:t>
            </w:r>
            <w:r w:rsidRPr="00E608AB">
              <w:rPr>
                <w:rFonts w:ascii="Times New Roman" w:hAnsi="Times New Roman" w:cs="Times New Roman"/>
                <w:color w:val="000000"/>
                <w:position w:val="-32"/>
                <w:sz w:val="28"/>
                <w:szCs w:val="28"/>
              </w:rPr>
              <w:object w:dxaOrig="1560" w:dyaOrig="760">
                <v:shape id="_x0000_i3288" type="#_x0000_t75" style="width:78pt;height:38pt" o:ole="">
                  <v:imagedata r:id="rId3998" o:title=""/>
                </v:shape>
                <o:OLEObject Type="Embed" ProgID="Equation.DSMT4" ShapeID="_x0000_i3288" DrawAspect="Content" ObjectID="_1586963084" r:id="rId3999"/>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Để x</w:t>
            </w:r>
            <w:r w:rsidRPr="00E608AB">
              <w:rPr>
                <w:rFonts w:ascii="Times New Roman" w:hAnsi="Times New Roman" w:cs="Times New Roman"/>
                <w:color w:val="000000"/>
                <w:sz w:val="28"/>
                <w:szCs w:val="28"/>
                <w:vertAlign w:val="subscript"/>
              </w:rPr>
              <w:t>1</w:t>
            </w:r>
            <w:r w:rsidRPr="00E608AB">
              <w:rPr>
                <w:rFonts w:ascii="Times New Roman" w:hAnsi="Times New Roman" w:cs="Times New Roman"/>
                <w:color w:val="000000"/>
                <w:sz w:val="28"/>
                <w:szCs w:val="28"/>
              </w:rPr>
              <w:t>&gt;0;x</w:t>
            </w:r>
            <w:r w:rsidRPr="00E608AB">
              <w:rPr>
                <w:rFonts w:ascii="Times New Roman" w:hAnsi="Times New Roman" w:cs="Times New Roman"/>
                <w:color w:val="000000"/>
                <w:sz w:val="28"/>
                <w:szCs w:val="28"/>
                <w:vertAlign w:val="subscript"/>
              </w:rPr>
              <w:t>2</w:t>
            </w:r>
            <w:r w:rsidRPr="00E608AB">
              <w:rPr>
                <w:rFonts w:ascii="Times New Roman" w:hAnsi="Times New Roman" w:cs="Times New Roman"/>
                <w:color w:val="000000"/>
                <w:sz w:val="28"/>
                <w:szCs w:val="28"/>
              </w:rPr>
              <w:t>&gt;0 điều kiện là m&gt;-5 và m&gt; -2&lt;=&gt;m&gt;-2(Điều kiện để S&gt;0;P&gt;0)</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Yêu cầu bài toán tương đương :</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76"/>
                <w:sz w:val="28"/>
                <w:szCs w:val="28"/>
              </w:rPr>
              <w:object w:dxaOrig="4860" w:dyaOrig="2180">
                <v:shape id="_x0000_i3289" type="#_x0000_t75" style="width:243pt;height:109pt" o:ole="">
                  <v:imagedata r:id="rId4000" o:title=""/>
                </v:shape>
                <o:OLEObject Type="Embed" ProgID="Equation.DSMT4" ShapeID="_x0000_i3289" DrawAspect="Content" ObjectID="_1586963085" r:id="rId4001"/>
              </w:object>
            </w:r>
          </w:p>
          <w:p w:rsidR="00E608AB" w:rsidRPr="00E608AB" w:rsidRDefault="00E608AB" w:rsidP="00E608AB">
            <w:pPr>
              <w:rPr>
                <w:rFonts w:ascii="Times New Roman" w:hAnsi="Times New Roman" w:cs="Times New Roman"/>
                <w:b/>
                <w:bCs/>
                <w:i/>
                <w:iCs/>
                <w:color w:val="000000"/>
                <w:sz w:val="28"/>
                <w:szCs w:val="28"/>
              </w:rPr>
            </w:pPr>
            <w:r w:rsidRPr="00E608AB">
              <w:rPr>
                <w:rFonts w:ascii="Times New Roman" w:hAnsi="Times New Roman" w:cs="Times New Roman"/>
                <w:b/>
                <w:bCs/>
                <w:color w:val="000000"/>
                <w:sz w:val="28"/>
                <w:szCs w:val="28"/>
              </w:rPr>
              <w:t xml:space="preserve">Bài IV </w:t>
            </w:r>
            <w:r w:rsidRPr="00E608AB">
              <w:rPr>
                <w:rFonts w:ascii="Times New Roman" w:hAnsi="Times New Roman" w:cs="Times New Roman"/>
                <w:b/>
                <w:bCs/>
                <w:i/>
                <w:iCs/>
                <w:color w:val="000000"/>
                <w:sz w:val="28"/>
                <w:szCs w:val="28"/>
              </w:rPr>
              <w:t>(3,5 điểm)</w:t>
            </w:r>
          </w:p>
          <w:p w:rsidR="00E608AB" w:rsidRPr="00E608AB" w:rsidRDefault="00E608AB" w:rsidP="00E608AB">
            <w:pPr>
              <w:rPr>
                <w:rFonts w:ascii="Times New Roman" w:hAnsi="Times New Roman" w:cs="Times New Roman"/>
                <w:b/>
                <w:bCs/>
                <w:i/>
                <w:iCs/>
                <w:color w:val="000000"/>
                <w:sz w:val="28"/>
                <w:szCs w:val="28"/>
              </w:rPr>
            </w:pPr>
            <w:r w:rsidRPr="00E608AB">
              <w:rPr>
                <w:rFonts w:ascii="Times New Roman" w:hAnsi="Times New Roman" w:cs="Times New Roman"/>
                <w:noProof/>
                <w:sz w:val="28"/>
                <w:szCs w:val="28"/>
                <w:lang w:val="en-US"/>
              </w:rPr>
              <w:drawing>
                <wp:inline distT="0" distB="0" distL="0" distR="0" wp14:anchorId="3B69B74F" wp14:editId="61AA2E16">
                  <wp:extent cx="2714625" cy="1838325"/>
                  <wp:effectExtent l="0" t="0" r="9525"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1"/>
                          <pic:cNvPicPr>
                            <a:picLocks noChangeAspect="1" noChangeArrowheads="1"/>
                          </pic:cNvPicPr>
                        </pic:nvPicPr>
                        <pic:blipFill>
                          <a:blip r:embed="rId4002">
                            <a:extLst>
                              <a:ext uri="{28A0092B-C50C-407E-A947-70E740481C1C}">
                                <a14:useLocalDpi xmlns:a14="http://schemas.microsoft.com/office/drawing/2010/main" val="0"/>
                              </a:ext>
                            </a:extLst>
                          </a:blip>
                          <a:srcRect/>
                          <a:stretch>
                            <a:fillRect/>
                          </a:stretch>
                        </pic:blipFill>
                        <pic:spPr bwMode="auto">
                          <a:xfrm>
                            <a:off x="0" y="0"/>
                            <a:ext cx="2714625" cy="1838325"/>
                          </a:xfrm>
                          <a:prstGeom prst="rect">
                            <a:avLst/>
                          </a:prstGeom>
                          <a:noFill/>
                          <a:ln>
                            <a:noFill/>
                          </a:ln>
                        </pic:spPr>
                      </pic:pic>
                    </a:graphicData>
                  </a:graphic>
                </wp:inline>
              </w:drawing>
            </w:r>
          </w:p>
          <w:p w:rsidR="00E608AB" w:rsidRPr="00E608AB" w:rsidRDefault="00E608AB" w:rsidP="00424377">
            <w:pPr>
              <w:numPr>
                <w:ilvl w:val="0"/>
                <w:numId w:val="41"/>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Tứ giác ACMD có </w:t>
            </w:r>
            <w:r w:rsidRPr="00E608AB">
              <w:rPr>
                <w:rFonts w:ascii="Times New Roman" w:hAnsi="Times New Roman" w:cs="Times New Roman"/>
                <w:iCs/>
                <w:color w:val="000000"/>
                <w:sz w:val="28"/>
                <w:szCs w:val="28"/>
              </w:rPr>
              <w:t>ACD=AMD</w:t>
            </w:r>
            <w:r w:rsidRPr="00E608AB">
              <w:rPr>
                <w:rFonts w:ascii="Times New Roman" w:hAnsi="Times New Roman" w:cs="Times New Roman"/>
                <w:color w:val="000000"/>
                <w:sz w:val="28"/>
                <w:szCs w:val="28"/>
              </w:rPr>
              <w:sym w:font="Symbol" w:char="F03D"/>
            </w:r>
            <w:r w:rsidRPr="00E608AB">
              <w:rPr>
                <w:rFonts w:ascii="Times New Roman" w:hAnsi="Times New Roman" w:cs="Times New Roman"/>
                <w:color w:val="000000"/>
                <w:sz w:val="28"/>
                <w:szCs w:val="28"/>
              </w:rPr>
              <w:t xml:space="preserve"> 90</w:t>
            </w:r>
            <w:r w:rsidRPr="00E608AB">
              <w:rPr>
                <w:rFonts w:ascii="Times New Roman" w:hAnsi="Times New Roman" w:cs="Times New Roman"/>
                <w:color w:val="000000"/>
                <w:sz w:val="28"/>
                <w:szCs w:val="28"/>
                <w:vertAlign w:val="superscript"/>
              </w:rPr>
              <w:t>o</w:t>
            </w:r>
            <w:r w:rsidRPr="00E608AB">
              <w:rPr>
                <w:rFonts w:ascii="Times New Roman" w:hAnsi="Times New Roman" w:cs="Times New Roman"/>
                <w:color w:val="000000"/>
                <w:sz w:val="28"/>
                <w:szCs w:val="28"/>
              </w:rPr>
              <w:t xml:space="preserve"> Nên tứ giác ACMD nội tiếp</w:t>
            </w:r>
          </w:p>
          <w:p w:rsidR="00E608AB" w:rsidRPr="00E608AB" w:rsidRDefault="00E608AB" w:rsidP="00424377">
            <w:pPr>
              <w:numPr>
                <w:ilvl w:val="0"/>
                <w:numId w:val="41"/>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Xét 2 tam giác vuông : </w:t>
            </w:r>
            <w:r w:rsidRPr="00E608AB">
              <w:rPr>
                <w:rFonts w:ascii="Times New Roman" w:hAnsi="Times New Roman" w:cs="Times New Roman"/>
                <w:color w:val="000000"/>
                <w:sz w:val="28"/>
                <w:szCs w:val="28"/>
              </w:rPr>
              <w:sym w:font="Symbol" w:char="F044"/>
            </w:r>
            <w:r w:rsidRPr="00E608AB">
              <w:rPr>
                <w:rFonts w:ascii="Times New Roman" w:hAnsi="Times New Roman" w:cs="Times New Roman"/>
                <w:iCs/>
                <w:color w:val="000000"/>
                <w:sz w:val="28"/>
                <w:szCs w:val="28"/>
              </w:rPr>
              <w:t xml:space="preserve">ACH </w:t>
            </w:r>
            <w:r w:rsidRPr="00E608AB">
              <w:rPr>
                <w:rFonts w:ascii="Times New Roman" w:hAnsi="Times New Roman" w:cs="Times New Roman"/>
                <w:color w:val="000000"/>
                <w:sz w:val="28"/>
                <w:szCs w:val="28"/>
              </w:rPr>
              <w:t xml:space="preserve">và </w:t>
            </w:r>
            <w:r w:rsidRPr="00E608AB">
              <w:rPr>
                <w:rFonts w:ascii="Times New Roman" w:hAnsi="Times New Roman" w:cs="Times New Roman"/>
                <w:color w:val="000000"/>
                <w:sz w:val="28"/>
                <w:szCs w:val="28"/>
              </w:rPr>
              <w:sym w:font="Symbol" w:char="F044"/>
            </w:r>
            <w:r w:rsidRPr="00E608AB">
              <w:rPr>
                <w:rFonts w:ascii="Times New Roman" w:hAnsi="Times New Roman" w:cs="Times New Roman"/>
                <w:iCs/>
                <w:color w:val="000000"/>
                <w:sz w:val="28"/>
                <w:szCs w:val="28"/>
              </w:rPr>
              <w:t>DCB</w:t>
            </w:r>
            <w:r w:rsidRPr="00E608AB">
              <w:rPr>
                <w:rFonts w:ascii="Times New Roman" w:hAnsi="Times New Roman" w:cs="Times New Roman"/>
                <w:i/>
                <w:iCs/>
                <w:color w:val="000000"/>
                <w:sz w:val="28"/>
                <w:szCs w:val="28"/>
              </w:rPr>
              <w:t xml:space="preserve"> </w:t>
            </w:r>
            <w:r w:rsidRPr="00E608AB">
              <w:rPr>
                <w:rFonts w:ascii="Times New Roman" w:hAnsi="Times New Roman" w:cs="Times New Roman"/>
                <w:color w:val="000000"/>
                <w:sz w:val="28"/>
                <w:szCs w:val="28"/>
              </w:rPr>
              <w:t>đồng dạng</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(Do có </w:t>
            </w:r>
            <w:r w:rsidRPr="00E608AB">
              <w:rPr>
                <w:rFonts w:ascii="Times New Roman" w:hAnsi="Times New Roman" w:cs="Times New Roman"/>
                <w:iCs/>
                <w:color w:val="000000"/>
                <w:sz w:val="28"/>
                <w:szCs w:val="28"/>
              </w:rPr>
              <w:t xml:space="preserve">CDB =MAB </w:t>
            </w:r>
            <w:r w:rsidRPr="00E608AB">
              <w:rPr>
                <w:rFonts w:ascii="Times New Roman" w:hAnsi="Times New Roman" w:cs="Times New Roman"/>
                <w:color w:val="000000"/>
                <w:sz w:val="28"/>
                <w:szCs w:val="28"/>
              </w:rPr>
              <w:t xml:space="preserve"> (góc có cạnh thẳng góc))</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Nên ta có: </w:t>
            </w:r>
            <w:r w:rsidRPr="00E608AB">
              <w:rPr>
                <w:rFonts w:ascii="Times New Roman" w:hAnsi="Times New Roman" w:cs="Times New Roman"/>
                <w:color w:val="000000"/>
                <w:position w:val="-24"/>
                <w:sz w:val="28"/>
                <w:szCs w:val="28"/>
              </w:rPr>
              <w:object w:dxaOrig="3080" w:dyaOrig="620">
                <v:shape id="_x0000_i3290" type="#_x0000_t75" style="width:154pt;height:31pt" o:ole="">
                  <v:imagedata r:id="rId4003" o:title=""/>
                </v:shape>
                <o:OLEObject Type="Embed" ProgID="Equation.DSMT4" ShapeID="_x0000_i3290" DrawAspect="Content" ObjectID="_1586963086" r:id="rId4004"/>
              </w:object>
            </w:r>
          </w:p>
          <w:p w:rsidR="00E608AB" w:rsidRPr="00E608AB" w:rsidRDefault="00E608AB" w:rsidP="00424377">
            <w:pPr>
              <w:numPr>
                <w:ilvl w:val="0"/>
                <w:numId w:val="41"/>
              </w:numPr>
              <w:spacing w:line="276" w:lineRule="auto"/>
              <w:rPr>
                <w:rFonts w:ascii="Times New Roman" w:hAnsi="Times New Roman" w:cs="Times New Roman"/>
                <w:iCs/>
                <w:color w:val="000000"/>
                <w:sz w:val="28"/>
                <w:szCs w:val="28"/>
              </w:rPr>
            </w:pPr>
            <w:r w:rsidRPr="00E608AB">
              <w:rPr>
                <w:rFonts w:ascii="Times New Roman" w:hAnsi="Times New Roman" w:cs="Times New Roman"/>
                <w:color w:val="000000"/>
                <w:sz w:val="28"/>
                <w:szCs w:val="28"/>
              </w:rPr>
              <w:t xml:space="preserve">Do H là trực tâm của </w:t>
            </w:r>
            <w:r w:rsidRPr="00E608AB">
              <w:rPr>
                <w:rFonts w:ascii="Times New Roman" w:hAnsi="Times New Roman" w:cs="Times New Roman"/>
                <w:color w:val="000000"/>
                <w:sz w:val="28"/>
                <w:szCs w:val="28"/>
              </w:rPr>
              <w:sym w:font="Symbol" w:char="F044"/>
            </w:r>
            <w:r w:rsidRPr="00E608AB">
              <w:rPr>
                <w:rFonts w:ascii="Times New Roman" w:hAnsi="Times New Roman" w:cs="Times New Roman"/>
                <w:iCs/>
                <w:color w:val="000000"/>
                <w:sz w:val="28"/>
                <w:szCs w:val="28"/>
              </w:rPr>
              <w:t>ABD</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Vì có 2 chiều cao DC và AM giao nhau tại H , nên AD </w:t>
            </w:r>
            <w:r w:rsidRPr="00E608AB">
              <w:rPr>
                <w:rFonts w:ascii="Times New Roman" w:hAnsi="Times New Roman" w:cs="Times New Roman"/>
                <w:color w:val="000000"/>
                <w:sz w:val="28"/>
                <w:szCs w:val="28"/>
              </w:rPr>
              <w:sym w:font="Symbol" w:char="F05E"/>
            </w:r>
            <w:r w:rsidRPr="00E608AB">
              <w:rPr>
                <w:rFonts w:ascii="Times New Roman" w:hAnsi="Times New Roman" w:cs="Times New Roman"/>
                <w:color w:val="000000"/>
                <w:sz w:val="28"/>
                <w:szCs w:val="28"/>
              </w:rPr>
              <w:t xml:space="preserve"> BN</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Hơn nữa </w:t>
            </w:r>
            <w:r w:rsidRPr="00E608AB">
              <w:rPr>
                <w:rFonts w:ascii="Times New Roman" w:hAnsi="Times New Roman" w:cs="Times New Roman"/>
                <w:iCs/>
                <w:color w:val="000000"/>
                <w:sz w:val="28"/>
                <w:szCs w:val="28"/>
              </w:rPr>
              <w:t xml:space="preserve">ANB </w:t>
            </w:r>
            <w:r w:rsidRPr="00E608AB">
              <w:rPr>
                <w:rFonts w:ascii="Times New Roman" w:hAnsi="Times New Roman" w:cs="Times New Roman"/>
                <w:color w:val="000000"/>
                <w:sz w:val="28"/>
                <w:szCs w:val="28"/>
              </w:rPr>
              <w:sym w:font="Symbol" w:char="F03D"/>
            </w:r>
            <w:r w:rsidRPr="00E608AB">
              <w:rPr>
                <w:rFonts w:ascii="Times New Roman" w:hAnsi="Times New Roman" w:cs="Times New Roman"/>
                <w:color w:val="000000"/>
                <w:sz w:val="28"/>
                <w:szCs w:val="28"/>
              </w:rPr>
              <w:t xml:space="preserve"> 90</w:t>
            </w:r>
            <w:r w:rsidRPr="00E608AB">
              <w:rPr>
                <w:rFonts w:ascii="Times New Roman" w:hAnsi="Times New Roman" w:cs="Times New Roman"/>
                <w:color w:val="000000"/>
                <w:sz w:val="28"/>
                <w:szCs w:val="28"/>
                <w:vertAlign w:val="superscript"/>
              </w:rPr>
              <w:t>0</w:t>
            </w:r>
            <w:r w:rsidRPr="00E608AB">
              <w:rPr>
                <w:rFonts w:ascii="Times New Roman" w:hAnsi="Times New Roman" w:cs="Times New Roman"/>
                <w:color w:val="000000"/>
                <w:sz w:val="28"/>
                <w:szCs w:val="28"/>
              </w:rPr>
              <w:t xml:space="preserve"> vì chắn nửa đường tròn đường kính AB.</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Nên A, N, D thẳng hàng.</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Gọi tiếp tuyến tại N cắt CD tại J ta chứng minh </w:t>
            </w:r>
            <w:r w:rsidRPr="00E608AB">
              <w:rPr>
                <w:rFonts w:ascii="Times New Roman" w:hAnsi="Times New Roman" w:cs="Times New Roman"/>
                <w:iCs/>
                <w:color w:val="000000"/>
                <w:sz w:val="28"/>
                <w:szCs w:val="28"/>
              </w:rPr>
              <w:t>JND=NDJ</w:t>
            </w:r>
            <w:r w:rsidRPr="00E608AB">
              <w:rPr>
                <w:rFonts w:ascii="Times New Roman" w:hAnsi="Times New Roman" w:cs="Times New Roman"/>
                <w:color w:val="000000"/>
                <w:sz w:val="28"/>
                <w:szCs w:val="28"/>
              </w:rPr>
              <w:t>.</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Ta có </w:t>
            </w:r>
            <w:r w:rsidRPr="00E608AB">
              <w:rPr>
                <w:rFonts w:ascii="Times New Roman" w:hAnsi="Times New Roman" w:cs="Times New Roman"/>
                <w:iCs/>
                <w:color w:val="000000"/>
                <w:sz w:val="28"/>
                <w:szCs w:val="28"/>
              </w:rPr>
              <w:t xml:space="preserve">JND=NBA </w:t>
            </w:r>
            <w:r w:rsidRPr="00E608AB">
              <w:rPr>
                <w:rFonts w:ascii="Times New Roman" w:hAnsi="Times New Roman" w:cs="Times New Roman"/>
                <w:color w:val="000000"/>
                <w:sz w:val="28"/>
                <w:szCs w:val="28"/>
              </w:rPr>
              <w:t xml:space="preserve">cùng chắn cung </w:t>
            </w:r>
            <w:r w:rsidRPr="00E608AB">
              <w:rPr>
                <w:rFonts w:ascii="Times New Roman" w:hAnsi="Times New Roman" w:cs="Times New Roman"/>
                <w:iCs/>
                <w:color w:val="000000"/>
                <w:sz w:val="28"/>
                <w:szCs w:val="28"/>
              </w:rPr>
              <w:t xml:space="preserve">AN </w:t>
            </w:r>
            <w:r w:rsidRPr="00E608AB">
              <w:rPr>
                <w:rFonts w:ascii="Times New Roman" w:hAnsi="Times New Roman" w:cs="Times New Roman"/>
                <w:color w:val="000000"/>
                <w:sz w:val="28"/>
                <w:szCs w:val="28"/>
              </w:rPr>
              <w:t>.</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Ta có </w:t>
            </w:r>
            <w:r w:rsidRPr="00E608AB">
              <w:rPr>
                <w:rFonts w:ascii="Times New Roman" w:hAnsi="Times New Roman" w:cs="Times New Roman"/>
                <w:iCs/>
                <w:color w:val="000000"/>
                <w:sz w:val="28"/>
                <w:szCs w:val="28"/>
              </w:rPr>
              <w:t>NDJ =NBA</w:t>
            </w:r>
            <w:r w:rsidRPr="00E608AB">
              <w:rPr>
                <w:rFonts w:ascii="Times New Roman" w:hAnsi="Times New Roman" w:cs="Times New Roman"/>
                <w:color w:val="000000"/>
                <w:sz w:val="28"/>
                <w:szCs w:val="28"/>
              </w:rPr>
              <w:t xml:space="preserve"> góc có cạnh thẳng góc</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sym w:font="Symbol" w:char="F0DE"/>
            </w:r>
            <w:r w:rsidRPr="00E608AB">
              <w:rPr>
                <w:rFonts w:ascii="Times New Roman" w:hAnsi="Times New Roman" w:cs="Times New Roman"/>
                <w:color w:val="000000"/>
                <w:sz w:val="28"/>
                <w:szCs w:val="28"/>
              </w:rPr>
              <w:t xml:space="preserve"> </w:t>
            </w:r>
            <w:r w:rsidRPr="00E608AB">
              <w:rPr>
                <w:rFonts w:ascii="Times New Roman" w:hAnsi="Times New Roman" w:cs="Times New Roman"/>
                <w:iCs/>
                <w:color w:val="000000"/>
                <w:sz w:val="28"/>
                <w:szCs w:val="28"/>
              </w:rPr>
              <w:t>JND=NDJ.V</w:t>
            </w:r>
            <w:r w:rsidRPr="00E608AB">
              <w:rPr>
                <w:rFonts w:ascii="Times New Roman" w:hAnsi="Times New Roman" w:cs="Times New Roman"/>
                <w:color w:val="000000"/>
                <w:sz w:val="28"/>
                <w:szCs w:val="28"/>
              </w:rPr>
              <w:t xml:space="preserve">ậy trong tam giác vuông </w:t>
            </w:r>
            <w:r w:rsidRPr="00E608AB">
              <w:rPr>
                <w:rFonts w:ascii="Times New Roman" w:hAnsi="Times New Roman" w:cs="Times New Roman"/>
                <w:color w:val="000000"/>
                <w:sz w:val="28"/>
                <w:szCs w:val="28"/>
              </w:rPr>
              <w:sym w:font="Symbol" w:char="F044"/>
            </w:r>
            <w:r w:rsidRPr="00E608AB">
              <w:rPr>
                <w:rFonts w:ascii="Times New Roman" w:hAnsi="Times New Roman" w:cs="Times New Roman"/>
                <w:iCs/>
                <w:color w:val="000000"/>
                <w:sz w:val="28"/>
                <w:szCs w:val="28"/>
              </w:rPr>
              <w:t xml:space="preserve">DNH </w:t>
            </w:r>
            <w:r w:rsidRPr="00E608AB">
              <w:rPr>
                <w:rFonts w:ascii="Times New Roman" w:hAnsi="Times New Roman" w:cs="Times New Roman"/>
                <w:color w:val="000000"/>
                <w:sz w:val="28"/>
                <w:szCs w:val="28"/>
              </w:rPr>
              <w:t>J là trung điểm của HD.</w:t>
            </w:r>
          </w:p>
          <w:p w:rsidR="00E608AB" w:rsidRPr="00E608AB" w:rsidRDefault="00E608AB" w:rsidP="00424377">
            <w:pPr>
              <w:numPr>
                <w:ilvl w:val="0"/>
                <w:numId w:val="41"/>
              </w:numPr>
              <w:spacing w:line="276" w:lineRule="auto"/>
              <w:rPr>
                <w:rFonts w:ascii="Times New Roman" w:hAnsi="Times New Roman" w:cs="Times New Roman"/>
                <w:color w:val="000000"/>
                <w:sz w:val="28"/>
                <w:szCs w:val="28"/>
              </w:rPr>
            </w:pPr>
            <w:r w:rsidRPr="00E608AB">
              <w:rPr>
                <w:rFonts w:ascii="Times New Roman" w:hAnsi="Times New Roman" w:cs="Times New Roman"/>
                <w:color w:val="000000"/>
                <w:sz w:val="28"/>
                <w:szCs w:val="28"/>
              </w:rPr>
              <w:t>Gọi I là giao điểm của MN với AB. CK cắt đường tròn tâm O tại điểm Q.</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Khi đó JM, JN là tiếp tuyến của đường tròn tâm O.</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Gọi F là giao điểm của MN và JO. Ta có KFOQ là tứ giác nội tiếp.</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=&gt;FI là phân giác </w:t>
            </w:r>
            <w:r w:rsidRPr="00E608AB">
              <w:rPr>
                <w:rFonts w:ascii="Times New Roman" w:hAnsi="Times New Roman" w:cs="Times New Roman"/>
                <w:i/>
                <w:iCs/>
                <w:color w:val="000000"/>
                <w:sz w:val="28"/>
                <w:szCs w:val="28"/>
              </w:rPr>
              <w:t>KFQ</w:t>
            </w:r>
            <w:r w:rsidRPr="00E608AB">
              <w:rPr>
                <w:rFonts w:ascii="Times New Roman" w:hAnsi="Times New Roman" w:cs="Times New Roman"/>
                <w:color w:val="000000"/>
                <w:sz w:val="28"/>
                <w:szCs w:val="28"/>
              </w:rPr>
              <w:t>.</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 xml:space="preserve">Ta có: </w:t>
            </w:r>
            <w:r w:rsidRPr="00E608AB">
              <w:rPr>
                <w:rFonts w:ascii="Times New Roman" w:hAnsi="Times New Roman" w:cs="Times New Roman"/>
                <w:color w:val="000000"/>
                <w:position w:val="-10"/>
                <w:sz w:val="28"/>
                <w:szCs w:val="28"/>
              </w:rPr>
              <w:object w:dxaOrig="2799" w:dyaOrig="320">
                <v:shape id="_x0000_i3291" type="#_x0000_t75" style="width:139.95pt;height:16pt" o:ole="">
                  <v:imagedata r:id="rId4005" o:title=""/>
                </v:shape>
                <o:OLEObject Type="Embed" ProgID="Equation.DSMT4" ShapeID="_x0000_i3291" DrawAspect="Content" ObjectID="_1586963087"/>
              </w:objec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=&gt;tứ giác KFOI nội tiếp</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position w:val="-6"/>
                <w:sz w:val="28"/>
                <w:szCs w:val="28"/>
              </w:rPr>
              <w:object w:dxaOrig="1380" w:dyaOrig="320">
                <v:shape id="_x0000_i3292" type="#_x0000_t75" style="width:69pt;height:16pt" o:ole="">
                  <v:imagedata r:id="rId4007" o:title=""/>
                </v:shape>
                <o:OLEObject Type="Embed" ProgID="Equation.DSMT4" ShapeID="_x0000_i3292" DrawAspect="Content" ObjectID="_1586963088"/>
              </w:object>
            </w:r>
            <w:r w:rsidRPr="00E608AB">
              <w:rPr>
                <w:rFonts w:ascii="Times New Roman" w:hAnsi="Times New Roman" w:cs="Times New Roman"/>
                <w:color w:val="000000"/>
                <w:sz w:val="28"/>
                <w:szCs w:val="28"/>
              </w:rPr>
              <w:t>=&gt;IK là tiếp tuyến đường tròn tâm O</w:t>
            </w:r>
          </w:p>
          <w:p w:rsidR="00E608AB" w:rsidRPr="00E608AB" w:rsidRDefault="00E608AB" w:rsidP="00E608AB">
            <w:pPr>
              <w:rPr>
                <w:rFonts w:ascii="Times New Roman" w:hAnsi="Times New Roman" w:cs="Times New Roman"/>
                <w:color w:val="000000"/>
                <w:sz w:val="28"/>
                <w:szCs w:val="28"/>
              </w:rPr>
            </w:pPr>
            <w:r w:rsidRPr="00E608AB">
              <w:rPr>
                <w:rFonts w:ascii="Times New Roman" w:hAnsi="Times New Roman" w:cs="Times New Roman"/>
                <w:color w:val="000000"/>
                <w:sz w:val="28"/>
                <w:szCs w:val="28"/>
              </w:rPr>
              <w:t>Vậy MN đi qua điểm cố định I (với IK là tiếp tuyến của đường tròn tâm O)</w:t>
            </w:r>
          </w:p>
          <w:p w:rsidR="00E608AB" w:rsidRPr="00E608AB" w:rsidRDefault="00E608AB" w:rsidP="00E608AB">
            <w:pPr>
              <w:rPr>
                <w:rFonts w:ascii="Times New Roman" w:hAnsi="Times New Roman" w:cs="Times New Roman"/>
                <w:b/>
                <w:bCs/>
                <w:color w:val="000000"/>
                <w:sz w:val="28"/>
                <w:szCs w:val="28"/>
              </w:rPr>
            </w:pPr>
            <w:r w:rsidRPr="00E608AB">
              <w:rPr>
                <w:rFonts w:ascii="Times New Roman" w:hAnsi="Times New Roman" w:cs="Times New Roman"/>
                <w:b/>
                <w:bCs/>
                <w:color w:val="000000"/>
                <w:sz w:val="28"/>
                <w:szCs w:val="28"/>
              </w:rPr>
              <w:t>Bài 4 (0,5 điểm)</w:t>
            </w:r>
          </w:p>
          <w:p w:rsidR="00E608AB" w:rsidRPr="00E608AB" w:rsidRDefault="00E608AB" w:rsidP="00E608AB">
            <w:pPr>
              <w:rPr>
                <w:rFonts w:ascii="Times New Roman" w:hAnsi="Times New Roman" w:cs="Times New Roman"/>
                <w:b/>
                <w:bCs/>
                <w:color w:val="000000"/>
                <w:sz w:val="28"/>
                <w:szCs w:val="28"/>
              </w:rPr>
            </w:pPr>
            <w:r w:rsidRPr="00E608AB">
              <w:rPr>
                <w:rFonts w:ascii="Times New Roman" w:hAnsi="Times New Roman" w:cs="Times New Roman"/>
                <w:b/>
                <w:bCs/>
                <w:color w:val="000000"/>
                <w:position w:val="-62"/>
                <w:sz w:val="28"/>
                <w:szCs w:val="28"/>
              </w:rPr>
              <w:object w:dxaOrig="6960" w:dyaOrig="1359">
                <v:shape id="_x0000_i3293" type="#_x0000_t75" style="width:348pt;height:67.95pt" o:ole="">
                  <v:imagedata r:id="rId4009" o:title=""/>
                </v:shape>
                <o:OLEObject Type="Embed" ProgID="Equation.DSMT4" ShapeID="_x0000_i3293" DrawAspect="Content" ObjectID="_1586963089"/>
              </w:object>
            </w:r>
          </w:p>
          <w:p w:rsidR="00E608AB" w:rsidRPr="00E608AB" w:rsidRDefault="00E608AB" w:rsidP="00E608AB">
            <w:pPr>
              <w:rPr>
                <w:rFonts w:ascii="Times New Roman" w:hAnsi="Times New Roman" w:cs="Times New Roman"/>
                <w:bCs/>
                <w:color w:val="000000"/>
                <w:sz w:val="28"/>
                <w:szCs w:val="28"/>
              </w:rPr>
            </w:pPr>
            <w:r w:rsidRPr="00E608AB">
              <w:rPr>
                <w:rFonts w:ascii="Times New Roman" w:hAnsi="Times New Roman" w:cs="Times New Roman"/>
                <w:bCs/>
                <w:color w:val="000000"/>
                <w:sz w:val="28"/>
                <w:szCs w:val="28"/>
              </w:rPr>
              <w:t xml:space="preserve">Ta có: </w:t>
            </w:r>
            <w:r w:rsidRPr="00E608AB">
              <w:rPr>
                <w:rFonts w:ascii="Times New Roman" w:hAnsi="Times New Roman" w:cs="Times New Roman"/>
                <w:bCs/>
                <w:color w:val="000000"/>
                <w:position w:val="-12"/>
                <w:sz w:val="28"/>
                <w:szCs w:val="28"/>
              </w:rPr>
              <w:object w:dxaOrig="4300" w:dyaOrig="440">
                <v:shape id="_x0000_i3294" type="#_x0000_t75" style="width:215pt;height:22pt" o:ole="">
                  <v:imagedata r:id="rId4011" o:title=""/>
                </v:shape>
                <o:OLEObject Type="Embed" ProgID="Equation.DSMT4" ShapeID="_x0000_i3294" DrawAspect="Content" ObjectID="_1586963090"/>
              </w:object>
            </w:r>
          </w:p>
          <w:p w:rsidR="00E608AB" w:rsidRPr="00E608AB" w:rsidRDefault="00E608AB" w:rsidP="00E608AB">
            <w:pPr>
              <w:rPr>
                <w:rFonts w:ascii="Times New Roman" w:hAnsi="Times New Roman" w:cs="Times New Roman"/>
                <w:bCs/>
                <w:color w:val="000000"/>
                <w:sz w:val="28"/>
                <w:szCs w:val="28"/>
              </w:rPr>
            </w:pPr>
            <w:r w:rsidRPr="00E608AB">
              <w:rPr>
                <w:rFonts w:ascii="Times New Roman" w:hAnsi="Times New Roman" w:cs="Times New Roman"/>
                <w:bCs/>
                <w:color w:val="000000"/>
                <w:sz w:val="28"/>
                <w:szCs w:val="28"/>
              </w:rPr>
              <w:t xml:space="preserve">Vậy </w:t>
            </w:r>
            <w:r w:rsidRPr="00E608AB">
              <w:rPr>
                <w:rFonts w:ascii="Times New Roman" w:hAnsi="Times New Roman" w:cs="Times New Roman"/>
                <w:bCs/>
                <w:color w:val="000000"/>
                <w:position w:val="-24"/>
                <w:sz w:val="28"/>
                <w:szCs w:val="28"/>
              </w:rPr>
              <w:object w:dxaOrig="3960" w:dyaOrig="720">
                <v:shape id="_x0000_i3295" type="#_x0000_t75" style="width:198pt;height:36pt" o:ole="">
                  <v:imagedata r:id="rId4013" o:title=""/>
                </v:shape>
                <o:OLEObject Type="Embed" ProgID="Equation.DSMT4" ShapeID="_x0000_i3295" DrawAspect="Content" ObjectID="_1586963091"/>
              </w:object>
            </w:r>
          </w:p>
          <w:p w:rsidR="00E608AB" w:rsidRPr="00E608AB" w:rsidRDefault="00E608AB" w:rsidP="00E608AB">
            <w:pPr>
              <w:rPr>
                <w:rFonts w:ascii="Times New Roman" w:hAnsi="Times New Roman" w:cs="Times New Roman"/>
                <w:bCs/>
                <w:color w:val="000000"/>
                <w:sz w:val="28"/>
                <w:szCs w:val="28"/>
              </w:rPr>
            </w:pPr>
            <w:r w:rsidRPr="00E608AB">
              <w:rPr>
                <w:rFonts w:ascii="Times New Roman" w:hAnsi="Times New Roman" w:cs="Times New Roman"/>
                <w:bCs/>
                <w:color w:val="000000"/>
                <w:sz w:val="28"/>
                <w:szCs w:val="28"/>
              </w:rPr>
              <w:t>Khi a=b=</w:t>
            </w:r>
            <w:r w:rsidRPr="00E608AB">
              <w:rPr>
                <w:rFonts w:ascii="Times New Roman" w:hAnsi="Times New Roman" w:cs="Times New Roman"/>
                <w:bCs/>
                <w:color w:val="000000"/>
                <w:position w:val="-6"/>
                <w:sz w:val="28"/>
                <w:szCs w:val="28"/>
              </w:rPr>
              <w:object w:dxaOrig="380" w:dyaOrig="340">
                <v:shape id="_x0000_i3296" type="#_x0000_t75" style="width:19pt;height:17pt" o:ole="">
                  <v:imagedata r:id="rId4015" o:title=""/>
                </v:shape>
                <o:OLEObject Type="Embed" ProgID="Equation.DSMT4" ShapeID="_x0000_i3296" DrawAspect="Content" ObjectID="_1586963092"/>
              </w:object>
            </w:r>
            <w:r w:rsidRPr="00E608AB">
              <w:rPr>
                <w:rFonts w:ascii="Times New Roman" w:hAnsi="Times New Roman" w:cs="Times New Roman"/>
                <w:bCs/>
                <w:color w:val="000000"/>
                <w:sz w:val="28"/>
                <w:szCs w:val="28"/>
              </w:rPr>
              <w:t xml:space="preserve"> thì M=</w:t>
            </w:r>
            <w:r w:rsidRPr="00E608AB">
              <w:rPr>
                <w:rFonts w:ascii="Times New Roman" w:hAnsi="Times New Roman" w:cs="Times New Roman"/>
                <w:bCs/>
                <w:color w:val="000000"/>
                <w:position w:val="-6"/>
                <w:sz w:val="28"/>
                <w:szCs w:val="28"/>
              </w:rPr>
              <w:object w:dxaOrig="380" w:dyaOrig="340">
                <v:shape id="_x0000_i3297" type="#_x0000_t75" style="width:19pt;height:17pt" o:ole="">
                  <v:imagedata r:id="rId4017" o:title=""/>
                </v:shape>
                <o:OLEObject Type="Embed" ProgID="Equation.DSMT4" ShapeID="_x0000_i3297" DrawAspect="Content" ObjectID="_1586963093"/>
              </w:object>
            </w:r>
            <w:r w:rsidRPr="00E608AB">
              <w:rPr>
                <w:rFonts w:ascii="Times New Roman" w:hAnsi="Times New Roman" w:cs="Times New Roman"/>
                <w:bCs/>
                <w:color w:val="000000"/>
                <w:sz w:val="28"/>
                <w:szCs w:val="28"/>
              </w:rPr>
              <w:t>-1.</w:t>
            </w:r>
            <w:r w:rsidRPr="00E608AB">
              <w:rPr>
                <w:rFonts w:ascii="Times New Roman" w:hAnsi="Times New Roman" w:cs="Times New Roman"/>
                <w:color w:val="000000"/>
                <w:sz w:val="28"/>
                <w:szCs w:val="28"/>
              </w:rPr>
              <w:t xml:space="preserve"> Vậy giá trị lớn nhất của M là </w:t>
            </w:r>
            <w:r w:rsidRPr="00E608AB">
              <w:rPr>
                <w:rFonts w:ascii="Times New Roman" w:hAnsi="Times New Roman" w:cs="Times New Roman"/>
                <w:bCs/>
                <w:color w:val="000000"/>
                <w:position w:val="-6"/>
                <w:sz w:val="28"/>
                <w:szCs w:val="28"/>
              </w:rPr>
              <w:object w:dxaOrig="380" w:dyaOrig="340">
                <v:shape id="_x0000_i3298" type="#_x0000_t75" style="width:19pt;height:17pt" o:ole="">
                  <v:imagedata r:id="rId4017" o:title=""/>
                </v:shape>
                <o:OLEObject Type="Embed" ProgID="Equation.DSMT4" ShapeID="_x0000_i3298" DrawAspect="Content" ObjectID="_1586963094"/>
              </w:object>
            </w:r>
            <w:r w:rsidRPr="00E608AB">
              <w:rPr>
                <w:rFonts w:ascii="Times New Roman" w:hAnsi="Times New Roman" w:cs="Times New Roman"/>
                <w:bCs/>
                <w:color w:val="000000"/>
                <w:sz w:val="28"/>
                <w:szCs w:val="28"/>
              </w:rPr>
              <w:t>-1</w:t>
            </w:r>
          </w:p>
          <w:p w:rsidR="00E608AB" w:rsidRPr="00E608AB" w:rsidRDefault="00E608AB" w:rsidP="00E608AB">
            <w:pPr>
              <w:jc w:val="center"/>
              <w:rPr>
                <w:rFonts w:ascii="Times New Roman" w:hAnsi="Times New Roman" w:cs="Times New Roman"/>
                <w:color w:val="000000"/>
                <w:sz w:val="28"/>
                <w:szCs w:val="28"/>
              </w:rPr>
            </w:pPr>
            <w:r w:rsidRPr="00E608AB">
              <w:rPr>
                <w:rFonts w:ascii="Times New Roman" w:hAnsi="Times New Roman" w:cs="Times New Roman"/>
                <w:color w:val="000000"/>
                <w:sz w:val="28"/>
                <w:szCs w:val="28"/>
              </w:rPr>
              <w:t>-----------------------------HẾT------------------------------</w:t>
            </w:r>
          </w:p>
          <w:p w:rsidR="00E608AB" w:rsidRPr="00E608AB" w:rsidRDefault="00E608A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E3572C" w:rsidRDefault="007142FC" w:rsidP="007142FC">
            <w:pPr>
              <w:ind w:hanging="519"/>
              <w:jc w:val="center"/>
              <w:rPr>
                <w:rFonts w:ascii="Times New Roman" w:eastAsia="Times New Roman" w:hAnsi="Times New Roman" w:cs="Times New Roman"/>
                <w:b/>
                <w:color w:val="FF0000"/>
                <w:sz w:val="28"/>
                <w:szCs w:val="28"/>
                <w:lang w:val="en-US"/>
              </w:rPr>
            </w:pPr>
            <w:r w:rsidRPr="00E3572C">
              <w:rPr>
                <w:rFonts w:ascii="Times New Roman" w:eastAsia="Times New Roman" w:hAnsi="Times New Roman" w:cs="Times New Roman"/>
                <w:b/>
                <w:color w:val="FF0000"/>
                <w:sz w:val="28"/>
                <w:szCs w:val="28"/>
              </w:rPr>
              <w:t>ĐỀ 777</w:t>
            </w:r>
          </w:p>
          <w:tbl>
            <w:tblPr>
              <w:tblW w:w="0" w:type="auto"/>
              <w:tblLook w:val="04A0" w:firstRow="1" w:lastRow="0" w:firstColumn="1" w:lastColumn="0" w:noHBand="0" w:noVBand="1"/>
            </w:tblPr>
            <w:tblGrid>
              <w:gridCol w:w="4158"/>
              <w:gridCol w:w="6858"/>
            </w:tblGrid>
            <w:tr w:rsidR="00E3572C" w:rsidRPr="00E3572C" w:rsidTr="00E3572C">
              <w:tc>
                <w:tcPr>
                  <w:tcW w:w="4158" w:type="dxa"/>
                  <w:shd w:val="clear" w:color="auto" w:fill="auto"/>
                </w:tcPr>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SỞ GIÁO DỤC VÀ ĐÀO TẠO</w:t>
                  </w:r>
                </w:p>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TỈNH ĐĂK LĂK</w:t>
                  </w:r>
                </w:p>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_____________________</w:t>
                  </w:r>
                </w:p>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ĐỀ CHÍNH THỨC</w:t>
                  </w:r>
                </w:p>
              </w:tc>
              <w:tc>
                <w:tcPr>
                  <w:tcW w:w="6858" w:type="dxa"/>
                  <w:shd w:val="clear" w:color="auto" w:fill="auto"/>
                </w:tcPr>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ĐỀ THI TUYỂN SINH VÀO LỚP 10 THPT</w:t>
                  </w:r>
                </w:p>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NĂM HỌC : 2014-2015</w:t>
                  </w:r>
                </w:p>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________________________</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b/>
                      <w:sz w:val="28"/>
                      <w:szCs w:val="28"/>
                    </w:rPr>
                    <w:t xml:space="preserve">Môn thi:Toán </w:t>
                  </w:r>
                  <w:r w:rsidRPr="00E3572C">
                    <w:rPr>
                      <w:rFonts w:ascii="Times New Roman" w:hAnsi="Times New Roman" w:cs="Times New Roman"/>
                      <w:b/>
                      <w:i/>
                      <w:sz w:val="28"/>
                      <w:szCs w:val="28"/>
                    </w:rPr>
                    <w:t>(</w:t>
                  </w:r>
                  <w:r w:rsidRPr="00E3572C">
                    <w:rPr>
                      <w:rFonts w:ascii="Times New Roman" w:hAnsi="Times New Roman" w:cs="Times New Roman"/>
                      <w:i/>
                      <w:sz w:val="28"/>
                      <w:szCs w:val="28"/>
                    </w:rPr>
                    <w:t>Dành cho tất cả học sinh)</w:t>
                  </w:r>
                </w:p>
                <w:p w:rsidR="00E3572C" w:rsidRPr="00E3572C" w:rsidRDefault="00E3572C" w:rsidP="00E3572C">
                  <w:pPr>
                    <w:jc w:val="center"/>
                    <w:rPr>
                      <w:rFonts w:ascii="Times New Roman" w:hAnsi="Times New Roman" w:cs="Times New Roman"/>
                      <w:i/>
                      <w:sz w:val="28"/>
                      <w:szCs w:val="28"/>
                    </w:rPr>
                  </w:pPr>
                  <w:r w:rsidRPr="00E3572C">
                    <w:rPr>
                      <w:rFonts w:ascii="Times New Roman" w:hAnsi="Times New Roman" w:cs="Times New Roman"/>
                      <w:b/>
                      <w:sz w:val="28"/>
                      <w:szCs w:val="28"/>
                    </w:rPr>
                    <w:t>Thời gian làm bài:120 phút (</w:t>
                  </w:r>
                  <w:r w:rsidRPr="00E3572C">
                    <w:rPr>
                      <w:rFonts w:ascii="Times New Roman" w:hAnsi="Times New Roman" w:cs="Times New Roman"/>
                      <w:i/>
                      <w:sz w:val="28"/>
                      <w:szCs w:val="28"/>
                    </w:rPr>
                    <w:t>Không kể thời gian giao đề)</w:t>
                  </w:r>
                </w:p>
                <w:p w:rsidR="00E3572C" w:rsidRPr="00E3572C" w:rsidRDefault="00E3572C" w:rsidP="00E3572C">
                  <w:pPr>
                    <w:jc w:val="center"/>
                    <w:rPr>
                      <w:rFonts w:ascii="Times New Roman" w:hAnsi="Times New Roman" w:cs="Times New Roman"/>
                      <w:b/>
                      <w:sz w:val="28"/>
                      <w:szCs w:val="28"/>
                    </w:rPr>
                  </w:pPr>
                  <w:r w:rsidRPr="00E3572C">
                    <w:rPr>
                      <w:rFonts w:ascii="Times New Roman" w:hAnsi="Times New Roman" w:cs="Times New Roman"/>
                      <w:b/>
                      <w:sz w:val="28"/>
                      <w:szCs w:val="28"/>
                    </w:rPr>
                    <w:t>Ngày thi:26-6-2014</w:t>
                  </w:r>
                </w:p>
              </w:tc>
            </w:tr>
          </w:tbl>
          <w:p w:rsidR="00E3572C" w:rsidRPr="00E3572C" w:rsidRDefault="00E3572C" w:rsidP="00E3572C">
            <w:pPr>
              <w:rPr>
                <w:rFonts w:ascii="Times New Roman" w:hAnsi="Times New Roman" w:cs="Times New Roman"/>
                <w:sz w:val="28"/>
                <w:szCs w:val="28"/>
              </w:rPr>
            </w:pP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1: (1,5 điểm)</w:t>
            </w:r>
          </w:p>
          <w:p w:rsidR="00E3572C" w:rsidRPr="00E3572C" w:rsidRDefault="00E3572C" w:rsidP="00424377">
            <w:pPr>
              <w:numPr>
                <w:ilvl w:val="0"/>
                <w:numId w:val="42"/>
              </w:numPr>
              <w:spacing w:line="276" w:lineRule="auto"/>
              <w:rPr>
                <w:rFonts w:ascii="Times New Roman" w:hAnsi="Times New Roman" w:cs="Times New Roman"/>
                <w:sz w:val="28"/>
                <w:szCs w:val="28"/>
              </w:rPr>
            </w:pPr>
            <w:r w:rsidRPr="00E3572C">
              <w:rPr>
                <w:rFonts w:ascii="Times New Roman" w:hAnsi="Times New Roman" w:cs="Times New Roman"/>
                <w:sz w:val="28"/>
                <w:szCs w:val="28"/>
              </w:rPr>
              <w:t>Giải phương trình : x</w:t>
            </w:r>
            <w:r w:rsidRPr="00E3572C">
              <w:rPr>
                <w:rFonts w:ascii="Times New Roman" w:hAnsi="Times New Roman" w:cs="Times New Roman"/>
                <w:sz w:val="28"/>
                <w:szCs w:val="28"/>
                <w:vertAlign w:val="superscript"/>
              </w:rPr>
              <w:t>2</w:t>
            </w:r>
            <w:r w:rsidRPr="00E3572C">
              <w:rPr>
                <w:rFonts w:ascii="Times New Roman" w:hAnsi="Times New Roman" w:cs="Times New Roman"/>
                <w:sz w:val="28"/>
                <w:szCs w:val="28"/>
              </w:rPr>
              <w:t>-3x+2=0</w:t>
            </w:r>
          </w:p>
          <w:p w:rsidR="00E3572C" w:rsidRPr="00E3572C" w:rsidRDefault="00E3572C" w:rsidP="00424377">
            <w:pPr>
              <w:numPr>
                <w:ilvl w:val="0"/>
                <w:numId w:val="42"/>
              </w:numPr>
              <w:spacing w:line="276" w:lineRule="auto"/>
              <w:rPr>
                <w:rFonts w:ascii="Times New Roman" w:hAnsi="Times New Roman" w:cs="Times New Roman"/>
                <w:sz w:val="28"/>
                <w:szCs w:val="28"/>
              </w:rPr>
            </w:pPr>
            <w:r w:rsidRPr="00E3572C">
              <w:rPr>
                <w:rFonts w:ascii="Times New Roman" w:hAnsi="Times New Roman" w:cs="Times New Roman"/>
                <w:sz w:val="28"/>
                <w:szCs w:val="28"/>
              </w:rPr>
              <w:t xml:space="preserve">Cho hệ phương trình: </w:t>
            </w:r>
            <w:r w:rsidRPr="00E3572C">
              <w:rPr>
                <w:rFonts w:ascii="Times New Roman" w:hAnsi="Times New Roman" w:cs="Times New Roman"/>
                <w:position w:val="-30"/>
                <w:sz w:val="28"/>
                <w:szCs w:val="28"/>
              </w:rPr>
              <w:object w:dxaOrig="1640" w:dyaOrig="720">
                <v:shape id="_x0000_i3299" type="#_x0000_t75" style="width:82pt;height:36pt" o:ole="">
                  <v:imagedata r:id="rId4020" o:title=""/>
                </v:shape>
                <o:OLEObject Type="Embed" ProgID="Equation.DSMT4" ShapeID="_x0000_i3299" DrawAspect="Content" ObjectID="_1586963095"/>
              </w:object>
            </w:r>
            <w:r w:rsidRPr="00E3572C">
              <w:rPr>
                <w:rFonts w:ascii="Times New Roman" w:hAnsi="Times New Roman" w:cs="Times New Roman"/>
                <w:sz w:val="28"/>
                <w:szCs w:val="28"/>
              </w:rPr>
              <w:t xml:space="preserve">.Tìm a,b biết hệ có nghiệm </w:t>
            </w:r>
            <w:r w:rsidRPr="00E3572C">
              <w:rPr>
                <w:rFonts w:ascii="Times New Roman" w:hAnsi="Times New Roman" w:cs="Times New Roman"/>
                <w:position w:val="-30"/>
                <w:sz w:val="28"/>
                <w:szCs w:val="28"/>
              </w:rPr>
              <w:object w:dxaOrig="700" w:dyaOrig="720">
                <v:shape id="_x0000_i3300" type="#_x0000_t75" style="width:35pt;height:36pt" o:ole="">
                  <v:imagedata r:id="rId4022" o:title=""/>
                </v:shape>
                <o:OLEObject Type="Embed" ProgID="Equation.DSMT4" ShapeID="_x0000_i3300" DrawAspect="Content" ObjectID="_1586963096"/>
              </w:objec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2: (2 điểm)</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Cho phương trình x</w:t>
            </w:r>
            <w:r w:rsidRPr="00E3572C">
              <w:rPr>
                <w:rFonts w:ascii="Times New Roman" w:hAnsi="Times New Roman" w:cs="Times New Roman"/>
                <w:sz w:val="28"/>
                <w:szCs w:val="28"/>
                <w:vertAlign w:val="superscript"/>
              </w:rPr>
              <w:t>2</w:t>
            </w:r>
            <w:r w:rsidRPr="00E3572C">
              <w:rPr>
                <w:rFonts w:ascii="Times New Roman" w:hAnsi="Times New Roman" w:cs="Times New Roman"/>
                <w:sz w:val="28"/>
                <w:szCs w:val="28"/>
              </w:rPr>
              <w:t>-2(m+1)x+m</w:t>
            </w:r>
            <w:r w:rsidRPr="00E3572C">
              <w:rPr>
                <w:rFonts w:ascii="Times New Roman" w:hAnsi="Times New Roman" w:cs="Times New Roman"/>
                <w:sz w:val="28"/>
                <w:szCs w:val="28"/>
                <w:vertAlign w:val="superscript"/>
              </w:rPr>
              <w:t>2</w:t>
            </w:r>
            <w:r w:rsidRPr="00E3572C">
              <w:rPr>
                <w:rFonts w:ascii="Times New Roman" w:hAnsi="Times New Roman" w:cs="Times New Roman"/>
                <w:sz w:val="28"/>
                <w:szCs w:val="28"/>
              </w:rPr>
              <w:t>+3m+2=0(1). (m là tham số)</w:t>
            </w:r>
          </w:p>
          <w:p w:rsidR="00E3572C" w:rsidRPr="00E3572C" w:rsidRDefault="00E3572C" w:rsidP="00424377">
            <w:pPr>
              <w:numPr>
                <w:ilvl w:val="0"/>
                <w:numId w:val="43"/>
              </w:numPr>
              <w:spacing w:line="276" w:lineRule="auto"/>
              <w:rPr>
                <w:rFonts w:ascii="Times New Roman" w:hAnsi="Times New Roman" w:cs="Times New Roman"/>
                <w:sz w:val="28"/>
                <w:szCs w:val="28"/>
              </w:rPr>
            </w:pPr>
            <w:r w:rsidRPr="00E3572C">
              <w:rPr>
                <w:rFonts w:ascii="Times New Roman" w:hAnsi="Times New Roman" w:cs="Times New Roman"/>
                <w:sz w:val="28"/>
                <w:szCs w:val="28"/>
              </w:rPr>
              <w:t>Tìm các giá trị của m đề phương trình (1) có 2 nghiệm phân biệt</w:t>
            </w:r>
          </w:p>
          <w:p w:rsidR="00E3572C" w:rsidRPr="00E3572C" w:rsidRDefault="00E3572C" w:rsidP="00424377">
            <w:pPr>
              <w:numPr>
                <w:ilvl w:val="0"/>
                <w:numId w:val="43"/>
              </w:numPr>
              <w:spacing w:line="276" w:lineRule="auto"/>
              <w:rPr>
                <w:rFonts w:ascii="Times New Roman" w:hAnsi="Times New Roman" w:cs="Times New Roman"/>
                <w:sz w:val="28"/>
                <w:szCs w:val="28"/>
              </w:rPr>
            </w:pPr>
            <w:r w:rsidRPr="00E3572C">
              <w:rPr>
                <w:rFonts w:ascii="Times New Roman" w:hAnsi="Times New Roman" w:cs="Times New Roman"/>
                <w:sz w:val="28"/>
                <w:szCs w:val="28"/>
              </w:rPr>
              <w:t>Tìm các giá trị của m đề phương trình (1) có 2 nghiệm phân biệt x</w:t>
            </w:r>
            <w:r w:rsidRPr="00E3572C">
              <w:rPr>
                <w:rFonts w:ascii="Times New Roman" w:hAnsi="Times New Roman" w:cs="Times New Roman"/>
                <w:sz w:val="28"/>
                <w:szCs w:val="28"/>
                <w:vertAlign w:val="subscript"/>
              </w:rPr>
              <w:t>1</w:t>
            </w:r>
            <w:r w:rsidRPr="00E3572C">
              <w:rPr>
                <w:rFonts w:ascii="Times New Roman" w:hAnsi="Times New Roman" w:cs="Times New Roman"/>
                <w:sz w:val="28"/>
                <w:szCs w:val="28"/>
              </w:rPr>
              <w:t>;x</w:t>
            </w:r>
            <w:r w:rsidRPr="00E3572C">
              <w:rPr>
                <w:rFonts w:ascii="Times New Roman" w:hAnsi="Times New Roman" w:cs="Times New Roman"/>
                <w:sz w:val="28"/>
                <w:szCs w:val="28"/>
                <w:vertAlign w:val="subscript"/>
              </w:rPr>
              <w:t>2</w:t>
            </w:r>
          </w:p>
          <w:p w:rsidR="00E3572C" w:rsidRPr="00E3572C" w:rsidRDefault="00E3572C" w:rsidP="00E3572C">
            <w:pPr>
              <w:spacing w:line="276" w:lineRule="auto"/>
              <w:ind w:left="720"/>
              <w:rPr>
                <w:rFonts w:ascii="Times New Roman" w:hAnsi="Times New Roman" w:cs="Times New Roman"/>
                <w:sz w:val="28"/>
                <w:szCs w:val="28"/>
              </w:rPr>
            </w:pPr>
            <w:r w:rsidRPr="00E3572C">
              <w:rPr>
                <w:rFonts w:ascii="Times New Roman" w:hAnsi="Times New Roman" w:cs="Times New Roman"/>
                <w:sz w:val="28"/>
                <w:szCs w:val="28"/>
              </w:rPr>
              <w:t xml:space="preserve"> thỏa mãn </w:t>
            </w:r>
            <w:r w:rsidRPr="00E3572C">
              <w:rPr>
                <w:rFonts w:ascii="Times New Roman" w:hAnsi="Times New Roman" w:cs="Times New Roman"/>
                <w:position w:val="-12"/>
                <w:sz w:val="28"/>
                <w:szCs w:val="28"/>
              </w:rPr>
              <w:object w:dxaOrig="1300" w:dyaOrig="380">
                <v:shape id="_x0000_i3301" type="#_x0000_t75" style="width:65pt;height:19pt" o:ole="">
                  <v:imagedata r:id="rId4024" o:title=""/>
                </v:shape>
                <o:OLEObject Type="Embed" ProgID="Equation.DSMT4" ShapeID="_x0000_i3301" DrawAspect="Content" ObjectID="_1586963097"/>
              </w:objec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3: (2 điểm)</w:t>
            </w:r>
          </w:p>
          <w:p w:rsidR="00E3572C" w:rsidRPr="00E3572C" w:rsidRDefault="00E3572C" w:rsidP="00424377">
            <w:pPr>
              <w:numPr>
                <w:ilvl w:val="0"/>
                <w:numId w:val="44"/>
              </w:numPr>
              <w:spacing w:line="276" w:lineRule="auto"/>
              <w:rPr>
                <w:rFonts w:ascii="Times New Roman" w:hAnsi="Times New Roman" w:cs="Times New Roman"/>
                <w:sz w:val="28"/>
                <w:szCs w:val="28"/>
              </w:rPr>
            </w:pPr>
            <w:r w:rsidRPr="00E3572C">
              <w:rPr>
                <w:rFonts w:ascii="Times New Roman" w:hAnsi="Times New Roman" w:cs="Times New Roman"/>
                <w:sz w:val="28"/>
                <w:szCs w:val="28"/>
              </w:rPr>
              <w:t xml:space="preserve">Rút gọn biểu thức : </w:t>
            </w:r>
            <w:r w:rsidRPr="00E3572C">
              <w:rPr>
                <w:rFonts w:ascii="Times New Roman" w:hAnsi="Times New Roman" w:cs="Times New Roman"/>
                <w:position w:val="-34"/>
                <w:sz w:val="28"/>
                <w:szCs w:val="28"/>
              </w:rPr>
              <w:object w:dxaOrig="2600" w:dyaOrig="780">
                <v:shape id="_x0000_i3302" type="#_x0000_t75" style="width:130pt;height:39pt" o:ole="">
                  <v:imagedata r:id="rId4026" o:title=""/>
                </v:shape>
                <o:OLEObject Type="Embed" ProgID="Equation.DSMT4" ShapeID="_x0000_i3302" DrawAspect="Content" ObjectID="_1586963098"/>
              </w:object>
            </w:r>
          </w:p>
          <w:p w:rsidR="00E3572C" w:rsidRPr="00E3572C" w:rsidRDefault="00E3572C" w:rsidP="00424377">
            <w:pPr>
              <w:numPr>
                <w:ilvl w:val="0"/>
                <w:numId w:val="44"/>
              </w:numPr>
              <w:spacing w:line="276" w:lineRule="auto"/>
              <w:rPr>
                <w:rFonts w:ascii="Times New Roman" w:hAnsi="Times New Roman" w:cs="Times New Roman"/>
                <w:sz w:val="28"/>
                <w:szCs w:val="28"/>
              </w:rPr>
            </w:pPr>
            <w:r w:rsidRPr="00E3572C">
              <w:rPr>
                <w:rFonts w:ascii="Times New Roman" w:hAnsi="Times New Roman" w:cs="Times New Roman"/>
                <w:sz w:val="28"/>
                <w:szCs w:val="28"/>
              </w:rPr>
              <w:t>Viết phương trình đường thẳng đi qua điểm A(0;1) và song song</w:t>
            </w:r>
          </w:p>
          <w:p w:rsidR="00E3572C" w:rsidRPr="00E3572C" w:rsidRDefault="00E3572C" w:rsidP="00E3572C">
            <w:pPr>
              <w:spacing w:line="276" w:lineRule="auto"/>
              <w:ind w:left="720"/>
              <w:rPr>
                <w:rFonts w:ascii="Times New Roman" w:hAnsi="Times New Roman" w:cs="Times New Roman"/>
                <w:sz w:val="28"/>
                <w:szCs w:val="28"/>
              </w:rPr>
            </w:pPr>
            <w:r w:rsidRPr="00E3572C">
              <w:rPr>
                <w:rFonts w:ascii="Times New Roman" w:hAnsi="Times New Roman" w:cs="Times New Roman"/>
                <w:sz w:val="28"/>
                <w:szCs w:val="28"/>
              </w:rPr>
              <w:t xml:space="preserve"> với đường thẳng (d): x+y=10</w: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4: (3,5 điểm)</w:t>
            </w:r>
          </w:p>
          <w:p w:rsidR="00E3572C" w:rsidRDefault="00E3572C" w:rsidP="00E3572C">
            <w:pPr>
              <w:rPr>
                <w:rFonts w:ascii="Times New Roman" w:hAnsi="Times New Roman" w:cs="Times New Roman"/>
                <w:sz w:val="28"/>
                <w:szCs w:val="28"/>
                <w:lang w:val="en-US"/>
              </w:rPr>
            </w:pPr>
            <w:r w:rsidRPr="00E3572C">
              <w:rPr>
                <w:rFonts w:ascii="Times New Roman" w:hAnsi="Times New Roman" w:cs="Times New Roman"/>
                <w:sz w:val="28"/>
                <w:szCs w:val="28"/>
              </w:rPr>
              <w:t>Cho tam giác đều ABC có đường cao là AH. Lấy điểm M tùy ý thuộc đoạn HC</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 xml:space="preserve"> (M không trùng với H,C). Hình  chiếu vuông góc của M lên các cạnh AB,AC lần lượt là P và Q.</w:t>
            </w:r>
          </w:p>
          <w:p w:rsidR="00E3572C" w:rsidRPr="00E3572C" w:rsidRDefault="00E3572C" w:rsidP="00424377">
            <w:pPr>
              <w:numPr>
                <w:ilvl w:val="0"/>
                <w:numId w:val="45"/>
              </w:numPr>
              <w:spacing w:line="276" w:lineRule="auto"/>
              <w:rPr>
                <w:rFonts w:ascii="Times New Roman" w:hAnsi="Times New Roman" w:cs="Times New Roman"/>
                <w:sz w:val="28"/>
                <w:szCs w:val="28"/>
              </w:rPr>
            </w:pPr>
            <w:r w:rsidRPr="00E3572C">
              <w:rPr>
                <w:rFonts w:ascii="Times New Roman" w:hAnsi="Times New Roman" w:cs="Times New Roman"/>
                <w:sz w:val="28"/>
                <w:szCs w:val="28"/>
              </w:rPr>
              <w:t xml:space="preserve">Chứng minh rằng APMQ là tứ giác nội tiếp và xác định tâm O của đường </w:t>
            </w:r>
          </w:p>
          <w:p w:rsidR="00E3572C" w:rsidRPr="00E3572C" w:rsidRDefault="00E3572C" w:rsidP="00E3572C">
            <w:pPr>
              <w:spacing w:line="276" w:lineRule="auto"/>
              <w:ind w:left="720"/>
              <w:rPr>
                <w:rFonts w:ascii="Times New Roman" w:hAnsi="Times New Roman" w:cs="Times New Roman"/>
                <w:sz w:val="28"/>
                <w:szCs w:val="28"/>
              </w:rPr>
            </w:pPr>
            <w:r w:rsidRPr="00E3572C">
              <w:rPr>
                <w:rFonts w:ascii="Times New Roman" w:hAnsi="Times New Roman" w:cs="Times New Roman"/>
                <w:sz w:val="28"/>
                <w:szCs w:val="28"/>
              </w:rPr>
              <w:t>tròn ngoại tiếp tứ giác APMQ</w:t>
            </w:r>
          </w:p>
          <w:p w:rsidR="00E3572C" w:rsidRPr="00E3572C" w:rsidRDefault="00E3572C" w:rsidP="00424377">
            <w:pPr>
              <w:numPr>
                <w:ilvl w:val="0"/>
                <w:numId w:val="45"/>
              </w:numPr>
              <w:spacing w:line="276" w:lineRule="auto"/>
              <w:rPr>
                <w:rFonts w:ascii="Times New Roman" w:hAnsi="Times New Roman" w:cs="Times New Roman"/>
                <w:sz w:val="28"/>
                <w:szCs w:val="28"/>
              </w:rPr>
            </w:pPr>
            <w:r w:rsidRPr="00E3572C">
              <w:rPr>
                <w:rFonts w:ascii="Times New Roman" w:hAnsi="Times New Roman" w:cs="Times New Roman"/>
                <w:sz w:val="28"/>
                <w:szCs w:val="28"/>
              </w:rPr>
              <w:t>Chứng minh rằng BP.BA=BH.BM</w:t>
            </w:r>
          </w:p>
          <w:p w:rsidR="00E3572C" w:rsidRPr="00E3572C" w:rsidRDefault="00E3572C" w:rsidP="00424377">
            <w:pPr>
              <w:numPr>
                <w:ilvl w:val="0"/>
                <w:numId w:val="45"/>
              </w:numPr>
              <w:spacing w:line="276" w:lineRule="auto"/>
              <w:rPr>
                <w:rFonts w:ascii="Times New Roman" w:hAnsi="Times New Roman" w:cs="Times New Roman"/>
                <w:sz w:val="28"/>
                <w:szCs w:val="28"/>
              </w:rPr>
            </w:pPr>
            <w:r w:rsidRPr="00E3572C">
              <w:rPr>
                <w:rFonts w:ascii="Times New Roman" w:hAnsi="Times New Roman" w:cs="Times New Roman"/>
                <w:sz w:val="28"/>
                <w:szCs w:val="28"/>
              </w:rPr>
              <w:t>Chứng minh rằng OH</w:t>
            </w:r>
            <w:r w:rsidRPr="00E3572C">
              <w:rPr>
                <w:rFonts w:ascii="Times New Roman" w:hAnsi="Times New Roman" w:cs="Times New Roman"/>
                <w:position w:val="-4"/>
                <w:sz w:val="28"/>
                <w:szCs w:val="28"/>
              </w:rPr>
              <w:object w:dxaOrig="240" w:dyaOrig="260">
                <v:shape id="_x0000_i3303" type="#_x0000_t75" style="width:12pt;height:13pt" o:ole="">
                  <v:imagedata r:id="rId4028" o:title=""/>
                </v:shape>
                <o:OLEObject Type="Embed" ProgID="Equation.DSMT4" ShapeID="_x0000_i3303" DrawAspect="Content" ObjectID="_1586963099"/>
              </w:object>
            </w:r>
            <w:r w:rsidRPr="00E3572C">
              <w:rPr>
                <w:rFonts w:ascii="Times New Roman" w:hAnsi="Times New Roman" w:cs="Times New Roman"/>
                <w:sz w:val="28"/>
                <w:szCs w:val="28"/>
              </w:rPr>
              <w:t>PQ</w:t>
            </w:r>
          </w:p>
          <w:p w:rsidR="00E3572C" w:rsidRPr="00E3572C" w:rsidRDefault="00E3572C" w:rsidP="00424377">
            <w:pPr>
              <w:numPr>
                <w:ilvl w:val="0"/>
                <w:numId w:val="45"/>
              </w:numPr>
              <w:spacing w:line="276" w:lineRule="auto"/>
              <w:rPr>
                <w:rFonts w:ascii="Times New Roman" w:hAnsi="Times New Roman" w:cs="Times New Roman"/>
                <w:sz w:val="28"/>
                <w:szCs w:val="28"/>
              </w:rPr>
            </w:pPr>
            <w:r w:rsidRPr="00E3572C">
              <w:rPr>
                <w:rFonts w:ascii="Times New Roman" w:hAnsi="Times New Roman" w:cs="Times New Roman"/>
                <w:sz w:val="28"/>
                <w:szCs w:val="28"/>
              </w:rPr>
              <w:t>Chứng minh rằng khi M thay đổi trên HC thì MP+MQ không đổi</w: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5: (1 điểm)</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 xml:space="preserve">Tìm giá trị nhỏ nhất của biểu thức </w:t>
            </w:r>
            <w:r w:rsidRPr="00E3572C">
              <w:rPr>
                <w:rFonts w:ascii="Times New Roman" w:hAnsi="Times New Roman" w:cs="Times New Roman"/>
                <w:position w:val="-24"/>
                <w:sz w:val="28"/>
                <w:szCs w:val="28"/>
              </w:rPr>
              <w:object w:dxaOrig="2920" w:dyaOrig="680">
                <v:shape id="_x0000_i3304" type="#_x0000_t75" style="width:146pt;height:34pt" o:ole="">
                  <v:imagedata r:id="rId4030" o:title=""/>
                </v:shape>
                <o:OLEObject Type="Embed" ProgID="Equation.DSMT4" ShapeID="_x0000_i3304" DrawAspect="Content" ObjectID="_1586963100"/>
              </w:object>
            </w:r>
            <w:r w:rsidRPr="00E3572C">
              <w:rPr>
                <w:rFonts w:ascii="Times New Roman" w:hAnsi="Times New Roman" w:cs="Times New Roman"/>
                <w:sz w:val="28"/>
                <w:szCs w:val="28"/>
              </w:rPr>
              <w:t xml:space="preserve"> với x&gt;0</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sz w:val="28"/>
                <w:szCs w:val="28"/>
              </w:rPr>
              <w:t>__________________________________________</w:t>
            </w:r>
          </w:p>
          <w:p w:rsidR="00E3572C" w:rsidRPr="00E3572C" w:rsidRDefault="00E3572C" w:rsidP="00E3572C">
            <w:pPr>
              <w:jc w:val="center"/>
              <w:rPr>
                <w:rFonts w:ascii="Times New Roman" w:hAnsi="Times New Roman" w:cs="Times New Roman"/>
                <w:sz w:val="28"/>
                <w:szCs w:val="28"/>
              </w:rPr>
            </w:pPr>
          </w:p>
          <w:p w:rsidR="00E3572C" w:rsidRPr="00E3572C" w:rsidRDefault="00E3572C" w:rsidP="00E3572C">
            <w:pPr>
              <w:jc w:val="center"/>
              <w:rPr>
                <w:rFonts w:ascii="Times New Roman" w:hAnsi="Times New Roman" w:cs="Times New Roman"/>
                <w:sz w:val="28"/>
                <w:szCs w:val="28"/>
              </w:rPr>
            </w:pPr>
          </w:p>
          <w:p w:rsidR="00E3572C" w:rsidRPr="00E3572C" w:rsidRDefault="00E3572C" w:rsidP="00E3572C">
            <w:pPr>
              <w:jc w:val="center"/>
              <w:rPr>
                <w:rFonts w:ascii="Times New Roman" w:hAnsi="Times New Roman" w:cs="Times New Roman"/>
                <w:b/>
                <w:sz w:val="28"/>
                <w:szCs w:val="28"/>
                <w:u w:val="thick"/>
              </w:rPr>
            </w:pPr>
            <w:r w:rsidRPr="00E3572C">
              <w:rPr>
                <w:rFonts w:ascii="Times New Roman" w:hAnsi="Times New Roman" w:cs="Times New Roman"/>
                <w:b/>
                <w:sz w:val="28"/>
                <w:szCs w:val="28"/>
                <w:u w:val="thick"/>
              </w:rPr>
              <w:t>LỜI GIẢI SƠ LƯỢC</w: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1: (1,5 điểm)</w:t>
            </w:r>
          </w:p>
          <w:p w:rsidR="00E3572C" w:rsidRPr="00E3572C" w:rsidRDefault="00E3572C" w:rsidP="00424377">
            <w:pPr>
              <w:numPr>
                <w:ilvl w:val="0"/>
                <w:numId w:val="46"/>
              </w:numPr>
              <w:spacing w:line="276" w:lineRule="auto"/>
              <w:rPr>
                <w:rFonts w:ascii="Times New Roman" w:hAnsi="Times New Roman" w:cs="Times New Roman"/>
                <w:sz w:val="28"/>
                <w:szCs w:val="28"/>
              </w:rPr>
            </w:pPr>
            <w:r w:rsidRPr="00E3572C">
              <w:rPr>
                <w:rFonts w:ascii="Times New Roman" w:hAnsi="Times New Roman" w:cs="Times New Roman"/>
                <w:sz w:val="28"/>
                <w:szCs w:val="28"/>
              </w:rPr>
              <w:t>Giải phương trình : x</w:t>
            </w:r>
            <w:r w:rsidRPr="00E3572C">
              <w:rPr>
                <w:rFonts w:ascii="Times New Roman" w:hAnsi="Times New Roman" w:cs="Times New Roman"/>
                <w:sz w:val="28"/>
                <w:szCs w:val="28"/>
                <w:vertAlign w:val="superscript"/>
              </w:rPr>
              <w:t>2</w:t>
            </w:r>
            <w:r w:rsidRPr="00E3572C">
              <w:rPr>
                <w:rFonts w:ascii="Times New Roman" w:hAnsi="Times New Roman" w:cs="Times New Roman"/>
                <w:sz w:val="28"/>
                <w:szCs w:val="28"/>
              </w:rPr>
              <w:t>-3x+2=0</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a+b+c=1+(-3)+2=0</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24"/>
                <w:sz w:val="28"/>
                <w:szCs w:val="28"/>
              </w:rPr>
              <w:object w:dxaOrig="1960" w:dyaOrig="620">
                <v:shape id="_x0000_i3305" type="#_x0000_t75" style="width:98pt;height:31pt" o:ole="">
                  <v:imagedata r:id="rId4032" o:title=""/>
                </v:shape>
                <o:OLEObject Type="Embed" ProgID="Equation.DSMT4" ShapeID="_x0000_i3305" DrawAspect="Content" ObjectID="_1586963101"/>
              </w:object>
            </w:r>
          </w:p>
          <w:p w:rsidR="00E3572C" w:rsidRPr="00E3572C" w:rsidRDefault="00E3572C" w:rsidP="00424377">
            <w:pPr>
              <w:numPr>
                <w:ilvl w:val="0"/>
                <w:numId w:val="46"/>
              </w:numPr>
              <w:spacing w:line="276" w:lineRule="auto"/>
              <w:rPr>
                <w:rFonts w:ascii="Times New Roman" w:hAnsi="Times New Roman" w:cs="Times New Roman"/>
                <w:sz w:val="28"/>
                <w:szCs w:val="28"/>
              </w:rPr>
            </w:pPr>
            <w:r w:rsidRPr="00E3572C">
              <w:rPr>
                <w:rFonts w:ascii="Times New Roman" w:hAnsi="Times New Roman" w:cs="Times New Roman"/>
                <w:sz w:val="28"/>
                <w:szCs w:val="28"/>
              </w:rPr>
              <w:t xml:space="preserve">Hệ phương trình: </w:t>
            </w:r>
            <w:r w:rsidRPr="00E3572C">
              <w:rPr>
                <w:rFonts w:ascii="Times New Roman" w:hAnsi="Times New Roman" w:cs="Times New Roman"/>
                <w:position w:val="-30"/>
                <w:sz w:val="28"/>
                <w:szCs w:val="28"/>
              </w:rPr>
              <w:object w:dxaOrig="1640" w:dyaOrig="720">
                <v:shape id="_x0000_i3306" type="#_x0000_t75" style="width:82pt;height:36pt" o:ole="">
                  <v:imagedata r:id="rId4020" o:title=""/>
                </v:shape>
                <o:OLEObject Type="Embed" ProgID="Equation.DSMT4" ShapeID="_x0000_i3306" DrawAspect="Content" ObjectID="_1586963102"/>
              </w:object>
            </w:r>
            <w:r w:rsidRPr="00E3572C">
              <w:rPr>
                <w:rFonts w:ascii="Times New Roman" w:hAnsi="Times New Roman" w:cs="Times New Roman"/>
                <w:sz w:val="28"/>
                <w:szCs w:val="28"/>
              </w:rPr>
              <w:t xml:space="preserve">có nghiệm </w:t>
            </w:r>
            <w:r w:rsidRPr="00E3572C">
              <w:rPr>
                <w:rFonts w:ascii="Times New Roman" w:hAnsi="Times New Roman" w:cs="Times New Roman"/>
                <w:position w:val="-30"/>
                <w:sz w:val="28"/>
                <w:szCs w:val="28"/>
              </w:rPr>
              <w:object w:dxaOrig="700" w:dyaOrig="720">
                <v:shape id="_x0000_i3307" type="#_x0000_t75" style="width:35pt;height:36pt" o:ole="">
                  <v:imagedata r:id="rId4022" o:title=""/>
                </v:shape>
                <o:OLEObject Type="Embed" ProgID="Equation.DSMT4" ShapeID="_x0000_i3307" DrawAspect="Content" ObjectID="_1586963103"/>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30"/>
                <w:sz w:val="28"/>
                <w:szCs w:val="28"/>
              </w:rPr>
              <w:object w:dxaOrig="6600" w:dyaOrig="720">
                <v:shape id="_x0000_i3308" type="#_x0000_t75" style="width:330pt;height:36pt" o:ole="">
                  <v:imagedata r:id="rId4036" o:title=""/>
                </v:shape>
                <o:OLEObject Type="Embed" ProgID="Equation.DSMT4" ShapeID="_x0000_i3308" DrawAspect="Content" ObjectID="_1586963104"/>
              </w:objec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2: (2 điểm)</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Cho phương trình x</w:t>
            </w:r>
            <w:r w:rsidRPr="00E3572C">
              <w:rPr>
                <w:rFonts w:ascii="Times New Roman" w:hAnsi="Times New Roman" w:cs="Times New Roman"/>
                <w:sz w:val="28"/>
                <w:szCs w:val="28"/>
                <w:vertAlign w:val="superscript"/>
              </w:rPr>
              <w:t>2</w:t>
            </w:r>
            <w:r w:rsidRPr="00E3572C">
              <w:rPr>
                <w:rFonts w:ascii="Times New Roman" w:hAnsi="Times New Roman" w:cs="Times New Roman"/>
                <w:sz w:val="28"/>
                <w:szCs w:val="28"/>
              </w:rPr>
              <w:t>-2(m+1)x+m</w:t>
            </w:r>
            <w:r w:rsidRPr="00E3572C">
              <w:rPr>
                <w:rFonts w:ascii="Times New Roman" w:hAnsi="Times New Roman" w:cs="Times New Roman"/>
                <w:sz w:val="28"/>
                <w:szCs w:val="28"/>
                <w:vertAlign w:val="superscript"/>
              </w:rPr>
              <w:t>2</w:t>
            </w:r>
            <w:r w:rsidRPr="00E3572C">
              <w:rPr>
                <w:rFonts w:ascii="Times New Roman" w:hAnsi="Times New Roman" w:cs="Times New Roman"/>
                <w:sz w:val="28"/>
                <w:szCs w:val="28"/>
              </w:rPr>
              <w:t>+3m+2=0(1). (m là tham số)</w:t>
            </w:r>
          </w:p>
          <w:p w:rsidR="00E3572C" w:rsidRPr="00E3572C" w:rsidRDefault="00E3572C" w:rsidP="00424377">
            <w:pPr>
              <w:numPr>
                <w:ilvl w:val="0"/>
                <w:numId w:val="47"/>
              </w:numPr>
              <w:spacing w:line="276" w:lineRule="auto"/>
              <w:rPr>
                <w:rFonts w:ascii="Times New Roman" w:hAnsi="Times New Roman" w:cs="Times New Roman"/>
                <w:sz w:val="28"/>
                <w:szCs w:val="28"/>
              </w:rPr>
            </w:pPr>
            <w:r w:rsidRPr="00E3572C">
              <w:rPr>
                <w:rFonts w:ascii="Times New Roman" w:hAnsi="Times New Roman" w:cs="Times New Roman"/>
                <w:position w:val="-10"/>
                <w:sz w:val="28"/>
                <w:szCs w:val="28"/>
              </w:rPr>
              <w:object w:dxaOrig="3940" w:dyaOrig="360">
                <v:shape id="_x0000_i3309" type="#_x0000_t75" style="width:197pt;height:18pt" o:ole="">
                  <v:imagedata r:id="rId4038" o:title=""/>
                </v:shape>
                <o:OLEObject Type="Embed" ProgID="Equation.DSMT4" ShapeID="_x0000_i3309" DrawAspect="Content" ObjectID="_1586963105"/>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 xml:space="preserve">Pt (1) có 2 nghiệm phân biệt </w:t>
            </w:r>
            <w:r w:rsidRPr="00E3572C">
              <w:rPr>
                <w:rFonts w:ascii="Times New Roman" w:hAnsi="Times New Roman" w:cs="Times New Roman"/>
                <w:sz w:val="28"/>
                <w:szCs w:val="28"/>
              </w:rPr>
              <w:sym w:font="Wingdings" w:char="F0F3"/>
            </w:r>
            <w:r w:rsidRPr="00E3572C">
              <w:rPr>
                <w:rFonts w:ascii="Times New Roman" w:hAnsi="Times New Roman" w:cs="Times New Roman"/>
                <w:position w:val="-6"/>
                <w:sz w:val="28"/>
                <w:szCs w:val="28"/>
              </w:rPr>
              <w:object w:dxaOrig="3260" w:dyaOrig="279">
                <v:shape id="_x0000_i3310" type="#_x0000_t75" style="width:163pt;height:13.95pt" o:ole="">
                  <v:imagedata r:id="rId4040" o:title=""/>
                </v:shape>
                <o:OLEObject Type="Embed" ProgID="Equation.DSMT4" ShapeID="_x0000_i3310" DrawAspect="Content" ObjectID="_1586963106"/>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Vậy với m&lt;-1 thì pt (1) có 2 nghiệm phân biệt</w:t>
            </w:r>
          </w:p>
          <w:p w:rsidR="00E3572C" w:rsidRPr="00E3572C" w:rsidRDefault="00E3572C" w:rsidP="00424377">
            <w:pPr>
              <w:numPr>
                <w:ilvl w:val="0"/>
                <w:numId w:val="47"/>
              </w:numPr>
              <w:spacing w:line="276" w:lineRule="auto"/>
              <w:rPr>
                <w:rFonts w:ascii="Times New Roman" w:hAnsi="Times New Roman" w:cs="Times New Roman"/>
                <w:sz w:val="28"/>
                <w:szCs w:val="28"/>
              </w:rPr>
            </w:pPr>
            <w:r w:rsidRPr="00E3572C">
              <w:rPr>
                <w:rFonts w:ascii="Times New Roman" w:hAnsi="Times New Roman" w:cs="Times New Roman"/>
                <w:sz w:val="28"/>
                <w:szCs w:val="28"/>
              </w:rPr>
              <w:t xml:space="preserve">Với m&lt; -1. Theo hệ thức Vi-et ta có: </w:t>
            </w:r>
            <w:r w:rsidRPr="00E3572C">
              <w:rPr>
                <w:rFonts w:ascii="Times New Roman" w:hAnsi="Times New Roman" w:cs="Times New Roman"/>
                <w:position w:val="-32"/>
                <w:sz w:val="28"/>
                <w:szCs w:val="28"/>
              </w:rPr>
              <w:object w:dxaOrig="1939" w:dyaOrig="760">
                <v:shape id="_x0000_i3311" type="#_x0000_t75" style="width:96.95pt;height:38pt" o:ole="">
                  <v:imagedata r:id="rId4042" o:title=""/>
                </v:shape>
                <o:OLEObject Type="Embed" ProgID="Equation.DSMT4" ShapeID="_x0000_i3311" DrawAspect="Content" ObjectID="_1586963107"/>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126"/>
                <w:sz w:val="28"/>
                <w:szCs w:val="28"/>
              </w:rPr>
              <w:object w:dxaOrig="3480" w:dyaOrig="2320">
                <v:shape id="_x0000_i3312" type="#_x0000_t75" style="width:174pt;height:116pt" o:ole="">
                  <v:imagedata r:id="rId4044" o:title=""/>
                </v:shape>
                <o:OLEObject Type="Embed" ProgID="Equation.DSMT4" ShapeID="_x0000_i3312" DrawAspect="Content" ObjectID="_1586963108"/>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 xml:space="preserve">Vậy m=-3 thì pt (1) có 2 nghiệm phân biệt thỏa mãn </w:t>
            </w:r>
            <w:r w:rsidRPr="00E3572C">
              <w:rPr>
                <w:rFonts w:ascii="Times New Roman" w:hAnsi="Times New Roman" w:cs="Times New Roman"/>
                <w:position w:val="-12"/>
                <w:sz w:val="28"/>
                <w:szCs w:val="28"/>
              </w:rPr>
              <w:object w:dxaOrig="1300" w:dyaOrig="380">
                <v:shape id="_x0000_i3313" type="#_x0000_t75" style="width:65pt;height:19pt" o:ole="">
                  <v:imagedata r:id="rId4046" o:title=""/>
                </v:shape>
                <o:OLEObject Type="Embed" ProgID="Equation.DSMT4" ShapeID="_x0000_i3313" DrawAspect="Content" ObjectID="_1586963109"/>
              </w:objec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3: (2 điểm)</w:t>
            </w:r>
          </w:p>
          <w:p w:rsidR="00E3572C" w:rsidRPr="00E3572C" w:rsidRDefault="00E3572C" w:rsidP="00424377">
            <w:pPr>
              <w:numPr>
                <w:ilvl w:val="0"/>
                <w:numId w:val="48"/>
              </w:numPr>
              <w:spacing w:line="276" w:lineRule="auto"/>
              <w:rPr>
                <w:rFonts w:ascii="Times New Roman" w:hAnsi="Times New Roman" w:cs="Times New Roman"/>
                <w:sz w:val="28"/>
                <w:szCs w:val="28"/>
              </w:rPr>
            </w:pPr>
            <w:r w:rsidRPr="00E3572C">
              <w:rPr>
                <w:rFonts w:ascii="Times New Roman" w:hAnsi="Times New Roman" w:cs="Times New Roman"/>
                <w:sz w:val="28"/>
                <w:szCs w:val="28"/>
              </w:rPr>
              <w:t xml:space="preserve">Rút gọn biểu thức </w:t>
            </w:r>
            <w:r w:rsidRPr="00E3572C">
              <w:rPr>
                <w:rFonts w:ascii="Times New Roman" w:hAnsi="Times New Roman" w:cs="Times New Roman"/>
                <w:position w:val="-34"/>
                <w:sz w:val="28"/>
                <w:szCs w:val="28"/>
              </w:rPr>
              <w:object w:dxaOrig="2600" w:dyaOrig="780">
                <v:shape id="_x0000_i3314" type="#_x0000_t75" style="width:130pt;height:39pt" o:ole="">
                  <v:imagedata r:id="rId4026" o:title=""/>
                </v:shape>
                <o:OLEObject Type="Embed" ProgID="Equation.DSMT4" ShapeID="_x0000_i3314" DrawAspect="Content" ObjectID="_1586963110"/>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90"/>
                <w:sz w:val="28"/>
                <w:szCs w:val="28"/>
              </w:rPr>
              <w:object w:dxaOrig="3500" w:dyaOrig="2760">
                <v:shape id="_x0000_i3315" type="#_x0000_t75" style="width:175pt;height:138pt" o:ole="">
                  <v:imagedata r:id="rId4049" o:title=""/>
                </v:shape>
                <o:OLEObject Type="Embed" ProgID="Equation.DSMT4" ShapeID="_x0000_i3315" DrawAspect="Content" ObjectID="_1586963111"/>
              </w:object>
            </w:r>
          </w:p>
          <w:p w:rsidR="00E3572C" w:rsidRPr="00E3572C" w:rsidRDefault="00E3572C" w:rsidP="00424377">
            <w:pPr>
              <w:numPr>
                <w:ilvl w:val="0"/>
                <w:numId w:val="48"/>
              </w:numPr>
              <w:spacing w:line="276" w:lineRule="auto"/>
              <w:rPr>
                <w:rFonts w:ascii="Times New Roman" w:hAnsi="Times New Roman" w:cs="Times New Roman"/>
                <w:sz w:val="28"/>
                <w:szCs w:val="28"/>
              </w:rPr>
            </w:pPr>
            <w:r w:rsidRPr="00E3572C">
              <w:rPr>
                <w:rFonts w:ascii="Times New Roman" w:hAnsi="Times New Roman" w:cs="Times New Roman"/>
                <w:sz w:val="28"/>
                <w:szCs w:val="28"/>
              </w:rPr>
              <w:t>Phương trình đường thẳng cần viết có dạng : d’= ax+b</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 xml:space="preserve">d’ đi qua điểm A(0;1) </w:t>
            </w:r>
            <w:r w:rsidRPr="00E3572C">
              <w:rPr>
                <w:rFonts w:ascii="Times New Roman" w:hAnsi="Times New Roman" w:cs="Times New Roman"/>
                <w:sz w:val="28"/>
                <w:szCs w:val="28"/>
              </w:rPr>
              <w:sym w:font="Wingdings" w:char="F0F3"/>
            </w:r>
            <w:r w:rsidRPr="00E3572C">
              <w:rPr>
                <w:rFonts w:ascii="Times New Roman" w:hAnsi="Times New Roman" w:cs="Times New Roman"/>
                <w:sz w:val="28"/>
                <w:szCs w:val="28"/>
              </w:rPr>
              <w:t>1= a.0+b =&gt;b=1</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d’: y=ax+1 // với đường thẳng d: x+y=10 hay y= -x+10</w:t>
            </w:r>
            <w:r w:rsidRPr="00E3572C">
              <w:rPr>
                <w:rFonts w:ascii="Times New Roman" w:hAnsi="Times New Roman" w:cs="Times New Roman"/>
                <w:sz w:val="28"/>
                <w:szCs w:val="28"/>
              </w:rPr>
              <w:sym w:font="Wingdings" w:char="F0F3"/>
            </w:r>
            <w:r w:rsidRPr="00E3572C">
              <w:rPr>
                <w:rFonts w:ascii="Times New Roman" w:hAnsi="Times New Roman" w:cs="Times New Roman"/>
                <w:sz w:val="28"/>
                <w:szCs w:val="28"/>
              </w:rPr>
              <w:t>a= -1</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Vậy phương trình cần viết là d’ : y= -x+1</w: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 xml:space="preserve">Câu 4: </w: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ab/>
            </w:r>
            <w:r w:rsidRPr="00E3572C">
              <w:rPr>
                <w:rFonts w:ascii="Times New Roman" w:hAnsi="Times New Roman" w:cs="Times New Roman"/>
                <w:b/>
                <w:sz w:val="28"/>
                <w:szCs w:val="28"/>
              </w:rPr>
              <w:tab/>
            </w:r>
            <w:r w:rsidRPr="00E3572C">
              <w:rPr>
                <w:rFonts w:ascii="Times New Roman" w:hAnsi="Times New Roman" w:cs="Times New Roman"/>
                <w:noProof/>
                <w:sz w:val="28"/>
                <w:szCs w:val="28"/>
                <w:lang w:val="en-US"/>
              </w:rPr>
              <w:drawing>
                <wp:inline distT="0" distB="0" distL="0" distR="0" wp14:anchorId="58B6DA68" wp14:editId="79E5AE81">
                  <wp:extent cx="3619500" cy="2790825"/>
                  <wp:effectExtent l="0" t="0" r="0" b="9525"/>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51">
                            <a:extLst>
                              <a:ext uri="{28A0092B-C50C-407E-A947-70E740481C1C}">
                                <a14:useLocalDpi xmlns:a14="http://schemas.microsoft.com/office/drawing/2010/main" val="0"/>
                              </a:ext>
                            </a:extLst>
                          </a:blip>
                          <a:srcRect/>
                          <a:stretch>
                            <a:fillRect/>
                          </a:stretch>
                        </pic:blipFill>
                        <pic:spPr bwMode="auto">
                          <a:xfrm>
                            <a:off x="0" y="0"/>
                            <a:ext cx="3619500" cy="2790825"/>
                          </a:xfrm>
                          <a:prstGeom prst="rect">
                            <a:avLst/>
                          </a:prstGeom>
                          <a:noFill/>
                          <a:ln>
                            <a:noFill/>
                          </a:ln>
                        </pic:spPr>
                      </pic:pic>
                    </a:graphicData>
                  </a:graphic>
                </wp:inline>
              </w:drawing>
            </w:r>
          </w:p>
          <w:p w:rsidR="00E3572C" w:rsidRPr="00E3572C" w:rsidRDefault="00E3572C" w:rsidP="00424377">
            <w:pPr>
              <w:numPr>
                <w:ilvl w:val="0"/>
                <w:numId w:val="49"/>
              </w:numPr>
              <w:spacing w:line="276" w:lineRule="auto"/>
              <w:rPr>
                <w:rFonts w:ascii="Times New Roman" w:hAnsi="Times New Roman" w:cs="Times New Roman"/>
                <w:sz w:val="28"/>
                <w:szCs w:val="28"/>
              </w:rPr>
            </w:pPr>
            <w:r w:rsidRPr="00E3572C">
              <w:rPr>
                <w:rFonts w:ascii="Times New Roman" w:hAnsi="Times New Roman" w:cs="Times New Roman"/>
                <w:sz w:val="28"/>
                <w:szCs w:val="28"/>
              </w:rPr>
              <w:t>Xét tứ giác APMQ có : MPA=MQA=90</w:t>
            </w:r>
            <w:r w:rsidRPr="00E3572C">
              <w:rPr>
                <w:rFonts w:ascii="Times New Roman" w:hAnsi="Times New Roman" w:cs="Times New Roman"/>
                <w:sz w:val="28"/>
                <w:szCs w:val="28"/>
                <w:vertAlign w:val="superscript"/>
              </w:rPr>
              <w:t>o</w:t>
            </w:r>
            <w:r w:rsidRPr="00E3572C">
              <w:rPr>
                <w:rFonts w:ascii="Times New Roman" w:hAnsi="Times New Roman" w:cs="Times New Roman"/>
                <w:sz w:val="28"/>
                <w:szCs w:val="28"/>
              </w:rPr>
              <w:t xml:space="preserve"> (theo gt)</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=&gt;MPA+MQA=180</w:t>
            </w:r>
            <w:r w:rsidRPr="00E3572C">
              <w:rPr>
                <w:rFonts w:ascii="Times New Roman" w:hAnsi="Times New Roman" w:cs="Times New Roman"/>
                <w:sz w:val="28"/>
                <w:szCs w:val="28"/>
                <w:vertAlign w:val="superscript"/>
              </w:rPr>
              <w:t>o</w:t>
            </w:r>
            <w:r w:rsidRPr="00E3572C">
              <w:rPr>
                <w:rFonts w:ascii="Times New Roman" w:hAnsi="Times New Roman" w:cs="Times New Roman"/>
                <w:sz w:val="28"/>
                <w:szCs w:val="28"/>
              </w:rPr>
              <w:t xml:space="preserve"> =&gt;APMQ nội tiếp</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Tâm O của đường tròn ngoại tiếp APMQ là trung điểm của AM</w:t>
            </w:r>
          </w:p>
          <w:p w:rsidR="00E3572C" w:rsidRPr="00E3572C" w:rsidRDefault="00E3572C" w:rsidP="00424377">
            <w:pPr>
              <w:numPr>
                <w:ilvl w:val="0"/>
                <w:numId w:val="49"/>
              </w:numPr>
              <w:spacing w:line="276" w:lineRule="auto"/>
              <w:rPr>
                <w:rFonts w:ascii="Times New Roman" w:hAnsi="Times New Roman" w:cs="Times New Roman"/>
                <w:sz w:val="28"/>
                <w:szCs w:val="28"/>
              </w:rPr>
            </w:pPr>
            <w:r w:rsidRPr="00E3572C">
              <w:rPr>
                <w:rFonts w:ascii="Times New Roman" w:hAnsi="Times New Roman" w:cs="Times New Roman"/>
                <w:sz w:val="28"/>
                <w:szCs w:val="28"/>
              </w:rPr>
              <w:t>Xét tam giác BPM và tam giác BHA có:</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BPM=BHA=90</w:t>
            </w:r>
            <w:r w:rsidRPr="00E3572C">
              <w:rPr>
                <w:rFonts w:ascii="Times New Roman" w:hAnsi="Times New Roman" w:cs="Times New Roman"/>
                <w:sz w:val="28"/>
                <w:szCs w:val="28"/>
                <w:vertAlign w:val="superscript"/>
              </w:rPr>
              <w:t>o</w:t>
            </w:r>
            <w:r w:rsidRPr="00E3572C">
              <w:rPr>
                <w:rFonts w:ascii="Times New Roman" w:hAnsi="Times New Roman" w:cs="Times New Roman"/>
                <w:sz w:val="28"/>
                <w:szCs w:val="28"/>
              </w:rPr>
              <w:t xml:space="preserve"> (gt)</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PBM=HBA (chung góc B)</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=&gt; tam giác BPM đồng dạng với tam giác BHA (g.g)</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24"/>
                <w:sz w:val="28"/>
                <w:szCs w:val="28"/>
              </w:rPr>
              <w:object w:dxaOrig="3519" w:dyaOrig="620">
                <v:shape id="_x0000_i3316" type="#_x0000_t75" style="width:175.95pt;height:31pt" o:ole="">
                  <v:imagedata r:id="rId4052" o:title=""/>
                </v:shape>
                <o:OLEObject Type="Embed" ProgID="Equation.DSMT4" ShapeID="_x0000_i3316" DrawAspect="Content" ObjectID="_1586963112"/>
              </w:object>
            </w:r>
          </w:p>
          <w:p w:rsidR="00E3572C" w:rsidRPr="00E3572C" w:rsidRDefault="00E3572C" w:rsidP="00424377">
            <w:pPr>
              <w:numPr>
                <w:ilvl w:val="0"/>
                <w:numId w:val="49"/>
              </w:numPr>
              <w:spacing w:line="276" w:lineRule="auto"/>
              <w:rPr>
                <w:rFonts w:ascii="Times New Roman" w:hAnsi="Times New Roman" w:cs="Times New Roman"/>
                <w:sz w:val="28"/>
                <w:szCs w:val="28"/>
              </w:rPr>
            </w:pPr>
            <w:r w:rsidRPr="00E3572C">
              <w:rPr>
                <w:rFonts w:ascii="Times New Roman" w:hAnsi="Times New Roman" w:cs="Times New Roman"/>
                <w:sz w:val="28"/>
                <w:szCs w:val="28"/>
              </w:rPr>
              <w:t>AHM=90</w:t>
            </w:r>
            <w:r w:rsidRPr="00E3572C">
              <w:rPr>
                <w:rFonts w:ascii="Times New Roman" w:hAnsi="Times New Roman" w:cs="Times New Roman"/>
                <w:sz w:val="28"/>
                <w:szCs w:val="28"/>
                <w:vertAlign w:val="superscript"/>
              </w:rPr>
              <w:t>o</w:t>
            </w:r>
            <w:r w:rsidRPr="00E3572C">
              <w:rPr>
                <w:rFonts w:ascii="Times New Roman" w:hAnsi="Times New Roman" w:cs="Times New Roman"/>
                <w:sz w:val="28"/>
                <w:szCs w:val="28"/>
              </w:rPr>
              <w:t>(gt) =&gt;H thuộc đường tròn đường kính AM</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=&gt;A,P,H,M,Q cùng thuộc đường tròn O.</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PAH=QAH (vì tam giác ABC đều,AH là đường cao nên cũng là đường phân giác )</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=&gt;PH=QH =&gt; PH=QH=&gt;H thuộc đường trung trực của PQ (1)</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OP=OH (cùng bán kính) =&gt; O thuộc đường trung trực của PQ (2)</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Từ (1) và (2) =&gt; OH là đường trung trực của PQ =&gt; OH</w:t>
            </w:r>
            <w:r w:rsidRPr="00E3572C">
              <w:rPr>
                <w:rFonts w:ascii="Times New Roman" w:hAnsi="Times New Roman" w:cs="Times New Roman"/>
                <w:position w:val="-4"/>
                <w:sz w:val="28"/>
                <w:szCs w:val="28"/>
              </w:rPr>
              <w:object w:dxaOrig="240" w:dyaOrig="260">
                <v:shape id="_x0000_i3317" type="#_x0000_t75" style="width:12pt;height:13pt" o:ole="">
                  <v:imagedata r:id="rId4054" o:title=""/>
                </v:shape>
                <o:OLEObject Type="Embed" ProgID="Equation.DSMT4" ShapeID="_x0000_i3317" DrawAspect="Content" ObjectID="_1586963113"/>
              </w:object>
            </w:r>
            <w:r w:rsidRPr="00E3572C">
              <w:rPr>
                <w:rFonts w:ascii="Times New Roman" w:hAnsi="Times New Roman" w:cs="Times New Roman"/>
                <w:sz w:val="28"/>
                <w:szCs w:val="28"/>
              </w:rPr>
              <w:t>PQ</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4)</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124"/>
                <w:sz w:val="28"/>
                <w:szCs w:val="28"/>
              </w:rPr>
              <w:object w:dxaOrig="5500" w:dyaOrig="2640">
                <v:shape id="_x0000_i3318" type="#_x0000_t75" style="width:275pt;height:132pt" o:ole="">
                  <v:imagedata r:id="rId4056" o:title=""/>
                </v:shape>
                <o:OLEObject Type="Embed" ProgID="Equation.DSMT4" ShapeID="_x0000_i3318" DrawAspect="Content" ObjectID="_1586963114"/>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Vì AH không đổi lên MP+MQ cũng không đổi</w:t>
            </w:r>
          </w:p>
          <w:p w:rsidR="00E3572C" w:rsidRPr="00E3572C" w:rsidRDefault="00E3572C" w:rsidP="00E3572C">
            <w:pPr>
              <w:rPr>
                <w:rFonts w:ascii="Times New Roman" w:hAnsi="Times New Roman" w:cs="Times New Roman"/>
                <w:b/>
                <w:sz w:val="28"/>
                <w:szCs w:val="28"/>
              </w:rPr>
            </w:pPr>
            <w:r w:rsidRPr="00E3572C">
              <w:rPr>
                <w:rFonts w:ascii="Times New Roman" w:hAnsi="Times New Roman" w:cs="Times New Roman"/>
                <w:b/>
                <w:sz w:val="28"/>
                <w:szCs w:val="28"/>
              </w:rPr>
              <w:t>Câu 5: (1 điểm)</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Với x&gt;0 ta có:</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position w:val="-136"/>
                <w:sz w:val="28"/>
                <w:szCs w:val="28"/>
              </w:rPr>
              <w:object w:dxaOrig="4280" w:dyaOrig="2840">
                <v:shape id="_x0000_i3319" type="#_x0000_t75" style="width:214pt;height:142pt" o:ole="">
                  <v:imagedata r:id="rId4058" o:title=""/>
                </v:shape>
                <o:OLEObject Type="Embed" ProgID="Equation.DSMT4" ShapeID="_x0000_i3319" DrawAspect="Content" ObjectID="_1586963115"/>
              </w:objec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sz w:val="28"/>
                <w:szCs w:val="28"/>
              </w:rPr>
              <w:t>=&gt;min A=2014</w:t>
            </w:r>
            <w:r w:rsidRPr="00E3572C">
              <w:rPr>
                <w:rFonts w:ascii="Times New Roman" w:hAnsi="Times New Roman" w:cs="Times New Roman"/>
                <w:sz w:val="28"/>
                <w:szCs w:val="28"/>
              </w:rPr>
              <w:sym w:font="Wingdings" w:char="F0F3"/>
            </w:r>
            <w:r w:rsidRPr="00E3572C">
              <w:rPr>
                <w:rFonts w:ascii="Times New Roman" w:hAnsi="Times New Roman" w:cs="Times New Roman"/>
                <w:sz w:val="28"/>
                <w:szCs w:val="28"/>
              </w:rPr>
              <w:t xml:space="preserve"> </w:t>
            </w:r>
            <w:r w:rsidRPr="00E3572C">
              <w:rPr>
                <w:rFonts w:ascii="Times New Roman" w:hAnsi="Times New Roman" w:cs="Times New Roman"/>
                <w:position w:val="-50"/>
                <w:sz w:val="28"/>
                <w:szCs w:val="28"/>
              </w:rPr>
              <w:object w:dxaOrig="2680" w:dyaOrig="1120">
                <v:shape id="_x0000_i3320" type="#_x0000_t75" style="width:134pt;height:56pt" o:ole="">
                  <v:imagedata r:id="rId4060" o:title=""/>
                </v:shape>
                <o:OLEObject Type="Embed" ProgID="Equation.DSMT4" ShapeID="_x0000_i3320" DrawAspect="Content" ObjectID="_1586963116"/>
              </w:object>
            </w:r>
          </w:p>
          <w:p w:rsidR="00E3572C" w:rsidRPr="00E3572C" w:rsidRDefault="00E3572C" w:rsidP="00E3572C">
            <w:pPr>
              <w:rPr>
                <w:rFonts w:ascii="Times New Roman" w:hAnsi="Times New Roman" w:cs="Times New Roman"/>
                <w:sz w:val="28"/>
                <w:szCs w:val="28"/>
              </w:rPr>
            </w:pPr>
          </w:p>
          <w:p w:rsidR="00E608AB" w:rsidRPr="00E3572C" w:rsidRDefault="00E608AB"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E608AB">
              <w:rPr>
                <w:rFonts w:ascii="Times New Roman" w:eastAsia="Times New Roman" w:hAnsi="Times New Roman" w:cs="Times New Roman"/>
                <w:b/>
                <w:color w:val="FF0000"/>
                <w:sz w:val="28"/>
                <w:szCs w:val="28"/>
              </w:rPr>
              <w:t>ĐỀ 778</w:t>
            </w:r>
          </w:p>
          <w:tbl>
            <w:tblPr>
              <w:tblW w:w="0" w:type="auto"/>
              <w:tblLook w:val="05A0" w:firstRow="1" w:lastRow="0" w:firstColumn="1" w:lastColumn="1" w:noHBand="0" w:noVBand="1"/>
            </w:tblPr>
            <w:tblGrid>
              <w:gridCol w:w="4698"/>
              <w:gridCol w:w="6318"/>
            </w:tblGrid>
            <w:tr w:rsidR="00E3572C" w:rsidRPr="00E3572C" w:rsidTr="00E3572C">
              <w:tc>
                <w:tcPr>
                  <w:tcW w:w="4698" w:type="dxa"/>
                  <w:shd w:val="clear" w:color="auto" w:fill="auto"/>
                </w:tcPr>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SỞ GIÁO DỤC VÀ ĐÀO TẠO TP HCM</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b/>
                      <w:bCs/>
                      <w:color w:val="000000"/>
                      <w:sz w:val="28"/>
                      <w:szCs w:val="28"/>
                    </w:rPr>
                    <w:t>ĐỀ CHÍNH THỨC</w:t>
                  </w:r>
                </w:p>
              </w:tc>
              <w:tc>
                <w:tcPr>
                  <w:tcW w:w="6318" w:type="dxa"/>
                  <w:shd w:val="clear" w:color="auto" w:fill="auto"/>
                </w:tcPr>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KỲ THI TUYỂN SINH LỚP 10 THPT</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MÔN: TOÁN</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b/>
                      <w:bCs/>
                      <w:color w:val="000000"/>
                      <w:sz w:val="28"/>
                      <w:szCs w:val="28"/>
                    </w:rPr>
                    <w:t>Thời gian làm bài: 120 phút</w:t>
                  </w:r>
                </w:p>
              </w:tc>
            </w:tr>
          </w:tbl>
          <w:p w:rsidR="00E3572C" w:rsidRPr="00E3572C" w:rsidRDefault="00E3572C" w:rsidP="00E3572C">
            <w:pPr>
              <w:rPr>
                <w:rFonts w:ascii="Times New Roman" w:hAnsi="Times New Roman" w:cs="Times New Roman"/>
                <w:b/>
                <w:bCs/>
                <w:color w:val="000000"/>
                <w:sz w:val="28"/>
                <w:szCs w:val="28"/>
              </w:rPr>
            </w:pP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1: (2 điểm) </w:t>
            </w:r>
            <w:r w:rsidRPr="00E3572C">
              <w:rPr>
                <w:rFonts w:ascii="Times New Roman" w:hAnsi="Times New Roman" w:cs="Times New Roman"/>
                <w:color w:val="000000"/>
                <w:sz w:val="28"/>
                <w:szCs w:val="28"/>
              </w:rPr>
              <w:t>Giải các phương trình và hệ phương trình sau: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90"/>
                <w:sz w:val="28"/>
                <w:szCs w:val="28"/>
              </w:rPr>
              <w:object w:dxaOrig="2460" w:dyaOrig="1920">
                <v:shape id="_x0000_i3321" type="#_x0000_t75" style="width:123pt;height:96pt" o:ole="">
                  <v:imagedata r:id="rId4062" o:title=""/>
                </v:shape>
                <o:OLEObject Type="Embed" ProgID="Equation.DSMT4" ShapeID="_x0000_i3321" DrawAspect="Content" ObjectID="_1586963117"/>
              </w:objec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2: (1,5 điểm)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a)Vẽ đồ thị (P) của hàm số y=x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và thường thẳng (d): y = 2x + 3 trên cùng một hệ trục tọa độ.</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b)Tìm tọa độ các giao điểm của (P) và (D) ở câu trên bằng phép tính.</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3: (1,5 điểm) </w:t>
            </w:r>
            <w:r w:rsidRPr="00E3572C">
              <w:rPr>
                <w:rFonts w:ascii="Times New Roman" w:hAnsi="Times New Roman" w:cs="Times New Roman"/>
                <w:color w:val="000000"/>
                <w:sz w:val="28"/>
                <w:szCs w:val="28"/>
              </w:rPr>
              <w:t>Thu gọn các biểu thức sau: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64"/>
                <w:sz w:val="28"/>
                <w:szCs w:val="28"/>
              </w:rPr>
              <w:object w:dxaOrig="4880" w:dyaOrig="1400">
                <v:shape id="_x0000_i3322" type="#_x0000_t75" style="width:244pt;height:70pt" o:ole="">
                  <v:imagedata r:id="rId4064" o:title=""/>
                </v:shape>
                <o:OLEObject Type="Embed" ProgID="Equation.DSMT4" ShapeID="_x0000_i3322" DrawAspect="Content" ObjectID="_1586963118"/>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4: (1,5 điểm) </w:t>
            </w:r>
            <w:r w:rsidRPr="00E3572C">
              <w:rPr>
                <w:rFonts w:ascii="Times New Roman" w:hAnsi="Times New Roman" w:cs="Times New Roman"/>
                <w:color w:val="000000"/>
                <w:sz w:val="28"/>
                <w:szCs w:val="28"/>
              </w:rPr>
              <w:t>Cho phương trình 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-mx-1=0 (1) (x là ẩn số)</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a)Chứng minh phương trình (1) luôn có 2 nghiệm trái dấu.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b)Gọi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là các nghiệm của phương trình (1):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Tính giá trị của biểu thức:</w:t>
            </w:r>
            <w:r w:rsidRPr="00E3572C">
              <w:rPr>
                <w:rFonts w:ascii="Times New Roman" w:hAnsi="Times New Roman" w:cs="Times New Roman"/>
                <w:color w:val="000000"/>
                <w:position w:val="-30"/>
                <w:sz w:val="28"/>
                <w:szCs w:val="28"/>
              </w:rPr>
              <w:object w:dxaOrig="2720" w:dyaOrig="720">
                <v:shape id="_x0000_i3323" type="#_x0000_t75" style="width:136pt;height:36pt" o:ole="">
                  <v:imagedata r:id="rId4066" o:title=""/>
                </v:shape>
                <o:OLEObject Type="Embed" ProgID="Equation.DSMT4" ShapeID="_x0000_i3323" DrawAspect="Content" ObjectID="_1586963119"/>
              </w:objec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b/>
                <w:bCs/>
                <w:color w:val="000000"/>
                <w:sz w:val="28"/>
                <w:szCs w:val="28"/>
              </w:rPr>
              <w:t xml:space="preserve">Bài 5: (3,5 điểm) </w:t>
            </w:r>
            <w:r w:rsidRPr="00E3572C">
              <w:rPr>
                <w:rFonts w:ascii="Times New Roman" w:hAnsi="Times New Roman" w:cs="Times New Roman"/>
                <w:color w:val="000000"/>
                <w:sz w:val="28"/>
                <w:szCs w:val="28"/>
              </w:rPr>
              <w:t>Cho tam giác ABC có ba góc nhọn, nội tiếp đường tròn tâm O</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 (AB &lt; AC). Các đường cao AD và CF của tam giác ABC cắt nhau tại H.</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a)Chứng minh tứ giác BFHG nội tiếp. Suy ra AHC = 180</w:t>
            </w:r>
            <w:r w:rsidRPr="00E3572C">
              <w:rPr>
                <w:rFonts w:ascii="Times New Roman" w:hAnsi="Times New Roman" w:cs="Times New Roman"/>
                <w:color w:val="000000"/>
                <w:sz w:val="28"/>
                <w:szCs w:val="28"/>
                <w:vertAlign w:val="superscript"/>
              </w:rPr>
              <w:t>0</w:t>
            </w:r>
            <w:r w:rsidRPr="00E3572C">
              <w:rPr>
                <w:rFonts w:ascii="Times New Roman" w:hAnsi="Times New Roman" w:cs="Times New Roman"/>
                <w:color w:val="000000"/>
                <w:sz w:val="28"/>
                <w:szCs w:val="28"/>
              </w:rPr>
              <w:t xml:space="preserve"> – ABC.</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color w:val="000000"/>
                <w:sz w:val="28"/>
                <w:szCs w:val="28"/>
              </w:rPr>
              <w:t xml:space="preserve">b)Gọi M là điểm bất kì trên cung nhỏ BC của đường tròn (O) (M khác B và C)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và N là điểm đối xứng của M qua BC. Chứng minh tứ giác AHCN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c)Gọi I là giao điểm của AM và HC; J là giao điểm của AC và HN.</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Chứng minh AJI = ANC.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d)Chứng minh rằng: OA vuông góc với IJ.</w:t>
            </w: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ĐÁP ÁN ĐỀ THI VÀO 10 MÔN TOÁN TPHCM NĂM 2014 – 2015</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1: </w:t>
            </w:r>
            <w:r w:rsidRPr="00E3572C">
              <w:rPr>
                <w:rFonts w:ascii="Times New Roman" w:hAnsi="Times New Roman" w:cs="Times New Roman"/>
                <w:color w:val="000000"/>
                <w:sz w:val="28"/>
                <w:szCs w:val="28"/>
              </w:rPr>
              <w:t>(2 điểm)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Giải các phương trình và hệ phương trình sau: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74"/>
                <w:sz w:val="28"/>
                <w:szCs w:val="28"/>
              </w:rPr>
              <w:object w:dxaOrig="3240" w:dyaOrig="1400">
                <v:shape id="_x0000_i3324" type="#_x0000_t75" style="width:162pt;height:70pt" o:ole="">
                  <v:imagedata r:id="rId4068" o:title=""/>
                </v:shape>
                <o:OLEObject Type="Embed" ProgID="Equation.DSMT4" ShapeID="_x0000_i3324" DrawAspect="Content" ObjectID="_1586963120"/>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0"/>
                <w:sz w:val="28"/>
                <w:szCs w:val="28"/>
              </w:rPr>
              <w:object w:dxaOrig="2460" w:dyaOrig="380">
                <v:shape id="_x0000_i3325" type="#_x0000_t75" style="width:123pt;height:19pt" o:ole="">
                  <v:imagedata r:id="rId4070" o:title=""/>
                </v:shape>
                <o:OLEObject Type="Embed" ProgID="Equation.DSMT4" ShapeID="_x0000_i3325" DrawAspect="Content" ObjectID="_1586963121"/>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Phương trình có: a +b +c = 0 nên có 2 nghiệm là:</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24"/>
                <w:sz w:val="28"/>
                <w:szCs w:val="28"/>
              </w:rPr>
              <w:object w:dxaOrig="2420" w:dyaOrig="620">
                <v:shape id="_x0000_i3326" type="#_x0000_t75" style="width:121pt;height:31pt" o:ole="">
                  <v:imagedata r:id="rId4072" o:title=""/>
                </v:shape>
                <o:OLEObject Type="Embed" ProgID="Equation.DSMT4" ShapeID="_x0000_i3326" DrawAspect="Content" ObjectID="_1586963122"/>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0"/>
                <w:sz w:val="28"/>
                <w:szCs w:val="28"/>
              </w:rPr>
              <w:object w:dxaOrig="1860" w:dyaOrig="360">
                <v:shape id="_x0000_i3327" type="#_x0000_t75" style="width:93pt;height:18pt" o:ole="">
                  <v:imagedata r:id="rId4074" o:title=""/>
                </v:shape>
                <o:OLEObject Type="Embed" ProgID="Equation.DSMT4" ShapeID="_x0000_i3327" DrawAspect="Content" ObjectID="_1586963123"/>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Đặt u=</w:t>
            </w:r>
            <w:r w:rsidRPr="00E3572C">
              <w:rPr>
                <w:rFonts w:ascii="Times New Roman" w:hAnsi="Times New Roman" w:cs="Times New Roman"/>
                <w:color w:val="000000"/>
                <w:position w:val="-6"/>
                <w:sz w:val="28"/>
                <w:szCs w:val="28"/>
              </w:rPr>
              <w:object w:dxaOrig="660" w:dyaOrig="320">
                <v:shape id="_x0000_i3328" type="#_x0000_t75" style="width:33pt;height:16pt" o:ole="">
                  <v:imagedata r:id="rId4076" o:title=""/>
                </v:shape>
                <o:OLEObject Type="Embed" ProgID="Equation.DSMT4" ShapeID="_x0000_i3328" DrawAspect="Content" ObjectID="_1586963124"/>
              </w:object>
            </w:r>
            <w:r w:rsidRPr="00E3572C">
              <w:rPr>
                <w:rFonts w:ascii="Times New Roman" w:hAnsi="Times New Roman" w:cs="Times New Roman"/>
                <w:color w:val="000000"/>
                <w:sz w:val="28"/>
                <w:szCs w:val="28"/>
              </w:rPr>
              <w:t xml:space="preserve"> pt trở thành</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86"/>
                <w:sz w:val="28"/>
                <w:szCs w:val="28"/>
              </w:rPr>
              <w:object w:dxaOrig="2100" w:dyaOrig="1480">
                <v:shape id="_x0000_i3329" type="#_x0000_t75" style="width:105pt;height:74pt" o:ole="">
                  <v:imagedata r:id="rId4078" o:title=""/>
                </v:shape>
                <o:OLEObject Type="Embed" ProgID="Equation.DSMT4" ShapeID="_x0000_i3329" DrawAspect="Content" ObjectID="_1586963125"/>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Do đó pt </w:t>
            </w:r>
            <w:r w:rsidRPr="00E3572C">
              <w:rPr>
                <w:rFonts w:ascii="Times New Roman" w:hAnsi="Times New Roman" w:cs="Times New Roman"/>
                <w:color w:val="000000"/>
                <w:position w:val="-10"/>
                <w:sz w:val="28"/>
                <w:szCs w:val="28"/>
              </w:rPr>
              <w:object w:dxaOrig="4500" w:dyaOrig="380">
                <v:shape id="_x0000_i3330" type="#_x0000_t75" style="width:225pt;height:19pt" o:ole="">
                  <v:imagedata r:id="rId4080" o:title=""/>
                </v:shape>
                <o:OLEObject Type="Embed" ProgID="Equation.DSMT4" ShapeID="_x0000_i3330" DrawAspect="Content" ObjectID="_1586963126"/>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30"/>
                <w:sz w:val="28"/>
                <w:szCs w:val="28"/>
              </w:rPr>
              <w:object w:dxaOrig="4520" w:dyaOrig="720">
                <v:shape id="_x0000_i3331" type="#_x0000_t75" style="width:226pt;height:36pt" o:ole="">
                  <v:imagedata r:id="rId4082" o:title=""/>
                </v:shape>
                <o:OLEObject Type="Embed" ProgID="Equation.DSMT4" ShapeID="_x0000_i3331" DrawAspect="Content" ObjectID="_1586963127"/>
              </w:objec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2:</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a)Đồ thị:</w:t>
            </w:r>
          </w:p>
          <w:p w:rsidR="00E3572C" w:rsidRPr="00E3572C" w:rsidRDefault="00E3572C" w:rsidP="00E3572C">
            <w:pPr>
              <w:rPr>
                <w:rFonts w:ascii="Times New Roman" w:hAnsi="Times New Roman" w:cs="Times New Roman"/>
                <w:noProof/>
                <w:sz w:val="28"/>
                <w:szCs w:val="28"/>
              </w:rPr>
            </w:pPr>
            <w:r w:rsidRPr="00E3572C">
              <w:rPr>
                <w:rFonts w:ascii="Times New Roman" w:hAnsi="Times New Roman" w:cs="Times New Roman"/>
                <w:color w:val="000000"/>
                <w:sz w:val="28"/>
                <w:szCs w:val="28"/>
              </w:rPr>
              <w:tab/>
            </w:r>
            <w:r w:rsidRPr="00E3572C">
              <w:rPr>
                <w:rFonts w:ascii="Times New Roman" w:hAnsi="Times New Roman" w:cs="Times New Roman"/>
                <w:noProof/>
                <w:sz w:val="28"/>
                <w:szCs w:val="28"/>
                <w:lang w:val="en-US"/>
              </w:rPr>
              <w:drawing>
                <wp:inline distT="0" distB="0" distL="0" distR="0" wp14:anchorId="7B648C30" wp14:editId="5B62FAE8">
                  <wp:extent cx="3752850" cy="3152775"/>
                  <wp:effectExtent l="0" t="0" r="0"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84">
                            <a:extLst>
                              <a:ext uri="{28A0092B-C50C-407E-A947-70E740481C1C}">
                                <a14:useLocalDpi xmlns:a14="http://schemas.microsoft.com/office/drawing/2010/main" val="0"/>
                              </a:ext>
                            </a:extLst>
                          </a:blip>
                          <a:srcRect/>
                          <a:stretch>
                            <a:fillRect/>
                          </a:stretch>
                        </pic:blipFill>
                        <pic:spPr bwMode="auto">
                          <a:xfrm>
                            <a:off x="0" y="0"/>
                            <a:ext cx="3752850" cy="3152775"/>
                          </a:xfrm>
                          <a:prstGeom prst="rect">
                            <a:avLst/>
                          </a:prstGeom>
                          <a:noFill/>
                          <a:ln>
                            <a:noFill/>
                          </a:ln>
                        </pic:spPr>
                      </pic:pic>
                    </a:graphicData>
                  </a:graphic>
                </wp:inline>
              </w:drawing>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Lưu ý: (P) đi qua O(0;0),(</w:t>
            </w:r>
            <w:r w:rsidRPr="00E3572C">
              <w:rPr>
                <w:rFonts w:ascii="Times New Roman" w:hAnsi="Times New Roman" w:cs="Times New Roman"/>
                <w:color w:val="000000"/>
                <w:position w:val="-4"/>
                <w:sz w:val="28"/>
                <w:szCs w:val="28"/>
              </w:rPr>
              <w:object w:dxaOrig="220" w:dyaOrig="240">
                <v:shape id="_x0000_i3332" type="#_x0000_t75" style="width:11pt;height:12pt" o:ole="">
                  <v:imagedata r:id="rId4085" o:title=""/>
                </v:shape>
                <o:OLEObject Type="Embed" ProgID="Equation.DSMT4" ShapeID="_x0000_i3332" DrawAspect="Content" ObjectID="_1586963128"/>
              </w:object>
            </w:r>
            <w:r w:rsidRPr="00E3572C">
              <w:rPr>
                <w:rFonts w:ascii="Times New Roman" w:hAnsi="Times New Roman" w:cs="Times New Roman"/>
                <w:color w:val="000000"/>
                <w:sz w:val="28"/>
                <w:szCs w:val="28"/>
              </w:rPr>
              <w:t>1;1);(</w:t>
            </w:r>
            <w:r w:rsidRPr="00E3572C">
              <w:rPr>
                <w:rFonts w:ascii="Times New Roman" w:hAnsi="Times New Roman" w:cs="Times New Roman"/>
                <w:color w:val="000000"/>
                <w:position w:val="-4"/>
                <w:sz w:val="28"/>
                <w:szCs w:val="28"/>
              </w:rPr>
              <w:object w:dxaOrig="220" w:dyaOrig="240">
                <v:shape id="_x0000_i3333" type="#_x0000_t75" style="width:11pt;height:12pt" o:ole="">
                  <v:imagedata r:id="rId4087" o:title=""/>
                </v:shape>
                <o:OLEObject Type="Embed" ProgID="Equation.DSMT4" ShapeID="_x0000_i3333" DrawAspect="Content" ObjectID="_1586963129"/>
              </w:object>
            </w:r>
            <w:r w:rsidRPr="00E3572C">
              <w:rPr>
                <w:rFonts w:ascii="Times New Roman" w:hAnsi="Times New Roman" w:cs="Times New Roman"/>
                <w:color w:val="000000"/>
                <w:sz w:val="28"/>
                <w:szCs w:val="28"/>
              </w:rPr>
              <w:t>2;4)</w:t>
            </w:r>
          </w:p>
          <w:p w:rsidR="00E3572C" w:rsidRPr="00E3572C" w:rsidRDefault="00E3572C" w:rsidP="00E3572C">
            <w:pPr>
              <w:rPr>
                <w:rFonts w:ascii="Times New Roman" w:hAnsi="Times New Roman" w:cs="Times New Roman"/>
                <w:color w:val="000000"/>
                <w:sz w:val="28"/>
                <w:szCs w:val="28"/>
              </w:rPr>
            </w:pP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(D) đi qua (-1;1), (3;9)</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b)PT hoành độ giao điểm của (P) và (D) là:</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0"/>
                <w:sz w:val="28"/>
                <w:szCs w:val="28"/>
              </w:rPr>
              <w:object w:dxaOrig="6160" w:dyaOrig="360">
                <v:shape id="_x0000_i3334" type="#_x0000_t75" style="width:308pt;height:18pt" o:ole="">
                  <v:imagedata r:id="rId4089" o:title=""/>
                </v:shape>
                <o:OLEObject Type="Embed" ProgID="Equation.DSMT4" ShapeID="_x0000_i3334" DrawAspect="Content" ObjectID="_1586963130"/>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y(-1)=1, y(3) = 9.</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tọa độ giao điểm của (P) và (D) là (-1;1), (3;9)</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3: </w:t>
            </w:r>
            <w:r w:rsidRPr="00E3572C">
              <w:rPr>
                <w:rFonts w:ascii="Times New Roman" w:hAnsi="Times New Roman" w:cs="Times New Roman"/>
                <w:color w:val="000000"/>
                <w:sz w:val="28"/>
                <w:szCs w:val="28"/>
              </w:rPr>
              <w:t>Thu gọn các biểu thức sau.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78"/>
                <w:sz w:val="28"/>
                <w:szCs w:val="28"/>
              </w:rPr>
              <w:object w:dxaOrig="5400" w:dyaOrig="3680">
                <v:shape id="_x0000_i3335" type="#_x0000_t75" style="width:270pt;height:184pt" o:ole="">
                  <v:imagedata r:id="rId4091" o:title=""/>
                </v:shape>
                <o:OLEObject Type="Embed" ProgID="Equation.DSMT4" ShapeID="_x0000_i3335" DrawAspect="Content" ObjectID="_1586963131"/>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40"/>
                <w:sz w:val="28"/>
                <w:szCs w:val="28"/>
              </w:rPr>
              <w:object w:dxaOrig="4880" w:dyaOrig="2920">
                <v:shape id="_x0000_i3336" type="#_x0000_t75" style="width:244pt;height:146pt" o:ole="">
                  <v:imagedata r:id="rId4093" o:title=""/>
                </v:shape>
                <o:OLEObject Type="Embed" ProgID="Equation.DSMT4" ShapeID="_x0000_i3336" DrawAspect="Content" ObjectID="_1586963132"/>
              </w:objec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Câu 4:</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Cho phương trình </w:t>
            </w:r>
            <w:r w:rsidRPr="00E3572C">
              <w:rPr>
                <w:rFonts w:ascii="Times New Roman" w:hAnsi="Times New Roman" w:cs="Times New Roman"/>
                <w:color w:val="000000"/>
                <w:position w:val="-6"/>
                <w:sz w:val="28"/>
                <w:szCs w:val="28"/>
              </w:rPr>
              <w:object w:dxaOrig="1440" w:dyaOrig="320">
                <v:shape id="_x0000_i3337" type="#_x0000_t75" style="width:1in;height:16pt" o:ole="">
                  <v:imagedata r:id="rId4095" o:title=""/>
                </v:shape>
                <o:OLEObject Type="Embed" ProgID="Equation.DSMT4" ShapeID="_x0000_i3337" DrawAspect="Content" ObjectID="_1586963133"/>
              </w:object>
            </w:r>
            <w:r w:rsidRPr="00E3572C">
              <w:rPr>
                <w:rFonts w:ascii="Times New Roman" w:hAnsi="Times New Roman" w:cs="Times New Roman"/>
                <w:color w:val="000000"/>
                <w:sz w:val="28"/>
                <w:szCs w:val="28"/>
              </w:rPr>
              <w:t>(1) ( x là ẩn số)</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a)Chứng minh phương trình (2) luôn có 2 nghiệm trái dấu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Ta có a.c=-1&lt;0 , với mọi m nên phương trình (1) luôn có 2 nghiệm trái dấu với mọi 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b) Gọi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là các nghiệm của phương trình (1):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Tính giá trị của biểu thức: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30"/>
                <w:sz w:val="28"/>
                <w:szCs w:val="28"/>
              </w:rPr>
              <w:object w:dxaOrig="2720" w:dyaOrig="720">
                <v:shape id="_x0000_i3338" type="#_x0000_t75" style="width:136pt;height:36pt" o:ole="">
                  <v:imagedata r:id="rId4066" o:title=""/>
                </v:shape>
                <o:OLEObject Type="Embed" ProgID="Equation.DSMT4" ShapeID="_x0000_i3338" DrawAspect="Content" ObjectID="_1586963134"/>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Ta có: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00"/>
                <w:sz w:val="28"/>
                <w:szCs w:val="28"/>
              </w:rPr>
              <w:object w:dxaOrig="4000" w:dyaOrig="1780">
                <v:shape id="_x0000_i3339" type="#_x0000_t75" style="width:200pt;height:89pt" o:ole="">
                  <v:imagedata r:id="rId4098" o:title=""/>
                </v:shape>
                <o:OLEObject Type="Embed" ProgID="Equation.DSMT4" ShapeID="_x0000_i3339" DrawAspect="Content" ObjectID="_1586963135"/>
              </w:objec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Câu 5:</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noProof/>
                <w:sz w:val="28"/>
                <w:szCs w:val="28"/>
                <w:lang w:val="en-US"/>
              </w:rPr>
              <w:drawing>
                <wp:inline distT="0" distB="0" distL="0" distR="0" wp14:anchorId="7F407EA7" wp14:editId="6847CDD8">
                  <wp:extent cx="4267200" cy="26860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00">
                            <a:extLst>
                              <a:ext uri="{28A0092B-C50C-407E-A947-70E740481C1C}">
                                <a14:useLocalDpi xmlns:a14="http://schemas.microsoft.com/office/drawing/2010/main" val="0"/>
                              </a:ext>
                            </a:extLst>
                          </a:blip>
                          <a:srcRect/>
                          <a:stretch>
                            <a:fillRect/>
                          </a:stretch>
                        </pic:blipFill>
                        <pic:spPr bwMode="auto">
                          <a:xfrm>
                            <a:off x="0" y="0"/>
                            <a:ext cx="4267200" cy="2686050"/>
                          </a:xfrm>
                          <a:prstGeom prst="rect">
                            <a:avLst/>
                          </a:prstGeom>
                          <a:noFill/>
                          <a:ln>
                            <a:noFill/>
                          </a:ln>
                        </pic:spPr>
                      </pic:pic>
                    </a:graphicData>
                  </a:graphic>
                </wp:inline>
              </w:drawing>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a)Ta có tứ giác BFHD nội tiếp do có 2 góc đối F và D vuông =&gt; FHD=AHC=180</w:t>
            </w:r>
            <w:r w:rsidRPr="00E3572C">
              <w:rPr>
                <w:rFonts w:ascii="Times New Roman" w:hAnsi="Times New Roman" w:cs="Times New Roman"/>
                <w:color w:val="000000"/>
                <w:sz w:val="28"/>
                <w:szCs w:val="28"/>
                <w:vertAlign w:val="superscript"/>
              </w:rPr>
              <w:t>0</w:t>
            </w:r>
            <w:r w:rsidRPr="00E3572C">
              <w:rPr>
                <w:rFonts w:ascii="Times New Roman" w:hAnsi="Times New Roman" w:cs="Times New Roman"/>
                <w:color w:val="000000"/>
                <w:sz w:val="28"/>
                <w:szCs w:val="28"/>
              </w:rPr>
              <w:t xml:space="preserve"> – ABC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b)ABC = AMC cùng chắn cung AC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mà ANC = AMC do M, N đối xứng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ta có AHC và ANC bù nhau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=&gt;Tứ giác AHCN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c)Ta sẽ chứng minh tứ giác AHIJ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Ta có NAC = MAC do MN đối xứng qua AC mà NAC = CHN (do AHCN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=&gt;IAJ=IHJ =&gt; Tứ giác HIJA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=&gt;AJI bù với AHI mà ANC bù với AHI (do AHCN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=&gt;AJI = ANC</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Cách 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Ta sẽ chứng minh IJCM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Ta có AMJ = ANJ do AN và AM đối xứng qua AC.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Mà ACH = ANH (AHCN nội tiếp) vậy ICJ = IMJ</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=&gt;IJCM nội tiếp =&gt; AJI =AMC = ANC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d)Kẻ OA cắt đường tròn (O) tại K và IJ tại Q ta có AJQ = AKC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Vì AKC = AMC (cùng chắn cung AC), vậy AKC = AMC = ANC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hai tam giác AQJ và AKC: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Tam giác AKC vuông tại C (vì chắn nửa vòng tròn) =&gt; 2 tam giác trên đồng dạng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Q = 90</w:t>
            </w:r>
            <w:r w:rsidRPr="00E3572C">
              <w:rPr>
                <w:rFonts w:ascii="Times New Roman" w:hAnsi="Times New Roman" w:cs="Times New Roman"/>
                <w:color w:val="000000"/>
                <w:sz w:val="28"/>
                <w:szCs w:val="28"/>
                <w:vertAlign w:val="superscript"/>
              </w:rPr>
              <w:t>0</w:t>
            </w:r>
            <w:r w:rsidRPr="00E3572C">
              <w:rPr>
                <w:rFonts w:ascii="Times New Roman" w:hAnsi="Times New Roman" w:cs="Times New Roman"/>
                <w:color w:val="000000"/>
                <w:sz w:val="28"/>
                <w:szCs w:val="28"/>
              </w:rPr>
              <w:t>. Hay AO vuông góc với IJ.</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Cách 2: </w:t>
            </w:r>
            <w:r w:rsidRPr="00E3572C">
              <w:rPr>
                <w:rFonts w:ascii="Times New Roman" w:hAnsi="Times New Roman" w:cs="Times New Roman"/>
                <w:color w:val="000000"/>
                <w:sz w:val="28"/>
                <w:szCs w:val="28"/>
              </w:rPr>
              <w:t>Kẻ thêm tiếp tuyến Ax với vòng tròn (O) ta có xAC= AMC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Mà AMC = AJI do chứng minh trên vậy ta có xAC = AJQ =&gt;JQ song song Ax</w:t>
            </w:r>
          </w:p>
          <w:p w:rsidR="00E3572C" w:rsidRPr="00E3572C" w:rsidRDefault="00E3572C" w:rsidP="00E3572C">
            <w:pPr>
              <w:rPr>
                <w:rFonts w:ascii="Times New Roman" w:hAnsi="Times New Roman" w:cs="Times New Roman"/>
                <w:sz w:val="28"/>
                <w:szCs w:val="28"/>
              </w:rPr>
            </w:pPr>
            <w:r w:rsidRPr="00E3572C">
              <w:rPr>
                <w:rFonts w:ascii="Times New Roman" w:hAnsi="Times New Roman" w:cs="Times New Roman"/>
                <w:color w:val="000000"/>
                <w:sz w:val="28"/>
                <w:szCs w:val="28"/>
              </w:rPr>
              <w:t>Vậy IJ vuông góc AO (do Ax vuông góc với AO)</w:t>
            </w:r>
          </w:p>
          <w:p w:rsidR="00E3572C" w:rsidRPr="00E3572C" w:rsidRDefault="00E3572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E3572C" w:rsidRDefault="007142FC" w:rsidP="007142FC">
            <w:pPr>
              <w:ind w:hanging="519"/>
              <w:jc w:val="center"/>
              <w:rPr>
                <w:rFonts w:ascii="Times New Roman" w:eastAsia="Times New Roman" w:hAnsi="Times New Roman" w:cs="Times New Roman"/>
                <w:b/>
                <w:color w:val="FF0000"/>
                <w:sz w:val="28"/>
                <w:szCs w:val="28"/>
                <w:lang w:val="en-US"/>
              </w:rPr>
            </w:pPr>
            <w:r w:rsidRPr="00E3572C">
              <w:rPr>
                <w:rFonts w:ascii="Times New Roman" w:eastAsia="Times New Roman" w:hAnsi="Times New Roman" w:cs="Times New Roman"/>
                <w:b/>
                <w:color w:val="FF0000"/>
                <w:sz w:val="28"/>
                <w:szCs w:val="28"/>
              </w:rPr>
              <w:t>ĐỀ 779</w:t>
            </w:r>
          </w:p>
          <w:tbl>
            <w:tblPr>
              <w:tblW w:w="0" w:type="auto"/>
              <w:tblLook w:val="04A0" w:firstRow="1" w:lastRow="0" w:firstColumn="1" w:lastColumn="0" w:noHBand="0" w:noVBand="1"/>
            </w:tblPr>
            <w:tblGrid>
              <w:gridCol w:w="4518"/>
              <w:gridCol w:w="6498"/>
            </w:tblGrid>
            <w:tr w:rsidR="00E3572C" w:rsidRPr="00E3572C" w:rsidTr="00E3572C">
              <w:tc>
                <w:tcPr>
                  <w:tcW w:w="4518" w:type="dxa"/>
                  <w:shd w:val="clear" w:color="auto" w:fill="auto"/>
                </w:tcPr>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SỞ GIÁO DỤC VÀ ĐÀO TẠO</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HÀ NAM</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b/>
                      <w:bCs/>
                      <w:color w:val="000000"/>
                      <w:sz w:val="28"/>
                      <w:szCs w:val="28"/>
                    </w:rPr>
                    <w:t>ĐỀ CHÍNH THỨC</w:t>
                  </w:r>
                </w:p>
              </w:tc>
              <w:tc>
                <w:tcPr>
                  <w:tcW w:w="6498" w:type="dxa"/>
                  <w:shd w:val="clear" w:color="auto" w:fill="auto"/>
                </w:tcPr>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ĐỀ THI TUYỂN SINH LỚP 10 THPT</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NĂM HỌC 2015-2016</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MÔN THI: TOÁN</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b/>
                      <w:bCs/>
                      <w:i/>
                      <w:iCs/>
                      <w:color w:val="000000"/>
                      <w:sz w:val="28"/>
                      <w:szCs w:val="28"/>
                    </w:rPr>
                    <w:t>(</w:t>
                  </w:r>
                  <w:r w:rsidRPr="00E3572C">
                    <w:rPr>
                      <w:rFonts w:ascii="Times New Roman" w:hAnsi="Times New Roman" w:cs="Times New Roman"/>
                      <w:i/>
                      <w:iCs/>
                      <w:color w:val="000000"/>
                      <w:sz w:val="28"/>
                      <w:szCs w:val="28"/>
                      <w:u w:val="single"/>
                    </w:rPr>
                    <w:t>Thời gian làm bài 120 phút, không kể thời gian giao đề</w:t>
                  </w:r>
                  <w:r w:rsidRPr="00E3572C">
                    <w:rPr>
                      <w:rFonts w:ascii="Times New Roman" w:hAnsi="Times New Roman" w:cs="Times New Roman"/>
                      <w:i/>
                      <w:iCs/>
                      <w:color w:val="000000"/>
                      <w:sz w:val="28"/>
                      <w:szCs w:val="28"/>
                    </w:rPr>
                    <w:t>)</w:t>
                  </w:r>
                </w:p>
              </w:tc>
            </w:tr>
          </w:tbl>
          <w:p w:rsidR="00E3572C" w:rsidRPr="00E3572C" w:rsidRDefault="00E3572C" w:rsidP="00E3572C">
            <w:pPr>
              <w:rPr>
                <w:rFonts w:ascii="Times New Roman" w:hAnsi="Times New Roman" w:cs="Times New Roman"/>
                <w:sz w:val="28"/>
                <w:szCs w:val="28"/>
              </w:rPr>
            </w:pP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 xml:space="preserve">Câu 1 (2,0 </w:t>
            </w:r>
            <w:r w:rsidRPr="00E3572C">
              <w:rPr>
                <w:rFonts w:ascii="Times New Roman" w:hAnsi="Times New Roman" w:cs="Times New Roman"/>
                <w:b/>
                <w:bCs/>
                <w:i/>
                <w:iCs/>
                <w:color w:val="000000"/>
                <w:sz w:val="28"/>
                <w:szCs w:val="28"/>
              </w:rPr>
              <w:t>điểm</w:t>
            </w:r>
            <w:r w:rsidRPr="00E3572C">
              <w:rPr>
                <w:rFonts w:ascii="Times New Roman" w:hAnsi="Times New Roman" w:cs="Times New Roman"/>
                <w:b/>
                <w:bCs/>
                <w:color w:val="000000"/>
                <w:sz w:val="28"/>
                <w:szCs w:val="28"/>
              </w:rPr>
              <w:t>)</w:t>
            </w:r>
          </w:p>
          <w:p w:rsidR="00E3572C" w:rsidRPr="00E3572C" w:rsidRDefault="00E3572C" w:rsidP="00424377">
            <w:pPr>
              <w:numPr>
                <w:ilvl w:val="0"/>
                <w:numId w:val="50"/>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Rút gọn biểu thức </w:t>
            </w:r>
            <w:r w:rsidRPr="00E3572C">
              <w:rPr>
                <w:rFonts w:ascii="Times New Roman" w:hAnsi="Times New Roman" w:cs="Times New Roman"/>
                <w:color w:val="000000"/>
                <w:position w:val="-8"/>
                <w:sz w:val="28"/>
                <w:szCs w:val="28"/>
              </w:rPr>
              <w:object w:dxaOrig="2240" w:dyaOrig="360">
                <v:shape id="_x0000_i3340" type="#_x0000_t75" style="width:112pt;height:18pt" o:ole="">
                  <v:imagedata r:id="rId4101" o:title=""/>
                </v:shape>
                <o:OLEObject Type="Embed" ProgID="Equation.DSMT4" ShapeID="_x0000_i3340" DrawAspect="Content" ObjectID="_1586963136"/>
              </w:object>
            </w:r>
          </w:p>
          <w:p w:rsidR="00E3572C" w:rsidRPr="00E3572C" w:rsidRDefault="00E3572C" w:rsidP="00424377">
            <w:pPr>
              <w:numPr>
                <w:ilvl w:val="0"/>
                <w:numId w:val="50"/>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 xml:space="preserve">Cho biểu thức  </w:t>
            </w:r>
            <w:r w:rsidRPr="00E3572C">
              <w:rPr>
                <w:rFonts w:ascii="Times New Roman" w:hAnsi="Times New Roman" w:cs="Times New Roman"/>
                <w:color w:val="000000"/>
                <w:position w:val="-28"/>
                <w:sz w:val="28"/>
                <w:szCs w:val="28"/>
              </w:rPr>
              <w:object w:dxaOrig="2320" w:dyaOrig="720">
                <v:shape id="_x0000_i3341" type="#_x0000_t75" style="width:116pt;height:36pt" o:ole="">
                  <v:imagedata r:id="rId4103" o:title=""/>
                </v:shape>
                <o:OLEObject Type="Embed" ProgID="Equation.DSMT4" ShapeID="_x0000_i3341" DrawAspect="Content" ObjectID="_1586963137"/>
              </w:object>
            </w:r>
            <w:r w:rsidRPr="00E3572C">
              <w:rPr>
                <w:rFonts w:ascii="Times New Roman" w:hAnsi="Times New Roman" w:cs="Times New Roman"/>
                <w:color w:val="000000"/>
                <w:sz w:val="28"/>
                <w:szCs w:val="28"/>
              </w:rPr>
              <w:t xml:space="preserve"> (với x ≥ 0 và x ≠ 4).</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Rút gọn B và tìm x để B = 1.</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 xml:space="preserve">Câu 2 (1,5 </w:t>
            </w:r>
            <w:r w:rsidRPr="00E3572C">
              <w:rPr>
                <w:rFonts w:ascii="Times New Roman" w:hAnsi="Times New Roman" w:cs="Times New Roman"/>
                <w:b/>
                <w:bCs/>
                <w:i/>
                <w:iCs/>
                <w:color w:val="000000"/>
                <w:sz w:val="28"/>
                <w:szCs w:val="28"/>
              </w:rPr>
              <w:t>điểm</w:t>
            </w:r>
            <w:r w:rsidRPr="00E3572C">
              <w:rPr>
                <w:rFonts w:ascii="Times New Roman" w:hAnsi="Times New Roman" w:cs="Times New Roman"/>
                <w:b/>
                <w:bCs/>
                <w:color w:val="000000"/>
                <w:sz w:val="28"/>
                <w:szCs w:val="28"/>
              </w:rPr>
              <w:t>)</w:t>
            </w:r>
          </w:p>
          <w:p w:rsidR="00E3572C" w:rsidRPr="00E3572C" w:rsidRDefault="00E3572C" w:rsidP="00424377">
            <w:pPr>
              <w:numPr>
                <w:ilvl w:val="0"/>
                <w:numId w:val="51"/>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Giải phương trình 5x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6x – 8 = 0</w:t>
            </w:r>
          </w:p>
          <w:p w:rsidR="00E3572C" w:rsidRPr="00E3572C" w:rsidRDefault="00E3572C" w:rsidP="00424377">
            <w:pPr>
              <w:numPr>
                <w:ilvl w:val="0"/>
                <w:numId w:val="51"/>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 xml:space="preserve">Giải hệ phương trình </w:t>
            </w:r>
            <w:r w:rsidRPr="00E3572C">
              <w:rPr>
                <w:rFonts w:ascii="Times New Roman" w:hAnsi="Times New Roman" w:cs="Times New Roman"/>
                <w:color w:val="000000"/>
                <w:position w:val="-30"/>
                <w:sz w:val="28"/>
                <w:szCs w:val="28"/>
              </w:rPr>
              <w:object w:dxaOrig="2260" w:dyaOrig="720">
                <v:shape id="_x0000_i3342" type="#_x0000_t75" style="width:113pt;height:36pt" o:ole="">
                  <v:imagedata r:id="rId4105" o:title=""/>
                </v:shape>
                <o:OLEObject Type="Embed" ProgID="Equation.DSMT4" ShapeID="_x0000_i3342" DrawAspect="Content" ObjectID="_1586963138"/>
              </w:objec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b/>
                <w:bCs/>
                <w:color w:val="000000"/>
                <w:sz w:val="28"/>
                <w:szCs w:val="28"/>
              </w:rPr>
              <w:t xml:space="preserve">Câu 3 (1,5 </w:t>
            </w:r>
            <w:r w:rsidRPr="00E3572C">
              <w:rPr>
                <w:rFonts w:ascii="Times New Roman" w:hAnsi="Times New Roman" w:cs="Times New Roman"/>
                <w:b/>
                <w:bCs/>
                <w:i/>
                <w:iCs/>
                <w:color w:val="000000"/>
                <w:sz w:val="28"/>
                <w:szCs w:val="28"/>
              </w:rPr>
              <w:t>điểm</w:t>
            </w:r>
            <w:r w:rsidRPr="00E3572C">
              <w:rPr>
                <w:rFonts w:ascii="Times New Roman" w:hAnsi="Times New Roman" w:cs="Times New Roman"/>
                <w:b/>
                <w:bCs/>
                <w:color w:val="000000"/>
                <w:sz w:val="28"/>
                <w:szCs w:val="28"/>
              </w:rPr>
              <w:t xml:space="preserve">). </w:t>
            </w:r>
            <w:r w:rsidRPr="00E3572C">
              <w:rPr>
                <w:rFonts w:ascii="Times New Roman" w:hAnsi="Times New Roman" w:cs="Times New Roman"/>
                <w:color w:val="000000"/>
                <w:sz w:val="28"/>
                <w:szCs w:val="28"/>
              </w:rPr>
              <w:t>Trong mặt phẳng tọa độ Oxy cho Parabol (P): y = -x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và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đường thẳng (d): y = 3mx – 3 (với m là tham số).</w:t>
            </w:r>
          </w:p>
          <w:p w:rsidR="00E3572C" w:rsidRPr="00E3572C" w:rsidRDefault="00E3572C" w:rsidP="00424377">
            <w:pPr>
              <w:numPr>
                <w:ilvl w:val="0"/>
                <w:numId w:val="52"/>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Tìm m để đường thẳng (d) đi qua điểm A(1; 3).</w:t>
            </w:r>
          </w:p>
          <w:p w:rsidR="00E3572C" w:rsidRPr="00E3572C" w:rsidRDefault="00E3572C" w:rsidP="00424377">
            <w:pPr>
              <w:numPr>
                <w:ilvl w:val="0"/>
                <w:numId w:val="52"/>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Xác định các giá trị của m để (d) cắt (P) tại hai điểm phân biệt sao cho tổng 2</w:t>
            </w:r>
          </w:p>
          <w:p w:rsidR="00E3572C" w:rsidRPr="00E3572C" w:rsidRDefault="00E3572C" w:rsidP="00424377">
            <w:pPr>
              <w:numPr>
                <w:ilvl w:val="0"/>
                <w:numId w:val="52"/>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 xml:space="preserve"> tung độ của hai giao điểm đó bằng -10.</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b/>
                <w:bCs/>
                <w:color w:val="000000"/>
                <w:sz w:val="28"/>
                <w:szCs w:val="28"/>
              </w:rPr>
              <w:t xml:space="preserve">Câu 4 (4,0 </w:t>
            </w:r>
            <w:r w:rsidRPr="00E3572C">
              <w:rPr>
                <w:rFonts w:ascii="Times New Roman" w:hAnsi="Times New Roman" w:cs="Times New Roman"/>
                <w:b/>
                <w:bCs/>
                <w:i/>
                <w:iCs/>
                <w:color w:val="000000"/>
                <w:sz w:val="28"/>
                <w:szCs w:val="28"/>
              </w:rPr>
              <w:t>điểm</w:t>
            </w:r>
            <w:r w:rsidRPr="00E3572C">
              <w:rPr>
                <w:rFonts w:ascii="Times New Roman" w:hAnsi="Times New Roman" w:cs="Times New Roman"/>
                <w:b/>
                <w:bCs/>
                <w:color w:val="000000"/>
                <w:sz w:val="28"/>
                <w:szCs w:val="28"/>
              </w:rPr>
              <w:t xml:space="preserve">) </w:t>
            </w:r>
            <w:r w:rsidRPr="00E3572C">
              <w:rPr>
                <w:rFonts w:ascii="Times New Roman" w:hAnsi="Times New Roman" w:cs="Times New Roman"/>
                <w:color w:val="000000"/>
                <w:sz w:val="28"/>
                <w:szCs w:val="28"/>
              </w:rPr>
              <w:t xml:space="preserve">Cho đường tròn (O) và điểm A nằm trên đường tròn. Gọi d là tiếp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tuyến của (O) tại A. Trên d lấy điểm D (D không trùng với A), kẻ tiếp tuyến DB của (O) (B là điểm, B không trùng với A). </w:t>
            </w:r>
          </w:p>
          <w:p w:rsidR="00E3572C" w:rsidRPr="00E3572C" w:rsidRDefault="00E3572C" w:rsidP="00424377">
            <w:pPr>
              <w:numPr>
                <w:ilvl w:val="0"/>
                <w:numId w:val="53"/>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Chứng minh rằng tứ giác AOBD nội tiếp.</w:t>
            </w:r>
          </w:p>
          <w:p w:rsidR="00E3572C" w:rsidRPr="00E3572C" w:rsidRDefault="00E3572C" w:rsidP="00424377">
            <w:pPr>
              <w:numPr>
                <w:ilvl w:val="0"/>
                <w:numId w:val="53"/>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 xml:space="preserve">Trên tia đối của tia BA lấy điểm C. Kẻ DH vuông góc với OC (H thuộc OC). </w:t>
            </w:r>
          </w:p>
          <w:p w:rsidR="00E3572C" w:rsidRPr="00E3572C" w:rsidRDefault="00E3572C" w:rsidP="00E3572C">
            <w:pPr>
              <w:spacing w:line="276" w:lineRule="auto"/>
              <w:ind w:left="720"/>
              <w:rPr>
                <w:rFonts w:ascii="Times New Roman" w:hAnsi="Times New Roman" w:cs="Times New Roman"/>
                <w:sz w:val="28"/>
                <w:szCs w:val="28"/>
              </w:rPr>
            </w:pPr>
            <w:r w:rsidRPr="00E3572C">
              <w:rPr>
                <w:rFonts w:ascii="Times New Roman" w:hAnsi="Times New Roman" w:cs="Times New Roman"/>
                <w:color w:val="000000"/>
                <w:sz w:val="28"/>
                <w:szCs w:val="28"/>
              </w:rPr>
              <w:t>Gọi I là giao điểm của AB và OD. Chứng minh rằng OH.OC = OI. OD</w:t>
            </w:r>
          </w:p>
          <w:p w:rsidR="00E3572C" w:rsidRPr="00E3572C" w:rsidRDefault="00E3572C" w:rsidP="00424377">
            <w:pPr>
              <w:numPr>
                <w:ilvl w:val="0"/>
                <w:numId w:val="53"/>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 xml:space="preserve">Gọi M là giao điểm của DH với cung nhỏ AB của (O). Chứng minh rằng </w:t>
            </w:r>
          </w:p>
          <w:p w:rsidR="00E3572C" w:rsidRPr="00E3572C" w:rsidRDefault="00E3572C" w:rsidP="00E3572C">
            <w:pPr>
              <w:spacing w:line="276" w:lineRule="auto"/>
              <w:ind w:left="720"/>
              <w:rPr>
                <w:rFonts w:ascii="Times New Roman" w:hAnsi="Times New Roman" w:cs="Times New Roman"/>
                <w:sz w:val="28"/>
                <w:szCs w:val="28"/>
              </w:rPr>
            </w:pPr>
            <w:r w:rsidRPr="00E3572C">
              <w:rPr>
                <w:rFonts w:ascii="Times New Roman" w:hAnsi="Times New Roman" w:cs="Times New Roman"/>
                <w:color w:val="000000"/>
                <w:sz w:val="28"/>
                <w:szCs w:val="28"/>
              </w:rPr>
              <w:t>CM là tiếp tuyến của (O)</w:t>
            </w:r>
          </w:p>
          <w:p w:rsidR="00E3572C" w:rsidRPr="00E3572C" w:rsidRDefault="00E3572C" w:rsidP="00424377">
            <w:pPr>
              <w:numPr>
                <w:ilvl w:val="0"/>
                <w:numId w:val="53"/>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 xml:space="preserve">Gọi E là giao điểm của DH và CI. Gọi F là giao điểm thứ hai của đường tròn </w:t>
            </w:r>
          </w:p>
          <w:p w:rsidR="00E3572C" w:rsidRPr="00E3572C" w:rsidRDefault="00E3572C" w:rsidP="00E3572C">
            <w:pPr>
              <w:spacing w:line="276" w:lineRule="auto"/>
              <w:ind w:left="720"/>
              <w:rPr>
                <w:rFonts w:ascii="Times New Roman" w:hAnsi="Times New Roman" w:cs="Times New Roman"/>
                <w:sz w:val="28"/>
                <w:szCs w:val="28"/>
              </w:rPr>
            </w:pPr>
            <w:r w:rsidRPr="00E3572C">
              <w:rPr>
                <w:rFonts w:ascii="Times New Roman" w:hAnsi="Times New Roman" w:cs="Times New Roman"/>
                <w:color w:val="000000"/>
                <w:sz w:val="28"/>
                <w:szCs w:val="28"/>
              </w:rPr>
              <w:t>đường kính OD và đường tròn ngoại tiếp tam giác OIM. Chứng minh rằng O, E, F thẳng hàng.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Câu 5 (1,0 </w:t>
            </w:r>
            <w:r w:rsidRPr="00E3572C">
              <w:rPr>
                <w:rFonts w:ascii="Times New Roman" w:hAnsi="Times New Roman" w:cs="Times New Roman"/>
                <w:b/>
                <w:bCs/>
                <w:i/>
                <w:iCs/>
                <w:color w:val="000000"/>
                <w:sz w:val="28"/>
                <w:szCs w:val="28"/>
              </w:rPr>
              <w:t>điểm</w:t>
            </w:r>
            <w:r w:rsidRPr="00E3572C">
              <w:rPr>
                <w:rFonts w:ascii="Times New Roman" w:hAnsi="Times New Roman" w:cs="Times New Roman"/>
                <w:b/>
                <w:bCs/>
                <w:color w:val="000000"/>
                <w:sz w:val="28"/>
                <w:szCs w:val="28"/>
              </w:rPr>
              <w:t xml:space="preserve">) </w:t>
            </w:r>
            <w:r w:rsidRPr="00E3572C">
              <w:rPr>
                <w:rFonts w:ascii="Times New Roman" w:hAnsi="Times New Roman" w:cs="Times New Roman"/>
                <w:color w:val="000000"/>
                <w:sz w:val="28"/>
                <w:szCs w:val="28"/>
              </w:rPr>
              <w:t xml:space="preserve">Cho x, y là các số thực dương thỏa mãn x + 3y ≤ 10. Chứng minh rằng </w:t>
            </w:r>
            <w:r w:rsidRPr="00E3572C">
              <w:rPr>
                <w:rFonts w:ascii="Times New Roman" w:hAnsi="Times New Roman" w:cs="Times New Roman"/>
                <w:color w:val="000000"/>
                <w:position w:val="-32"/>
                <w:sz w:val="28"/>
                <w:szCs w:val="28"/>
              </w:rPr>
              <w:object w:dxaOrig="1540" w:dyaOrig="700">
                <v:shape id="_x0000_i3343" type="#_x0000_t75" style="width:77pt;height:35pt" o:ole="">
                  <v:imagedata r:id="rId4107" o:title=""/>
                </v:shape>
                <o:OLEObject Type="Embed" ProgID="Equation.DSMT4" ShapeID="_x0000_i3343" DrawAspect="Content" ObjectID="_1586963139"/>
              </w:object>
            </w:r>
            <w:r w:rsidRPr="00E3572C">
              <w:rPr>
                <w:rFonts w:ascii="Times New Roman" w:hAnsi="Times New Roman" w:cs="Times New Roman"/>
                <w:color w:val="000000"/>
                <w:sz w:val="28"/>
                <w:szCs w:val="28"/>
              </w:rPr>
              <w:t xml:space="preserve"> . Dấu đẳng thức xảy ra khi nào?</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 Hết -------------------------------------------------</w:t>
            </w:r>
          </w:p>
          <w:p w:rsidR="00E3572C" w:rsidRPr="00E3572C" w:rsidRDefault="00E3572C" w:rsidP="00E3572C">
            <w:pPr>
              <w:jc w:val="center"/>
              <w:rPr>
                <w:rFonts w:ascii="Times New Roman" w:hAnsi="Times New Roman" w:cs="Times New Roman"/>
                <w:b/>
                <w:bCs/>
                <w:color w:val="000000"/>
                <w:sz w:val="28"/>
                <w:szCs w:val="28"/>
              </w:rPr>
            </w:pPr>
          </w:p>
          <w:p w:rsidR="00E3572C" w:rsidRPr="00E3572C" w:rsidRDefault="00E3572C" w:rsidP="00E3572C">
            <w:pPr>
              <w:jc w:val="center"/>
              <w:rPr>
                <w:rFonts w:ascii="Times New Roman" w:hAnsi="Times New Roman" w:cs="Times New Roman"/>
                <w:b/>
                <w:bCs/>
                <w:color w:val="000000"/>
                <w:sz w:val="28"/>
                <w:szCs w:val="28"/>
              </w:rPr>
            </w:pPr>
          </w:p>
          <w:p w:rsidR="00E3572C" w:rsidRPr="00E3572C" w:rsidRDefault="00E3572C" w:rsidP="00E3572C">
            <w:pPr>
              <w:jc w:val="center"/>
              <w:rPr>
                <w:rFonts w:ascii="Times New Roman" w:hAnsi="Times New Roman" w:cs="Times New Roman"/>
                <w:b/>
                <w:bCs/>
                <w:color w:val="000000"/>
                <w:sz w:val="28"/>
                <w:szCs w:val="28"/>
              </w:rPr>
            </w:pP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ĐÁP ÁN ĐỀ THI</w:t>
            </w:r>
            <w:r w:rsidRPr="00E3572C">
              <w:rPr>
                <w:rFonts w:ascii="Times New Roman" w:hAnsi="Times New Roman" w:cs="Times New Roman"/>
                <w:color w:val="000000"/>
                <w:sz w:val="28"/>
                <w:szCs w:val="28"/>
              </w:rPr>
              <w:br/>
            </w:r>
            <w:r w:rsidRPr="00E3572C">
              <w:rPr>
                <w:rFonts w:ascii="Times New Roman" w:hAnsi="Times New Roman" w:cs="Times New Roman"/>
                <w:b/>
                <w:bCs/>
                <w:color w:val="000000"/>
                <w:sz w:val="28"/>
                <w:szCs w:val="28"/>
              </w:rPr>
              <w:t>TUYỂN SINH LỚP 10 TRUNG HỌC PHỔ THÔNG TỈNH HÀ NAM</w:t>
            </w:r>
          </w:p>
          <w:p w:rsidR="00E3572C" w:rsidRPr="00E3572C" w:rsidRDefault="00E3572C" w:rsidP="00E3572C">
            <w:pPr>
              <w:rPr>
                <w:rFonts w:ascii="Times New Roman" w:hAnsi="Times New Roman" w:cs="Times New Roman"/>
                <w:b/>
                <w:bCs/>
                <w:color w:val="000000"/>
                <w:sz w:val="28"/>
                <w:szCs w:val="28"/>
              </w:rPr>
            </w:pP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Câu 1.</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position w:val="-48"/>
                <w:sz w:val="28"/>
                <w:szCs w:val="28"/>
              </w:rPr>
              <w:object w:dxaOrig="3980" w:dyaOrig="1080">
                <v:shape id="_x0000_i3344" type="#_x0000_t75" style="width:199pt;height:54pt" o:ole="">
                  <v:imagedata r:id="rId4109" o:title=""/>
                </v:shape>
                <o:OLEObject Type="Embed" ProgID="Equation.DSMT4" ShapeID="_x0000_i3344" DrawAspect="Content" ObjectID="_1586963140"/>
              </w:object>
            </w:r>
          </w:p>
          <w:p w:rsidR="00E3572C" w:rsidRPr="00E3572C" w:rsidRDefault="00E3572C" w:rsidP="00E3572C">
            <w:pPr>
              <w:rPr>
                <w:rFonts w:ascii="Times New Roman" w:hAnsi="Times New Roman" w:cs="Times New Roman"/>
                <w:bCs/>
                <w:color w:val="000000"/>
                <w:sz w:val="28"/>
                <w:szCs w:val="28"/>
              </w:rPr>
            </w:pPr>
            <w:r w:rsidRPr="00E3572C">
              <w:rPr>
                <w:rFonts w:ascii="Times New Roman" w:hAnsi="Times New Roman" w:cs="Times New Roman"/>
                <w:b/>
                <w:bCs/>
                <w:color w:val="000000"/>
                <w:sz w:val="28"/>
                <w:szCs w:val="28"/>
              </w:rPr>
              <w:t>Câu 2.</w:t>
            </w:r>
          </w:p>
          <w:p w:rsidR="00E3572C" w:rsidRPr="00E3572C" w:rsidRDefault="00E3572C" w:rsidP="00424377">
            <w:pPr>
              <w:numPr>
                <w:ilvl w:val="0"/>
                <w:numId w:val="54"/>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Ta có ∆’ = (-3)</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5.(-8) = 49 &gt; 0</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Phương trình có hai nghiệm phân biệt </w:t>
            </w:r>
            <w:r w:rsidRPr="00E3572C">
              <w:rPr>
                <w:rFonts w:ascii="Times New Roman" w:hAnsi="Times New Roman" w:cs="Times New Roman"/>
                <w:color w:val="000000"/>
                <w:position w:val="-24"/>
                <w:sz w:val="28"/>
                <w:szCs w:val="28"/>
              </w:rPr>
              <w:object w:dxaOrig="2880" w:dyaOrig="620">
                <v:shape id="_x0000_i3345" type="#_x0000_t75" style="width:2in;height:31pt" o:ole="">
                  <v:imagedata r:id="rId4111" o:title=""/>
                </v:shape>
                <o:OLEObject Type="Embed" ProgID="Equation.DSMT4" ShapeID="_x0000_i3345" DrawAspect="Content" ObjectID="_1586963141"/>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68"/>
                <w:sz w:val="28"/>
                <w:szCs w:val="28"/>
              </w:rPr>
              <w:object w:dxaOrig="5400" w:dyaOrig="1480">
                <v:shape id="_x0000_i3346" type="#_x0000_t75" style="width:270pt;height:74pt" o:ole="">
                  <v:imagedata r:id="rId4113" o:title=""/>
                </v:shape>
                <o:OLEObject Type="Embed" ProgID="Equation.DSMT4" ShapeID="_x0000_i3346" DrawAspect="Content" ObjectID="_1586963142"/>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hệ phương trình có nghiệm duy nhất (x; y) = (2; -1)</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Câu 3.</w:t>
            </w:r>
          </w:p>
          <w:p w:rsidR="00E3572C" w:rsidRPr="00E3572C" w:rsidRDefault="00E3572C" w:rsidP="00424377">
            <w:pPr>
              <w:numPr>
                <w:ilvl w:val="0"/>
                <w:numId w:val="55"/>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Đường thẳng (d) đi qua A(1; 3) nên 3 = 3m.1 – 3 </w:t>
            </w:r>
            <w:r w:rsidRPr="00E3572C">
              <w:rPr>
                <w:rFonts w:ascii="Times New Roman" w:hAnsi="Times New Roman" w:cs="Times New Roman"/>
                <w:color w:val="000000"/>
                <w:sz w:val="28"/>
                <w:szCs w:val="28"/>
              </w:rPr>
              <w:sym w:font="Wingdings" w:char="F0F3"/>
            </w:r>
            <w:r w:rsidRPr="00E3572C">
              <w:rPr>
                <w:rFonts w:ascii="Times New Roman" w:hAnsi="Times New Roman" w:cs="Times New Roman"/>
                <w:color w:val="000000"/>
                <w:sz w:val="28"/>
                <w:szCs w:val="28"/>
              </w:rPr>
              <w:t xml:space="preserve"> m = 2.</w:t>
            </w:r>
          </w:p>
          <w:p w:rsidR="00E3572C" w:rsidRPr="00E3572C" w:rsidRDefault="00E3572C" w:rsidP="00424377">
            <w:pPr>
              <w:numPr>
                <w:ilvl w:val="0"/>
                <w:numId w:val="55"/>
              </w:numPr>
              <w:spacing w:line="276" w:lineRule="auto"/>
              <w:rPr>
                <w:rFonts w:ascii="Times New Roman" w:hAnsi="Times New Roman" w:cs="Times New Roman"/>
                <w:sz w:val="28"/>
                <w:szCs w:val="28"/>
              </w:rPr>
            </w:pPr>
            <w:r w:rsidRPr="00E3572C">
              <w:rPr>
                <w:rFonts w:ascii="Times New Roman" w:hAnsi="Times New Roman" w:cs="Times New Roman"/>
                <w:color w:val="000000"/>
                <w:sz w:val="28"/>
                <w:szCs w:val="28"/>
              </w:rPr>
              <w:t>Phương trình hoành độ giao điểm của đường thẳng (d) và Parabol (P) là:</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3mx – 3 </w:t>
            </w:r>
            <w:r w:rsidRPr="00E3572C">
              <w:rPr>
                <w:rFonts w:ascii="Times New Roman" w:hAnsi="Times New Roman" w:cs="Times New Roman"/>
                <w:color w:val="000000"/>
                <w:sz w:val="28"/>
                <w:szCs w:val="28"/>
              </w:rPr>
              <w:sym w:font="Wingdings" w:char="F0F3"/>
            </w:r>
            <w:r w:rsidRPr="00E3572C">
              <w:rPr>
                <w:rFonts w:ascii="Times New Roman" w:hAnsi="Times New Roman" w:cs="Times New Roman"/>
                <w:color w:val="000000"/>
                <w:sz w:val="28"/>
                <w:szCs w:val="28"/>
              </w:rPr>
              <w:t xml:space="preserve"> x2 + 3mx – 3 = 0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Ta có ∆ = 9m</w:t>
            </w:r>
            <w:r w:rsidRPr="00E3572C">
              <w:rPr>
                <w:rFonts w:ascii="Times New Roman" w:hAnsi="Times New Roman" w:cs="Times New Roman"/>
                <w:color w:val="000000"/>
                <w:sz w:val="28"/>
                <w:szCs w:val="28"/>
                <w:vertAlign w:val="superscript"/>
              </w:rPr>
              <w:t xml:space="preserve">2 </w:t>
            </w:r>
            <w:r w:rsidRPr="00E3572C">
              <w:rPr>
                <w:rFonts w:ascii="Times New Roman" w:hAnsi="Times New Roman" w:cs="Times New Roman"/>
                <w:color w:val="000000"/>
                <w:sz w:val="28"/>
                <w:szCs w:val="28"/>
              </w:rPr>
              <w:t>+ 12 &gt; 0, với mọi m nên phương trình (*) có hai nghiệm phân biệt.</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Do đó, đường thẳng (d) và Parabol (P) cắt nhau tại hai điểm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y</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và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y</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Theo định lý Vi-ét ta có: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ml:space="preserve"> +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 -3m ;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 -3.</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Theo bài ra ta có: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84"/>
                <w:sz w:val="28"/>
                <w:szCs w:val="28"/>
              </w:rPr>
              <w:object w:dxaOrig="3340" w:dyaOrig="1800">
                <v:shape id="_x0000_i3347" type="#_x0000_t75" style="width:167pt;height:90pt" o:ole="">
                  <v:imagedata r:id="rId4115" o:title=""/>
                </v:shape>
                <o:OLEObject Type="Embed" ProgID="Equation.DSMT4" ShapeID="_x0000_i3347" DrawAspect="Content" ObjectID="_1586963143"/>
              </w:objec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Câu 4.</w:t>
            </w:r>
          </w:p>
          <w:p w:rsidR="00E3572C" w:rsidRPr="00E3572C" w:rsidRDefault="00E3572C" w:rsidP="00E3572C">
            <w:pPr>
              <w:rPr>
                <w:rFonts w:ascii="Times New Roman" w:hAnsi="Times New Roman" w:cs="Times New Roman"/>
                <w:noProof/>
                <w:sz w:val="28"/>
                <w:szCs w:val="28"/>
              </w:rPr>
            </w:pPr>
            <w:r w:rsidRPr="00E3572C">
              <w:rPr>
                <w:rFonts w:ascii="Times New Roman" w:hAnsi="Times New Roman" w:cs="Times New Roman"/>
                <w:noProof/>
                <w:sz w:val="28"/>
                <w:szCs w:val="28"/>
                <w:lang w:val="en-US"/>
              </w:rPr>
              <w:drawing>
                <wp:inline distT="0" distB="0" distL="0" distR="0" wp14:anchorId="25B0B701" wp14:editId="07696B8C">
                  <wp:extent cx="4057650" cy="3781425"/>
                  <wp:effectExtent l="0" t="0" r="0"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17">
                            <a:extLst>
                              <a:ext uri="{28A0092B-C50C-407E-A947-70E740481C1C}">
                                <a14:useLocalDpi xmlns:a14="http://schemas.microsoft.com/office/drawing/2010/main" val="0"/>
                              </a:ext>
                            </a:extLst>
                          </a:blip>
                          <a:srcRect/>
                          <a:stretch>
                            <a:fillRect/>
                          </a:stretch>
                        </pic:blipFill>
                        <pic:spPr bwMode="auto">
                          <a:xfrm>
                            <a:off x="0" y="0"/>
                            <a:ext cx="4057650" cy="3781425"/>
                          </a:xfrm>
                          <a:prstGeom prst="rect">
                            <a:avLst/>
                          </a:prstGeom>
                          <a:noFill/>
                          <a:ln>
                            <a:noFill/>
                          </a:ln>
                        </pic:spPr>
                      </pic:pic>
                    </a:graphicData>
                  </a:graphic>
                </wp:inline>
              </w:drawing>
            </w:r>
          </w:p>
          <w:p w:rsidR="00E3572C" w:rsidRPr="00E3572C" w:rsidRDefault="00E3572C" w:rsidP="00424377">
            <w:pPr>
              <w:numPr>
                <w:ilvl w:val="0"/>
                <w:numId w:val="56"/>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DA và DB là các tiếp tuyến của (O) nên OBD=OAD=90</w:t>
            </w:r>
            <w:r w:rsidRPr="00E3572C">
              <w:rPr>
                <w:rFonts w:ascii="Times New Roman" w:hAnsi="Times New Roman" w:cs="Times New Roman"/>
                <w:color w:val="000000"/>
                <w:sz w:val="28"/>
                <w:szCs w:val="28"/>
                <w:vertAlign w:val="superscript"/>
              </w:rPr>
              <w:t>o</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tứ giác AOBD có OBD+OAD=180</w:t>
            </w:r>
            <w:r w:rsidRPr="00E3572C">
              <w:rPr>
                <w:rFonts w:ascii="Times New Roman" w:hAnsi="Times New Roman" w:cs="Times New Roman"/>
                <w:color w:val="000000"/>
                <w:sz w:val="28"/>
                <w:szCs w:val="28"/>
                <w:vertAlign w:val="superscript"/>
              </w:rPr>
              <w:t>o</w:t>
            </w:r>
            <w:r w:rsidRPr="00E3572C">
              <w:rPr>
                <w:rFonts w:ascii="Times New Roman" w:hAnsi="Times New Roman" w:cs="Times New Roman"/>
                <w:color w:val="000000"/>
                <w:sz w:val="28"/>
                <w:szCs w:val="28"/>
              </w:rPr>
              <w:t>, mà hai góc này ở vị trí đối diện nên tứ giác AOBD nội tiếp</w:t>
            </w:r>
          </w:p>
          <w:p w:rsidR="00E3572C" w:rsidRPr="00E3572C" w:rsidRDefault="00E3572C" w:rsidP="00424377">
            <w:pPr>
              <w:numPr>
                <w:ilvl w:val="0"/>
                <w:numId w:val="56"/>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Theo tính chất hai tiếp tuyến cắt nhau ta có DA = DB và DO là tia phân giác của ABD</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Do đó tam giác ABD cân tại D có DO là đường phân giác nên đồng thời là đường trung trực....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∆OIC và ∆OHD có OIC=OHD=90</w:t>
            </w:r>
            <w:r w:rsidRPr="00E3572C">
              <w:rPr>
                <w:rFonts w:ascii="Times New Roman" w:hAnsi="Times New Roman" w:cs="Times New Roman"/>
                <w:color w:val="000000"/>
                <w:sz w:val="28"/>
                <w:szCs w:val="28"/>
                <w:vertAlign w:val="superscript"/>
              </w:rPr>
              <w:t>o</w:t>
            </w:r>
            <w:r w:rsidRPr="00E3572C">
              <w:rPr>
                <w:rFonts w:ascii="Times New Roman" w:hAnsi="Times New Roman" w:cs="Times New Roman"/>
                <w:color w:val="000000"/>
                <w:sz w:val="28"/>
                <w:szCs w:val="28"/>
              </w:rPr>
              <w:t xml:space="preserve"> ;chung DOC nên</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∆OIC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∆OHD (g.g)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24"/>
                <w:sz w:val="28"/>
                <w:szCs w:val="28"/>
              </w:rPr>
              <w:object w:dxaOrig="3379" w:dyaOrig="620">
                <v:shape id="_x0000_i3348" type="#_x0000_t75" style="width:168.95pt;height:31pt" o:ole="">
                  <v:imagedata r:id="rId4118" o:title=""/>
                </v:shape>
                <o:OLEObject Type="Embed" ProgID="Equation.DSMT4" ShapeID="_x0000_i3348" DrawAspect="Content" ObjectID="_1586963144"/>
              </w:object>
            </w:r>
          </w:p>
          <w:p w:rsidR="00E3572C" w:rsidRPr="00E3572C" w:rsidRDefault="00E3572C" w:rsidP="00424377">
            <w:pPr>
              <w:numPr>
                <w:ilvl w:val="0"/>
                <w:numId w:val="56"/>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Xét tam giác AOD vuông tại A có AI là đường cao nên OA</w:t>
            </w:r>
            <w:r w:rsidRPr="00E3572C">
              <w:rPr>
                <w:rFonts w:ascii="Times New Roman" w:hAnsi="Times New Roman" w:cs="Times New Roman"/>
                <w:color w:val="000000"/>
                <w:sz w:val="28"/>
                <w:szCs w:val="28"/>
                <w:vertAlign w:val="superscript"/>
              </w:rPr>
              <w:t xml:space="preserve">2 </w:t>
            </w:r>
            <w:r w:rsidRPr="00E3572C">
              <w:rPr>
                <w:rFonts w:ascii="Times New Roman" w:hAnsi="Times New Roman" w:cs="Times New Roman"/>
                <w:color w:val="000000"/>
                <w:sz w:val="28"/>
                <w:szCs w:val="28"/>
              </w:rPr>
              <w:t>= OH. OD (2)</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Mà OM = OA (là bán kính (O) ). (3)</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Từ (1), (2) và (3) suy ra OM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OH. OC </w:t>
            </w:r>
            <w:r w:rsidRPr="00E3572C">
              <w:rPr>
                <w:rFonts w:ascii="Times New Roman" w:hAnsi="Times New Roman" w:cs="Times New Roman"/>
                <w:color w:val="000000"/>
                <w:position w:val="-24"/>
                <w:sz w:val="28"/>
                <w:szCs w:val="28"/>
              </w:rPr>
              <w:object w:dxaOrig="1520" w:dyaOrig="620">
                <v:shape id="_x0000_i3349" type="#_x0000_t75" style="width:76pt;height:31pt" o:ole="">
                  <v:imagedata r:id="rId4120" o:title=""/>
                </v:shape>
                <o:OLEObject Type="Embed" ProgID="Equation.DSMT4" ShapeID="_x0000_i3349" DrawAspect="Content" ObjectID="_1586963145"/>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∆OHM và ∆OMC có chung MOC;</w:t>
            </w:r>
            <w:r w:rsidRPr="00E3572C">
              <w:rPr>
                <w:rFonts w:ascii="Times New Roman" w:hAnsi="Times New Roman" w:cs="Times New Roman"/>
                <w:color w:val="000000"/>
                <w:position w:val="-24"/>
                <w:sz w:val="28"/>
                <w:szCs w:val="28"/>
              </w:rPr>
              <w:object w:dxaOrig="1200" w:dyaOrig="620">
                <v:shape id="_x0000_i3350" type="#_x0000_t75" style="width:60pt;height:31pt" o:ole="">
                  <v:imagedata r:id="rId4122" o:title=""/>
                </v:shape>
                <o:OLEObject Type="Embed" ProgID="Equation.DSMT4" ShapeID="_x0000_i3350" DrawAspect="Content" ObjectID="_1586963146"/>
              </w:object>
            </w:r>
            <w:r w:rsidRPr="00E3572C">
              <w:rPr>
                <w:rFonts w:ascii="Times New Roman" w:hAnsi="Times New Roman" w:cs="Times New Roman"/>
                <w:color w:val="000000"/>
                <w:sz w:val="28"/>
                <w:szCs w:val="28"/>
              </w:rPr>
              <w:t xml:space="preserve"> nên ∆OHM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∆OMC (c.g.c).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=&gt;OMC=OIC=90</w:t>
            </w:r>
            <w:r w:rsidRPr="00E3572C">
              <w:rPr>
                <w:rFonts w:ascii="Times New Roman" w:hAnsi="Times New Roman" w:cs="Times New Roman"/>
                <w:color w:val="000000"/>
                <w:sz w:val="28"/>
                <w:szCs w:val="28"/>
                <w:vertAlign w:val="superscript"/>
              </w:rPr>
              <w:t>o</w:t>
            </w:r>
            <w:r w:rsidRPr="00E3572C">
              <w:rPr>
                <w:rFonts w:ascii="Times New Roman" w:hAnsi="Times New Roman" w:cs="Times New Roman"/>
                <w:color w:val="000000"/>
                <w:sz w:val="28"/>
                <w:szCs w:val="28"/>
              </w:rPr>
              <w:t xml:space="preserve"> nên CM là tiếp tuyến của (O).</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d) </w:t>
            </w:r>
            <w:r w:rsidRPr="00E3572C">
              <w:rPr>
                <w:rFonts w:ascii="Times New Roman" w:hAnsi="Times New Roman" w:cs="Times New Roman"/>
                <w:color w:val="000000"/>
                <w:sz w:val="28"/>
                <w:szCs w:val="28"/>
              </w:rPr>
              <w:t>Do OMC=OIC=90</w:t>
            </w:r>
            <w:r w:rsidRPr="00E3572C">
              <w:rPr>
                <w:rFonts w:ascii="Times New Roman" w:hAnsi="Times New Roman" w:cs="Times New Roman"/>
                <w:color w:val="000000"/>
                <w:sz w:val="28"/>
                <w:szCs w:val="28"/>
                <w:vertAlign w:val="superscript"/>
              </w:rPr>
              <w:t>o</w:t>
            </w:r>
            <w:r w:rsidRPr="00E3572C">
              <w:rPr>
                <w:rFonts w:ascii="Times New Roman" w:hAnsi="Times New Roman" w:cs="Times New Roman"/>
                <w:color w:val="000000"/>
                <w:sz w:val="28"/>
                <w:szCs w:val="28"/>
              </w:rPr>
              <w:t xml:space="preserve"> nên tứ giác OIMC nội tiếp đường tròn đường kính OC.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Đường tròn ngoại tiếp tam giác CIM là đường tròn đường kính OC.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=&gt;OFC=90</w:t>
            </w:r>
            <w:r w:rsidRPr="00E3572C">
              <w:rPr>
                <w:rFonts w:ascii="Times New Roman" w:hAnsi="Times New Roman" w:cs="Times New Roman"/>
                <w:color w:val="000000"/>
                <w:sz w:val="28"/>
                <w:szCs w:val="28"/>
                <w:vertAlign w:val="superscript"/>
              </w:rPr>
              <w:t>o</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Mặt khác ta có OFD=90</w:t>
            </w:r>
            <w:r w:rsidRPr="00E3572C">
              <w:rPr>
                <w:rFonts w:ascii="Times New Roman" w:hAnsi="Times New Roman" w:cs="Times New Roman"/>
                <w:color w:val="000000"/>
                <w:sz w:val="28"/>
                <w:szCs w:val="28"/>
                <w:vertAlign w:val="superscript"/>
              </w:rPr>
              <w:t>o</w:t>
            </w:r>
            <w:r w:rsidRPr="00E3572C">
              <w:rPr>
                <w:rFonts w:ascii="Times New Roman" w:hAnsi="Times New Roman" w:cs="Times New Roman"/>
                <w:color w:val="000000"/>
                <w:sz w:val="28"/>
                <w:szCs w:val="28"/>
              </w:rPr>
              <w:t>. Như vậy OFC;OFD kề bù suy ra ba điểm C, F, D thẳng hàng.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tam giác OCD có ba đường cao CH, DI, OF mà có E là giao điểm CH, DI nên ba điểm O, E, F thẳng hàng.</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Câu 5.</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i/>
                <w:iCs/>
                <w:color w:val="000000"/>
                <w:sz w:val="28"/>
                <w:szCs w:val="28"/>
              </w:rPr>
              <w:t>Cách 1</w:t>
            </w:r>
            <w:r w:rsidRPr="00E3572C">
              <w:rPr>
                <w:rFonts w:ascii="Times New Roman" w:hAnsi="Times New Roman" w:cs="Times New Roman"/>
                <w:color w:val="000000"/>
                <w:sz w:val="28"/>
                <w:szCs w:val="28"/>
              </w:rPr>
              <w:t>. Áp dụng bất đẳng thức AM-GM cho ba số dương, ta có</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70"/>
                <w:sz w:val="28"/>
                <w:szCs w:val="28"/>
              </w:rPr>
              <w:object w:dxaOrig="4360" w:dyaOrig="1520">
                <v:shape id="_x0000_i3351" type="#_x0000_t75" style="width:218pt;height:76pt" o:ole="">
                  <v:imagedata r:id="rId4124" o:title=""/>
                </v:shape>
                <o:OLEObject Type="Embed" ProgID="Equation.DSMT4" ShapeID="_x0000_i3351" DrawAspect="Content" ObjectID="_1586963147"/>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Cộng các bất đẳng thức (1) và (2) ta được</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02"/>
                <w:sz w:val="28"/>
                <w:szCs w:val="28"/>
              </w:rPr>
              <w:object w:dxaOrig="5160" w:dyaOrig="2140">
                <v:shape id="_x0000_i3352" type="#_x0000_t75" style="width:258pt;height:107pt" o:ole="">
                  <v:imagedata r:id="rId4126" o:title=""/>
                </v:shape>
                <o:OLEObject Type="Embed" ProgID="Equation.DSMT4" ShapeID="_x0000_i3352" DrawAspect="Content" ObjectID="_1586963148"/>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Dấu đẳng thức xảy ra khi và chỉ khi </w:t>
            </w:r>
            <w:r w:rsidRPr="00E3572C">
              <w:rPr>
                <w:rFonts w:ascii="Times New Roman" w:hAnsi="Times New Roman" w:cs="Times New Roman"/>
                <w:color w:val="000000"/>
                <w:position w:val="-30"/>
                <w:sz w:val="28"/>
                <w:szCs w:val="28"/>
              </w:rPr>
              <w:object w:dxaOrig="680" w:dyaOrig="720">
                <v:shape id="_x0000_i3353" type="#_x0000_t75" style="width:34pt;height:36pt" o:ole="">
                  <v:imagedata r:id="rId4128" o:title=""/>
                </v:shape>
                <o:OLEObject Type="Embed" ProgID="Equation.DSMT4" ShapeID="_x0000_i3353" DrawAspect="Content" ObjectID="_1586963149"/>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i/>
                <w:iCs/>
                <w:color w:val="000000"/>
                <w:sz w:val="28"/>
                <w:szCs w:val="28"/>
              </w:rPr>
              <w:t xml:space="preserve">Cách 2. </w:t>
            </w:r>
            <w:r w:rsidRPr="00E3572C">
              <w:rPr>
                <w:rFonts w:ascii="Times New Roman" w:hAnsi="Times New Roman" w:cs="Times New Roman"/>
                <w:color w:val="000000"/>
                <w:sz w:val="28"/>
                <w:szCs w:val="28"/>
              </w:rPr>
              <w:t>Áp dụng bất đẳng thức Bunhiacopski, ta có:</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54"/>
                <w:sz w:val="28"/>
                <w:szCs w:val="28"/>
              </w:rPr>
              <w:object w:dxaOrig="5140" w:dyaOrig="1579">
                <v:shape id="_x0000_i3354" type="#_x0000_t75" style="width:257pt;height:78.95pt" o:ole="">
                  <v:imagedata r:id="rId4130" o:title=""/>
                </v:shape>
                <o:OLEObject Type="Embed" ProgID="Equation.DSMT4" ShapeID="_x0000_i3354" DrawAspect="Content" ObjectID="_1586963150"/>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Từ (1) và (2) suy ra </w:t>
            </w:r>
            <w:r w:rsidRPr="00E3572C">
              <w:rPr>
                <w:rFonts w:ascii="Times New Roman" w:hAnsi="Times New Roman" w:cs="Times New Roman"/>
                <w:color w:val="000000"/>
                <w:position w:val="-32"/>
                <w:sz w:val="28"/>
                <w:szCs w:val="28"/>
              </w:rPr>
              <w:object w:dxaOrig="1540" w:dyaOrig="700">
                <v:shape id="_x0000_i3355" type="#_x0000_t75" style="width:77pt;height:35pt" o:ole="">
                  <v:imagedata r:id="rId4132" o:title=""/>
                </v:shape>
                <o:OLEObject Type="Embed" ProgID="Equation.DSMT4" ShapeID="_x0000_i3355" DrawAspect="Content" ObjectID="_1586963151"/>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Dấu đẳng thức xảy ra khi và chỉ khi </w:t>
            </w:r>
            <w:r w:rsidRPr="00E3572C">
              <w:rPr>
                <w:rFonts w:ascii="Times New Roman" w:hAnsi="Times New Roman" w:cs="Times New Roman"/>
                <w:color w:val="000000"/>
                <w:position w:val="-30"/>
                <w:sz w:val="28"/>
                <w:szCs w:val="28"/>
              </w:rPr>
              <w:object w:dxaOrig="680" w:dyaOrig="720">
                <v:shape id="_x0000_i3356" type="#_x0000_t75" style="width:34pt;height:36pt" o:ole="">
                  <v:imagedata r:id="rId4128" o:title=""/>
                </v:shape>
                <o:OLEObject Type="Embed" ProgID="Equation.DSMT4" ShapeID="_x0000_i3356" DrawAspect="Content" ObjectID="_1586963152"/>
              </w:object>
            </w:r>
          </w:p>
          <w:p w:rsidR="00E3572C" w:rsidRPr="00E3572C" w:rsidRDefault="00E3572C" w:rsidP="00E3572C">
            <w:pPr>
              <w:rPr>
                <w:rFonts w:ascii="Times New Roman" w:hAnsi="Times New Roman" w:cs="Times New Roman"/>
                <w:sz w:val="28"/>
                <w:szCs w:val="28"/>
              </w:rPr>
            </w:pPr>
          </w:p>
          <w:p w:rsidR="00E3572C" w:rsidRPr="00E3572C" w:rsidRDefault="00E3572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E3572C" w:rsidRDefault="007142FC" w:rsidP="007142FC">
            <w:pPr>
              <w:ind w:hanging="519"/>
              <w:jc w:val="center"/>
              <w:rPr>
                <w:rFonts w:ascii="Times New Roman" w:eastAsia="Times New Roman" w:hAnsi="Times New Roman" w:cs="Times New Roman"/>
                <w:b/>
                <w:color w:val="FF0000"/>
                <w:sz w:val="28"/>
                <w:szCs w:val="28"/>
                <w:lang w:val="en-US"/>
              </w:rPr>
            </w:pPr>
            <w:r w:rsidRPr="00E3572C">
              <w:rPr>
                <w:rFonts w:ascii="Times New Roman" w:eastAsia="Times New Roman" w:hAnsi="Times New Roman" w:cs="Times New Roman"/>
                <w:b/>
                <w:color w:val="FF0000"/>
                <w:sz w:val="28"/>
                <w:szCs w:val="28"/>
              </w:rPr>
              <w:t>ĐỀ 780</w:t>
            </w:r>
          </w:p>
          <w:tbl>
            <w:tblPr>
              <w:tblW w:w="0" w:type="auto"/>
              <w:jc w:val="center"/>
              <w:tblLook w:val="04A0" w:firstRow="1" w:lastRow="0" w:firstColumn="1" w:lastColumn="0" w:noHBand="0" w:noVBand="1"/>
            </w:tblPr>
            <w:tblGrid>
              <w:gridCol w:w="4338"/>
              <w:gridCol w:w="6678"/>
            </w:tblGrid>
            <w:tr w:rsidR="00E3572C" w:rsidRPr="00E3572C" w:rsidTr="00E3572C">
              <w:trPr>
                <w:jc w:val="center"/>
              </w:trPr>
              <w:tc>
                <w:tcPr>
                  <w:tcW w:w="4338" w:type="dxa"/>
                  <w:shd w:val="clear" w:color="auto" w:fill="auto"/>
                </w:tcPr>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SỞ GIÁO DỤC VÀ ĐÀO TẠO</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TỈNH TRÀ VINH</w:t>
                  </w:r>
                </w:p>
                <w:p w:rsidR="00E3572C" w:rsidRPr="00E3572C" w:rsidRDefault="00E3572C" w:rsidP="00E3572C">
                  <w:pPr>
                    <w:jc w:val="center"/>
                    <w:rPr>
                      <w:rFonts w:ascii="Times New Roman" w:hAnsi="Times New Roman" w:cs="Times New Roman"/>
                      <w:b/>
                      <w:bCs/>
                      <w:color w:val="000000"/>
                      <w:sz w:val="28"/>
                      <w:szCs w:val="28"/>
                    </w:rPr>
                  </w:pP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b/>
                      <w:bCs/>
                      <w:color w:val="000000"/>
                      <w:sz w:val="28"/>
                      <w:szCs w:val="28"/>
                    </w:rPr>
                    <w:t>ĐỀ THI CHÍNH THỨC</w:t>
                  </w:r>
                </w:p>
              </w:tc>
              <w:tc>
                <w:tcPr>
                  <w:tcW w:w="6678" w:type="dxa"/>
                  <w:shd w:val="clear" w:color="auto" w:fill="auto"/>
                </w:tcPr>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KỲ</w:t>
                  </w:r>
                  <w:r w:rsidRPr="00E3572C">
                    <w:rPr>
                      <w:rFonts w:ascii="Times New Roman" w:hAnsi="Times New Roman" w:cs="Times New Roman"/>
                      <w:color w:val="000000"/>
                      <w:sz w:val="28"/>
                      <w:szCs w:val="28"/>
                    </w:rPr>
                    <w:t xml:space="preserve"> </w:t>
                  </w:r>
                  <w:r w:rsidRPr="00E3572C">
                    <w:rPr>
                      <w:rFonts w:ascii="Times New Roman" w:hAnsi="Times New Roman" w:cs="Times New Roman"/>
                      <w:b/>
                      <w:bCs/>
                      <w:color w:val="000000"/>
                      <w:sz w:val="28"/>
                      <w:szCs w:val="28"/>
                    </w:rPr>
                    <w:t>THI TUYỂN SINH LỚP 10</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NĂM HỌC: 2015 – 2016</w:t>
                  </w: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MÔN: TOÁN</w:t>
                  </w:r>
                </w:p>
                <w:p w:rsidR="00E3572C" w:rsidRPr="00E3572C" w:rsidRDefault="00E3572C" w:rsidP="00E3572C">
                  <w:pPr>
                    <w:jc w:val="center"/>
                    <w:rPr>
                      <w:rFonts w:ascii="Times New Roman" w:hAnsi="Times New Roman" w:cs="Times New Roman"/>
                      <w:sz w:val="28"/>
                      <w:szCs w:val="28"/>
                    </w:rPr>
                  </w:pPr>
                  <w:r w:rsidRPr="00E3572C">
                    <w:rPr>
                      <w:rFonts w:ascii="Times New Roman" w:hAnsi="Times New Roman" w:cs="Times New Roman"/>
                      <w:color w:val="000000"/>
                      <w:sz w:val="28"/>
                      <w:szCs w:val="28"/>
                    </w:rPr>
                    <w:t>Thời gian làm bài: 120 phút không kể thời gian giao đề</w:t>
                  </w:r>
                </w:p>
              </w:tc>
            </w:tr>
          </w:tbl>
          <w:p w:rsidR="00E3572C" w:rsidRPr="00E3572C" w:rsidRDefault="00E3572C" w:rsidP="00E3572C">
            <w:pPr>
              <w:rPr>
                <w:rFonts w:ascii="Times New Roman" w:hAnsi="Times New Roman" w:cs="Times New Roman"/>
                <w:sz w:val="28"/>
                <w:szCs w:val="28"/>
              </w:rPr>
            </w:pP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1. </w:t>
            </w:r>
            <w:r w:rsidRPr="00E3572C">
              <w:rPr>
                <w:rFonts w:ascii="Times New Roman" w:hAnsi="Times New Roman" w:cs="Times New Roman"/>
                <w:color w:val="000000"/>
                <w:sz w:val="28"/>
                <w:szCs w:val="28"/>
              </w:rPr>
              <w:t>(2,0 điểm)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1/ Tìm x để biểu thức </w:t>
            </w:r>
            <w:r w:rsidRPr="00E3572C">
              <w:rPr>
                <w:rFonts w:ascii="Times New Roman" w:hAnsi="Times New Roman" w:cs="Times New Roman"/>
                <w:color w:val="000000"/>
                <w:position w:val="-8"/>
                <w:sz w:val="28"/>
                <w:szCs w:val="28"/>
              </w:rPr>
              <w:object w:dxaOrig="1240" w:dyaOrig="360">
                <v:shape id="_x0000_i3357" type="#_x0000_t75" style="width:62pt;height:18pt" o:ole="">
                  <v:imagedata r:id="rId4135" o:title=""/>
                </v:shape>
                <o:OLEObject Type="Embed" ProgID="Equation.DSMT4" ShapeID="_x0000_i3357" DrawAspect="Content" ObjectID="_1586963153"/>
              </w:object>
            </w:r>
            <w:r w:rsidRPr="00E3572C">
              <w:rPr>
                <w:rFonts w:ascii="Times New Roman" w:hAnsi="Times New Roman" w:cs="Times New Roman"/>
                <w:color w:val="000000"/>
                <w:sz w:val="28"/>
                <w:szCs w:val="28"/>
              </w:rPr>
              <w:t xml:space="preserve"> có nghĩa</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2/ Tính </w:t>
            </w:r>
            <w:r w:rsidRPr="00E3572C">
              <w:rPr>
                <w:rFonts w:ascii="Times New Roman" w:hAnsi="Times New Roman" w:cs="Times New Roman"/>
                <w:color w:val="000000"/>
                <w:position w:val="-12"/>
                <w:sz w:val="28"/>
                <w:szCs w:val="28"/>
              </w:rPr>
              <w:object w:dxaOrig="2040" w:dyaOrig="460">
                <v:shape id="_x0000_i3358" type="#_x0000_t75" style="width:102pt;height:23pt" o:ole="">
                  <v:imagedata r:id="rId4137" o:title=""/>
                </v:shape>
                <o:OLEObject Type="Embed" ProgID="Equation.DSMT4" ShapeID="_x0000_i3358" DrawAspect="Content" ObjectID="_1586963154"/>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2. </w:t>
            </w:r>
            <w:r w:rsidRPr="00E3572C">
              <w:rPr>
                <w:rFonts w:ascii="Times New Roman" w:hAnsi="Times New Roman" w:cs="Times New Roman"/>
                <w:color w:val="000000"/>
                <w:sz w:val="28"/>
                <w:szCs w:val="28"/>
              </w:rPr>
              <w:t>(1,5 điểm)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Giải phương trình và hệ phương trình sau:</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50"/>
                <w:sz w:val="28"/>
                <w:szCs w:val="28"/>
              </w:rPr>
              <w:object w:dxaOrig="1680" w:dyaOrig="1120">
                <v:shape id="_x0000_i3359" type="#_x0000_t75" style="width:84pt;height:56pt" o:ole="">
                  <v:imagedata r:id="rId4139" o:title=""/>
                </v:shape>
                <o:OLEObject Type="Embed" ProgID="Equation.DSMT4" ShapeID="_x0000_i3359" DrawAspect="Content" ObjectID="_1586963155"/>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3. </w:t>
            </w:r>
            <w:r w:rsidRPr="00E3572C">
              <w:rPr>
                <w:rFonts w:ascii="Times New Roman" w:hAnsi="Times New Roman" w:cs="Times New Roman"/>
                <w:color w:val="000000"/>
                <w:sz w:val="28"/>
                <w:szCs w:val="28"/>
              </w:rPr>
              <w:t>(1,5 điểm)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Cho hai hàm số y = 2x + 3 và y = 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có đồ thị lần lượt là (d) và (P)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 Vẽ (d) và (P) trên cùng một hệ trục tọa độ Oxy</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 Tìm tọa độ giao điểm của (d) và (P) bằng phép toán</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4. </w:t>
            </w:r>
            <w:r w:rsidRPr="00E3572C">
              <w:rPr>
                <w:rFonts w:ascii="Times New Roman" w:hAnsi="Times New Roman" w:cs="Times New Roman"/>
                <w:color w:val="000000"/>
                <w:sz w:val="28"/>
                <w:szCs w:val="28"/>
              </w:rPr>
              <w:t>(1,0 điểm)</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Cho phương trình x</w:t>
            </w:r>
            <w:r w:rsidRPr="00E3572C">
              <w:rPr>
                <w:rFonts w:ascii="Times New Roman" w:hAnsi="Times New Roman" w:cs="Times New Roman"/>
                <w:color w:val="000000"/>
                <w:sz w:val="28"/>
                <w:szCs w:val="28"/>
                <w:vertAlign w:val="superscript"/>
              </w:rPr>
              <w:t xml:space="preserve">2 </w:t>
            </w:r>
            <w:r w:rsidRPr="00E3572C">
              <w:rPr>
                <w:rFonts w:ascii="Times New Roman" w:hAnsi="Times New Roman" w:cs="Times New Roman"/>
                <w:color w:val="000000"/>
                <w:sz w:val="28"/>
                <w:szCs w:val="28"/>
              </w:rPr>
              <w:t>– 2(m + 1)x + 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+ 3 = 0 (1) (m là tham số)</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 Tìm m để phương trình (1) có nghiệm</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color w:val="000000"/>
                <w:sz w:val="28"/>
                <w:szCs w:val="28"/>
              </w:rPr>
              <w:t>2/ Gọi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w:t>
            </w:r>
            <w:r w:rsidRPr="00E3572C">
              <w:rPr>
                <w:rFonts w:ascii="Times New Roman" w:hAnsi="Times New Roman" w:cs="Times New Roman"/>
                <w:color w:val="000000"/>
                <w:sz w:val="28"/>
                <w:szCs w:val="28"/>
                <w:vertAlign w:val="subscript"/>
              </w:rPr>
              <w:t xml:space="preserve">2 </w:t>
            </w:r>
            <w:r w:rsidRPr="00E3572C">
              <w:rPr>
                <w:rFonts w:ascii="Times New Roman" w:hAnsi="Times New Roman" w:cs="Times New Roman"/>
                <w:color w:val="000000"/>
                <w:sz w:val="28"/>
                <w:szCs w:val="28"/>
              </w:rPr>
              <w:t>là hai nghiệm của phương trình (1). Tìm giá trị nhỏ nhất của</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 biểu thức P =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ml:space="preserve"> +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x</w:t>
            </w:r>
            <w:r w:rsidRPr="00E3572C">
              <w:rPr>
                <w:rFonts w:ascii="Times New Roman" w:hAnsi="Times New Roman" w:cs="Times New Roman"/>
                <w:color w:val="000000"/>
                <w:sz w:val="28"/>
                <w:szCs w:val="28"/>
                <w:vertAlign w:val="subscript"/>
              </w:rPr>
              <w:t>2</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5. </w:t>
            </w:r>
            <w:r w:rsidRPr="00E3572C">
              <w:rPr>
                <w:rFonts w:ascii="Times New Roman" w:hAnsi="Times New Roman" w:cs="Times New Roman"/>
                <w:color w:val="000000"/>
                <w:sz w:val="28"/>
                <w:szCs w:val="28"/>
              </w:rPr>
              <w:t>(1,0 điểm)</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color w:val="000000"/>
                <w:sz w:val="28"/>
                <w:szCs w:val="28"/>
              </w:rPr>
              <w:t xml:space="preserve">Một ca nô chạy xuôi dòng với quãng đường 42km, rồi sau đó ngược dòng trở </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color w:val="000000"/>
                <w:sz w:val="28"/>
                <w:szCs w:val="28"/>
              </w:rPr>
              <w:t>lại 20 km hết tổng cộng 5h. Biến vận tốc của dòng nước chảy là 2 km/h. Tính</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 vận tốc của ca nô lúc dòng nước yên lặng.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b/>
                <w:bCs/>
                <w:color w:val="000000"/>
                <w:sz w:val="28"/>
                <w:szCs w:val="28"/>
              </w:rPr>
              <w:t xml:space="preserve">Bài 6. </w:t>
            </w:r>
            <w:r w:rsidRPr="00E3572C">
              <w:rPr>
                <w:rFonts w:ascii="Times New Roman" w:hAnsi="Times New Roman" w:cs="Times New Roman"/>
                <w:color w:val="000000"/>
                <w:sz w:val="28"/>
                <w:szCs w:val="28"/>
              </w:rPr>
              <w:t>(3,0 điểm)</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color w:val="000000"/>
                <w:sz w:val="28"/>
                <w:szCs w:val="28"/>
              </w:rPr>
              <w:t xml:space="preserve">Từ một điểm M ở ngoài đường tròn (O), vẽ hai tiếp tuyến MA, MB đến đường </w:t>
            </w:r>
          </w:p>
          <w:p w:rsidR="00E3572C" w:rsidRDefault="00E3572C" w:rsidP="00E3572C">
            <w:pPr>
              <w:rPr>
                <w:rFonts w:ascii="Times New Roman" w:hAnsi="Times New Roman" w:cs="Times New Roman"/>
                <w:color w:val="000000"/>
                <w:sz w:val="28"/>
                <w:szCs w:val="28"/>
                <w:lang w:val="en-US"/>
              </w:rPr>
            </w:pPr>
            <w:r w:rsidRPr="00E3572C">
              <w:rPr>
                <w:rFonts w:ascii="Times New Roman" w:hAnsi="Times New Roman" w:cs="Times New Roman"/>
                <w:color w:val="000000"/>
                <w:sz w:val="28"/>
                <w:szCs w:val="28"/>
              </w:rPr>
              <w:t xml:space="preserve">tròn (A, B là hai tiếp điểm). Qua A vẽ đường thẳng song song với MB, cắt đường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tròn tại E, đoạn thẳng ME cắt đường tròn tại F. Hai đường thẳng AF và MB cắt nhau tại I.</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 Chứng minh tứ giác MAOB nội tiếp đường tròn.</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 Chứng minh IB</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IF.IA</w:t>
            </w:r>
          </w:p>
          <w:p w:rsidR="00E3572C" w:rsidRPr="00E3572C" w:rsidRDefault="00E3572C" w:rsidP="00E3572C">
            <w:pPr>
              <w:jc w:val="center"/>
              <w:rPr>
                <w:rFonts w:ascii="Times New Roman" w:hAnsi="Times New Roman" w:cs="Times New Roman"/>
                <w:color w:val="000000"/>
                <w:sz w:val="28"/>
                <w:szCs w:val="28"/>
              </w:rPr>
            </w:pPr>
            <w:r w:rsidRPr="00E3572C">
              <w:rPr>
                <w:rFonts w:ascii="Times New Roman" w:hAnsi="Times New Roman" w:cs="Times New Roman"/>
                <w:color w:val="000000"/>
                <w:sz w:val="28"/>
                <w:szCs w:val="28"/>
              </w:rPr>
              <w:t>–––––––––––Hết––––––––––</w:t>
            </w: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color w:val="000000"/>
                <w:sz w:val="28"/>
                <w:szCs w:val="28"/>
              </w:rPr>
            </w:pPr>
          </w:p>
          <w:p w:rsidR="00E3572C" w:rsidRPr="00E3572C" w:rsidRDefault="00E3572C" w:rsidP="00E3572C">
            <w:pPr>
              <w:jc w:val="cente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ĐÁP ÁN – LỜI GIẢI CHI TIẾT</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1/ Biểu thức A có nghĩa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2x – 4 ≥ 0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2x ≥ 4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x ≥ 2</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 Có B=</w:t>
            </w:r>
            <w:r w:rsidRPr="00E3572C">
              <w:rPr>
                <w:rFonts w:ascii="Times New Roman" w:hAnsi="Times New Roman" w:cs="Times New Roman"/>
                <w:color w:val="000000"/>
                <w:position w:val="-10"/>
                <w:sz w:val="28"/>
                <w:szCs w:val="28"/>
              </w:rPr>
              <w:object w:dxaOrig="4140" w:dyaOrig="380">
                <v:shape id="_x0000_i3360" type="#_x0000_t75" style="width:207pt;height:19pt" o:ole="">
                  <v:imagedata r:id="rId4141" o:title=""/>
                </v:shape>
                <o:OLEObject Type="Embed" ProgID="Equation.DSMT4" ShapeID="_x0000_i3360" DrawAspect="Content" ObjectID="_1586963156"/>
              </w:objec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2</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 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+ 6x – 7 = 0</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Phương trình đã cho có a + b + c = 1 + 6 + (–7) = 0 nên có hai nghiệm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ml:space="preserve"> = 1;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 –7</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tập nghiệm của phương trình đã cho là {–7;1}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30"/>
                <w:sz w:val="28"/>
                <w:szCs w:val="28"/>
              </w:rPr>
              <w:object w:dxaOrig="5600" w:dyaOrig="720">
                <v:shape id="_x0000_i3361" type="#_x0000_t75" style="width:280pt;height:36pt" o:ole="">
                  <v:imagedata r:id="rId4143" o:title=""/>
                </v:shape>
                <o:OLEObject Type="Embed" ProgID="Equation.DSMT4" ShapeID="_x0000_i3361" DrawAspect="Content" ObjectID="_1586963157"/>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hệ có nghiệm duy nhất (1;2)</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3</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E3572C" w:rsidRPr="00E3572C" w:rsidTr="00E3572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0</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w:t>
                  </w:r>
                </w:p>
              </w:tc>
            </w:tr>
            <w:tr w:rsidR="00E3572C" w:rsidRPr="00E3572C" w:rsidTr="00E3572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y=2x+3</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3</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5</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p>
              </w:tc>
            </w:tr>
            <w:tr w:rsidR="00E3572C" w:rsidRPr="00E3572C" w:rsidTr="00E3572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y=x</w:t>
                  </w:r>
                  <w:r w:rsidRPr="00E3572C">
                    <w:rPr>
                      <w:rFonts w:ascii="Times New Roman" w:hAnsi="Times New Roman" w:cs="Times New Roman"/>
                      <w:color w:val="000000"/>
                      <w:sz w:val="28"/>
                      <w:szCs w:val="28"/>
                      <w:vertAlign w:val="superscript"/>
                    </w:rPr>
                    <w:t>2</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4</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0</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1</w:t>
                  </w:r>
                </w:p>
              </w:tc>
              <w:tc>
                <w:tcPr>
                  <w:tcW w:w="1836" w:type="dxa"/>
                  <w:shd w:val="clear" w:color="auto" w:fill="auto"/>
                </w:tcPr>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4</w:t>
                  </w:r>
                </w:p>
              </w:tc>
            </w:tr>
          </w:tbl>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Đồ thị</w:t>
            </w:r>
          </w:p>
          <w:p w:rsidR="00E3572C" w:rsidRPr="00E3572C" w:rsidRDefault="00E3572C" w:rsidP="00E3572C">
            <w:pPr>
              <w:rPr>
                <w:rFonts w:ascii="Times New Roman" w:hAnsi="Times New Roman" w:cs="Times New Roman"/>
                <w:noProof/>
                <w:sz w:val="28"/>
                <w:szCs w:val="28"/>
              </w:rPr>
            </w:pPr>
            <w:r w:rsidRPr="00E3572C">
              <w:rPr>
                <w:rFonts w:ascii="Times New Roman" w:hAnsi="Times New Roman" w:cs="Times New Roman"/>
                <w:noProof/>
                <w:sz w:val="28"/>
                <w:szCs w:val="28"/>
                <w:lang w:val="en-US"/>
              </w:rPr>
              <w:drawing>
                <wp:inline distT="0" distB="0" distL="0" distR="0" wp14:anchorId="724F8697" wp14:editId="6FEB398D">
                  <wp:extent cx="4019550" cy="4029075"/>
                  <wp:effectExtent l="0" t="0" r="0"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45">
                            <a:extLst>
                              <a:ext uri="{28A0092B-C50C-407E-A947-70E740481C1C}">
                                <a14:useLocalDpi xmlns:a14="http://schemas.microsoft.com/office/drawing/2010/main" val="0"/>
                              </a:ext>
                            </a:extLst>
                          </a:blip>
                          <a:srcRect/>
                          <a:stretch>
                            <a:fillRect/>
                          </a:stretch>
                        </pic:blipFill>
                        <pic:spPr bwMode="auto">
                          <a:xfrm>
                            <a:off x="0" y="0"/>
                            <a:ext cx="4019550" cy="4029075"/>
                          </a:xfrm>
                          <a:prstGeom prst="rect">
                            <a:avLst/>
                          </a:prstGeom>
                          <a:noFill/>
                          <a:ln>
                            <a:noFill/>
                          </a:ln>
                        </pic:spPr>
                      </pic:pic>
                    </a:graphicData>
                  </a:graphic>
                </wp:inline>
              </w:drawing>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 Phương trình hoành độ giao điểm của (d) và (P): 2x + 3 = 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x</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2x – 3 = 0</w:t>
            </w:r>
          </w:p>
          <w:p w:rsidR="00E3572C" w:rsidRPr="00E3572C" w:rsidRDefault="00E3572C" w:rsidP="00E3572C">
            <w:pPr>
              <w:rPr>
                <w:rFonts w:ascii="Times New Roman" w:hAnsi="Times New Roman" w:cs="Times New Roman"/>
                <w:color w:val="000000"/>
                <w:sz w:val="28"/>
                <w:szCs w:val="28"/>
              </w:rPr>
            </w:pP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(x + 1)(x – 3) = 0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x = –1 hoặc x = 3</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Với x = –1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y = (–1)</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1; với x = 3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y = 3</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9</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tọa độ giao điểm của (d) và (P) là (–1;1) và (3;9)</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4</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1/ Phương trình (1) có nghiệm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 = (m + 1)</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+ 3) ≥ 0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2m – 2 ≥ 0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m ≥ 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2/ Theo định lý Viét ta có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 xml:space="preserve"> + 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 2(m + 1); x</w:t>
            </w:r>
            <w:r w:rsidRPr="00E3572C">
              <w:rPr>
                <w:rFonts w:ascii="Times New Roman" w:hAnsi="Times New Roman" w:cs="Times New Roman"/>
                <w:color w:val="000000"/>
                <w:sz w:val="28"/>
                <w:szCs w:val="28"/>
                <w:vertAlign w:val="subscript"/>
              </w:rPr>
              <w:t>1</w:t>
            </w:r>
            <w:r w:rsidRPr="00E3572C">
              <w:rPr>
                <w:rFonts w:ascii="Times New Roman" w:hAnsi="Times New Roman" w:cs="Times New Roman"/>
                <w:color w:val="000000"/>
                <w:sz w:val="28"/>
                <w:szCs w:val="28"/>
              </w:rPr>
              <w:t>x</w:t>
            </w:r>
            <w:r w:rsidRPr="00E3572C">
              <w:rPr>
                <w:rFonts w:ascii="Times New Roman" w:hAnsi="Times New Roman" w:cs="Times New Roman"/>
                <w:color w:val="000000"/>
                <w:sz w:val="28"/>
                <w:szCs w:val="28"/>
                <w:vertAlign w:val="subscript"/>
              </w:rPr>
              <w:t>2</w:t>
            </w:r>
            <w:r w:rsidRPr="00E3572C">
              <w:rPr>
                <w:rFonts w:ascii="Times New Roman" w:hAnsi="Times New Roman" w:cs="Times New Roman"/>
                <w:color w:val="000000"/>
                <w:sz w:val="28"/>
                <w:szCs w:val="28"/>
              </w:rPr>
              <w:t xml:space="preserve"> = m</w:t>
            </w:r>
            <w:r w:rsidRPr="00E3572C">
              <w:rPr>
                <w:rFonts w:ascii="Times New Roman" w:hAnsi="Times New Roman" w:cs="Times New Roman"/>
                <w:color w:val="000000"/>
                <w:sz w:val="28"/>
                <w:szCs w:val="28"/>
                <w:vertAlign w:val="superscript"/>
              </w:rPr>
              <w:t xml:space="preserve">2 </w:t>
            </w:r>
            <w:r w:rsidRPr="00E3572C">
              <w:rPr>
                <w:rFonts w:ascii="Times New Roman" w:hAnsi="Times New Roman" w:cs="Times New Roman"/>
                <w:color w:val="000000"/>
                <w:sz w:val="28"/>
                <w:szCs w:val="28"/>
              </w:rPr>
              <w:t>+ 3</w:t>
            </w:r>
          </w:p>
          <w:p w:rsidR="00E3572C" w:rsidRPr="00E3572C" w:rsidRDefault="00E3572C" w:rsidP="00E3572C">
            <w:pPr>
              <w:rPr>
                <w:rFonts w:ascii="Times New Roman" w:hAnsi="Times New Roman" w:cs="Times New Roman"/>
                <w:color w:val="000000"/>
                <w:sz w:val="28"/>
                <w:szCs w:val="28"/>
              </w:rPr>
            </w:pP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P = 2(m + 1) + 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+ 3 = 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+ 2m + 5</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Vì m ≥ 1 nên 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1 ; m</w:t>
            </w:r>
            <w:r w:rsidRPr="00E3572C">
              <w:rPr>
                <w:rFonts w:ascii="Times New Roman" w:hAnsi="Times New Roman" w:cs="Times New Roman"/>
                <w:color w:val="000000"/>
                <w:sz w:val="28"/>
                <w:szCs w:val="28"/>
                <w:vertAlign w:val="superscript"/>
              </w:rPr>
              <w:t>2</w:t>
            </w:r>
            <w:r w:rsidRPr="00E3572C">
              <w:rPr>
                <w:rFonts w:ascii="Times New Roman" w:hAnsi="Times New Roman" w:cs="Times New Roman"/>
                <w:color w:val="000000"/>
                <w:sz w:val="28"/>
                <w:szCs w:val="28"/>
              </w:rPr>
              <w:t xml:space="preserve"> + 2m + 5 ≥ 1 + 2.1 + 5 = 8</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Dấu bằng xảy ra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m = 1</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giá trị nhỏ nhất của P là 8</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5</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Gọi vận tốc của ca nô lúc dòng nước yên lặng là x (km/h) (x &gt; 0)</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Vì vận tốc nước là 2 km/h nên vận tốc xuôi dòng và ngược dòng lần lượt là x + 2 và x – 2 (km/h)</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Suy ra x – 2 &gt; 0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x &gt; 2</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Thời gian để ca nô đi hết 42 km xuôi dòng là </w:t>
            </w:r>
            <w:r w:rsidRPr="00E3572C">
              <w:rPr>
                <w:rFonts w:ascii="Times New Roman" w:hAnsi="Times New Roman" w:cs="Times New Roman"/>
                <w:color w:val="000000"/>
                <w:position w:val="-24"/>
                <w:sz w:val="28"/>
                <w:szCs w:val="28"/>
              </w:rPr>
              <w:object w:dxaOrig="880" w:dyaOrig="620">
                <v:shape id="_x0000_i3362" type="#_x0000_t75" style="width:44pt;height:31pt" o:ole="">
                  <v:imagedata r:id="rId4146" o:title=""/>
                </v:shape>
                <o:OLEObject Type="Embed" ProgID="Equation.DSMT4" ShapeID="_x0000_i3362" DrawAspect="Content" ObjectID="_1586963158"/>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Thời gian để ca nô đi hết 20 km ngược dòng là </w:t>
            </w:r>
            <w:r w:rsidRPr="00E3572C">
              <w:rPr>
                <w:rFonts w:ascii="Times New Roman" w:hAnsi="Times New Roman" w:cs="Times New Roman"/>
                <w:color w:val="000000"/>
                <w:position w:val="-24"/>
                <w:sz w:val="28"/>
                <w:szCs w:val="28"/>
              </w:rPr>
              <w:object w:dxaOrig="880" w:dyaOrig="620">
                <v:shape id="_x0000_i3363" type="#_x0000_t75" style="width:44pt;height:31pt" o:ole="">
                  <v:imagedata r:id="rId4148" o:title=""/>
                </v:shape>
                <o:OLEObject Type="Embed" ProgID="Equation.DSMT4" ShapeID="_x0000_i3363" DrawAspect="Content" ObjectID="_1586963159"/>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Tổng thời gian là 5h do đó</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138"/>
                <w:sz w:val="28"/>
                <w:szCs w:val="28"/>
              </w:rPr>
              <w:object w:dxaOrig="2840" w:dyaOrig="3100">
                <v:shape id="_x0000_i3364" type="#_x0000_t75" style="width:142pt;height:155pt" o:ole="">
                  <v:imagedata r:id="rId4150" o:title=""/>
                </v:shape>
                <o:OLEObject Type="Embed" ProgID="Equation.DSMT4" ShapeID="_x0000_i3364" DrawAspect="Content" ObjectID="_1586963160"/>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Vậy vận tốc của ca nô khi nước yên lặng là 12 km/h.</w:t>
            </w:r>
          </w:p>
          <w:p w:rsidR="00E3572C" w:rsidRPr="00E3572C" w:rsidRDefault="00E3572C" w:rsidP="00E3572C">
            <w:pPr>
              <w:rPr>
                <w:rFonts w:ascii="Times New Roman" w:hAnsi="Times New Roman" w:cs="Times New Roman"/>
                <w:b/>
                <w:bCs/>
                <w:color w:val="000000"/>
                <w:sz w:val="28"/>
                <w:szCs w:val="28"/>
              </w:rPr>
            </w:pPr>
            <w:r w:rsidRPr="00E3572C">
              <w:rPr>
                <w:rFonts w:ascii="Times New Roman" w:hAnsi="Times New Roman" w:cs="Times New Roman"/>
                <w:b/>
                <w:bCs/>
                <w:color w:val="000000"/>
                <w:sz w:val="28"/>
                <w:szCs w:val="28"/>
              </w:rPr>
              <w:t>Bài 6</w:t>
            </w:r>
          </w:p>
          <w:p w:rsidR="00E3572C" w:rsidRPr="00E3572C" w:rsidRDefault="00E3572C" w:rsidP="00E3572C">
            <w:pPr>
              <w:rPr>
                <w:rFonts w:ascii="Times New Roman" w:hAnsi="Times New Roman" w:cs="Times New Roman"/>
                <w:noProof/>
                <w:sz w:val="28"/>
                <w:szCs w:val="28"/>
              </w:rPr>
            </w:pPr>
            <w:r w:rsidRPr="00E3572C">
              <w:rPr>
                <w:rFonts w:ascii="Times New Roman" w:hAnsi="Times New Roman" w:cs="Times New Roman"/>
                <w:noProof/>
                <w:sz w:val="28"/>
                <w:szCs w:val="28"/>
                <w:lang w:val="en-US"/>
              </w:rPr>
              <w:drawing>
                <wp:inline distT="0" distB="0" distL="0" distR="0" wp14:anchorId="2E0BC93D" wp14:editId="1533FC1C">
                  <wp:extent cx="4533900" cy="21145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52">
                            <a:extLst>
                              <a:ext uri="{28A0092B-C50C-407E-A947-70E740481C1C}">
                                <a14:useLocalDpi xmlns:a14="http://schemas.microsoft.com/office/drawing/2010/main" val="0"/>
                              </a:ext>
                            </a:extLst>
                          </a:blip>
                          <a:srcRect/>
                          <a:stretch>
                            <a:fillRect/>
                          </a:stretch>
                        </pic:blipFill>
                        <pic:spPr bwMode="auto">
                          <a:xfrm>
                            <a:off x="0" y="0"/>
                            <a:ext cx="4533900" cy="2114550"/>
                          </a:xfrm>
                          <a:prstGeom prst="rect">
                            <a:avLst/>
                          </a:prstGeom>
                          <a:noFill/>
                          <a:ln>
                            <a:noFill/>
                          </a:ln>
                        </pic:spPr>
                      </pic:pic>
                    </a:graphicData>
                  </a:graphic>
                </wp:inline>
              </w:drawing>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1/ Vì MA, MB là tiếp tuyến của (O) nên MA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AO, MB </w:t>
            </w: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BO.</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sym w:font="Symbol" w:char="F0DE"/>
            </w:r>
            <w:r w:rsidRPr="00E3572C">
              <w:rPr>
                <w:rFonts w:ascii="Times New Roman" w:hAnsi="Times New Roman" w:cs="Times New Roman"/>
                <w:color w:val="000000"/>
                <w:sz w:val="28"/>
                <w:szCs w:val="28"/>
              </w:rPr>
              <w:t xml:space="preserve"> </w:t>
            </w:r>
            <w:r w:rsidRPr="00E3572C">
              <w:rPr>
                <w:rFonts w:ascii="Times New Roman" w:hAnsi="Times New Roman" w:cs="Times New Roman"/>
                <w:iCs/>
                <w:color w:val="000000"/>
                <w:sz w:val="28"/>
                <w:szCs w:val="28"/>
              </w:rPr>
              <w:t>MAO =MBO=90</w:t>
            </w:r>
            <w:r w:rsidRPr="00E3572C">
              <w:rPr>
                <w:rFonts w:ascii="Times New Roman" w:hAnsi="Times New Roman" w:cs="Times New Roman"/>
                <w:iCs/>
                <w:color w:val="000000"/>
                <w:sz w:val="28"/>
                <w:szCs w:val="28"/>
                <w:vertAlign w:val="superscript"/>
              </w:rPr>
              <w:t>o</w:t>
            </w:r>
            <w:r w:rsidRPr="00E3572C">
              <w:rPr>
                <w:rFonts w:ascii="Times New Roman" w:hAnsi="Times New Roman" w:cs="Times New Roman"/>
                <w:iCs/>
                <w:color w:val="000000"/>
                <w:sz w:val="28"/>
                <w:szCs w:val="28"/>
              </w:rPr>
              <w:t xml:space="preserve">=&gt; MAO +MBO= </w:t>
            </w:r>
            <w:r w:rsidRPr="00E3572C">
              <w:rPr>
                <w:rFonts w:ascii="Times New Roman" w:hAnsi="Times New Roman" w:cs="Times New Roman"/>
                <w:color w:val="000000"/>
                <w:sz w:val="28"/>
                <w:szCs w:val="28"/>
              </w:rPr>
              <w:t xml:space="preserve"> 180</w:t>
            </w:r>
            <w:r w:rsidRPr="00E3572C">
              <w:rPr>
                <w:rFonts w:ascii="Times New Roman" w:hAnsi="Times New Roman" w:cs="Times New Roman"/>
                <w:color w:val="000000"/>
                <w:sz w:val="28"/>
                <w:szCs w:val="28"/>
                <w:vertAlign w:val="superscript"/>
              </w:rPr>
              <w:t>o</w:t>
            </w:r>
          </w:p>
          <w:p w:rsidR="00E3572C" w:rsidRPr="00E3572C" w:rsidRDefault="00E3572C" w:rsidP="00E3572C">
            <w:pPr>
              <w:rPr>
                <w:rFonts w:ascii="Times New Roman" w:hAnsi="Times New Roman" w:cs="Times New Roman"/>
                <w:color w:val="000000"/>
                <w:sz w:val="28"/>
                <w:szCs w:val="28"/>
              </w:rPr>
            </w:pPr>
            <w:r w:rsidRPr="00E3572C">
              <w:rPr>
                <w:rFonts w:ascii="Cambria Math" w:hAnsi="Cambria Math" w:cs="Cambria Math"/>
                <w:color w:val="000000"/>
                <w:sz w:val="28"/>
                <w:szCs w:val="28"/>
              </w:rPr>
              <w:t>⇒</w:t>
            </w:r>
            <w:r w:rsidRPr="00E3572C">
              <w:rPr>
                <w:rFonts w:ascii="Times New Roman" w:hAnsi="Times New Roman" w:cs="Times New Roman"/>
                <w:color w:val="000000"/>
                <w:sz w:val="28"/>
                <w:szCs w:val="28"/>
              </w:rPr>
              <w:t xml:space="preserve"> MAOB là tứ giác nội tiếp</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2/ Có </w:t>
            </w:r>
            <w:r w:rsidRPr="00E3572C">
              <w:rPr>
                <w:rFonts w:ascii="Times New Roman" w:hAnsi="Times New Roman" w:cs="Times New Roman"/>
                <w:iCs/>
                <w:color w:val="000000"/>
                <w:sz w:val="28"/>
                <w:szCs w:val="28"/>
              </w:rPr>
              <w:t xml:space="preserve">FAB= FBI </w:t>
            </w:r>
            <w:r w:rsidRPr="00E3572C">
              <w:rPr>
                <w:rFonts w:ascii="Times New Roman" w:hAnsi="Times New Roman" w:cs="Times New Roman"/>
                <w:color w:val="000000"/>
                <w:sz w:val="28"/>
                <w:szCs w:val="28"/>
              </w:rPr>
              <w:t xml:space="preserve"> (góc nội tiếp và góc tạo bởi tia tiếp tuyến và dây cung cùng chắn cung BF)</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 IAB và ∆ IBF có</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30"/>
                <w:sz w:val="28"/>
                <w:szCs w:val="28"/>
              </w:rPr>
              <w:object w:dxaOrig="1760" w:dyaOrig="720">
                <v:shape id="_x0000_i3365" type="#_x0000_t75" style="width:88pt;height:36pt" o:ole="">
                  <v:imagedata r:id="rId4153" o:title=""/>
                </v:shape>
                <o:OLEObject Type="Embed" ProgID="Equation.DSMT4" ShapeID="_x0000_i3365" DrawAspect="Content" ObjectID="_1586963161"/>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w:t>
            </w:r>
            <w:r w:rsidRPr="00E3572C">
              <w:rPr>
                <w:rFonts w:ascii="Times New Roman" w:hAnsi="Times New Roman" w:cs="Times New Roman"/>
                <w:color w:val="000000"/>
                <w:position w:val="-4"/>
                <w:sz w:val="28"/>
                <w:szCs w:val="28"/>
              </w:rPr>
              <w:object w:dxaOrig="220" w:dyaOrig="260">
                <v:shape id="_x0000_i3366" type="#_x0000_t75" style="width:11pt;height:13pt" o:ole="">
                  <v:imagedata r:id="rId4155" o:title=""/>
                </v:shape>
                <o:OLEObject Type="Embed" ProgID="Equation.DSMT4" ShapeID="_x0000_i3366" DrawAspect="Content" ObjectID="_1586963162"/>
              </w:object>
            </w:r>
            <w:r w:rsidRPr="00E3572C">
              <w:rPr>
                <w:rFonts w:ascii="Times New Roman" w:hAnsi="Times New Roman" w:cs="Times New Roman"/>
                <w:color w:val="000000"/>
                <w:sz w:val="28"/>
                <w:szCs w:val="28"/>
              </w:rPr>
              <w:t xml:space="preserve">IAB đồng dạng với </w:t>
            </w:r>
            <w:r w:rsidRPr="00E3572C">
              <w:rPr>
                <w:rFonts w:ascii="Times New Roman" w:hAnsi="Times New Roman" w:cs="Times New Roman"/>
                <w:color w:val="000000"/>
                <w:position w:val="-4"/>
                <w:sz w:val="28"/>
                <w:szCs w:val="28"/>
              </w:rPr>
              <w:object w:dxaOrig="220" w:dyaOrig="260">
                <v:shape id="_x0000_i3367" type="#_x0000_t75" style="width:11pt;height:13pt" o:ole="">
                  <v:imagedata r:id="rId4157" o:title=""/>
                </v:shape>
                <o:OLEObject Type="Embed" ProgID="Equation.DSMT4" ShapeID="_x0000_i3367" DrawAspect="Content" ObjectID="_1586963163"/>
              </w:object>
            </w:r>
            <w:r w:rsidRPr="00E3572C">
              <w:rPr>
                <w:rFonts w:ascii="Times New Roman" w:hAnsi="Times New Roman" w:cs="Times New Roman"/>
                <w:color w:val="000000"/>
                <w:sz w:val="28"/>
                <w:szCs w:val="28"/>
              </w:rPr>
              <w:t>IBF(g-g)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24"/>
                <w:sz w:val="28"/>
                <w:szCs w:val="28"/>
              </w:rPr>
              <w:object w:dxaOrig="2659" w:dyaOrig="620">
                <v:shape id="_x0000_i3368" type="#_x0000_t75" style="width:132.95pt;height:31pt" o:ole="">
                  <v:imagedata r:id="rId4159" o:title=""/>
                </v:shape>
                <o:OLEObject Type="Embed" ProgID="Equation.DSMT4" ShapeID="_x0000_i3368" DrawAspect="Content" ObjectID="_1586963164"/>
              </w:objec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3/ Có </w:t>
            </w:r>
            <w:r w:rsidRPr="00E3572C">
              <w:rPr>
                <w:rFonts w:ascii="Times New Roman" w:hAnsi="Times New Roman" w:cs="Times New Roman"/>
                <w:iCs/>
                <w:color w:val="000000"/>
                <w:sz w:val="28"/>
                <w:szCs w:val="28"/>
              </w:rPr>
              <w:t>E=MAI</w:t>
            </w:r>
            <w:r w:rsidRPr="00E3572C">
              <w:rPr>
                <w:rFonts w:ascii="Times New Roman" w:hAnsi="Times New Roman" w:cs="Times New Roman"/>
                <w:color w:val="000000"/>
                <w:sz w:val="28"/>
                <w:szCs w:val="28"/>
              </w:rPr>
              <w:t xml:space="preserve"> (góc nội tiếp và góc tạo bởi tia tiếp tuyến và dây cung cùng chắn cung AF)</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 xml:space="preserve">Vì AE // MB nên </w:t>
            </w:r>
            <w:r w:rsidRPr="00E3572C">
              <w:rPr>
                <w:rFonts w:ascii="Times New Roman" w:hAnsi="Times New Roman" w:cs="Times New Roman"/>
                <w:iCs/>
                <w:color w:val="000000"/>
                <w:sz w:val="28"/>
                <w:szCs w:val="28"/>
              </w:rPr>
              <w:t xml:space="preserve">E =FMI </w:t>
            </w:r>
            <w:r w:rsidRPr="00E3572C">
              <w:rPr>
                <w:rFonts w:ascii="Times New Roman" w:hAnsi="Times New Roman" w:cs="Times New Roman"/>
                <w:color w:val="000000"/>
                <w:sz w:val="28"/>
                <w:szCs w:val="28"/>
              </w:rPr>
              <w:t xml:space="preserve"> . Suy ra </w:t>
            </w:r>
            <w:r w:rsidRPr="00E3572C">
              <w:rPr>
                <w:rFonts w:ascii="Times New Roman" w:hAnsi="Times New Roman" w:cs="Times New Roman"/>
                <w:iCs/>
                <w:color w:val="000000"/>
                <w:sz w:val="28"/>
                <w:szCs w:val="28"/>
              </w:rPr>
              <w:t xml:space="preserve">MAI= FMI </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Xét ∆ MAI và ∆ FMI có</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position w:val="-30"/>
                <w:sz w:val="28"/>
                <w:szCs w:val="28"/>
              </w:rPr>
              <w:object w:dxaOrig="1359" w:dyaOrig="720">
                <v:shape id="_x0000_i3369" type="#_x0000_t75" style="width:67.95pt;height:36pt" o:ole="">
                  <v:imagedata r:id="rId4161" o:title=""/>
                </v:shape>
                <o:OLEObject Type="Embed" ProgID="Equation.DSMT4" ShapeID="_x0000_i3369" DrawAspect="Content" ObjectID="_1586963165"/>
              </w:object>
            </w:r>
          </w:p>
          <w:p w:rsidR="00E3572C" w:rsidRPr="00E3572C" w:rsidRDefault="00E3572C" w:rsidP="00424377">
            <w:pPr>
              <w:numPr>
                <w:ilvl w:val="0"/>
                <w:numId w:val="57"/>
              </w:numPr>
              <w:spacing w:line="276" w:lineRule="auto"/>
              <w:rPr>
                <w:rFonts w:ascii="Times New Roman" w:hAnsi="Times New Roman" w:cs="Times New Roman"/>
                <w:color w:val="000000"/>
                <w:sz w:val="28"/>
                <w:szCs w:val="28"/>
              </w:rPr>
            </w:pPr>
            <w:r w:rsidRPr="00E3572C">
              <w:rPr>
                <w:rFonts w:ascii="Times New Roman" w:hAnsi="Times New Roman" w:cs="Times New Roman"/>
                <w:color w:val="000000"/>
                <w:sz w:val="28"/>
                <w:szCs w:val="28"/>
              </w:rPr>
              <w:t>∆ MAI đồng dạng với ∆ FMI(g-g)</w:t>
            </w:r>
          </w:p>
          <w:p w:rsidR="00E3572C" w:rsidRPr="00E3572C" w:rsidRDefault="00E3572C" w:rsidP="00E3572C">
            <w:pPr>
              <w:rPr>
                <w:rFonts w:ascii="Times New Roman" w:hAnsi="Times New Roman" w:cs="Times New Roman"/>
                <w:color w:val="000000"/>
                <w:sz w:val="28"/>
                <w:szCs w:val="28"/>
              </w:rPr>
            </w:pPr>
            <w:r w:rsidRPr="00E3572C">
              <w:rPr>
                <w:rFonts w:ascii="Times New Roman" w:hAnsi="Times New Roman" w:cs="Times New Roman"/>
                <w:color w:val="000000"/>
                <w:sz w:val="28"/>
                <w:szCs w:val="28"/>
              </w:rPr>
              <w:t>=&gt;</w:t>
            </w:r>
            <w:r w:rsidRPr="00E3572C">
              <w:rPr>
                <w:rFonts w:ascii="Times New Roman" w:hAnsi="Times New Roman" w:cs="Times New Roman"/>
                <w:color w:val="000000"/>
                <w:position w:val="-24"/>
                <w:sz w:val="28"/>
                <w:szCs w:val="28"/>
              </w:rPr>
              <w:object w:dxaOrig="2560" w:dyaOrig="620">
                <v:shape id="_x0000_i3370" type="#_x0000_t75" style="width:128pt;height:31pt" o:ole="">
                  <v:imagedata r:id="rId4163" o:title=""/>
                </v:shape>
                <o:OLEObject Type="Embed" ProgID="Equation.DSMT4" ShapeID="_x0000_i3370" DrawAspect="Content" ObjectID="_1586963166"/>
              </w:object>
            </w:r>
          </w:p>
          <w:p w:rsidR="00E3572C" w:rsidRPr="00E3572C" w:rsidRDefault="00E3572C" w:rsidP="00E3572C">
            <w:pPr>
              <w:rPr>
                <w:rFonts w:ascii="Times New Roman" w:hAnsi="Times New Roman" w:cs="Times New Roman"/>
                <w:iCs/>
                <w:color w:val="000000"/>
                <w:sz w:val="28"/>
                <w:szCs w:val="28"/>
              </w:rPr>
            </w:pPr>
            <w:r w:rsidRPr="00E3572C">
              <w:rPr>
                <w:rFonts w:ascii="Times New Roman" w:hAnsi="Times New Roman" w:cs="Times New Roman"/>
                <w:color w:val="000000"/>
                <w:sz w:val="28"/>
                <w:szCs w:val="28"/>
              </w:rPr>
              <w:t xml:space="preserve">Kết hợp với ý 2 có </w:t>
            </w:r>
            <w:r w:rsidRPr="00E3572C">
              <w:rPr>
                <w:rFonts w:ascii="Times New Roman" w:hAnsi="Times New Roman" w:cs="Times New Roman"/>
                <w:iCs/>
                <w:color w:val="000000"/>
                <w:sz w:val="28"/>
                <w:szCs w:val="28"/>
              </w:rPr>
              <w:t>IB</w:t>
            </w:r>
            <w:r w:rsidRPr="00E3572C">
              <w:rPr>
                <w:rFonts w:ascii="Times New Roman" w:hAnsi="Times New Roman" w:cs="Times New Roman"/>
                <w:iCs/>
                <w:color w:val="000000"/>
                <w:sz w:val="28"/>
                <w:szCs w:val="28"/>
                <w:vertAlign w:val="superscript"/>
              </w:rPr>
              <w:t>2</w:t>
            </w:r>
            <w:r w:rsidRPr="00E3572C">
              <w:rPr>
                <w:rFonts w:ascii="Times New Roman" w:hAnsi="Times New Roman" w:cs="Times New Roman"/>
                <w:iCs/>
                <w:color w:val="000000"/>
                <w:sz w:val="28"/>
                <w:szCs w:val="28"/>
              </w:rPr>
              <w:t>= IM</w:t>
            </w:r>
            <w:r w:rsidRPr="00E3572C">
              <w:rPr>
                <w:rFonts w:ascii="Times New Roman" w:hAnsi="Times New Roman" w:cs="Times New Roman"/>
                <w:iCs/>
                <w:color w:val="000000"/>
                <w:sz w:val="28"/>
                <w:szCs w:val="28"/>
                <w:vertAlign w:val="superscript"/>
              </w:rPr>
              <w:t>2</w:t>
            </w:r>
            <w:r w:rsidRPr="00E3572C">
              <w:rPr>
                <w:rFonts w:ascii="Times New Roman" w:hAnsi="Times New Roman" w:cs="Times New Roman"/>
                <w:iCs/>
                <w:color w:val="000000"/>
                <w:sz w:val="28"/>
                <w:szCs w:val="28"/>
              </w:rPr>
              <w:t>= IA.IF =&gt;IB =IM.</w:t>
            </w:r>
          </w:p>
          <w:p w:rsidR="00E3572C" w:rsidRPr="00E3572C" w:rsidRDefault="00E3572C" w:rsidP="00E3572C">
            <w:pPr>
              <w:rPr>
                <w:rFonts w:ascii="Times New Roman" w:hAnsi="Times New Roman" w:cs="Times New Roman"/>
                <w:color w:val="000000"/>
                <w:sz w:val="28"/>
                <w:szCs w:val="28"/>
              </w:rPr>
            </w:pPr>
          </w:p>
          <w:p w:rsidR="00E3572C" w:rsidRPr="00E3572C" w:rsidRDefault="00E3572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781</w:t>
            </w:r>
          </w:p>
          <w:tbl>
            <w:tblPr>
              <w:tblW w:w="0" w:type="auto"/>
              <w:tblInd w:w="108" w:type="dxa"/>
              <w:tblLook w:val="04A0" w:firstRow="1" w:lastRow="0" w:firstColumn="1" w:lastColumn="0" w:noHBand="0" w:noVBand="1"/>
            </w:tblPr>
            <w:tblGrid>
              <w:gridCol w:w="3686"/>
              <w:gridCol w:w="6095"/>
            </w:tblGrid>
            <w:tr w:rsidR="00E3572C" w:rsidRPr="001C2B65" w:rsidTr="00E3572C">
              <w:tc>
                <w:tcPr>
                  <w:tcW w:w="3686" w:type="dxa"/>
                </w:tcPr>
                <w:p w:rsidR="00E3572C" w:rsidRPr="001C2B65" w:rsidRDefault="00E3572C" w:rsidP="00E3572C">
                  <w:pPr>
                    <w:spacing w:line="288" w:lineRule="auto"/>
                    <w:jc w:val="center"/>
                    <w:rPr>
                      <w:rFonts w:ascii="Palatino Linotype" w:hAnsi="Palatino Linotype"/>
                      <w:b/>
                    </w:rPr>
                  </w:pPr>
                  <w:r w:rsidRPr="001C2B65">
                    <w:rPr>
                      <w:rFonts w:ascii="Palatino Linotype" w:hAnsi="Palatino Linotype"/>
                      <w:b/>
                    </w:rPr>
                    <w:t>SỞ GIÁO DỤC VÀ ĐÀO TẠO</w:t>
                  </w:r>
                </w:p>
                <w:p w:rsidR="00E3572C" w:rsidRPr="001C2B65" w:rsidRDefault="00E3572C" w:rsidP="00E3572C">
                  <w:pPr>
                    <w:spacing w:line="288" w:lineRule="auto"/>
                    <w:jc w:val="center"/>
                    <w:rPr>
                      <w:rFonts w:ascii="Palatino Linotype" w:hAnsi="Palatino Linotype"/>
                      <w:b/>
                    </w:rPr>
                  </w:pPr>
                  <w:r>
                    <w:rPr>
                      <w:rFonts w:ascii="Palatino Linotype" w:hAnsi="Palatino Linotype"/>
                      <w:b/>
                    </w:rPr>
                    <w:t>PHÚ THỌ</w:t>
                  </w:r>
                </w:p>
              </w:tc>
              <w:tc>
                <w:tcPr>
                  <w:tcW w:w="6095" w:type="dxa"/>
                </w:tcPr>
                <w:p w:rsidR="00E3572C" w:rsidRPr="001C2B65" w:rsidRDefault="00E3572C" w:rsidP="00E3572C">
                  <w:pPr>
                    <w:spacing w:line="288" w:lineRule="auto"/>
                    <w:jc w:val="center"/>
                    <w:rPr>
                      <w:rFonts w:ascii="Palatino Linotype" w:hAnsi="Palatino Linotype"/>
                      <w:b/>
                    </w:rPr>
                  </w:pPr>
                  <w:r w:rsidRPr="001C2B65">
                    <w:rPr>
                      <w:rFonts w:ascii="Palatino Linotype" w:hAnsi="Palatino Linotype"/>
                      <w:b/>
                    </w:rPr>
                    <w:t xml:space="preserve">KỲ THI TUYỂN SINH LỚP 10 THPT </w:t>
                  </w:r>
                </w:p>
                <w:p w:rsidR="00E3572C" w:rsidRPr="001C2B65" w:rsidRDefault="00E3572C" w:rsidP="00E3572C">
                  <w:pPr>
                    <w:spacing w:line="288" w:lineRule="auto"/>
                    <w:jc w:val="center"/>
                    <w:rPr>
                      <w:rFonts w:ascii="Palatino Linotype" w:hAnsi="Palatino Linotype"/>
                      <w:b/>
                    </w:rPr>
                  </w:pPr>
                  <w:r w:rsidRPr="001C2B65">
                    <w:rPr>
                      <w:rFonts w:ascii="Palatino Linotype" w:hAnsi="Palatino Linotype"/>
                      <w:b/>
                    </w:rPr>
                    <w:t xml:space="preserve">NĂM HỌC 2017 – 2018 </w:t>
                  </w:r>
                </w:p>
                <w:p w:rsidR="00E3572C" w:rsidRPr="001C2B65" w:rsidRDefault="00E3572C" w:rsidP="00E3572C">
                  <w:pPr>
                    <w:spacing w:line="288"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r w:rsidR="00E3572C" w:rsidRPr="001C2B65" w:rsidTr="00E3572C">
              <w:tc>
                <w:tcPr>
                  <w:tcW w:w="3686" w:type="dxa"/>
                </w:tcPr>
                <w:p w:rsidR="00E3572C" w:rsidRPr="001C2B65" w:rsidRDefault="00E3572C" w:rsidP="00E3572C">
                  <w:pPr>
                    <w:spacing w:line="288" w:lineRule="auto"/>
                    <w:jc w:val="center"/>
                    <w:rPr>
                      <w:rFonts w:ascii="Palatino Linotype" w:hAnsi="Palatino Linotype"/>
                      <w:b/>
                    </w:rPr>
                  </w:pPr>
                  <w:r w:rsidRPr="001C2B65">
                    <w:rPr>
                      <w:rFonts w:ascii="Palatino Linotype" w:hAnsi="Palatino Linotype"/>
                      <w:b/>
                    </w:rPr>
                    <w:t>ĐỀ CHÍNH THỨC</w:t>
                  </w:r>
                </w:p>
              </w:tc>
              <w:tc>
                <w:tcPr>
                  <w:tcW w:w="6095" w:type="dxa"/>
                </w:tcPr>
                <w:p w:rsidR="00E3572C" w:rsidRPr="001C2B65" w:rsidRDefault="00E3572C" w:rsidP="00E3572C">
                  <w:pPr>
                    <w:spacing w:line="288" w:lineRule="auto"/>
                    <w:rPr>
                      <w:rFonts w:ascii="Palatino Linotype" w:hAnsi="Palatino Linotype"/>
                      <w:b/>
                    </w:rPr>
                  </w:pPr>
                  <w:r w:rsidRPr="001C2B65">
                    <w:rPr>
                      <w:rFonts w:ascii="Palatino Linotype" w:hAnsi="Palatino Linotype"/>
                      <w:i/>
                    </w:rPr>
                    <w:t>Thời gian làm bài: 120 phút (không kể thời gian giao đề)</w:t>
                  </w:r>
                </w:p>
              </w:tc>
            </w:tr>
          </w:tbl>
          <w:p w:rsidR="00E3572C" w:rsidRDefault="00E3572C" w:rsidP="00E3572C">
            <w:pPr>
              <w:spacing w:before="120"/>
              <w:jc w:val="both"/>
              <w:rPr>
                <w:b/>
                <w:sz w:val="26"/>
                <w:szCs w:val="26"/>
                <w:lang w:val="nl-NL"/>
              </w:rPr>
            </w:pPr>
          </w:p>
          <w:p w:rsidR="00E3572C" w:rsidRPr="00684139" w:rsidRDefault="00E3572C" w:rsidP="00E3572C">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1 </w:t>
            </w:r>
            <w:r w:rsidRPr="00684139">
              <w:rPr>
                <w:rFonts w:ascii="Palatino Linotype" w:hAnsi="Palatino Linotype"/>
                <w:i/>
                <w:sz w:val="26"/>
                <w:szCs w:val="26"/>
                <w:lang w:val="nl-NL"/>
              </w:rPr>
              <w:t>(1,5 điểm)</w:t>
            </w:r>
          </w:p>
          <w:p w:rsidR="00E3572C" w:rsidRPr="00684139" w:rsidRDefault="00E3572C" w:rsidP="00E3572C">
            <w:pPr>
              <w:ind w:firstLine="360"/>
              <w:jc w:val="both"/>
              <w:rPr>
                <w:rFonts w:ascii="Palatino Linotype" w:hAnsi="Palatino Linotype"/>
                <w:sz w:val="26"/>
                <w:szCs w:val="26"/>
                <w:lang w:val="nl-NL"/>
              </w:rPr>
            </w:pPr>
            <w:r w:rsidRPr="00684139">
              <w:rPr>
                <w:rFonts w:ascii="Palatino Linotype" w:hAnsi="Palatino Linotype"/>
                <w:sz w:val="26"/>
                <w:szCs w:val="26"/>
                <w:lang w:val="nl-NL"/>
              </w:rPr>
              <w:t xml:space="preserve">a) </w:t>
            </w:r>
            <w:r w:rsidRPr="00684139">
              <w:rPr>
                <w:rFonts w:ascii="Palatino Linotype" w:hAnsi="Palatino Linotype"/>
                <w:sz w:val="26"/>
                <w:szCs w:val="26"/>
                <w:lang w:val="nl-NL"/>
              </w:rPr>
              <w:tab/>
              <w:t xml:space="preserve">Giải phương trình: </w:t>
            </w:r>
            <w:r w:rsidRPr="00684139">
              <w:rPr>
                <w:rFonts w:ascii="Palatino Linotype" w:hAnsi="Palatino Linotype"/>
                <w:position w:val="-26"/>
                <w:sz w:val="26"/>
                <w:szCs w:val="26"/>
                <w:lang w:val="nl-NL"/>
              </w:rPr>
              <w:object w:dxaOrig="1280" w:dyaOrig="680">
                <v:shape id="_x0000_i3371" type="#_x0000_t75" style="width:64pt;height:34pt" o:ole="">
                  <v:imagedata r:id="rId4165" o:title=""/>
                </v:shape>
                <o:OLEObject Type="Embed" ProgID="Equation.DSMT4" ShapeID="_x0000_i3371" DrawAspect="Content" ObjectID="_1586963167"/>
              </w:object>
            </w:r>
            <w:r w:rsidRPr="00684139">
              <w:rPr>
                <w:rFonts w:ascii="Palatino Linotype" w:hAnsi="Palatino Linotype"/>
                <w:sz w:val="26"/>
                <w:szCs w:val="26"/>
                <w:lang w:val="nl-NL"/>
              </w:rPr>
              <w:t>.</w:t>
            </w:r>
          </w:p>
          <w:p w:rsidR="00E3572C" w:rsidRPr="00684139" w:rsidRDefault="00E3572C" w:rsidP="00E3572C">
            <w:pPr>
              <w:ind w:firstLine="360"/>
              <w:jc w:val="both"/>
              <w:rPr>
                <w:rFonts w:ascii="Palatino Linotype" w:hAnsi="Palatino Linotype"/>
                <w:sz w:val="26"/>
                <w:szCs w:val="26"/>
                <w:lang w:val="nl-NL"/>
              </w:rPr>
            </w:pPr>
            <w:r w:rsidRPr="00684139">
              <w:rPr>
                <w:rFonts w:ascii="Palatino Linotype" w:hAnsi="Palatino Linotype"/>
                <w:sz w:val="26"/>
                <w:szCs w:val="26"/>
                <w:lang w:val="nl-NL"/>
              </w:rPr>
              <w:t xml:space="preserve">b) </w:t>
            </w:r>
            <w:r w:rsidRPr="00684139">
              <w:rPr>
                <w:rFonts w:ascii="Palatino Linotype" w:hAnsi="Palatino Linotype"/>
                <w:sz w:val="26"/>
                <w:szCs w:val="26"/>
                <w:lang w:val="nl-NL"/>
              </w:rPr>
              <w:tab/>
              <w:t xml:space="preserve">Giải hệ phương trình: </w:t>
            </w:r>
            <w:r w:rsidRPr="00684139">
              <w:rPr>
                <w:rFonts w:ascii="Palatino Linotype" w:hAnsi="Palatino Linotype"/>
                <w:b/>
                <w:position w:val="-34"/>
                <w:sz w:val="26"/>
                <w:szCs w:val="26"/>
                <w:lang w:val="nl-NL"/>
              </w:rPr>
              <w:object w:dxaOrig="1240" w:dyaOrig="820">
                <v:shape id="_x0000_i3372" type="#_x0000_t75" style="width:62pt;height:41pt" o:ole="">
                  <v:imagedata r:id="rId4167" o:title=""/>
                </v:shape>
                <o:OLEObject Type="Embed" ProgID="Equation.DSMT4" ShapeID="_x0000_i3372" DrawAspect="Content" ObjectID="_1586963168"/>
              </w:object>
            </w:r>
            <w:r w:rsidRPr="00684139">
              <w:rPr>
                <w:rFonts w:ascii="Palatino Linotype" w:hAnsi="Palatino Linotype"/>
                <w:sz w:val="26"/>
                <w:szCs w:val="26"/>
                <w:lang w:val="nl-NL"/>
              </w:rPr>
              <w:t>.</w:t>
            </w:r>
          </w:p>
          <w:p w:rsidR="00E3572C" w:rsidRPr="00684139" w:rsidRDefault="00E3572C" w:rsidP="00E3572C">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2 </w:t>
            </w:r>
            <w:r w:rsidRPr="00684139">
              <w:rPr>
                <w:rFonts w:ascii="Palatino Linotype" w:hAnsi="Palatino Linotype"/>
                <w:i/>
                <w:sz w:val="26"/>
                <w:szCs w:val="26"/>
                <w:lang w:val="nl-NL"/>
              </w:rPr>
              <w:t>(2,5 điểm)</w:t>
            </w:r>
          </w:p>
          <w:p w:rsidR="00E3572C" w:rsidRDefault="00E3572C" w:rsidP="00E3572C">
            <w:pPr>
              <w:ind w:firstLine="357"/>
              <w:jc w:val="both"/>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Trong mặt phẳng tọa độ Oxy cho parabol (P) có phương trình </w:t>
            </w:r>
          </w:p>
          <w:p w:rsidR="00E3572C" w:rsidRPr="00684139" w:rsidRDefault="00E3572C" w:rsidP="00E3572C">
            <w:pPr>
              <w:ind w:firstLine="357"/>
              <w:jc w:val="both"/>
              <w:rPr>
                <w:rFonts w:ascii="Palatino Linotype" w:hAnsi="Palatino Linotype"/>
                <w:sz w:val="26"/>
                <w:szCs w:val="26"/>
                <w:lang w:val="nl-NL"/>
              </w:rPr>
            </w:pPr>
            <w:r w:rsidRPr="00684139">
              <w:rPr>
                <w:rFonts w:ascii="Palatino Linotype" w:hAnsi="Palatino Linotype"/>
                <w:position w:val="-26"/>
                <w:sz w:val="26"/>
                <w:szCs w:val="26"/>
                <w:lang w:val="nl-NL"/>
              </w:rPr>
              <w:object w:dxaOrig="900" w:dyaOrig="680">
                <v:shape id="_x0000_i3373" type="#_x0000_t75" style="width:45pt;height:34pt" o:ole="">
                  <v:imagedata r:id="rId4169" o:title=""/>
                </v:shape>
                <o:OLEObject Type="Embed" ProgID="Equation.DSMT4" ShapeID="_x0000_i3373" DrawAspect="Content" ObjectID="_1586963169"/>
              </w:object>
            </w:r>
            <w:r w:rsidRPr="00684139">
              <w:rPr>
                <w:rFonts w:ascii="Palatino Linotype" w:hAnsi="Palatino Linotype"/>
                <w:sz w:val="26"/>
                <w:szCs w:val="26"/>
                <w:lang w:val="nl-NL"/>
              </w:rPr>
              <w:t xml:space="preserve"> và hai điểm A, B thuộc (P) có hoành độ lần lượt là </w:t>
            </w:r>
            <w:r w:rsidRPr="00684139">
              <w:rPr>
                <w:rFonts w:ascii="Palatino Linotype" w:hAnsi="Palatino Linotype"/>
                <w:position w:val="-12"/>
                <w:sz w:val="26"/>
                <w:szCs w:val="26"/>
                <w:lang w:val="nl-NL"/>
              </w:rPr>
              <w:object w:dxaOrig="1579" w:dyaOrig="360">
                <v:shape id="_x0000_i3374" type="#_x0000_t75" style="width:78.95pt;height:18pt" o:ole="">
                  <v:imagedata r:id="rId4171" o:title=""/>
                </v:shape>
                <o:OLEObject Type="Embed" ProgID="Equation.DSMT4" ShapeID="_x0000_i3374" DrawAspect="Content" ObjectID="_1586963170"/>
              </w:object>
            </w:r>
            <w:r w:rsidRPr="00684139">
              <w:rPr>
                <w:rFonts w:ascii="Palatino Linotype" w:hAnsi="Palatino Linotype"/>
                <w:sz w:val="26"/>
                <w:szCs w:val="26"/>
                <w:lang w:val="nl-NL"/>
              </w:rPr>
              <w:t>.</w:t>
            </w:r>
          </w:p>
          <w:p w:rsidR="00E3572C" w:rsidRPr="00684139" w:rsidRDefault="00E3572C" w:rsidP="00E3572C">
            <w:pPr>
              <w:ind w:left="360"/>
              <w:jc w:val="both"/>
              <w:rPr>
                <w:rFonts w:ascii="Palatino Linotype" w:hAnsi="Palatino Linotype"/>
                <w:sz w:val="26"/>
                <w:szCs w:val="26"/>
                <w:lang w:val="pt-BR"/>
              </w:rPr>
            </w:pPr>
            <w:r w:rsidRPr="00684139">
              <w:rPr>
                <w:rFonts w:ascii="Palatino Linotype" w:hAnsi="Palatino Linotype"/>
                <w:sz w:val="26"/>
                <w:szCs w:val="26"/>
                <w:lang w:val="pt-BR"/>
              </w:rPr>
              <w:t xml:space="preserve">a) </w:t>
            </w:r>
            <w:r w:rsidRPr="00684139">
              <w:rPr>
                <w:rFonts w:ascii="Palatino Linotype" w:hAnsi="Palatino Linotype"/>
                <w:sz w:val="26"/>
                <w:szCs w:val="26"/>
                <w:lang w:val="pt-BR"/>
              </w:rPr>
              <w:tab/>
              <w:t>Tìm tọa độ của hai điểm A, B.</w:t>
            </w:r>
          </w:p>
          <w:p w:rsidR="00E3572C" w:rsidRPr="00684139" w:rsidRDefault="00E3572C" w:rsidP="00E3572C">
            <w:pPr>
              <w:ind w:firstLine="360"/>
              <w:jc w:val="both"/>
              <w:rPr>
                <w:rFonts w:ascii="Palatino Linotype" w:hAnsi="Palatino Linotype"/>
                <w:sz w:val="26"/>
                <w:szCs w:val="26"/>
                <w:lang w:val="nl-NL"/>
              </w:rPr>
            </w:pPr>
            <w:r w:rsidRPr="00684139">
              <w:rPr>
                <w:rFonts w:ascii="Palatino Linotype" w:hAnsi="Palatino Linotype"/>
                <w:sz w:val="26"/>
                <w:szCs w:val="26"/>
                <w:lang w:val="nl-NL"/>
              </w:rPr>
              <w:t xml:space="preserve">b) </w:t>
            </w:r>
            <w:r w:rsidRPr="00684139">
              <w:rPr>
                <w:rFonts w:ascii="Palatino Linotype" w:hAnsi="Palatino Linotype"/>
                <w:sz w:val="26"/>
                <w:szCs w:val="26"/>
                <w:lang w:val="nl-NL"/>
              </w:rPr>
              <w:tab/>
              <w:t>Viết phương trình đường thẳng (d) đi qua hai điểm A, B.</w:t>
            </w:r>
          </w:p>
          <w:p w:rsidR="00E3572C" w:rsidRPr="00684139" w:rsidRDefault="00E3572C" w:rsidP="00E3572C">
            <w:pPr>
              <w:ind w:firstLine="360"/>
              <w:jc w:val="both"/>
              <w:rPr>
                <w:rFonts w:ascii="Palatino Linotype" w:hAnsi="Palatino Linotype"/>
                <w:b/>
                <w:sz w:val="26"/>
                <w:szCs w:val="26"/>
                <w:lang w:val="nl-NL"/>
              </w:rPr>
            </w:pPr>
            <w:r w:rsidRPr="00684139">
              <w:rPr>
                <w:rFonts w:ascii="Palatino Linotype" w:hAnsi="Palatino Linotype"/>
                <w:sz w:val="26"/>
                <w:szCs w:val="26"/>
                <w:lang w:val="nl-NL"/>
              </w:rPr>
              <w:t>c)</w:t>
            </w:r>
            <w:r w:rsidRPr="00684139">
              <w:rPr>
                <w:rFonts w:ascii="Palatino Linotype" w:hAnsi="Palatino Linotype"/>
                <w:b/>
                <w:sz w:val="26"/>
                <w:szCs w:val="26"/>
                <w:lang w:val="nl-NL"/>
              </w:rPr>
              <w:t xml:space="preserve"> </w:t>
            </w:r>
            <w:r w:rsidRPr="00684139">
              <w:rPr>
                <w:rFonts w:ascii="Palatino Linotype" w:hAnsi="Palatino Linotype"/>
                <w:b/>
                <w:sz w:val="26"/>
                <w:szCs w:val="26"/>
                <w:lang w:val="nl-NL"/>
              </w:rPr>
              <w:tab/>
            </w:r>
            <w:r w:rsidRPr="00684139">
              <w:rPr>
                <w:rFonts w:ascii="Palatino Linotype" w:hAnsi="Palatino Linotype"/>
                <w:sz w:val="26"/>
                <w:szCs w:val="26"/>
                <w:lang w:val="nl-NL"/>
              </w:rPr>
              <w:t xml:space="preserve">Tính khoảng cách từ O (gốc tọa độ) đến đường thẳng (d). </w:t>
            </w:r>
          </w:p>
          <w:p w:rsidR="00E3572C" w:rsidRPr="00684139" w:rsidRDefault="00E3572C" w:rsidP="00E3572C">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3 </w:t>
            </w:r>
            <w:r w:rsidRPr="00684139">
              <w:rPr>
                <w:rFonts w:ascii="Palatino Linotype" w:hAnsi="Palatino Linotype"/>
                <w:i/>
                <w:sz w:val="26"/>
                <w:szCs w:val="26"/>
                <w:lang w:val="nl-NL"/>
              </w:rPr>
              <w:t>(2,0 điểm)</w:t>
            </w:r>
          </w:p>
          <w:p w:rsidR="00E3572C" w:rsidRPr="00684139" w:rsidRDefault="00E3572C" w:rsidP="00E3572C">
            <w:pPr>
              <w:ind w:firstLine="375"/>
              <w:jc w:val="both"/>
              <w:rPr>
                <w:rFonts w:ascii="Palatino Linotype" w:hAnsi="Palatino Linotype"/>
                <w:b/>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Cho phương trình: </w:t>
            </w:r>
            <w:r w:rsidRPr="00684139">
              <w:rPr>
                <w:rFonts w:ascii="Palatino Linotype" w:hAnsi="Palatino Linotype"/>
                <w:b/>
                <w:position w:val="-10"/>
                <w:sz w:val="26"/>
                <w:szCs w:val="26"/>
                <w:lang w:val="nl-NL"/>
              </w:rPr>
              <w:object w:dxaOrig="3180" w:dyaOrig="380">
                <v:shape id="_x0000_i3375" type="#_x0000_t75" style="width:159pt;height:19pt" o:ole="">
                  <v:imagedata r:id="rId4173" o:title=""/>
                </v:shape>
                <o:OLEObject Type="Embed" ProgID="Equation.DSMT4" ShapeID="_x0000_i3375" DrawAspect="Content" ObjectID="_1586963171"/>
              </w:object>
            </w:r>
            <w:r w:rsidRPr="00684139">
              <w:rPr>
                <w:rFonts w:ascii="Palatino Linotype" w:hAnsi="Palatino Linotype"/>
                <w:b/>
                <w:sz w:val="26"/>
                <w:szCs w:val="26"/>
                <w:lang w:val="nl-NL"/>
              </w:rPr>
              <w:t xml:space="preserve"> </w:t>
            </w:r>
            <w:r w:rsidRPr="00684139">
              <w:rPr>
                <w:rFonts w:ascii="Palatino Linotype" w:hAnsi="Palatino Linotype"/>
                <w:sz w:val="26"/>
                <w:szCs w:val="26"/>
                <w:lang w:val="nl-NL"/>
              </w:rPr>
              <w:t>(</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là tham số).</w:t>
            </w:r>
          </w:p>
          <w:p w:rsidR="00E3572C" w:rsidRPr="00684139" w:rsidRDefault="00E3572C" w:rsidP="00E3572C">
            <w:pPr>
              <w:ind w:left="375"/>
              <w:jc w:val="both"/>
              <w:rPr>
                <w:rFonts w:ascii="Palatino Linotype" w:hAnsi="Palatino Linotype"/>
                <w:sz w:val="26"/>
                <w:szCs w:val="26"/>
                <w:lang w:val="nl-NL"/>
              </w:rPr>
            </w:pPr>
            <w:r w:rsidRPr="00684139">
              <w:rPr>
                <w:rFonts w:ascii="Palatino Linotype" w:hAnsi="Palatino Linotype"/>
                <w:sz w:val="26"/>
                <w:szCs w:val="26"/>
                <w:lang w:val="nl-NL"/>
              </w:rPr>
              <w:t xml:space="preserve">a) </w:t>
            </w:r>
            <w:r w:rsidRPr="00684139">
              <w:rPr>
                <w:rFonts w:ascii="Palatino Linotype" w:hAnsi="Palatino Linotype"/>
                <w:sz w:val="26"/>
                <w:szCs w:val="26"/>
                <w:lang w:val="nl-NL"/>
              </w:rPr>
              <w:tab/>
              <w:t xml:space="preserve">Giải phương trình với </w:t>
            </w:r>
            <w:r w:rsidRPr="00684139">
              <w:rPr>
                <w:rFonts w:ascii="Palatino Linotype" w:hAnsi="Palatino Linotype"/>
                <w:position w:val="-6"/>
                <w:sz w:val="26"/>
                <w:szCs w:val="26"/>
              </w:rPr>
              <w:object w:dxaOrig="660" w:dyaOrig="279">
                <v:shape id="_x0000_i3376" type="#_x0000_t75" style="width:33pt;height:13.95pt" o:ole="">
                  <v:imagedata r:id="rId4175" o:title=""/>
                </v:shape>
                <o:OLEObject Type="Embed" ProgID="Equation.DSMT4" ShapeID="_x0000_i3376" DrawAspect="Content" ObjectID="_1586963172"/>
              </w:object>
            </w:r>
            <w:r w:rsidRPr="00684139">
              <w:rPr>
                <w:rFonts w:ascii="Palatino Linotype" w:hAnsi="Palatino Linotype"/>
                <w:i/>
                <w:sz w:val="26"/>
                <w:szCs w:val="26"/>
                <w:lang w:val="nl-NL"/>
              </w:rPr>
              <w:t>.</w:t>
            </w:r>
          </w:p>
          <w:p w:rsidR="00E3572C" w:rsidRDefault="00E3572C" w:rsidP="00E3572C">
            <w:pPr>
              <w:ind w:left="375"/>
              <w:jc w:val="both"/>
              <w:rPr>
                <w:rFonts w:ascii="Palatino Linotype" w:hAnsi="Palatino Linotype"/>
                <w:sz w:val="26"/>
                <w:szCs w:val="26"/>
                <w:lang w:val="nl-NL"/>
              </w:rPr>
            </w:pPr>
            <w:r w:rsidRPr="00684139">
              <w:rPr>
                <w:rFonts w:ascii="Palatino Linotype" w:hAnsi="Palatino Linotype"/>
                <w:sz w:val="26"/>
                <w:szCs w:val="26"/>
                <w:lang w:val="nl-NL"/>
              </w:rPr>
              <w:t xml:space="preserve">b) </w:t>
            </w:r>
            <w:r w:rsidRPr="00684139">
              <w:rPr>
                <w:rFonts w:ascii="Palatino Linotype" w:hAnsi="Palatino Linotype"/>
                <w:sz w:val="26"/>
                <w:szCs w:val="26"/>
                <w:lang w:val="nl-NL"/>
              </w:rPr>
              <w:tab/>
              <w:t xml:space="preserve">Tìm </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để phương trình có hai nghiệm phân biệt </w:t>
            </w:r>
            <w:r w:rsidRPr="00684139">
              <w:rPr>
                <w:rFonts w:ascii="Palatino Linotype" w:hAnsi="Palatino Linotype"/>
                <w:position w:val="-12"/>
                <w:sz w:val="26"/>
                <w:szCs w:val="26"/>
              </w:rPr>
              <w:object w:dxaOrig="639" w:dyaOrig="380">
                <v:shape id="_x0000_i3377" type="#_x0000_t75" style="width:31.95pt;height:19pt" o:ole="">
                  <v:imagedata r:id="rId4177" o:title=""/>
                </v:shape>
                <o:OLEObject Type="Embed" ProgID="Equation.DSMT4" ShapeID="_x0000_i3377" DrawAspect="Content" ObjectID="_1586963173"/>
              </w:object>
            </w:r>
            <w:r>
              <w:rPr>
                <w:rFonts w:ascii="Palatino Linotype" w:hAnsi="Palatino Linotype"/>
                <w:sz w:val="26"/>
                <w:szCs w:val="26"/>
                <w:lang w:val="nl-NL"/>
              </w:rPr>
              <w:t xml:space="preserve"> thỏa mãn điều kiện</w:t>
            </w:r>
            <w:r w:rsidRPr="00684139">
              <w:rPr>
                <w:rFonts w:ascii="Palatino Linotype" w:hAnsi="Palatino Linotype"/>
                <w:sz w:val="26"/>
                <w:szCs w:val="26"/>
                <w:lang w:val="nl-NL"/>
              </w:rPr>
              <w:t>:</w:t>
            </w:r>
          </w:p>
          <w:p w:rsidR="00E3572C" w:rsidRPr="00684139" w:rsidRDefault="00E3572C" w:rsidP="00E3572C">
            <w:pPr>
              <w:ind w:firstLine="28"/>
              <w:jc w:val="center"/>
              <w:rPr>
                <w:rFonts w:ascii="Palatino Linotype" w:hAnsi="Palatino Linotype"/>
                <w:i/>
                <w:sz w:val="26"/>
                <w:szCs w:val="26"/>
                <w:lang w:val="nl-NL"/>
              </w:rPr>
            </w:pPr>
            <w:r w:rsidRPr="00684139">
              <w:rPr>
                <w:rFonts w:ascii="Palatino Linotype" w:hAnsi="Palatino Linotype"/>
                <w:position w:val="-32"/>
                <w:sz w:val="26"/>
                <w:szCs w:val="26"/>
              </w:rPr>
              <w:object w:dxaOrig="1219" w:dyaOrig="740">
                <v:shape id="_x0000_i3378" type="#_x0000_t75" style="width:60.95pt;height:37pt" o:ole="">
                  <v:imagedata r:id="rId4179" o:title=""/>
                </v:shape>
                <o:OLEObject Type="Embed" ProgID="Equation.DSMT4" ShapeID="_x0000_i3378" DrawAspect="Content" ObjectID="_1586963174"/>
              </w:object>
            </w:r>
            <w:r w:rsidRPr="00684139">
              <w:rPr>
                <w:rFonts w:ascii="Palatino Linotype" w:hAnsi="Palatino Linotype"/>
                <w:sz w:val="26"/>
                <w:szCs w:val="26"/>
                <w:lang w:val="nl-NL"/>
              </w:rPr>
              <w:t>.</w:t>
            </w:r>
          </w:p>
          <w:p w:rsidR="00E3572C" w:rsidRPr="00684139" w:rsidRDefault="00E3572C" w:rsidP="00E3572C">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4 </w:t>
            </w:r>
            <w:r w:rsidRPr="00684139">
              <w:rPr>
                <w:rFonts w:ascii="Palatino Linotype" w:hAnsi="Palatino Linotype"/>
                <w:i/>
                <w:sz w:val="26"/>
                <w:szCs w:val="26"/>
                <w:lang w:val="nl-NL"/>
              </w:rPr>
              <w:t>(3,0 điểm)</w:t>
            </w:r>
            <w:r w:rsidRPr="00684139">
              <w:rPr>
                <w:rFonts w:ascii="Palatino Linotype" w:hAnsi="Palatino Linotype"/>
                <w:b/>
                <w:sz w:val="26"/>
                <w:szCs w:val="26"/>
                <w:lang w:val="nl-NL"/>
              </w:rPr>
              <w:t xml:space="preserve"> </w:t>
            </w:r>
          </w:p>
          <w:p w:rsidR="00E3572C" w:rsidRDefault="00E3572C" w:rsidP="00E3572C">
            <w:pPr>
              <w:ind w:firstLine="360"/>
              <w:jc w:val="both"/>
              <w:rPr>
                <w:rFonts w:ascii="Palatino Linotype" w:hAnsi="Palatino Linotype"/>
                <w:spacing w:val="-6"/>
                <w:sz w:val="26"/>
                <w:szCs w:val="26"/>
                <w:lang w:val="en-US"/>
              </w:rPr>
            </w:pPr>
            <w:r w:rsidRPr="00684139">
              <w:rPr>
                <w:rFonts w:ascii="Palatino Linotype" w:hAnsi="Palatino Linotype"/>
                <w:spacing w:val="-6"/>
                <w:sz w:val="26"/>
                <w:szCs w:val="26"/>
                <w:lang w:val="nl-NL"/>
              </w:rPr>
              <w:t xml:space="preserve"> </w:t>
            </w:r>
            <w:r w:rsidRPr="00684139">
              <w:rPr>
                <w:rFonts w:ascii="Palatino Linotype" w:hAnsi="Palatino Linotype"/>
                <w:spacing w:val="-6"/>
                <w:sz w:val="26"/>
                <w:szCs w:val="26"/>
                <w:lang w:val="nl-NL"/>
              </w:rPr>
              <w:tab/>
              <w:t xml:space="preserve">Cho tứ  giác ABCD nội tiếp đường tròn (O; R). </w:t>
            </w:r>
            <w:r w:rsidRPr="00684139">
              <w:rPr>
                <w:rFonts w:ascii="Palatino Linotype" w:hAnsi="Palatino Linotype"/>
                <w:spacing w:val="-6"/>
                <w:sz w:val="26"/>
                <w:szCs w:val="26"/>
              </w:rPr>
              <w:t>Gọi I là giao điểm AC và BD.</w:t>
            </w:r>
          </w:p>
          <w:p w:rsidR="00E3572C" w:rsidRPr="00684139" w:rsidRDefault="00E3572C" w:rsidP="00E3572C">
            <w:pPr>
              <w:ind w:firstLine="360"/>
              <w:jc w:val="both"/>
              <w:rPr>
                <w:rFonts w:ascii="Palatino Linotype" w:hAnsi="Palatino Linotype"/>
                <w:spacing w:val="-6"/>
                <w:sz w:val="26"/>
                <w:szCs w:val="26"/>
              </w:rPr>
            </w:pPr>
            <w:r w:rsidRPr="00684139">
              <w:rPr>
                <w:rFonts w:ascii="Palatino Linotype" w:hAnsi="Palatino Linotype"/>
                <w:spacing w:val="-6"/>
                <w:sz w:val="26"/>
                <w:szCs w:val="26"/>
              </w:rPr>
              <w:t>Kẻ IH vuông góc với AB; IK vuông góc với AD (</w:t>
            </w:r>
            <w:r w:rsidRPr="00684139">
              <w:rPr>
                <w:rFonts w:ascii="Palatino Linotype" w:hAnsi="Palatino Linotype"/>
                <w:spacing w:val="-6"/>
                <w:position w:val="-10"/>
                <w:sz w:val="26"/>
                <w:szCs w:val="26"/>
              </w:rPr>
              <w:object w:dxaOrig="1820" w:dyaOrig="320">
                <v:shape id="_x0000_i3379" type="#_x0000_t75" style="width:91pt;height:16pt" o:ole="">
                  <v:imagedata r:id="rId4181" o:title=""/>
                </v:shape>
                <o:OLEObject Type="Embed" ProgID="Equation.DSMT4" ShapeID="_x0000_i3379" DrawAspect="Content" ObjectID="_1586963175"/>
              </w:object>
            </w:r>
            <w:r w:rsidRPr="00684139">
              <w:rPr>
                <w:rFonts w:ascii="Palatino Linotype" w:hAnsi="Palatino Linotype"/>
                <w:spacing w:val="-6"/>
                <w:sz w:val="26"/>
                <w:szCs w:val="26"/>
              </w:rPr>
              <w:t>).</w:t>
            </w:r>
          </w:p>
          <w:p w:rsidR="00E3572C" w:rsidRPr="00684139" w:rsidRDefault="00E3572C" w:rsidP="00E3572C">
            <w:pPr>
              <w:ind w:firstLine="360"/>
              <w:jc w:val="both"/>
              <w:rPr>
                <w:rFonts w:ascii="Palatino Linotype" w:hAnsi="Palatino Linotype"/>
                <w:sz w:val="26"/>
                <w:szCs w:val="26"/>
              </w:rPr>
            </w:pPr>
            <w:r w:rsidRPr="00684139">
              <w:rPr>
                <w:rFonts w:ascii="Palatino Linotype" w:hAnsi="Palatino Linotype"/>
                <w:sz w:val="26"/>
                <w:szCs w:val="26"/>
              </w:rPr>
              <w:t xml:space="preserve">a) </w:t>
            </w:r>
            <w:r w:rsidRPr="00684139">
              <w:rPr>
                <w:rFonts w:ascii="Palatino Linotype" w:hAnsi="Palatino Linotype"/>
                <w:sz w:val="26"/>
                <w:szCs w:val="26"/>
              </w:rPr>
              <w:tab/>
              <w:t xml:space="preserve">Chứng minh tứ giác AHIK nội tiếp đường tròn. </w:t>
            </w:r>
          </w:p>
          <w:p w:rsidR="00E3572C" w:rsidRPr="00684139" w:rsidRDefault="00E3572C" w:rsidP="00E3572C">
            <w:pPr>
              <w:ind w:firstLine="360"/>
              <w:jc w:val="both"/>
              <w:rPr>
                <w:rFonts w:ascii="Palatino Linotype" w:hAnsi="Palatino Linotype"/>
                <w:sz w:val="26"/>
                <w:szCs w:val="26"/>
              </w:rPr>
            </w:pPr>
            <w:r w:rsidRPr="00684139">
              <w:rPr>
                <w:rFonts w:ascii="Palatino Linotype" w:hAnsi="Palatino Linotype"/>
                <w:sz w:val="26"/>
                <w:szCs w:val="26"/>
              </w:rPr>
              <w:t xml:space="preserve">b) </w:t>
            </w:r>
            <w:r w:rsidRPr="00684139">
              <w:rPr>
                <w:rFonts w:ascii="Palatino Linotype" w:hAnsi="Palatino Linotype"/>
                <w:sz w:val="26"/>
                <w:szCs w:val="26"/>
              </w:rPr>
              <w:tab/>
              <w:t>Chứng minh rằng IA.IC = IB.ID.</w:t>
            </w:r>
          </w:p>
          <w:p w:rsidR="00E3572C" w:rsidRPr="00684139" w:rsidRDefault="00E3572C" w:rsidP="00E3572C">
            <w:pPr>
              <w:ind w:firstLine="360"/>
              <w:jc w:val="both"/>
              <w:rPr>
                <w:rFonts w:ascii="Palatino Linotype" w:hAnsi="Palatino Linotype"/>
                <w:sz w:val="26"/>
                <w:szCs w:val="26"/>
              </w:rPr>
            </w:pPr>
            <w:r w:rsidRPr="00684139">
              <w:rPr>
                <w:rFonts w:ascii="Palatino Linotype" w:hAnsi="Palatino Linotype"/>
                <w:sz w:val="26"/>
                <w:szCs w:val="26"/>
              </w:rPr>
              <w:t xml:space="preserve">c) </w:t>
            </w:r>
            <w:r w:rsidRPr="00684139">
              <w:rPr>
                <w:rFonts w:ascii="Palatino Linotype" w:hAnsi="Palatino Linotype"/>
                <w:sz w:val="26"/>
                <w:szCs w:val="26"/>
              </w:rPr>
              <w:tab/>
              <w:t>Chứng minh rằng tam giác HIK và tam giác BCD đồng dạng.</w:t>
            </w:r>
          </w:p>
          <w:p w:rsidR="00E3572C" w:rsidRPr="00684139" w:rsidRDefault="00E3572C" w:rsidP="00E3572C">
            <w:pPr>
              <w:ind w:firstLine="360"/>
              <w:jc w:val="both"/>
              <w:rPr>
                <w:rFonts w:ascii="Palatino Linotype" w:hAnsi="Palatino Linotype"/>
                <w:sz w:val="26"/>
                <w:szCs w:val="26"/>
              </w:rPr>
            </w:pPr>
            <w:r w:rsidRPr="00684139">
              <w:rPr>
                <w:rFonts w:ascii="Palatino Linotype" w:hAnsi="Palatino Linotype"/>
                <w:sz w:val="26"/>
                <w:szCs w:val="26"/>
              </w:rPr>
              <w:t xml:space="preserve">d) </w:t>
            </w:r>
            <w:r w:rsidRPr="00684139">
              <w:rPr>
                <w:rFonts w:ascii="Palatino Linotype" w:hAnsi="Palatino Linotype"/>
                <w:sz w:val="26"/>
                <w:szCs w:val="26"/>
              </w:rPr>
              <w:tab/>
              <w:t>Gọi S là diện tích tam giác ABD, S</w:t>
            </w:r>
            <w:r w:rsidRPr="00684139">
              <w:rPr>
                <w:rFonts w:ascii="Palatino Linotype" w:hAnsi="Palatino Linotype"/>
                <w:sz w:val="26"/>
                <w:szCs w:val="26"/>
                <w:vertAlign w:val="superscript"/>
              </w:rPr>
              <w:t>’ </w:t>
            </w:r>
            <w:r w:rsidRPr="00684139">
              <w:rPr>
                <w:rFonts w:ascii="Palatino Linotype" w:hAnsi="Palatino Linotype"/>
                <w:sz w:val="26"/>
                <w:szCs w:val="26"/>
              </w:rPr>
              <w:t>là</w:t>
            </w:r>
            <w:r w:rsidRPr="00684139">
              <w:rPr>
                <w:rFonts w:ascii="Palatino Linotype" w:hAnsi="Palatino Linotype"/>
                <w:sz w:val="26"/>
                <w:szCs w:val="26"/>
                <w:vertAlign w:val="superscript"/>
              </w:rPr>
              <w:t xml:space="preserve"> </w:t>
            </w:r>
            <w:r w:rsidRPr="00684139">
              <w:rPr>
                <w:rFonts w:ascii="Palatino Linotype" w:hAnsi="Palatino Linotype"/>
                <w:sz w:val="26"/>
                <w:szCs w:val="26"/>
              </w:rPr>
              <w:t>diện tích tam giác HIK. Chứng minh rằng:</w:t>
            </w:r>
          </w:p>
          <w:p w:rsidR="00E3572C" w:rsidRPr="00684139" w:rsidRDefault="00E3572C" w:rsidP="00E3572C">
            <w:pPr>
              <w:ind w:firstLine="360"/>
              <w:jc w:val="both"/>
              <w:rPr>
                <w:rFonts w:ascii="Palatino Linotype" w:hAnsi="Palatino Linotype"/>
                <w:sz w:val="26"/>
                <w:szCs w:val="26"/>
              </w:rPr>
            </w:pPr>
            <w:r w:rsidRPr="00684139">
              <w:rPr>
                <w:rFonts w:ascii="Palatino Linotype" w:hAnsi="Palatino Linotype"/>
                <w:sz w:val="26"/>
                <w:szCs w:val="26"/>
              </w:rPr>
              <w:tab/>
            </w:r>
            <w:r w:rsidRPr="00684139">
              <w:rPr>
                <w:rFonts w:ascii="Palatino Linotype" w:hAnsi="Palatino Linotype"/>
                <w:sz w:val="26"/>
                <w:szCs w:val="26"/>
              </w:rPr>
              <w:tab/>
            </w:r>
            <w:r w:rsidRPr="00684139">
              <w:rPr>
                <w:rFonts w:ascii="Palatino Linotype" w:hAnsi="Palatino Linotype"/>
                <w:sz w:val="26"/>
                <w:szCs w:val="26"/>
              </w:rPr>
              <w:tab/>
            </w:r>
            <w:r w:rsidRPr="00684139">
              <w:rPr>
                <w:rFonts w:ascii="Palatino Linotype" w:hAnsi="Palatino Linotype"/>
                <w:position w:val="-26"/>
                <w:sz w:val="26"/>
                <w:szCs w:val="26"/>
              </w:rPr>
              <w:object w:dxaOrig="1219" w:dyaOrig="700">
                <v:shape id="_x0000_i3380" type="#_x0000_t75" style="width:60.95pt;height:35pt" o:ole="">
                  <v:imagedata r:id="rId4183" o:title=""/>
                </v:shape>
                <o:OLEObject Type="Embed" ProgID="Equation.DSMT4" ShapeID="_x0000_i3380" DrawAspect="Content" ObjectID="_1586963176"/>
              </w:object>
            </w:r>
            <w:r w:rsidRPr="00684139">
              <w:rPr>
                <w:rFonts w:ascii="Palatino Linotype" w:hAnsi="Palatino Linotype"/>
                <w:sz w:val="26"/>
                <w:szCs w:val="26"/>
              </w:rPr>
              <w:t xml:space="preserve"> </w:t>
            </w:r>
          </w:p>
          <w:p w:rsidR="00E3572C" w:rsidRPr="00684139" w:rsidRDefault="00E3572C" w:rsidP="00E3572C">
            <w:pPr>
              <w:spacing w:before="120"/>
              <w:jc w:val="both"/>
              <w:rPr>
                <w:rFonts w:ascii="Palatino Linotype" w:hAnsi="Palatino Linotype"/>
                <w:i/>
                <w:sz w:val="26"/>
                <w:szCs w:val="26"/>
              </w:rPr>
            </w:pPr>
            <w:r w:rsidRPr="00684139">
              <w:rPr>
                <w:rFonts w:ascii="Palatino Linotype" w:hAnsi="Palatino Linotype"/>
                <w:b/>
                <w:sz w:val="26"/>
                <w:szCs w:val="26"/>
              </w:rPr>
              <w:t xml:space="preserve">Câu 5 </w:t>
            </w:r>
            <w:r w:rsidRPr="00684139">
              <w:rPr>
                <w:rFonts w:ascii="Palatino Linotype" w:hAnsi="Palatino Linotype"/>
                <w:i/>
                <w:sz w:val="26"/>
                <w:szCs w:val="26"/>
              </w:rPr>
              <w:t>(1,0 điểm)</w:t>
            </w:r>
          </w:p>
          <w:p w:rsidR="00E3572C" w:rsidRPr="00684139" w:rsidRDefault="00E3572C" w:rsidP="00E3572C">
            <w:pPr>
              <w:jc w:val="both"/>
              <w:rPr>
                <w:rFonts w:ascii="Palatino Linotype" w:hAnsi="Palatino Linotype"/>
                <w:sz w:val="26"/>
                <w:szCs w:val="26"/>
              </w:rPr>
            </w:pPr>
            <w:r w:rsidRPr="00684139">
              <w:rPr>
                <w:rFonts w:ascii="Palatino Linotype" w:hAnsi="Palatino Linotype"/>
                <w:sz w:val="26"/>
                <w:szCs w:val="26"/>
              </w:rPr>
              <w:t xml:space="preserve"> </w:t>
            </w:r>
            <w:r w:rsidRPr="00684139">
              <w:rPr>
                <w:rFonts w:ascii="Palatino Linotype" w:hAnsi="Palatino Linotype"/>
                <w:sz w:val="26"/>
                <w:szCs w:val="26"/>
              </w:rPr>
              <w:tab/>
              <w:t xml:space="preserve">Giải phương trình : </w:t>
            </w:r>
            <w:r w:rsidRPr="00684139">
              <w:rPr>
                <w:rFonts w:ascii="Palatino Linotype" w:hAnsi="Palatino Linotype"/>
                <w:position w:val="-22"/>
                <w:sz w:val="26"/>
                <w:szCs w:val="26"/>
              </w:rPr>
              <w:object w:dxaOrig="2980" w:dyaOrig="639">
                <v:shape id="_x0000_i3381" type="#_x0000_t75" style="width:149pt;height:31.95pt" o:ole="">
                  <v:imagedata r:id="rId4185" o:title=""/>
                </v:shape>
                <o:OLEObject Type="Embed" ProgID="Equation.DSMT4" ShapeID="_x0000_i3381" DrawAspect="Content" ObjectID="_1586963177"/>
              </w:object>
            </w:r>
            <w:r w:rsidRPr="00684139">
              <w:rPr>
                <w:rFonts w:ascii="Palatino Linotype" w:hAnsi="Palatino Linotype"/>
                <w:sz w:val="26"/>
                <w:szCs w:val="26"/>
              </w:rPr>
              <w:t>.</w:t>
            </w:r>
          </w:p>
          <w:p w:rsidR="00E3572C" w:rsidRPr="00684139" w:rsidRDefault="00E3572C" w:rsidP="00E3572C">
            <w:pPr>
              <w:jc w:val="both"/>
              <w:rPr>
                <w:rFonts w:ascii="Palatino Linotype" w:hAnsi="Palatino Linotype"/>
                <w:sz w:val="26"/>
                <w:szCs w:val="26"/>
              </w:rPr>
            </w:pPr>
          </w:p>
          <w:p w:rsidR="00E3572C" w:rsidRPr="00684139" w:rsidRDefault="00E3572C" w:rsidP="00E3572C">
            <w:pPr>
              <w:spacing w:line="360" w:lineRule="auto"/>
              <w:jc w:val="center"/>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b/>
                <w:sz w:val="26"/>
                <w:szCs w:val="26"/>
                <w:lang w:val="nl-NL"/>
              </w:rPr>
              <w:t>Hết</w:t>
            </w:r>
            <w:r w:rsidRPr="00684139">
              <w:rPr>
                <w:rFonts w:ascii="Palatino Linotype" w:hAnsi="Palatino Linotype"/>
                <w:sz w:val="26"/>
                <w:szCs w:val="26"/>
                <w:lang w:val="nl-NL"/>
              </w:rPr>
              <w:t>--------------</w:t>
            </w:r>
          </w:p>
          <w:p w:rsidR="00E3572C" w:rsidRPr="00684139" w:rsidRDefault="00E3572C" w:rsidP="00E3572C">
            <w:pPr>
              <w:spacing w:line="288" w:lineRule="auto"/>
              <w:rPr>
                <w:rFonts w:ascii="Palatino Linotype" w:hAnsi="Palatino Linotype"/>
              </w:rPr>
            </w:pPr>
            <w:r w:rsidRPr="00684139">
              <w:rPr>
                <w:rFonts w:ascii="Palatino Linotype" w:hAnsi="Palatino Linotype"/>
              </w:rPr>
              <w:t>Thí sinh không được sử dụng tài liệu. Giám thị không giải thích gì thêm.</w:t>
            </w:r>
          </w:p>
          <w:p w:rsidR="00E3572C" w:rsidRPr="00684139" w:rsidRDefault="00E3572C" w:rsidP="00E3572C">
            <w:pPr>
              <w:spacing w:line="288" w:lineRule="auto"/>
              <w:rPr>
                <w:rFonts w:ascii="Palatino Linotype" w:hAnsi="Palatino Linotype"/>
              </w:rPr>
            </w:pPr>
            <w:r w:rsidRPr="00684139">
              <w:rPr>
                <w:rFonts w:ascii="Palatino Linotype" w:hAnsi="Palatino Linotype"/>
              </w:rPr>
              <w:t>Họ và tên thí sinh: ...............................................SBD:.......................................................................</w:t>
            </w:r>
          </w:p>
          <w:p w:rsidR="00E3572C" w:rsidRPr="00684139" w:rsidRDefault="00E3572C" w:rsidP="00E3572C">
            <w:r w:rsidRPr="00684139">
              <w:rPr>
                <w:rFonts w:ascii="Palatino Linotype" w:hAnsi="Palatino Linotype"/>
              </w:rPr>
              <w:br w:type="page"/>
            </w:r>
          </w:p>
          <w:tbl>
            <w:tblPr>
              <w:tblW w:w="0" w:type="auto"/>
              <w:tblInd w:w="108" w:type="dxa"/>
              <w:tblLook w:val="04A0" w:firstRow="1" w:lastRow="0" w:firstColumn="1" w:lastColumn="0" w:noHBand="0" w:noVBand="1"/>
            </w:tblPr>
            <w:tblGrid>
              <w:gridCol w:w="3686"/>
              <w:gridCol w:w="6095"/>
            </w:tblGrid>
            <w:tr w:rsidR="00E3572C" w:rsidRPr="001C2B65" w:rsidTr="00E3572C">
              <w:tc>
                <w:tcPr>
                  <w:tcW w:w="3686" w:type="dxa"/>
                </w:tcPr>
                <w:p w:rsidR="00E3572C" w:rsidRPr="001C2B65" w:rsidRDefault="00E3572C" w:rsidP="00E3572C">
                  <w:pPr>
                    <w:spacing w:line="360" w:lineRule="auto"/>
                    <w:jc w:val="center"/>
                    <w:rPr>
                      <w:rFonts w:ascii="Palatino Linotype" w:hAnsi="Palatino Linotype"/>
                      <w:b/>
                    </w:rPr>
                  </w:pPr>
                  <w:r w:rsidRPr="00684139">
                    <w:br w:type="page"/>
                  </w:r>
                  <w:r w:rsidRPr="00684139">
                    <w:rPr>
                      <w:rFonts w:ascii="Palatino Linotype" w:hAnsi="Palatino Linotype"/>
                    </w:rPr>
                    <w:br w:type="page"/>
                  </w:r>
                  <w:r w:rsidRPr="001C2B65">
                    <w:rPr>
                      <w:rFonts w:ascii="Palatino Linotype" w:hAnsi="Palatino Linotype"/>
                      <w:b/>
                    </w:rPr>
                    <w:br w:type="page"/>
                    <w:t>SỞ GIÁO DỤC VÀ ĐÀO TẠO</w:t>
                  </w:r>
                </w:p>
                <w:p w:rsidR="00E3572C" w:rsidRPr="001C2B65" w:rsidRDefault="00E3572C" w:rsidP="00E3572C">
                  <w:pPr>
                    <w:spacing w:line="360" w:lineRule="auto"/>
                    <w:jc w:val="center"/>
                    <w:rPr>
                      <w:rFonts w:ascii="Palatino Linotype" w:hAnsi="Palatino Linotype"/>
                      <w:b/>
                    </w:rPr>
                  </w:pPr>
                  <w:r>
                    <w:rPr>
                      <w:rFonts w:ascii="Palatino Linotype" w:hAnsi="Palatino Linotype"/>
                      <w:b/>
                    </w:rPr>
                    <w:t>PHÚ THỌ</w:t>
                  </w:r>
                </w:p>
              </w:tc>
              <w:tc>
                <w:tcPr>
                  <w:tcW w:w="6095" w:type="dxa"/>
                </w:tcPr>
                <w:p w:rsidR="00E3572C" w:rsidRPr="001C2B65" w:rsidRDefault="00E3572C" w:rsidP="00E3572C">
                  <w:pPr>
                    <w:spacing w:line="360" w:lineRule="auto"/>
                    <w:jc w:val="center"/>
                    <w:rPr>
                      <w:rFonts w:ascii="Palatino Linotype" w:hAnsi="Palatino Linotype"/>
                      <w:b/>
                    </w:rPr>
                  </w:pPr>
                  <w:r w:rsidRPr="001C2B65">
                    <w:rPr>
                      <w:rFonts w:ascii="Palatino Linotype" w:hAnsi="Palatino Linotype"/>
                      <w:b/>
                    </w:rPr>
                    <w:t xml:space="preserve">KỲ THI TUYỂN SINH LỚP 10 THPT </w:t>
                  </w:r>
                </w:p>
                <w:p w:rsidR="00E3572C" w:rsidRPr="001C2B65" w:rsidRDefault="00E3572C" w:rsidP="00E3572C">
                  <w:pPr>
                    <w:spacing w:line="360" w:lineRule="auto"/>
                    <w:jc w:val="center"/>
                    <w:rPr>
                      <w:rFonts w:ascii="Palatino Linotype" w:hAnsi="Palatino Linotype"/>
                      <w:b/>
                    </w:rPr>
                  </w:pPr>
                  <w:r w:rsidRPr="001C2B65">
                    <w:rPr>
                      <w:rFonts w:ascii="Palatino Linotype" w:hAnsi="Palatino Linotype"/>
                      <w:b/>
                    </w:rPr>
                    <w:t xml:space="preserve">NĂM HỌC 2017 – 2018 </w:t>
                  </w:r>
                </w:p>
                <w:p w:rsidR="00E3572C" w:rsidRPr="001C2B65" w:rsidRDefault="00E3572C" w:rsidP="00E3572C">
                  <w:pPr>
                    <w:spacing w:line="360"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bl>
          <w:p w:rsidR="00E3572C" w:rsidRDefault="00E3572C" w:rsidP="00E3572C">
            <w:pPr>
              <w:jc w:val="center"/>
              <w:rPr>
                <w:rFonts w:ascii="Palatino Linotype" w:hAnsi="Palatino Linotype"/>
                <w:b/>
              </w:rPr>
            </w:pPr>
            <w:r w:rsidRPr="001C2B65">
              <w:rPr>
                <w:rFonts w:ascii="Palatino Linotype" w:hAnsi="Palatino Linotype"/>
                <w:b/>
              </w:rPr>
              <w:t>HƯỚNG DẪN CHẤM MÔN TOÁN</w:t>
            </w:r>
          </w:p>
          <w:p w:rsidR="00E3572C" w:rsidRPr="00684139" w:rsidRDefault="00E3572C" w:rsidP="00E3572C">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1 </w:t>
            </w:r>
            <w:r w:rsidRPr="00684139">
              <w:rPr>
                <w:rFonts w:ascii="Palatino Linotype" w:hAnsi="Palatino Linotype"/>
                <w:i/>
                <w:sz w:val="26"/>
                <w:szCs w:val="26"/>
                <w:lang w:val="nl-NL"/>
              </w:rPr>
              <w:t>(1,5 điểm)</w:t>
            </w:r>
          </w:p>
          <w:p w:rsidR="00E3572C" w:rsidRPr="00684139" w:rsidRDefault="00E3572C" w:rsidP="00E3572C">
            <w:pPr>
              <w:ind w:firstLine="720"/>
              <w:jc w:val="both"/>
              <w:rPr>
                <w:rFonts w:ascii="Palatino Linotype" w:hAnsi="Palatino Linotype"/>
                <w:sz w:val="26"/>
                <w:szCs w:val="26"/>
                <w:lang w:val="nl-NL"/>
              </w:rPr>
            </w:pPr>
            <w:r w:rsidRPr="00684139">
              <w:rPr>
                <w:rFonts w:ascii="Palatino Linotype" w:hAnsi="Palatino Linotype"/>
                <w:sz w:val="26"/>
                <w:szCs w:val="26"/>
                <w:lang w:val="nl-NL"/>
              </w:rPr>
              <w:t xml:space="preserve">a) Giải phương trình: </w:t>
            </w:r>
            <w:r w:rsidRPr="00684139">
              <w:rPr>
                <w:rFonts w:ascii="Palatino Linotype" w:hAnsi="Palatino Linotype"/>
                <w:position w:val="-24"/>
                <w:sz w:val="26"/>
                <w:szCs w:val="26"/>
                <w:lang w:val="nl-NL"/>
              </w:rPr>
              <w:object w:dxaOrig="1160" w:dyaOrig="620">
                <v:shape id="_x0000_i3382" type="#_x0000_t75" style="width:58pt;height:31pt" o:ole="">
                  <v:imagedata r:id="rId4187" o:title=""/>
                </v:shape>
                <o:OLEObject Type="Embed" ProgID="Equation.DSMT4" ShapeID="_x0000_i3382" DrawAspect="Content" ObjectID="_1586963178"/>
              </w:object>
            </w:r>
            <w:r w:rsidRPr="00684139">
              <w:rPr>
                <w:rFonts w:ascii="Palatino Linotype" w:hAnsi="Palatino Linotype"/>
                <w:sz w:val="26"/>
                <w:szCs w:val="26"/>
                <w:lang w:val="nl-NL"/>
              </w:rPr>
              <w:t>.</w:t>
            </w:r>
          </w:p>
          <w:p w:rsidR="00E3572C" w:rsidRPr="00684139" w:rsidRDefault="00E3572C" w:rsidP="00E3572C">
            <w:pPr>
              <w:ind w:firstLine="720"/>
              <w:jc w:val="both"/>
              <w:rPr>
                <w:rFonts w:ascii="Palatino Linotype" w:hAnsi="Palatino Linotype"/>
                <w:sz w:val="26"/>
                <w:szCs w:val="26"/>
                <w:lang w:val="nl-NL"/>
              </w:rPr>
            </w:pPr>
            <w:r w:rsidRPr="00684139">
              <w:rPr>
                <w:rFonts w:ascii="Palatino Linotype" w:hAnsi="Palatino Linotype"/>
                <w:sz w:val="26"/>
                <w:szCs w:val="26"/>
                <w:lang w:val="nl-NL"/>
              </w:rPr>
              <w:t xml:space="preserve">b) Giải hệ phương trình: </w:t>
            </w:r>
            <w:r w:rsidRPr="00684139">
              <w:rPr>
                <w:rFonts w:ascii="Palatino Linotype" w:hAnsi="Palatino Linotype"/>
                <w:position w:val="-32"/>
                <w:sz w:val="26"/>
                <w:szCs w:val="26"/>
                <w:lang w:val="nl-NL"/>
              </w:rPr>
              <w:object w:dxaOrig="1140" w:dyaOrig="760">
                <v:shape id="_x0000_i3383" type="#_x0000_t75" style="width:57pt;height:38pt" o:ole="">
                  <v:imagedata r:id="rId4189" o:title=""/>
                </v:shape>
                <o:OLEObject Type="Embed" ProgID="Equation.DSMT4" ShapeID="_x0000_i3383" DrawAspect="Content" ObjectID="_1586963179"/>
              </w:object>
            </w:r>
            <w:r w:rsidRPr="00684139">
              <w:rPr>
                <w:rFonts w:ascii="Palatino Linotype" w:hAnsi="Palatino Linotype"/>
                <w:sz w:val="26"/>
                <w:szCs w:val="26"/>
                <w:lang w:val="nl-NL"/>
              </w:rPr>
              <w:t>.</w:t>
            </w:r>
          </w:p>
          <w:p w:rsidR="00E3572C" w:rsidRPr="00684139" w:rsidRDefault="00E3572C" w:rsidP="00E3572C">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E3572C" w:rsidRPr="00684139" w:rsidRDefault="00E3572C" w:rsidP="00E3572C">
            <w:pPr>
              <w:rPr>
                <w:rFonts w:ascii="Palatino Linotype" w:hAnsi="Palatino Linotype"/>
                <w:sz w:val="26"/>
                <w:szCs w:val="26"/>
                <w:lang w:val="pt-BR"/>
              </w:rPr>
            </w:pPr>
            <w:r w:rsidRPr="00684139">
              <w:rPr>
                <w:rFonts w:ascii="Palatino Linotype" w:hAnsi="Palatino Linotype"/>
                <w:sz w:val="26"/>
                <w:szCs w:val="26"/>
                <w:lang w:val="nl-NL"/>
              </w:rPr>
              <w:tab/>
              <w:t xml:space="preserve">a) </w:t>
            </w:r>
            <w:r w:rsidRPr="00684139">
              <w:rPr>
                <w:rFonts w:ascii="Palatino Linotype" w:hAnsi="Palatino Linotype"/>
                <w:position w:val="-24"/>
                <w:sz w:val="26"/>
                <w:szCs w:val="26"/>
                <w:lang w:val="nl-NL"/>
              </w:rPr>
              <w:object w:dxaOrig="4239" w:dyaOrig="620">
                <v:shape id="_x0000_i3384" type="#_x0000_t75" style="width:211.95pt;height:31pt" o:ole="">
                  <v:imagedata r:id="rId4191" o:title=""/>
                </v:shape>
                <o:OLEObject Type="Embed" ProgID="Equation.DSMT4" ShapeID="_x0000_i3384" DrawAspect="Content" ObjectID="_1586963180"/>
              </w:object>
            </w:r>
          </w:p>
          <w:p w:rsidR="00E3572C" w:rsidRPr="00684139" w:rsidRDefault="00E3572C" w:rsidP="00E3572C">
            <w:pPr>
              <w:ind w:firstLine="720"/>
              <w:jc w:val="both"/>
              <w:rPr>
                <w:rFonts w:ascii="Palatino Linotype" w:hAnsi="Palatino Linotype"/>
                <w:sz w:val="26"/>
                <w:szCs w:val="26"/>
                <w:lang w:val="pt-BR"/>
              </w:rPr>
            </w:pPr>
            <w:r w:rsidRPr="00684139">
              <w:rPr>
                <w:rFonts w:ascii="Palatino Linotype" w:hAnsi="Palatino Linotype"/>
                <w:sz w:val="26"/>
                <w:szCs w:val="26"/>
                <w:lang w:val="pt-BR"/>
              </w:rPr>
              <w:t>Vậy nghiệm của phương trình là x = 1.</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pt-BR"/>
              </w:rPr>
              <w:t xml:space="preserve">b) </w:t>
            </w:r>
            <w:r w:rsidRPr="00684139">
              <w:rPr>
                <w:rFonts w:ascii="Palatino Linotype" w:hAnsi="Palatino Linotype"/>
                <w:position w:val="-32"/>
                <w:sz w:val="26"/>
                <w:szCs w:val="26"/>
                <w:lang w:val="pt-BR"/>
              </w:rPr>
              <w:object w:dxaOrig="4940" w:dyaOrig="760">
                <v:shape id="_x0000_i3385" type="#_x0000_t75" style="width:247pt;height:38pt" o:ole="">
                  <v:imagedata r:id="rId4193" o:title=""/>
                </v:shape>
                <o:OLEObject Type="Embed" ProgID="Equation.DSMT4" ShapeID="_x0000_i3385" DrawAspect="Content" ObjectID="_1586963181"/>
              </w:objec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 xml:space="preserve">Giải (1): </w:t>
            </w:r>
            <w:r w:rsidRPr="00684139">
              <w:rPr>
                <w:rFonts w:ascii="Palatino Linotype" w:hAnsi="Palatino Linotype"/>
                <w:position w:val="-12"/>
                <w:sz w:val="26"/>
                <w:szCs w:val="26"/>
                <w:lang w:val="nl-NL"/>
              </w:rPr>
              <w:object w:dxaOrig="2260" w:dyaOrig="360">
                <v:shape id="_x0000_i3386" type="#_x0000_t75" style="width:113pt;height:18pt" o:ole="">
                  <v:imagedata r:id="rId4195" o:title=""/>
                </v:shape>
                <o:OLEObject Type="Embed" ProgID="Equation.DSMT4" ShapeID="_x0000_i3386" DrawAspect="Content" ObjectID="_1586963182"/>
              </w:objec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Thay vào (2):</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 xml:space="preserve">Với </w:t>
            </w:r>
            <w:r w:rsidRPr="00684139">
              <w:rPr>
                <w:rFonts w:ascii="Palatino Linotype" w:hAnsi="Palatino Linotype"/>
                <w:position w:val="-10"/>
                <w:sz w:val="26"/>
                <w:szCs w:val="26"/>
                <w:lang w:val="nl-NL"/>
              </w:rPr>
              <w:object w:dxaOrig="2240" w:dyaOrig="320">
                <v:shape id="_x0000_i3387" type="#_x0000_t75" style="width:112pt;height:16pt" o:ole="">
                  <v:imagedata r:id="rId4197" o:title=""/>
                </v:shape>
                <o:OLEObject Type="Embed" ProgID="Equation.DSMT4" ShapeID="_x0000_i3387" DrawAspect="Content" ObjectID="_1586963183"/>
              </w:object>
            </w:r>
            <w:r w:rsidRPr="00684139">
              <w:rPr>
                <w:rFonts w:ascii="Palatino Linotype" w:hAnsi="Palatino Linotype"/>
                <w:sz w:val="26"/>
                <w:szCs w:val="26"/>
                <w:lang w:val="nl-NL"/>
              </w:rPr>
              <w:t xml:space="preserve"> </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 xml:space="preserve">Với </w:t>
            </w:r>
            <w:r w:rsidRPr="00684139">
              <w:rPr>
                <w:rFonts w:ascii="Palatino Linotype" w:hAnsi="Palatino Linotype"/>
                <w:position w:val="-10"/>
                <w:sz w:val="26"/>
                <w:szCs w:val="26"/>
                <w:lang w:val="nl-NL"/>
              </w:rPr>
              <w:object w:dxaOrig="2960" w:dyaOrig="320">
                <v:shape id="_x0000_i3388" type="#_x0000_t75" style="width:148pt;height:16pt" o:ole="">
                  <v:imagedata r:id="rId4199" o:title=""/>
                </v:shape>
                <o:OLEObject Type="Embed" ProgID="Equation.DSMT4" ShapeID="_x0000_i3388" DrawAspect="Content" ObjectID="_1586963184"/>
              </w:object>
            </w:r>
          </w:p>
          <w:p w:rsidR="00E3572C" w:rsidRPr="00684139" w:rsidRDefault="00E3572C" w:rsidP="00E3572C">
            <w:pPr>
              <w:ind w:firstLine="709"/>
              <w:jc w:val="both"/>
              <w:rPr>
                <w:rFonts w:ascii="Palatino Linotype" w:hAnsi="Palatino Linotype"/>
                <w:b/>
                <w:sz w:val="26"/>
                <w:szCs w:val="26"/>
                <w:lang w:val="nl-NL"/>
              </w:rPr>
            </w:pPr>
            <w:r w:rsidRPr="00684139">
              <w:rPr>
                <w:rFonts w:ascii="Palatino Linotype" w:hAnsi="Palatino Linotype"/>
                <w:sz w:val="26"/>
                <w:szCs w:val="26"/>
                <w:lang w:val="pt-BR"/>
              </w:rPr>
              <w:t xml:space="preserve">Vậy nghiệm của hệ phương trình là: </w:t>
            </w:r>
            <w:r w:rsidRPr="00684139">
              <w:rPr>
                <w:rFonts w:ascii="Palatino Linotype" w:hAnsi="Palatino Linotype"/>
                <w:position w:val="-14"/>
                <w:sz w:val="26"/>
                <w:szCs w:val="26"/>
                <w:lang w:val="pt-BR"/>
              </w:rPr>
              <w:object w:dxaOrig="2480" w:dyaOrig="400">
                <v:shape id="_x0000_i3389" type="#_x0000_t75" style="width:124pt;height:20pt" o:ole="">
                  <v:imagedata r:id="rId4201" o:title=""/>
                </v:shape>
                <o:OLEObject Type="Embed" ProgID="Equation.DSMT4" ShapeID="_x0000_i3389" DrawAspect="Content" ObjectID="_1586963185"/>
              </w:object>
            </w:r>
            <w:r w:rsidRPr="00684139">
              <w:rPr>
                <w:rFonts w:ascii="Palatino Linotype" w:hAnsi="Palatino Linotype"/>
                <w:sz w:val="26"/>
                <w:szCs w:val="26"/>
                <w:lang w:val="nl-NL"/>
              </w:rPr>
              <w:t>.</w:t>
            </w:r>
          </w:p>
          <w:p w:rsidR="00E3572C" w:rsidRPr="00684139" w:rsidRDefault="00E3572C" w:rsidP="00E3572C">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2 </w:t>
            </w:r>
            <w:r w:rsidRPr="00684139">
              <w:rPr>
                <w:rFonts w:ascii="Palatino Linotype" w:hAnsi="Palatino Linotype"/>
                <w:i/>
                <w:sz w:val="26"/>
                <w:szCs w:val="26"/>
                <w:lang w:val="nl-NL"/>
              </w:rPr>
              <w:t>(2,5 điểm)</w:t>
            </w:r>
          </w:p>
          <w:p w:rsidR="00E3572C" w:rsidRPr="00684139" w:rsidRDefault="00E3572C" w:rsidP="00E3572C">
            <w:pPr>
              <w:ind w:firstLine="357"/>
              <w:jc w:val="both"/>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Trong mặt phẳng tọa độ Oxy cho parabol (P) có phương trình </w:t>
            </w:r>
            <w:r w:rsidRPr="00684139">
              <w:rPr>
                <w:rFonts w:ascii="Palatino Linotype" w:hAnsi="Palatino Linotype"/>
                <w:position w:val="-24"/>
                <w:sz w:val="26"/>
                <w:szCs w:val="26"/>
                <w:lang w:val="nl-NL"/>
              </w:rPr>
              <w:object w:dxaOrig="840" w:dyaOrig="620">
                <v:shape id="_x0000_i3390" type="#_x0000_t75" style="width:42pt;height:31pt" o:ole="">
                  <v:imagedata r:id="rId4203" o:title=""/>
                </v:shape>
                <o:OLEObject Type="Embed" ProgID="Equation.DSMT4" ShapeID="_x0000_i3390" DrawAspect="Content" ObjectID="_1586963186"/>
              </w:object>
            </w:r>
            <w:r w:rsidRPr="00684139">
              <w:rPr>
                <w:rFonts w:ascii="Palatino Linotype" w:hAnsi="Palatino Linotype"/>
                <w:sz w:val="26"/>
                <w:szCs w:val="26"/>
                <w:lang w:val="nl-NL"/>
              </w:rPr>
              <w:t xml:space="preserve"> và hai điểm A, B thuộc (P) có hoành độ lần lượt là </w:t>
            </w:r>
            <w:r w:rsidRPr="00684139">
              <w:rPr>
                <w:rFonts w:ascii="Palatino Linotype" w:hAnsi="Palatino Linotype"/>
                <w:position w:val="-12"/>
                <w:sz w:val="26"/>
                <w:szCs w:val="26"/>
                <w:lang w:val="nl-NL"/>
              </w:rPr>
              <w:object w:dxaOrig="1460" w:dyaOrig="360">
                <v:shape id="_x0000_i3391" type="#_x0000_t75" style="width:73pt;height:18pt" o:ole="">
                  <v:imagedata r:id="rId4205" o:title=""/>
                </v:shape>
                <o:OLEObject Type="Embed" ProgID="Equation.DSMT4" ShapeID="_x0000_i3391" DrawAspect="Content" ObjectID="_1586963187"/>
              </w:object>
            </w:r>
            <w:r w:rsidRPr="00684139">
              <w:rPr>
                <w:rFonts w:ascii="Palatino Linotype" w:hAnsi="Palatino Linotype"/>
                <w:sz w:val="26"/>
                <w:szCs w:val="26"/>
                <w:lang w:val="nl-NL"/>
              </w:rPr>
              <w:t>.</w:t>
            </w:r>
          </w:p>
          <w:p w:rsidR="00E3572C" w:rsidRPr="00684139" w:rsidRDefault="00E3572C" w:rsidP="00E3572C">
            <w:pPr>
              <w:ind w:left="360" w:firstLine="360"/>
              <w:jc w:val="both"/>
              <w:rPr>
                <w:rFonts w:ascii="Palatino Linotype" w:hAnsi="Palatino Linotype"/>
                <w:sz w:val="26"/>
                <w:szCs w:val="26"/>
                <w:lang w:val="pt-BR"/>
              </w:rPr>
            </w:pPr>
            <w:r w:rsidRPr="00684139">
              <w:rPr>
                <w:rFonts w:ascii="Palatino Linotype" w:hAnsi="Palatino Linotype"/>
                <w:sz w:val="26"/>
                <w:szCs w:val="26"/>
                <w:lang w:val="pt-BR"/>
              </w:rPr>
              <w:t>a) Tìm tọa độ của hai điểm A, B.</w:t>
            </w:r>
          </w:p>
          <w:p w:rsidR="00E3572C" w:rsidRPr="00684139" w:rsidRDefault="00E3572C" w:rsidP="00E3572C">
            <w:pPr>
              <w:ind w:firstLine="720"/>
              <w:jc w:val="both"/>
              <w:rPr>
                <w:rFonts w:ascii="Palatino Linotype" w:hAnsi="Palatino Linotype"/>
                <w:sz w:val="26"/>
                <w:szCs w:val="26"/>
                <w:lang w:val="nl-NL"/>
              </w:rPr>
            </w:pPr>
            <w:r w:rsidRPr="00684139">
              <w:rPr>
                <w:rFonts w:ascii="Palatino Linotype" w:hAnsi="Palatino Linotype"/>
                <w:sz w:val="26"/>
                <w:szCs w:val="26"/>
                <w:lang w:val="nl-NL"/>
              </w:rPr>
              <w:t>b) Viết phương trình đường thẳng (d) đi qua hai điểm A, B.</w:t>
            </w:r>
          </w:p>
          <w:p w:rsidR="00E3572C" w:rsidRPr="00684139" w:rsidRDefault="00E3572C" w:rsidP="00E3572C">
            <w:pPr>
              <w:ind w:firstLine="720"/>
              <w:jc w:val="both"/>
              <w:rPr>
                <w:rFonts w:ascii="Palatino Linotype" w:hAnsi="Palatino Linotype"/>
                <w:sz w:val="26"/>
                <w:szCs w:val="26"/>
                <w:lang w:val="nl-NL"/>
              </w:rPr>
            </w:pPr>
            <w:r w:rsidRPr="00684139">
              <w:rPr>
                <w:rFonts w:ascii="Palatino Linotype" w:hAnsi="Palatino Linotype"/>
                <w:sz w:val="26"/>
                <w:szCs w:val="26"/>
                <w:lang w:val="nl-NL"/>
              </w:rPr>
              <w:t>c)</w:t>
            </w:r>
            <w:r w:rsidRPr="00684139">
              <w:rPr>
                <w:rFonts w:ascii="Palatino Linotype" w:hAnsi="Palatino Linotype"/>
                <w:b/>
                <w:sz w:val="26"/>
                <w:szCs w:val="26"/>
                <w:lang w:val="nl-NL"/>
              </w:rPr>
              <w:t xml:space="preserve">  </w:t>
            </w:r>
            <w:r w:rsidRPr="00684139">
              <w:rPr>
                <w:rFonts w:ascii="Palatino Linotype" w:hAnsi="Palatino Linotype"/>
                <w:sz w:val="26"/>
                <w:szCs w:val="26"/>
                <w:lang w:val="nl-NL"/>
              </w:rPr>
              <w:t xml:space="preserve">Tính khoảng cách từ O (gốc tọa độ) đến đường thẳng (d). </w:t>
            </w:r>
          </w:p>
          <w:p w:rsidR="00E3572C" w:rsidRPr="00684139" w:rsidRDefault="00E3572C" w:rsidP="00E3572C">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E3572C" w:rsidRPr="00684139" w:rsidRDefault="00E3572C" w:rsidP="00E3572C">
            <w:pPr>
              <w:rPr>
                <w:rFonts w:ascii="Palatino Linotype" w:hAnsi="Palatino Linotype"/>
                <w:sz w:val="26"/>
                <w:szCs w:val="26"/>
                <w:lang w:val="nl-NL"/>
              </w:rPr>
            </w:pPr>
            <w:r w:rsidRPr="00684139">
              <w:rPr>
                <w:rFonts w:ascii="Palatino Linotype" w:hAnsi="Palatino Linotype"/>
                <w:sz w:val="26"/>
                <w:szCs w:val="26"/>
                <w:lang w:val="nl-NL"/>
              </w:rPr>
              <w:tab/>
              <w:t>a) Vì A, B thuộc (P) nên:</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position w:val="-58"/>
                <w:sz w:val="26"/>
                <w:szCs w:val="26"/>
                <w:lang w:val="nl-NL"/>
              </w:rPr>
              <w:object w:dxaOrig="2780" w:dyaOrig="1280">
                <v:shape id="_x0000_i3392" type="#_x0000_t75" style="width:139pt;height:64pt" o:ole="">
                  <v:imagedata r:id="rId4207" o:title=""/>
                </v:shape>
                <o:OLEObject Type="Embed" ProgID="Equation.DSMT4" ShapeID="_x0000_i3392" DrawAspect="Content" ObjectID="_1586963188"/>
              </w:object>
            </w:r>
          </w:p>
          <w:p w:rsidR="00E3572C" w:rsidRPr="00684139" w:rsidRDefault="00E3572C" w:rsidP="00E3572C">
            <w:pPr>
              <w:ind w:left="709"/>
              <w:jc w:val="both"/>
              <w:rPr>
                <w:rFonts w:ascii="Palatino Linotype" w:hAnsi="Palatino Linotype"/>
                <w:sz w:val="26"/>
                <w:szCs w:val="26"/>
                <w:lang w:val="nl-NL"/>
              </w:rPr>
            </w:pPr>
            <w:r w:rsidRPr="00684139">
              <w:rPr>
                <w:rFonts w:ascii="Palatino Linotype" w:hAnsi="Palatino Linotype"/>
                <w:sz w:val="26"/>
                <w:szCs w:val="26"/>
                <w:lang w:val="nl-NL"/>
              </w:rPr>
              <w:t xml:space="preserve">Vậy </w:t>
            </w:r>
            <w:r w:rsidRPr="00684139">
              <w:rPr>
                <w:rFonts w:ascii="Palatino Linotype" w:hAnsi="Palatino Linotype"/>
                <w:position w:val="-28"/>
                <w:sz w:val="26"/>
                <w:szCs w:val="26"/>
                <w:lang w:val="nl-NL"/>
              </w:rPr>
              <w:object w:dxaOrig="1840" w:dyaOrig="680">
                <v:shape id="_x0000_i3393" type="#_x0000_t75" style="width:92pt;height:34pt" o:ole="">
                  <v:imagedata r:id="rId4209" o:title=""/>
                </v:shape>
                <o:OLEObject Type="Embed" ProgID="Equation.DSMT4" ShapeID="_x0000_i3393" DrawAspect="Content" ObjectID="_1586963189"/>
              </w:object>
            </w:r>
            <w:r w:rsidRPr="00684139">
              <w:rPr>
                <w:rFonts w:ascii="Palatino Linotype" w:hAnsi="Palatino Linotype"/>
                <w:sz w:val="26"/>
                <w:szCs w:val="26"/>
                <w:lang w:val="nl-NL"/>
              </w:rPr>
              <w:t>.</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b) Gọi phương trình đường thẳng (d) là y = ax + b.</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Ta có hệ phương trình:</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position w:val="-44"/>
                <w:sz w:val="26"/>
                <w:szCs w:val="26"/>
                <w:lang w:val="nl-NL"/>
              </w:rPr>
              <w:object w:dxaOrig="3640" w:dyaOrig="999">
                <v:shape id="_x0000_i3394" type="#_x0000_t75" style="width:182pt;height:49.95pt" o:ole="">
                  <v:imagedata r:id="rId4211" o:title=""/>
                </v:shape>
                <o:OLEObject Type="Embed" ProgID="Equation.DSMT4" ShapeID="_x0000_i3394" DrawAspect="Content" ObjectID="_1586963190"/>
              </w:object>
            </w:r>
          </w:p>
          <w:p w:rsidR="00E3572C" w:rsidRPr="00684139" w:rsidRDefault="00E3572C" w:rsidP="00E3572C">
            <w:pPr>
              <w:ind w:left="709"/>
              <w:jc w:val="both"/>
              <w:rPr>
                <w:rFonts w:ascii="Palatino Linotype" w:hAnsi="Palatino Linotype"/>
                <w:sz w:val="26"/>
                <w:szCs w:val="26"/>
                <w:lang w:val="nl-NL"/>
              </w:rPr>
            </w:pPr>
            <w:r w:rsidRPr="00684139">
              <w:rPr>
                <w:rFonts w:ascii="Palatino Linotype" w:hAnsi="Palatino Linotype"/>
                <w:sz w:val="26"/>
                <w:szCs w:val="26"/>
                <w:lang w:val="nl-NL"/>
              </w:rPr>
              <w:t xml:space="preserve">Vậy (d): </w:t>
            </w:r>
            <w:r w:rsidRPr="00684139">
              <w:rPr>
                <w:rFonts w:ascii="Palatino Linotype" w:hAnsi="Palatino Linotype"/>
                <w:position w:val="-24"/>
                <w:sz w:val="26"/>
                <w:szCs w:val="26"/>
                <w:lang w:val="nl-NL"/>
              </w:rPr>
              <w:object w:dxaOrig="1060" w:dyaOrig="620">
                <v:shape id="_x0000_i3395" type="#_x0000_t75" style="width:53pt;height:31pt" o:ole="">
                  <v:imagedata r:id="rId4213" o:title=""/>
                </v:shape>
                <o:OLEObject Type="Embed" ProgID="Equation.DSMT4" ShapeID="_x0000_i3395" DrawAspect="Content" ObjectID="_1586963191"/>
              </w:object>
            </w:r>
            <w:r w:rsidRPr="00684139">
              <w:rPr>
                <w:rFonts w:ascii="Palatino Linotype" w:hAnsi="Palatino Linotype"/>
                <w:sz w:val="26"/>
                <w:szCs w:val="26"/>
                <w:lang w:val="nl-NL"/>
              </w:rPr>
              <w:t>.</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c) (d) cắt trục Oy tại điểm C(0; 1) và cắt trục Ox tại điểm D(– 2; 0)</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position w:val="-6"/>
                <w:sz w:val="26"/>
                <w:szCs w:val="26"/>
                <w:lang w:val="nl-NL"/>
              </w:rPr>
              <w:object w:dxaOrig="300" w:dyaOrig="240">
                <v:shape id="_x0000_i3396" type="#_x0000_t75" style="width:15pt;height:12pt" o:ole="">
                  <v:imagedata r:id="rId4215" o:title=""/>
                </v:shape>
                <o:OLEObject Type="Embed" ProgID="Equation.DSMT4" ShapeID="_x0000_i3396" DrawAspect="Content" ObjectID="_1586963192"/>
              </w:object>
            </w:r>
            <w:r w:rsidRPr="00684139">
              <w:rPr>
                <w:rFonts w:ascii="Palatino Linotype" w:hAnsi="Palatino Linotype"/>
                <w:sz w:val="26"/>
                <w:szCs w:val="26"/>
                <w:lang w:val="nl-NL"/>
              </w:rPr>
              <w:t xml:space="preserve"> OC = 1 và OD = 2</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Gọi h là khoảng cách từ O tới (d).</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sz w:val="26"/>
                <w:szCs w:val="26"/>
                <w:lang w:val="nl-NL"/>
              </w:rPr>
              <w:t xml:space="preserve">Áp dụng hệ thức về cạnh và đường cao vào </w:t>
            </w:r>
            <w:r w:rsidRPr="00684139">
              <w:rPr>
                <w:rFonts w:ascii="Palatino Linotype" w:hAnsi="Palatino Linotype"/>
                <w:position w:val="-4"/>
                <w:sz w:val="26"/>
                <w:szCs w:val="26"/>
                <w:lang w:val="nl-NL"/>
              </w:rPr>
              <w:object w:dxaOrig="220" w:dyaOrig="260">
                <v:shape id="_x0000_i3397" type="#_x0000_t75" style="width:11pt;height:13pt" o:ole="">
                  <v:imagedata r:id="rId4217" o:title=""/>
                </v:shape>
                <o:OLEObject Type="Embed" ProgID="Equation.DSMT4" ShapeID="_x0000_i3397" DrawAspect="Content" ObjectID="_1586963193"/>
              </w:object>
            </w:r>
            <w:r w:rsidRPr="00684139">
              <w:rPr>
                <w:rFonts w:ascii="Palatino Linotype" w:hAnsi="Palatino Linotype"/>
                <w:sz w:val="26"/>
                <w:szCs w:val="26"/>
                <w:lang w:val="nl-NL"/>
              </w:rPr>
              <w:t xml:space="preserve"> vuông OCD, ta có:</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position w:val="-24"/>
                <w:sz w:val="26"/>
                <w:szCs w:val="26"/>
                <w:lang w:val="nl-NL"/>
              </w:rPr>
              <w:object w:dxaOrig="4239" w:dyaOrig="680">
                <v:shape id="_x0000_i3398" type="#_x0000_t75" style="width:211.95pt;height:34pt" o:ole="">
                  <v:imagedata r:id="rId4219" o:title=""/>
                </v:shape>
                <o:OLEObject Type="Embed" ProgID="Equation.DSMT4" ShapeID="_x0000_i3398" DrawAspect="Content" ObjectID="_1586963194"/>
              </w:object>
            </w:r>
          </w:p>
          <w:p w:rsidR="00E3572C" w:rsidRPr="00684139" w:rsidRDefault="00E3572C" w:rsidP="00E3572C">
            <w:pPr>
              <w:ind w:left="709"/>
              <w:jc w:val="both"/>
              <w:rPr>
                <w:rFonts w:ascii="Palatino Linotype" w:hAnsi="Palatino Linotype"/>
                <w:sz w:val="26"/>
                <w:szCs w:val="26"/>
                <w:lang w:val="nl-NL"/>
              </w:rPr>
            </w:pPr>
            <w:r w:rsidRPr="00684139">
              <w:rPr>
                <w:rFonts w:ascii="Palatino Linotype" w:hAnsi="Palatino Linotype"/>
                <w:sz w:val="26"/>
                <w:szCs w:val="26"/>
                <w:lang w:val="nl-NL"/>
              </w:rPr>
              <w:t xml:space="preserve">Vậy khoảng cách từ gốc O tới (d) là </w:t>
            </w:r>
            <w:r w:rsidRPr="00684139">
              <w:rPr>
                <w:rFonts w:ascii="Palatino Linotype" w:hAnsi="Palatino Linotype"/>
                <w:position w:val="-24"/>
                <w:sz w:val="26"/>
                <w:szCs w:val="26"/>
                <w:lang w:val="nl-NL"/>
              </w:rPr>
              <w:object w:dxaOrig="520" w:dyaOrig="680">
                <v:shape id="_x0000_i3399" type="#_x0000_t75" style="width:26pt;height:34pt" o:ole="">
                  <v:imagedata r:id="rId4221" o:title=""/>
                </v:shape>
                <o:OLEObject Type="Embed" ProgID="Equation.DSMT4" ShapeID="_x0000_i3399" DrawAspect="Content" ObjectID="_1586963195"/>
              </w:object>
            </w:r>
            <w:r w:rsidRPr="00684139">
              <w:rPr>
                <w:rFonts w:ascii="Palatino Linotype" w:hAnsi="Palatino Linotype"/>
                <w:lang w:val="nl-NL"/>
              </w:rPr>
              <w:t>.</w:t>
            </w:r>
          </w:p>
          <w:p w:rsidR="00E3572C" w:rsidRPr="00684139" w:rsidRDefault="00E3572C" w:rsidP="00E3572C">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3 </w:t>
            </w:r>
            <w:r w:rsidRPr="00684139">
              <w:rPr>
                <w:rFonts w:ascii="Palatino Linotype" w:hAnsi="Palatino Linotype"/>
                <w:i/>
                <w:sz w:val="26"/>
                <w:szCs w:val="26"/>
                <w:lang w:val="nl-NL"/>
              </w:rPr>
              <w:t>(2,0 điểm)</w:t>
            </w:r>
          </w:p>
          <w:p w:rsidR="00E3572C" w:rsidRPr="00684139" w:rsidRDefault="00E3572C" w:rsidP="00E3572C">
            <w:pPr>
              <w:ind w:firstLine="375"/>
              <w:jc w:val="both"/>
              <w:rPr>
                <w:rFonts w:ascii="Palatino Linotype" w:hAnsi="Palatino Linotype"/>
                <w:b/>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Cho phương trình: </w:t>
            </w:r>
            <w:r w:rsidRPr="00684139">
              <w:rPr>
                <w:rFonts w:ascii="Palatino Linotype" w:hAnsi="Palatino Linotype"/>
                <w:position w:val="-10"/>
                <w:sz w:val="26"/>
                <w:szCs w:val="26"/>
                <w:lang w:val="nl-NL"/>
              </w:rPr>
              <w:object w:dxaOrig="2920" w:dyaOrig="360">
                <v:shape id="_x0000_i3400" type="#_x0000_t75" style="width:146pt;height:18pt" o:ole="">
                  <v:imagedata r:id="rId4223" o:title=""/>
                </v:shape>
                <o:OLEObject Type="Embed" ProgID="Equation.DSMT4" ShapeID="_x0000_i3400" DrawAspect="Content" ObjectID="_1586963196"/>
              </w:object>
            </w:r>
            <w:r w:rsidRPr="00684139">
              <w:rPr>
                <w:rFonts w:ascii="Palatino Linotype" w:hAnsi="Palatino Linotype"/>
                <w:b/>
                <w:sz w:val="26"/>
                <w:szCs w:val="26"/>
                <w:lang w:val="nl-NL"/>
              </w:rPr>
              <w:t xml:space="preserve"> </w:t>
            </w:r>
            <w:r w:rsidRPr="00684139">
              <w:rPr>
                <w:rFonts w:ascii="Palatino Linotype" w:hAnsi="Palatino Linotype"/>
                <w:sz w:val="26"/>
                <w:szCs w:val="26"/>
                <w:lang w:val="nl-NL"/>
              </w:rPr>
              <w:t>(</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là tham số).</w:t>
            </w:r>
          </w:p>
          <w:p w:rsidR="00E3572C" w:rsidRPr="00684139" w:rsidRDefault="00E3572C" w:rsidP="00E3572C">
            <w:pPr>
              <w:ind w:left="375" w:firstLine="345"/>
              <w:jc w:val="both"/>
              <w:rPr>
                <w:rFonts w:ascii="Palatino Linotype" w:hAnsi="Palatino Linotype"/>
                <w:sz w:val="26"/>
                <w:szCs w:val="26"/>
                <w:lang w:val="nl-NL"/>
              </w:rPr>
            </w:pPr>
            <w:r w:rsidRPr="00684139">
              <w:rPr>
                <w:rFonts w:ascii="Palatino Linotype" w:hAnsi="Palatino Linotype"/>
                <w:sz w:val="26"/>
                <w:szCs w:val="26"/>
                <w:lang w:val="nl-NL"/>
              </w:rPr>
              <w:t xml:space="preserve">a) Giải phương trình với </w:t>
            </w:r>
            <w:r w:rsidRPr="00684139">
              <w:rPr>
                <w:rFonts w:ascii="Palatino Linotype" w:hAnsi="Palatino Linotype"/>
                <w:position w:val="-6"/>
                <w:sz w:val="26"/>
                <w:szCs w:val="26"/>
                <w:lang w:val="nl-NL"/>
              </w:rPr>
              <w:object w:dxaOrig="600" w:dyaOrig="279">
                <v:shape id="_x0000_i3401" type="#_x0000_t75" style="width:30pt;height:13.95pt" o:ole="">
                  <v:imagedata r:id="rId4225" o:title=""/>
                </v:shape>
                <o:OLEObject Type="Embed" ProgID="Equation.DSMT4" ShapeID="_x0000_i3401" DrawAspect="Content" ObjectID="_1586963197"/>
              </w:object>
            </w:r>
            <w:r w:rsidRPr="00684139">
              <w:rPr>
                <w:rFonts w:ascii="Palatino Linotype" w:hAnsi="Palatino Linotype"/>
                <w:i/>
                <w:sz w:val="26"/>
                <w:szCs w:val="26"/>
                <w:lang w:val="nl-NL"/>
              </w:rPr>
              <w:t>.</w:t>
            </w:r>
          </w:p>
          <w:p w:rsidR="00E3572C" w:rsidRPr="00684139" w:rsidRDefault="00E3572C" w:rsidP="00E3572C">
            <w:pPr>
              <w:ind w:left="375" w:firstLine="345"/>
              <w:jc w:val="both"/>
              <w:rPr>
                <w:rFonts w:ascii="Palatino Linotype" w:hAnsi="Palatino Linotype"/>
                <w:sz w:val="26"/>
                <w:szCs w:val="26"/>
                <w:lang w:val="nl-NL"/>
              </w:rPr>
            </w:pPr>
            <w:r w:rsidRPr="00684139">
              <w:rPr>
                <w:rFonts w:ascii="Palatino Linotype" w:hAnsi="Palatino Linotype"/>
                <w:sz w:val="26"/>
                <w:szCs w:val="26"/>
                <w:lang w:val="nl-NL"/>
              </w:rPr>
              <w:t xml:space="preserve">b) Tìm </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để phương trình có hai nghiệm phân biệt </w:t>
            </w:r>
            <w:r w:rsidRPr="00684139">
              <w:rPr>
                <w:rFonts w:ascii="Palatino Linotype" w:hAnsi="Palatino Linotype"/>
                <w:position w:val="-12"/>
                <w:sz w:val="26"/>
                <w:szCs w:val="26"/>
                <w:lang w:val="nl-NL"/>
              </w:rPr>
              <w:object w:dxaOrig="560" w:dyaOrig="360">
                <v:shape id="_x0000_i3402" type="#_x0000_t75" style="width:28pt;height:18pt" o:ole="">
                  <v:imagedata r:id="rId4227" o:title=""/>
                </v:shape>
                <o:OLEObject Type="Embed" ProgID="Equation.DSMT4" ShapeID="_x0000_i3402" DrawAspect="Content" ObjectID="_1586963198"/>
              </w:object>
            </w:r>
            <w:r w:rsidRPr="00684139">
              <w:rPr>
                <w:rFonts w:ascii="Palatino Linotype" w:hAnsi="Palatino Linotype"/>
                <w:sz w:val="26"/>
                <w:szCs w:val="26"/>
                <w:lang w:val="nl-NL"/>
              </w:rPr>
              <w:t xml:space="preserve"> thỏa mãn điều kiện:</w:t>
            </w:r>
          </w:p>
          <w:p w:rsidR="00E3572C" w:rsidRPr="00684139" w:rsidRDefault="00E3572C" w:rsidP="00E3572C">
            <w:pPr>
              <w:ind w:firstLine="28"/>
              <w:jc w:val="center"/>
              <w:rPr>
                <w:rFonts w:ascii="Palatino Linotype" w:hAnsi="Palatino Linotype"/>
                <w:sz w:val="26"/>
                <w:szCs w:val="26"/>
                <w:lang w:val="nl-NL"/>
              </w:rPr>
            </w:pPr>
            <w:r w:rsidRPr="00684139">
              <w:rPr>
                <w:rFonts w:ascii="Palatino Linotype" w:hAnsi="Palatino Linotype"/>
                <w:position w:val="-30"/>
                <w:sz w:val="26"/>
                <w:szCs w:val="26"/>
              </w:rPr>
              <w:object w:dxaOrig="1120" w:dyaOrig="680">
                <v:shape id="_x0000_i3403" type="#_x0000_t75" style="width:56pt;height:34pt" o:ole="">
                  <v:imagedata r:id="rId4229" o:title=""/>
                </v:shape>
                <o:OLEObject Type="Embed" ProgID="Equation.DSMT4" ShapeID="_x0000_i3403" DrawAspect="Content" ObjectID="_1586963199"/>
              </w:object>
            </w:r>
            <w:r w:rsidRPr="00684139">
              <w:rPr>
                <w:rFonts w:ascii="Palatino Linotype" w:hAnsi="Palatino Linotype"/>
                <w:sz w:val="26"/>
                <w:szCs w:val="26"/>
                <w:lang w:val="nl-NL"/>
              </w:rPr>
              <w:t>.</w:t>
            </w:r>
          </w:p>
          <w:p w:rsidR="00E3572C" w:rsidRPr="00684139" w:rsidRDefault="00E3572C" w:rsidP="00E3572C">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E3572C" w:rsidRPr="00684139" w:rsidRDefault="00E3572C" w:rsidP="00E3572C">
            <w:pPr>
              <w:ind w:firstLine="720"/>
              <w:rPr>
                <w:rFonts w:ascii="Palatino Linotype" w:hAnsi="Palatino Linotype"/>
                <w:sz w:val="26"/>
                <w:szCs w:val="26"/>
                <w:lang w:val="nl-NL"/>
              </w:rPr>
            </w:pPr>
            <w:r w:rsidRPr="00684139">
              <w:rPr>
                <w:rFonts w:ascii="Palatino Linotype" w:hAnsi="Palatino Linotype"/>
                <w:sz w:val="26"/>
                <w:szCs w:val="26"/>
                <w:lang w:val="nl-NL"/>
              </w:rPr>
              <w:t xml:space="preserve">a) </w:t>
            </w:r>
            <w:r w:rsidRPr="00684139">
              <w:rPr>
                <w:rFonts w:ascii="Palatino Linotype" w:hAnsi="Palatino Linotype"/>
                <w:position w:val="-10"/>
                <w:sz w:val="26"/>
                <w:szCs w:val="26"/>
                <w:lang w:val="nl-NL"/>
              </w:rPr>
              <w:object w:dxaOrig="2920" w:dyaOrig="360">
                <v:shape id="_x0000_i3404" type="#_x0000_t75" style="width:146pt;height:18pt" o:ole="">
                  <v:imagedata r:id="rId4231" o:title=""/>
                </v:shape>
                <o:OLEObject Type="Embed" ProgID="Equation.DSMT4" ShapeID="_x0000_i3404" DrawAspect="Content" ObjectID="_1586963200"/>
              </w:object>
            </w:r>
            <w:r w:rsidRPr="00684139">
              <w:rPr>
                <w:rFonts w:ascii="Palatino Linotype" w:hAnsi="Palatino Linotype"/>
                <w:sz w:val="26"/>
                <w:szCs w:val="26"/>
                <w:lang w:val="nl-NL"/>
              </w:rPr>
              <w:t xml:space="preserve">  (1)</w:t>
            </w:r>
          </w:p>
          <w:p w:rsidR="00E3572C" w:rsidRPr="00684139" w:rsidRDefault="00E3572C" w:rsidP="00E3572C">
            <w:pPr>
              <w:ind w:firstLine="720"/>
              <w:rPr>
                <w:rFonts w:ascii="Palatino Linotype" w:hAnsi="Palatino Linotype"/>
                <w:sz w:val="26"/>
                <w:szCs w:val="26"/>
                <w:lang w:val="nl-NL"/>
              </w:rPr>
            </w:pPr>
            <w:r w:rsidRPr="00684139">
              <w:rPr>
                <w:rFonts w:ascii="Palatino Linotype" w:hAnsi="Palatino Linotype"/>
                <w:sz w:val="26"/>
                <w:szCs w:val="26"/>
                <w:lang w:val="nl-NL"/>
              </w:rPr>
              <w:t xml:space="preserve">Với m = 0, phương trình (1) trở thành: </w:t>
            </w:r>
            <w:r w:rsidRPr="00684139">
              <w:rPr>
                <w:rFonts w:ascii="Palatino Linotype" w:hAnsi="Palatino Linotype"/>
                <w:position w:val="-6"/>
                <w:sz w:val="26"/>
                <w:szCs w:val="26"/>
                <w:lang w:val="nl-NL"/>
              </w:rPr>
              <w:object w:dxaOrig="1400" w:dyaOrig="320">
                <v:shape id="_x0000_i3405" type="#_x0000_t75" style="width:70pt;height:16pt" o:ole="">
                  <v:imagedata r:id="rId4233" o:title=""/>
                </v:shape>
                <o:OLEObject Type="Embed" ProgID="Equation.DSMT4" ShapeID="_x0000_i3405" DrawAspect="Content" ObjectID="_1586963201"/>
              </w:object>
            </w:r>
          </w:p>
          <w:p w:rsidR="00E3572C" w:rsidRPr="00684139" w:rsidRDefault="00E3572C" w:rsidP="00E3572C">
            <w:pPr>
              <w:ind w:firstLine="720"/>
              <w:rPr>
                <w:rFonts w:ascii="Palatino Linotype" w:hAnsi="Palatino Linotype"/>
                <w:sz w:val="26"/>
                <w:szCs w:val="26"/>
                <w:lang w:val="nl-NL"/>
              </w:rPr>
            </w:pPr>
            <w:r w:rsidRPr="00684139">
              <w:rPr>
                <w:rFonts w:ascii="Palatino Linotype" w:hAnsi="Palatino Linotype"/>
                <w:position w:val="-14"/>
                <w:sz w:val="26"/>
                <w:szCs w:val="26"/>
                <w:lang w:val="nl-NL"/>
              </w:rPr>
              <w:object w:dxaOrig="1960" w:dyaOrig="420">
                <v:shape id="_x0000_i3406" type="#_x0000_t75" style="width:98pt;height:21pt" o:ole="">
                  <v:imagedata r:id="rId4235" o:title=""/>
                </v:shape>
                <o:OLEObject Type="Embed" ProgID="Equation.DSMT4" ShapeID="_x0000_i3406" DrawAspect="Content" ObjectID="_1586963202"/>
              </w:object>
            </w:r>
          </w:p>
          <w:p w:rsidR="00E3572C" w:rsidRPr="00684139" w:rsidRDefault="00E3572C" w:rsidP="00E3572C">
            <w:pPr>
              <w:ind w:firstLine="720"/>
              <w:rPr>
                <w:rFonts w:ascii="Palatino Linotype" w:hAnsi="Palatino Linotype"/>
                <w:sz w:val="26"/>
                <w:szCs w:val="26"/>
                <w:lang w:val="nl-NL"/>
              </w:rPr>
            </w:pPr>
            <w:r w:rsidRPr="00684139">
              <w:rPr>
                <w:rFonts w:ascii="Palatino Linotype" w:hAnsi="Palatino Linotype"/>
                <w:sz w:val="26"/>
                <w:szCs w:val="26"/>
                <w:lang w:val="nl-NL"/>
              </w:rPr>
              <w:t xml:space="preserve">Vậy với m = 2 thì nghiệm của phương trình (1) là </w:t>
            </w:r>
            <w:r w:rsidRPr="00684139">
              <w:rPr>
                <w:rFonts w:ascii="Palatino Linotype" w:hAnsi="Palatino Linotype"/>
                <w:position w:val="-14"/>
                <w:sz w:val="26"/>
                <w:szCs w:val="26"/>
                <w:lang w:val="nl-NL"/>
              </w:rPr>
              <w:object w:dxaOrig="1200" w:dyaOrig="420">
                <v:shape id="_x0000_i3407" type="#_x0000_t75" style="width:60pt;height:21pt" o:ole="">
                  <v:imagedata r:id="rId4237" o:title=""/>
                </v:shape>
                <o:OLEObject Type="Embed" ProgID="Equation.DSMT4" ShapeID="_x0000_i3407" DrawAspect="Content" ObjectID="_1586963203"/>
              </w:object>
            </w:r>
            <w:r w:rsidRPr="00684139">
              <w:rPr>
                <w:rFonts w:ascii="Palatino Linotype" w:hAnsi="Palatino Linotype"/>
                <w:sz w:val="26"/>
                <w:szCs w:val="26"/>
                <w:lang w:val="nl-NL"/>
              </w:rPr>
              <w:t>.</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nl-NL"/>
              </w:rPr>
              <w:t xml:space="preserve">b) </w:t>
            </w:r>
            <w:r w:rsidRPr="00684139">
              <w:rPr>
                <w:rFonts w:ascii="Palatino Linotype" w:hAnsi="Palatino Linotype"/>
                <w:position w:val="-6"/>
                <w:sz w:val="26"/>
                <w:szCs w:val="26"/>
                <w:lang w:val="nl-NL"/>
              </w:rPr>
              <w:object w:dxaOrig="1040" w:dyaOrig="279">
                <v:shape id="_x0000_i3408" type="#_x0000_t75" style="width:52pt;height:13.95pt" o:ole="">
                  <v:imagedata r:id="rId4239" o:title=""/>
                </v:shape>
                <o:OLEObject Type="Embed" ProgID="Equation.DSMT4" ShapeID="_x0000_i3408" DrawAspect="Content" ObjectID="_1586963204"/>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Phương trình (1) có hai nghiệm phân biệt </w:t>
            </w:r>
            <w:r w:rsidRPr="00684139">
              <w:rPr>
                <w:rFonts w:ascii="Palatino Linotype" w:hAnsi="Palatino Linotype"/>
                <w:position w:val="-6"/>
                <w:sz w:val="26"/>
                <w:szCs w:val="26"/>
                <w:lang w:val="pt-BR"/>
              </w:rPr>
              <w:object w:dxaOrig="1060" w:dyaOrig="279">
                <v:shape id="_x0000_i3409" type="#_x0000_t75" style="width:53pt;height:13.95pt" o:ole="">
                  <v:imagedata r:id="rId4241" o:title=""/>
                </v:shape>
                <o:OLEObject Type="Embed" ProgID="Equation.DSMT4" ShapeID="_x0000_i3409" DrawAspect="Content" ObjectID="_1586963205"/>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Áp dụng hệ thức Vi-ét, ta có: </w:t>
            </w:r>
            <w:r w:rsidRPr="00684139">
              <w:rPr>
                <w:rFonts w:ascii="Palatino Linotype" w:hAnsi="Palatino Linotype"/>
                <w:position w:val="-32"/>
                <w:sz w:val="26"/>
                <w:szCs w:val="26"/>
                <w:lang w:val="pt-BR"/>
              </w:rPr>
              <w:object w:dxaOrig="1800" w:dyaOrig="760">
                <v:shape id="_x0000_i3410" type="#_x0000_t75" style="width:90pt;height:38pt" o:ole="">
                  <v:imagedata r:id="rId4243" o:title=""/>
                </v:shape>
                <o:OLEObject Type="Embed" ProgID="Equation.DSMT4" ShapeID="_x0000_i3410" DrawAspect="Content" ObjectID="_1586963206"/>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Do đó:</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80"/>
                <w:sz w:val="26"/>
                <w:szCs w:val="26"/>
                <w:lang w:val="pt-BR"/>
              </w:rPr>
              <w:object w:dxaOrig="5620" w:dyaOrig="1719">
                <v:shape id="_x0000_i3411" type="#_x0000_t75" style="width:281pt;height:85.95pt" o:ole="">
                  <v:imagedata r:id="rId4245" o:title=""/>
                </v:shape>
                <o:OLEObject Type="Embed" ProgID="Equation.DSMT4" ShapeID="_x0000_i3411" DrawAspect="Content" ObjectID="_1586963207"/>
              </w:object>
            </w:r>
          </w:p>
          <w:p w:rsidR="00E3572C" w:rsidRPr="00684139" w:rsidRDefault="00E3572C" w:rsidP="00E3572C">
            <w:pPr>
              <w:ind w:firstLine="709"/>
              <w:rPr>
                <w:rFonts w:ascii="Palatino Linotype" w:hAnsi="Palatino Linotype"/>
                <w:sz w:val="26"/>
                <w:szCs w:val="26"/>
                <w:lang w:val="nl-NL"/>
              </w:rPr>
            </w:pPr>
            <w:r w:rsidRPr="00684139">
              <w:rPr>
                <w:rFonts w:ascii="Palatino Linotype" w:hAnsi="Palatino Linotype"/>
                <w:sz w:val="26"/>
                <w:szCs w:val="26"/>
                <w:lang w:val="pt-BR"/>
              </w:rPr>
              <w:t xml:space="preserve">Kết hợp với điều kiện </w:t>
            </w:r>
            <w:r w:rsidRPr="00684139">
              <w:rPr>
                <w:rFonts w:ascii="Palatino Linotype" w:hAnsi="Palatino Linotype"/>
                <w:position w:val="-28"/>
                <w:sz w:val="26"/>
                <w:szCs w:val="26"/>
                <w:lang w:val="pt-BR"/>
              </w:rPr>
              <w:object w:dxaOrig="1500" w:dyaOrig="680">
                <v:shape id="_x0000_i3412" type="#_x0000_t75" style="width:75pt;height:34pt" o:ole="">
                  <v:imagedata r:id="rId4247" o:title=""/>
                </v:shape>
                <o:OLEObject Type="Embed" ProgID="Equation.DSMT4" ShapeID="_x0000_i3412" DrawAspect="Content" ObjectID="_1586963208"/>
              </w:object>
            </w:r>
            <w:r w:rsidRPr="00684139">
              <w:rPr>
                <w:rFonts w:ascii="Palatino Linotype" w:hAnsi="Palatino Linotype"/>
                <w:sz w:val="26"/>
                <w:szCs w:val="26"/>
                <w:lang w:val="pt-BR"/>
              </w:rPr>
              <w:t xml:space="preserve"> là các giá trị cần tìm.</w:t>
            </w:r>
          </w:p>
          <w:p w:rsidR="00E3572C" w:rsidRPr="00684139" w:rsidRDefault="00E3572C" w:rsidP="00E3572C">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4 </w:t>
            </w:r>
            <w:r w:rsidRPr="00684139">
              <w:rPr>
                <w:rFonts w:ascii="Palatino Linotype" w:hAnsi="Palatino Linotype"/>
                <w:i/>
                <w:sz w:val="26"/>
                <w:szCs w:val="26"/>
                <w:lang w:val="nl-NL"/>
              </w:rPr>
              <w:t>(3,0 điểm)</w:t>
            </w:r>
            <w:r w:rsidRPr="00684139">
              <w:rPr>
                <w:rFonts w:ascii="Palatino Linotype" w:hAnsi="Palatino Linotype"/>
                <w:b/>
                <w:sz w:val="26"/>
                <w:szCs w:val="26"/>
                <w:lang w:val="nl-NL"/>
              </w:rPr>
              <w:t xml:space="preserve"> </w:t>
            </w:r>
          </w:p>
          <w:p w:rsidR="00E3572C" w:rsidRPr="00684139" w:rsidRDefault="00E3572C" w:rsidP="00E3572C">
            <w:pPr>
              <w:ind w:left="720"/>
              <w:jc w:val="both"/>
              <w:rPr>
                <w:rFonts w:ascii="Palatino Linotype" w:hAnsi="Palatino Linotype"/>
                <w:spacing w:val="-6"/>
                <w:sz w:val="26"/>
                <w:szCs w:val="26"/>
              </w:rPr>
            </w:pPr>
            <w:r w:rsidRPr="00684139">
              <w:rPr>
                <w:rFonts w:ascii="Palatino Linotype" w:hAnsi="Palatino Linotype"/>
                <w:spacing w:val="-6"/>
                <w:sz w:val="26"/>
                <w:szCs w:val="26"/>
                <w:lang w:val="nl-NL"/>
              </w:rPr>
              <w:t xml:space="preserve">Cho tứ  giác ABCD nội tiếp đường tròn (O; R). </w:t>
            </w:r>
            <w:r w:rsidRPr="00684139">
              <w:rPr>
                <w:rFonts w:ascii="Palatino Linotype" w:hAnsi="Palatino Linotype"/>
                <w:spacing w:val="-6"/>
                <w:sz w:val="26"/>
                <w:szCs w:val="26"/>
              </w:rPr>
              <w:t>Gọi I là giao điểm AC và BD. Kẻ IH vuông góc với AB; IK vuông góc với AD (</w:t>
            </w:r>
            <w:r w:rsidRPr="00684139">
              <w:rPr>
                <w:rFonts w:ascii="Palatino Linotype" w:hAnsi="Palatino Linotype"/>
                <w:spacing w:val="-6"/>
                <w:position w:val="-10"/>
                <w:sz w:val="26"/>
                <w:szCs w:val="26"/>
              </w:rPr>
              <w:object w:dxaOrig="1700" w:dyaOrig="320">
                <v:shape id="_x0000_i3413" type="#_x0000_t75" style="width:85pt;height:16pt" o:ole="">
                  <v:imagedata r:id="rId4249" o:title=""/>
                </v:shape>
                <o:OLEObject Type="Embed" ProgID="Equation.DSMT4" ShapeID="_x0000_i3413" DrawAspect="Content" ObjectID="_1586963209"/>
              </w:object>
            </w:r>
            <w:r w:rsidRPr="00684139">
              <w:rPr>
                <w:rFonts w:ascii="Palatino Linotype" w:hAnsi="Palatino Linotype"/>
                <w:spacing w:val="-6"/>
                <w:sz w:val="26"/>
                <w:szCs w:val="26"/>
              </w:rPr>
              <w:t>).</w:t>
            </w:r>
          </w:p>
          <w:p w:rsidR="00E3572C" w:rsidRPr="00684139" w:rsidRDefault="00E3572C" w:rsidP="00E3572C">
            <w:pPr>
              <w:ind w:firstLine="720"/>
              <w:jc w:val="both"/>
              <w:rPr>
                <w:rFonts w:ascii="Palatino Linotype" w:hAnsi="Palatino Linotype"/>
                <w:sz w:val="26"/>
                <w:szCs w:val="26"/>
              </w:rPr>
            </w:pPr>
            <w:r w:rsidRPr="00684139">
              <w:rPr>
                <w:rFonts w:ascii="Palatino Linotype" w:hAnsi="Palatino Linotype"/>
                <w:sz w:val="26"/>
                <w:szCs w:val="26"/>
              </w:rPr>
              <w:t xml:space="preserve">a) Chứng minh tứ giác AHIK nội tiếp đường tròn. </w:t>
            </w:r>
          </w:p>
          <w:p w:rsidR="00E3572C" w:rsidRPr="00684139" w:rsidRDefault="00E3572C" w:rsidP="00E3572C">
            <w:pPr>
              <w:ind w:firstLine="720"/>
              <w:jc w:val="both"/>
              <w:rPr>
                <w:rFonts w:ascii="Palatino Linotype" w:hAnsi="Palatino Linotype"/>
                <w:sz w:val="26"/>
                <w:szCs w:val="26"/>
              </w:rPr>
            </w:pPr>
            <w:r w:rsidRPr="00684139">
              <w:rPr>
                <w:rFonts w:ascii="Palatino Linotype" w:hAnsi="Palatino Linotype"/>
                <w:sz w:val="26"/>
                <w:szCs w:val="26"/>
              </w:rPr>
              <w:t>b) Chứng minh rằng IA.IC = IB.ID.</w:t>
            </w:r>
          </w:p>
          <w:p w:rsidR="00E3572C" w:rsidRPr="00684139" w:rsidRDefault="00E3572C" w:rsidP="00E3572C">
            <w:pPr>
              <w:ind w:firstLine="720"/>
              <w:jc w:val="both"/>
              <w:rPr>
                <w:rFonts w:ascii="Palatino Linotype" w:hAnsi="Palatino Linotype"/>
                <w:sz w:val="26"/>
                <w:szCs w:val="26"/>
              </w:rPr>
            </w:pPr>
            <w:r w:rsidRPr="00684139">
              <w:rPr>
                <w:rFonts w:ascii="Palatino Linotype" w:hAnsi="Palatino Linotype"/>
                <w:sz w:val="26"/>
                <w:szCs w:val="26"/>
              </w:rPr>
              <w:t>c) Chứng minh rằng tam giác HIK và tam giác BCD đồng dạng.</w:t>
            </w:r>
          </w:p>
          <w:p w:rsidR="00E3572C" w:rsidRPr="00684139" w:rsidRDefault="00E3572C" w:rsidP="00E3572C">
            <w:pPr>
              <w:ind w:left="720"/>
              <w:jc w:val="both"/>
              <w:rPr>
                <w:rFonts w:ascii="Palatino Linotype" w:hAnsi="Palatino Linotype"/>
                <w:sz w:val="26"/>
                <w:szCs w:val="26"/>
              </w:rPr>
            </w:pPr>
            <w:r w:rsidRPr="00684139">
              <w:rPr>
                <w:rFonts w:ascii="Palatino Linotype" w:hAnsi="Palatino Linotype"/>
                <w:sz w:val="26"/>
                <w:szCs w:val="26"/>
              </w:rPr>
              <w:t>d) Gọi S là diện tích tam giác ABD, S</w:t>
            </w:r>
            <w:r w:rsidRPr="00684139">
              <w:rPr>
                <w:rFonts w:ascii="Palatino Linotype" w:hAnsi="Palatino Linotype"/>
                <w:sz w:val="26"/>
                <w:szCs w:val="26"/>
                <w:vertAlign w:val="superscript"/>
              </w:rPr>
              <w:t>’ </w:t>
            </w:r>
            <w:r w:rsidRPr="00684139">
              <w:rPr>
                <w:rFonts w:ascii="Palatino Linotype" w:hAnsi="Palatino Linotype"/>
                <w:sz w:val="26"/>
                <w:szCs w:val="26"/>
              </w:rPr>
              <w:t>là</w:t>
            </w:r>
            <w:r w:rsidRPr="00684139">
              <w:rPr>
                <w:rFonts w:ascii="Palatino Linotype" w:hAnsi="Palatino Linotype"/>
                <w:sz w:val="26"/>
                <w:szCs w:val="26"/>
                <w:vertAlign w:val="superscript"/>
              </w:rPr>
              <w:t xml:space="preserve"> </w:t>
            </w:r>
            <w:r w:rsidRPr="00684139">
              <w:rPr>
                <w:rFonts w:ascii="Palatino Linotype" w:hAnsi="Palatino Linotype"/>
                <w:sz w:val="26"/>
                <w:szCs w:val="26"/>
              </w:rPr>
              <w:t>diện tích tam giác HIK. Chứng minh  rằng:</w:t>
            </w:r>
            <w:r w:rsidRPr="00684139">
              <w:rPr>
                <w:rFonts w:ascii="Palatino Linotype" w:hAnsi="Palatino Linotype"/>
                <w:sz w:val="26"/>
                <w:szCs w:val="26"/>
              </w:rPr>
              <w:tab/>
            </w:r>
            <w:r w:rsidRPr="00684139">
              <w:rPr>
                <w:rFonts w:ascii="Palatino Linotype" w:hAnsi="Palatino Linotype"/>
                <w:position w:val="-24"/>
                <w:sz w:val="26"/>
                <w:szCs w:val="26"/>
              </w:rPr>
              <w:object w:dxaOrig="1140" w:dyaOrig="660">
                <v:shape id="_x0000_i3414" type="#_x0000_t75" style="width:57pt;height:33pt" o:ole="">
                  <v:imagedata r:id="rId4251" o:title=""/>
                </v:shape>
                <o:OLEObject Type="Embed" ProgID="Equation.DSMT4" ShapeID="_x0000_i3414" DrawAspect="Content" ObjectID="_1586963210"/>
              </w:object>
            </w:r>
            <w:r w:rsidRPr="00684139">
              <w:rPr>
                <w:rFonts w:ascii="Palatino Linotype" w:hAnsi="Palatino Linotype"/>
                <w:sz w:val="26"/>
                <w:szCs w:val="26"/>
              </w:rPr>
              <w:t xml:space="preserve"> </w:t>
            </w:r>
          </w:p>
          <w:p w:rsidR="00E3572C" w:rsidRPr="00684139" w:rsidRDefault="00E3572C" w:rsidP="00E3572C">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E3572C" w:rsidRPr="00684139" w:rsidRDefault="00E3572C" w:rsidP="00E3572C">
            <w:pPr>
              <w:jc w:val="center"/>
              <w:rPr>
                <w:rFonts w:ascii="Palatino Linotype" w:hAnsi="Palatino Linotype"/>
                <w:sz w:val="26"/>
                <w:szCs w:val="26"/>
                <w:lang w:val="pt-BR"/>
              </w:rPr>
            </w:pPr>
            <w:r>
              <w:rPr>
                <w:rFonts w:ascii="Palatino Linotype" w:hAnsi="Palatino Linotype"/>
                <w:noProof/>
                <w:sz w:val="26"/>
                <w:szCs w:val="26"/>
                <w:lang w:val="en-US"/>
              </w:rPr>
              <w:drawing>
                <wp:inline distT="0" distB="0" distL="0" distR="0" wp14:anchorId="065B7493" wp14:editId="7D93D9EE">
                  <wp:extent cx="2924175" cy="30003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3"/>
                          <pic:cNvPicPr>
                            <a:picLocks noChangeAspect="1" noChangeArrowheads="1"/>
                          </pic:cNvPicPr>
                        </pic:nvPicPr>
                        <pic:blipFill>
                          <a:blip r:embed="rId4253" cstate="print">
                            <a:extLst>
                              <a:ext uri="{28A0092B-C50C-407E-A947-70E740481C1C}">
                                <a14:useLocalDpi xmlns:a14="http://schemas.microsoft.com/office/drawing/2010/main" val="0"/>
                              </a:ext>
                            </a:extLst>
                          </a:blip>
                          <a:srcRect/>
                          <a:stretch>
                            <a:fillRect/>
                          </a:stretch>
                        </pic:blipFill>
                        <pic:spPr bwMode="auto">
                          <a:xfrm>
                            <a:off x="0" y="0"/>
                            <a:ext cx="2924175" cy="3000375"/>
                          </a:xfrm>
                          <a:prstGeom prst="rect">
                            <a:avLst/>
                          </a:prstGeom>
                          <a:noFill/>
                          <a:ln>
                            <a:noFill/>
                          </a:ln>
                        </pic:spPr>
                      </pic:pic>
                    </a:graphicData>
                  </a:graphic>
                </wp:inline>
              </w:drawing>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ab/>
              <w:t>a) Tứ giác AHIK có:</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48"/>
                <w:sz w:val="26"/>
                <w:szCs w:val="26"/>
                <w:lang w:val="pt-BR"/>
              </w:rPr>
              <w:object w:dxaOrig="2220" w:dyaOrig="1200">
                <v:shape id="_x0000_i3415" type="#_x0000_t75" style="width:111pt;height:60pt" o:ole="">
                  <v:imagedata r:id="rId4254" o:title=""/>
                </v:shape>
                <o:OLEObject Type="Embed" ProgID="Equation.DSMT4" ShapeID="_x0000_i3415" DrawAspect="Content" ObjectID="_1586963211"/>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6"/>
                <w:sz w:val="26"/>
                <w:szCs w:val="26"/>
                <w:lang w:val="pt-BR"/>
              </w:rPr>
              <w:object w:dxaOrig="300" w:dyaOrig="240">
                <v:shape id="_x0000_i3416" type="#_x0000_t75" style="width:15pt;height:12pt" o:ole="">
                  <v:imagedata r:id="rId4256" o:title=""/>
                </v:shape>
                <o:OLEObject Type="Embed" ProgID="Equation.DSMT4" ShapeID="_x0000_i3416" DrawAspect="Content" ObjectID="_1586963212"/>
              </w:object>
            </w:r>
            <w:r w:rsidRPr="00684139">
              <w:rPr>
                <w:rFonts w:ascii="Palatino Linotype" w:hAnsi="Palatino Linotype"/>
                <w:sz w:val="26"/>
                <w:szCs w:val="26"/>
                <w:lang w:val="pt-BR"/>
              </w:rPr>
              <w:t xml:space="preserve"> Tứ giác AHIK nội tiếp.</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ab/>
              <w:t xml:space="preserve">b) </w:t>
            </w:r>
            <w:r w:rsidRPr="00684139">
              <w:rPr>
                <w:rFonts w:ascii="Palatino Linotype" w:hAnsi="Palatino Linotype"/>
                <w:position w:val="-4"/>
                <w:sz w:val="26"/>
                <w:szCs w:val="26"/>
                <w:lang w:val="pt-BR"/>
              </w:rPr>
              <w:object w:dxaOrig="220" w:dyaOrig="260">
                <v:shape id="_x0000_i3417" type="#_x0000_t75" style="width:11pt;height:13pt" o:ole="">
                  <v:imagedata r:id="rId4258" o:title=""/>
                </v:shape>
                <o:OLEObject Type="Embed" ProgID="Equation.DSMT4" ShapeID="_x0000_i3417" DrawAspect="Content" ObjectID="_1586963213"/>
              </w:object>
            </w:r>
            <w:r w:rsidRPr="00684139">
              <w:rPr>
                <w:rFonts w:ascii="Palatino Linotype" w:hAnsi="Palatino Linotype"/>
                <w:sz w:val="26"/>
                <w:szCs w:val="26"/>
                <w:lang w:val="pt-BR"/>
              </w:rPr>
              <w:t xml:space="preserve">IAD và </w:t>
            </w:r>
            <w:r w:rsidRPr="00684139">
              <w:rPr>
                <w:rFonts w:ascii="Palatino Linotype" w:hAnsi="Palatino Linotype"/>
                <w:position w:val="-4"/>
                <w:sz w:val="26"/>
                <w:szCs w:val="26"/>
                <w:lang w:val="pt-BR"/>
              </w:rPr>
              <w:object w:dxaOrig="220" w:dyaOrig="260">
                <v:shape id="_x0000_i3418" type="#_x0000_t75" style="width:11pt;height:13pt" o:ole="">
                  <v:imagedata r:id="rId4260" o:title=""/>
                </v:shape>
                <o:OLEObject Type="Embed" ProgID="Equation.DSMT4" ShapeID="_x0000_i3418" DrawAspect="Content" ObjectID="_1586963214"/>
              </w:object>
            </w:r>
            <w:r w:rsidRPr="00684139">
              <w:rPr>
                <w:rFonts w:ascii="Palatino Linotype" w:hAnsi="Palatino Linotype"/>
                <w:sz w:val="26"/>
                <w:szCs w:val="26"/>
                <w:lang w:val="pt-BR"/>
              </w:rPr>
              <w:t xml:space="preserve">IBC có: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6"/>
                <w:sz w:val="26"/>
                <w:szCs w:val="26"/>
                <w:lang w:val="pt-BR"/>
              </w:rPr>
              <w:object w:dxaOrig="760" w:dyaOrig="360">
                <v:shape id="_x0000_i3419" type="#_x0000_t75" style="width:38pt;height:18pt" o:ole="">
                  <v:imagedata r:id="rId4262" o:title=""/>
                </v:shape>
                <o:OLEObject Type="Embed" ProgID="Equation.DSMT4" ShapeID="_x0000_i3419" DrawAspect="Content" ObjectID="_1586963215"/>
              </w:object>
            </w:r>
            <w:r w:rsidRPr="00684139">
              <w:rPr>
                <w:rFonts w:ascii="Palatino Linotype" w:hAnsi="Palatino Linotype"/>
                <w:sz w:val="26"/>
                <w:szCs w:val="26"/>
                <w:lang w:val="pt-BR"/>
              </w:rPr>
              <w:t xml:space="preserve"> (2 góc nội tiếp cùng chắn cung DC của (O))</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6"/>
                <w:sz w:val="26"/>
                <w:szCs w:val="26"/>
              </w:rPr>
              <w:object w:dxaOrig="1140" w:dyaOrig="360">
                <v:shape id="_x0000_i3420" type="#_x0000_t75" style="width:57pt;height:18pt" o:ole="">
                  <v:imagedata r:id="rId4264" o:title=""/>
                </v:shape>
                <o:OLEObject Type="Embed" ProgID="Equation.DSMT4" ShapeID="_x0000_i3420" DrawAspect="Content" ObjectID="_1586963216"/>
              </w:object>
            </w:r>
            <w:r w:rsidRPr="00684139">
              <w:rPr>
                <w:rFonts w:ascii="Palatino Linotype" w:hAnsi="Palatino Linotype"/>
                <w:sz w:val="26"/>
                <w:szCs w:val="26"/>
                <w:lang w:val="pt-BR"/>
              </w:rPr>
              <w:t xml:space="preserve"> (2 góc đối đỉnh)</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6"/>
                <w:sz w:val="26"/>
                <w:szCs w:val="26"/>
                <w:lang w:val="pt-BR"/>
              </w:rPr>
              <w:object w:dxaOrig="300" w:dyaOrig="240">
                <v:shape id="_x0000_i3421" type="#_x0000_t75" style="width:15pt;height:12pt" o:ole="">
                  <v:imagedata r:id="rId4266" o:title=""/>
                </v:shape>
                <o:OLEObject Type="Embed" ProgID="Equation.DSMT4" ShapeID="_x0000_i3421" DrawAspect="Content" ObjectID="_1586963217"/>
              </w:object>
            </w:r>
            <w:r w:rsidRPr="00684139">
              <w:rPr>
                <w:rFonts w:ascii="Palatino Linotype" w:hAnsi="Palatino Linotype"/>
                <w:sz w:val="26"/>
                <w:szCs w:val="26"/>
                <w:lang w:val="pt-BR"/>
              </w:rPr>
              <w:t xml:space="preserve"> </w:t>
            </w:r>
            <w:r w:rsidRPr="00684139">
              <w:rPr>
                <w:rFonts w:ascii="Palatino Linotype" w:hAnsi="Palatino Linotype"/>
                <w:position w:val="-4"/>
                <w:sz w:val="26"/>
                <w:szCs w:val="26"/>
                <w:lang w:val="pt-BR"/>
              </w:rPr>
              <w:object w:dxaOrig="220" w:dyaOrig="260">
                <v:shape id="_x0000_i3422" type="#_x0000_t75" style="width:11pt;height:13pt" o:ole="">
                  <v:imagedata r:id="rId4268" o:title=""/>
                </v:shape>
                <o:OLEObject Type="Embed" ProgID="Equation.DSMT4" ShapeID="_x0000_i3422" DrawAspect="Content" ObjectID="_1586963218"/>
              </w:object>
            </w:r>
            <w:r w:rsidRPr="00684139">
              <w:rPr>
                <w:rFonts w:ascii="Palatino Linotype" w:hAnsi="Palatino Linotype"/>
                <w:sz w:val="26"/>
                <w:szCs w:val="26"/>
                <w:lang w:val="pt-BR"/>
              </w:rPr>
              <w:t xml:space="preserve">IAD </w:t>
            </w:r>
            <w:r>
              <w:rPr>
                <w:rFonts w:ascii="Palatino Linotype" w:hAnsi="Palatino Linotype"/>
                <w:noProof/>
                <w:sz w:val="26"/>
                <w:szCs w:val="26"/>
                <w:lang w:val="en-US"/>
              </w:rPr>
              <w:drawing>
                <wp:inline distT="0" distB="0" distL="0" distR="0" wp14:anchorId="2C1C77F2" wp14:editId="5B325BC0">
                  <wp:extent cx="161925" cy="133350"/>
                  <wp:effectExtent l="0" t="0" r="9525"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2"/>
                          <pic:cNvPicPr>
                            <a:picLocks noChangeAspect="1" noChangeArrowheads="1"/>
                          </pic:cNvPicPr>
                        </pic:nvPicPr>
                        <pic:blipFill>
                          <a:blip r:embed="rId4270">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684139">
              <w:rPr>
                <w:rFonts w:ascii="Palatino Linotype" w:hAnsi="Palatino Linotype"/>
                <w:sz w:val="26"/>
                <w:szCs w:val="26"/>
                <w:lang w:val="pt-BR"/>
              </w:rPr>
              <w:t xml:space="preserve"> </w:t>
            </w:r>
            <w:r w:rsidRPr="00684139">
              <w:rPr>
                <w:rFonts w:ascii="Palatino Linotype" w:hAnsi="Palatino Linotype"/>
                <w:position w:val="-4"/>
                <w:sz w:val="26"/>
                <w:szCs w:val="26"/>
                <w:lang w:val="pt-BR"/>
              </w:rPr>
              <w:object w:dxaOrig="220" w:dyaOrig="260">
                <v:shape id="_x0000_i3423" type="#_x0000_t75" style="width:11pt;height:13pt" o:ole="">
                  <v:imagedata r:id="rId4271" o:title=""/>
                </v:shape>
                <o:OLEObject Type="Embed" ProgID="Equation.DSMT4" ShapeID="_x0000_i3423" DrawAspect="Content" ObjectID="_1586963219"/>
              </w:object>
            </w:r>
            <w:r w:rsidRPr="00684139">
              <w:rPr>
                <w:rFonts w:ascii="Palatino Linotype" w:hAnsi="Palatino Linotype"/>
                <w:sz w:val="26"/>
                <w:szCs w:val="26"/>
                <w:lang w:val="pt-BR"/>
              </w:rPr>
              <w:t>IBC (g.g)</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24"/>
                <w:sz w:val="26"/>
                <w:szCs w:val="26"/>
                <w:lang w:val="pt-BR"/>
              </w:rPr>
              <w:object w:dxaOrig="2840" w:dyaOrig="620">
                <v:shape id="_x0000_i3424" type="#_x0000_t75" style="width:142pt;height:31pt" o:ole="">
                  <v:imagedata r:id="rId4273" o:title=""/>
                </v:shape>
                <o:OLEObject Type="Embed" ProgID="Equation.DSMT4" ShapeID="_x0000_i3424" DrawAspect="Content" ObjectID="_1586963220"/>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ab/>
              <w:t xml:space="preserve">c) Xét đường tròn ngoại tiếp tứ giác AHIK có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6"/>
                <w:sz w:val="26"/>
                <w:szCs w:val="26"/>
                <w:lang w:val="pt-BR"/>
              </w:rPr>
              <w:object w:dxaOrig="820" w:dyaOrig="360">
                <v:shape id="_x0000_i3425" type="#_x0000_t75" style="width:41pt;height:18pt" o:ole="">
                  <v:imagedata r:id="rId4275" o:title=""/>
                </v:shape>
                <o:OLEObject Type="Embed" ProgID="Equation.DSMT4" ShapeID="_x0000_i3425" DrawAspect="Content" ObjectID="_1586963221"/>
              </w:object>
            </w:r>
            <w:r w:rsidRPr="00684139">
              <w:rPr>
                <w:rFonts w:ascii="Palatino Linotype" w:hAnsi="Palatino Linotype"/>
                <w:sz w:val="26"/>
                <w:szCs w:val="26"/>
                <w:lang w:val="pt-BR"/>
              </w:rPr>
              <w:t xml:space="preserve"> (2 góc nội tiếp cùng chắn cung IK)</w:t>
            </w:r>
          </w:p>
          <w:p w:rsidR="00E3572C" w:rsidRPr="00684139" w:rsidRDefault="00E3572C" w:rsidP="00E3572C">
            <w:pPr>
              <w:ind w:left="709"/>
              <w:rPr>
                <w:rFonts w:ascii="Palatino Linotype" w:hAnsi="Palatino Linotype"/>
                <w:sz w:val="26"/>
                <w:szCs w:val="26"/>
                <w:lang w:val="pt-BR"/>
              </w:rPr>
            </w:pPr>
            <w:r>
              <w:rPr>
                <w:rFonts w:ascii="Palatino Linotype" w:hAnsi="Palatino Linotype"/>
                <w:noProof/>
                <w:lang w:val="en-US"/>
              </w:rPr>
              <w:drawing>
                <wp:anchor distT="0" distB="0" distL="114300" distR="114300" simplePos="0" relativeHeight="251708416" behindDoc="0" locked="0" layoutInCell="1" allowOverlap="1" wp14:anchorId="35F6B09D" wp14:editId="53E24509">
                  <wp:simplePos x="0" y="0"/>
                  <wp:positionH relativeFrom="column">
                    <wp:posOffset>3783965</wp:posOffset>
                  </wp:positionH>
                  <wp:positionV relativeFrom="paragraph">
                    <wp:posOffset>127635</wp:posOffset>
                  </wp:positionV>
                  <wp:extent cx="2571750" cy="2400300"/>
                  <wp:effectExtent l="0" t="0" r="0" b="0"/>
                  <wp:wrapSquare wrapText="bothSides"/>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277" cstate="print">
                            <a:extLst>
                              <a:ext uri="{28A0092B-C50C-407E-A947-70E740481C1C}">
                                <a14:useLocalDpi xmlns:a14="http://schemas.microsoft.com/office/drawing/2010/main" val="0"/>
                              </a:ext>
                            </a:extLst>
                          </a:blip>
                          <a:srcRect/>
                          <a:stretch>
                            <a:fillRect/>
                          </a:stretch>
                        </pic:blipFill>
                        <pic:spPr bwMode="auto">
                          <a:xfrm>
                            <a:off x="0" y="0"/>
                            <a:ext cx="257175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4139">
              <w:rPr>
                <w:rFonts w:ascii="Palatino Linotype" w:hAnsi="Palatino Linotype"/>
                <w:sz w:val="26"/>
                <w:szCs w:val="26"/>
                <w:lang w:val="pt-BR"/>
              </w:rPr>
              <w:t xml:space="preserve">Mà </w:t>
            </w:r>
            <w:r w:rsidRPr="00684139">
              <w:rPr>
                <w:rFonts w:ascii="Palatino Linotype" w:hAnsi="Palatino Linotype"/>
                <w:position w:val="-6"/>
                <w:sz w:val="26"/>
                <w:szCs w:val="26"/>
                <w:lang w:val="pt-BR"/>
              </w:rPr>
              <w:object w:dxaOrig="1880" w:dyaOrig="360">
                <v:shape id="_x0000_i3426" type="#_x0000_t75" style="width:94pt;height:18pt" o:ole="">
                  <v:imagedata r:id="rId4278" o:title=""/>
                </v:shape>
                <o:OLEObject Type="Embed" ProgID="Equation.DSMT4" ShapeID="_x0000_i3426" DrawAspect="Content" ObjectID="_1586963222"/>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Chứng minh tương tự, ta được </w:t>
            </w:r>
            <w:r w:rsidRPr="00684139">
              <w:rPr>
                <w:rFonts w:ascii="Palatino Linotype" w:hAnsi="Palatino Linotype"/>
                <w:position w:val="-6"/>
                <w:sz w:val="26"/>
                <w:szCs w:val="26"/>
                <w:lang w:val="pt-BR"/>
              </w:rPr>
              <w:object w:dxaOrig="820" w:dyaOrig="360">
                <v:shape id="_x0000_i3427" type="#_x0000_t75" style="width:41pt;height:18pt" o:ole="">
                  <v:imagedata r:id="rId4280" o:title=""/>
                </v:shape>
                <o:OLEObject Type="Embed" ProgID="Equation.DSMT4" ShapeID="_x0000_i3427" DrawAspect="Content" ObjectID="_1586963223"/>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4"/>
                <w:sz w:val="26"/>
                <w:szCs w:val="26"/>
                <w:lang w:val="pt-BR"/>
              </w:rPr>
              <w:object w:dxaOrig="220" w:dyaOrig="260">
                <v:shape id="_x0000_i3428" type="#_x0000_t75" style="width:11pt;height:13pt" o:ole="">
                  <v:imagedata r:id="rId4282" o:title=""/>
                </v:shape>
                <o:OLEObject Type="Embed" ProgID="Equation.DSMT4" ShapeID="_x0000_i3428" DrawAspect="Content" ObjectID="_1586963224"/>
              </w:object>
            </w:r>
            <w:r w:rsidRPr="00684139">
              <w:rPr>
                <w:rFonts w:ascii="Palatino Linotype" w:hAnsi="Palatino Linotype"/>
                <w:sz w:val="26"/>
                <w:szCs w:val="26"/>
                <w:lang w:val="pt-BR"/>
              </w:rPr>
              <w:t xml:space="preserve">HIK và </w:t>
            </w:r>
            <w:r w:rsidRPr="00684139">
              <w:rPr>
                <w:rFonts w:ascii="Palatino Linotype" w:hAnsi="Palatino Linotype"/>
                <w:position w:val="-4"/>
                <w:sz w:val="26"/>
                <w:szCs w:val="26"/>
                <w:lang w:val="pt-BR"/>
              </w:rPr>
              <w:object w:dxaOrig="220" w:dyaOrig="260">
                <v:shape id="_x0000_i3429" type="#_x0000_t75" style="width:11pt;height:13pt" o:ole="">
                  <v:imagedata r:id="rId4284" o:title=""/>
                </v:shape>
                <o:OLEObject Type="Embed" ProgID="Equation.DSMT4" ShapeID="_x0000_i3429" DrawAspect="Content" ObjectID="_1586963225"/>
              </w:object>
            </w:r>
            <w:r w:rsidRPr="00684139">
              <w:rPr>
                <w:rFonts w:ascii="Palatino Linotype" w:hAnsi="Palatino Linotype"/>
                <w:sz w:val="26"/>
                <w:szCs w:val="26"/>
                <w:lang w:val="pt-BR"/>
              </w:rPr>
              <w:t xml:space="preserve">BCD có: </w:t>
            </w:r>
            <w:r w:rsidRPr="00684139">
              <w:rPr>
                <w:rFonts w:ascii="Palatino Linotype" w:hAnsi="Palatino Linotype"/>
                <w:position w:val="-10"/>
                <w:sz w:val="26"/>
                <w:szCs w:val="26"/>
                <w:lang w:val="pt-BR"/>
              </w:rPr>
              <w:object w:dxaOrig="1800" w:dyaOrig="400">
                <v:shape id="_x0000_i3430" type="#_x0000_t75" style="width:90pt;height:20pt" o:ole="">
                  <v:imagedata r:id="rId4286" o:title=""/>
                </v:shape>
                <o:OLEObject Type="Embed" ProgID="Equation.DSMT4" ShapeID="_x0000_i3430" DrawAspect="Content" ObjectID="_1586963226"/>
              </w:objec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6"/>
                <w:sz w:val="26"/>
                <w:szCs w:val="26"/>
                <w:lang w:val="pt-BR"/>
              </w:rPr>
              <w:object w:dxaOrig="300" w:dyaOrig="240">
                <v:shape id="_x0000_i3431" type="#_x0000_t75" style="width:15pt;height:12pt" o:ole="">
                  <v:imagedata r:id="rId4288" o:title=""/>
                </v:shape>
                <o:OLEObject Type="Embed" ProgID="Equation.DSMT4" ShapeID="_x0000_i3431" DrawAspect="Content" ObjectID="_1586963227"/>
              </w:object>
            </w:r>
            <w:r w:rsidRPr="00684139">
              <w:rPr>
                <w:rFonts w:ascii="Palatino Linotype" w:hAnsi="Palatino Linotype"/>
                <w:sz w:val="26"/>
                <w:szCs w:val="26"/>
                <w:lang w:val="pt-BR"/>
              </w:rPr>
              <w:t xml:space="preserve"> </w:t>
            </w:r>
            <w:r w:rsidRPr="00684139">
              <w:rPr>
                <w:rFonts w:ascii="Palatino Linotype" w:hAnsi="Palatino Linotype"/>
                <w:position w:val="-4"/>
                <w:sz w:val="26"/>
                <w:szCs w:val="26"/>
                <w:lang w:val="pt-BR"/>
              </w:rPr>
              <w:object w:dxaOrig="220" w:dyaOrig="260">
                <v:shape id="_x0000_i3432" type="#_x0000_t75" style="width:11pt;height:13pt" o:ole="">
                  <v:imagedata r:id="rId4290" o:title=""/>
                </v:shape>
                <o:OLEObject Type="Embed" ProgID="Equation.DSMT4" ShapeID="_x0000_i3432" DrawAspect="Content" ObjectID="_1586963228"/>
              </w:object>
            </w:r>
            <w:r w:rsidRPr="00684139">
              <w:rPr>
                <w:rFonts w:ascii="Palatino Linotype" w:hAnsi="Palatino Linotype"/>
                <w:sz w:val="26"/>
                <w:szCs w:val="26"/>
                <w:lang w:val="pt-BR"/>
              </w:rPr>
              <w:t xml:space="preserve">HIK </w:t>
            </w:r>
            <w:r>
              <w:rPr>
                <w:rFonts w:ascii="Palatino Linotype" w:hAnsi="Palatino Linotype"/>
                <w:noProof/>
                <w:sz w:val="26"/>
                <w:szCs w:val="26"/>
                <w:lang w:val="en-US"/>
              </w:rPr>
              <w:drawing>
                <wp:inline distT="0" distB="0" distL="0" distR="0" wp14:anchorId="2A7F477B" wp14:editId="6FE61205">
                  <wp:extent cx="161925" cy="133350"/>
                  <wp:effectExtent l="0" t="0" r="9525"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3"/>
                          <pic:cNvPicPr>
                            <a:picLocks noChangeAspect="1" noChangeArrowheads="1"/>
                          </pic:cNvPicPr>
                        </pic:nvPicPr>
                        <pic:blipFill>
                          <a:blip r:embed="rId4270">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684139">
              <w:rPr>
                <w:rFonts w:ascii="Palatino Linotype" w:hAnsi="Palatino Linotype"/>
                <w:sz w:val="26"/>
                <w:szCs w:val="26"/>
                <w:lang w:val="pt-BR"/>
              </w:rPr>
              <w:t xml:space="preserve"> </w:t>
            </w:r>
            <w:r w:rsidRPr="00684139">
              <w:rPr>
                <w:rFonts w:ascii="Palatino Linotype" w:hAnsi="Palatino Linotype"/>
                <w:position w:val="-4"/>
                <w:sz w:val="26"/>
                <w:szCs w:val="26"/>
                <w:lang w:val="pt-BR"/>
              </w:rPr>
              <w:object w:dxaOrig="220" w:dyaOrig="260">
                <v:shape id="_x0000_i3433" type="#_x0000_t75" style="width:11pt;height:13pt" o:ole="">
                  <v:imagedata r:id="rId4292" o:title=""/>
                </v:shape>
                <o:OLEObject Type="Embed" ProgID="Equation.DSMT4" ShapeID="_x0000_i3433" DrawAspect="Content" ObjectID="_1586963229"/>
              </w:object>
            </w:r>
            <w:r w:rsidRPr="00684139">
              <w:rPr>
                <w:rFonts w:ascii="Palatino Linotype" w:hAnsi="Palatino Linotype"/>
                <w:sz w:val="26"/>
                <w:szCs w:val="26"/>
                <w:lang w:val="pt-BR"/>
              </w:rPr>
              <w:t>BCD (g.g)</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ab/>
              <w:t xml:space="preserve">d)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Gọi S</w:t>
            </w:r>
            <w:r w:rsidRPr="00684139">
              <w:rPr>
                <w:rFonts w:ascii="Palatino Linotype" w:hAnsi="Palatino Linotype"/>
                <w:sz w:val="26"/>
                <w:szCs w:val="26"/>
                <w:vertAlign w:val="subscript"/>
                <w:lang w:val="pt-BR"/>
              </w:rPr>
              <w:t>1</w:t>
            </w:r>
            <w:r w:rsidRPr="00684139">
              <w:rPr>
                <w:rFonts w:ascii="Palatino Linotype" w:hAnsi="Palatino Linotype"/>
                <w:sz w:val="26"/>
                <w:szCs w:val="26"/>
                <w:lang w:val="pt-BR"/>
              </w:rPr>
              <w:t xml:space="preserve"> là diện tích của </w:t>
            </w:r>
            <w:r w:rsidRPr="00684139">
              <w:rPr>
                <w:rFonts w:ascii="Palatino Linotype" w:hAnsi="Palatino Linotype"/>
                <w:position w:val="-4"/>
                <w:sz w:val="26"/>
                <w:szCs w:val="26"/>
                <w:lang w:val="pt-BR"/>
              </w:rPr>
              <w:object w:dxaOrig="220" w:dyaOrig="260">
                <v:shape id="_x0000_i3434" type="#_x0000_t75" style="width:11pt;height:13pt" o:ole="">
                  <v:imagedata r:id="rId4294" o:title=""/>
                </v:shape>
                <o:OLEObject Type="Embed" ProgID="Equation.DSMT4" ShapeID="_x0000_i3434" DrawAspect="Content" ObjectID="_1586963230"/>
              </w:object>
            </w:r>
            <w:r w:rsidRPr="00684139">
              <w:rPr>
                <w:rFonts w:ascii="Palatino Linotype" w:hAnsi="Palatino Linotype"/>
                <w:sz w:val="26"/>
                <w:szCs w:val="26"/>
                <w:lang w:val="pt-BR"/>
              </w:rPr>
              <w:t>BCD.</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Vì </w:t>
            </w:r>
            <w:r w:rsidRPr="00684139">
              <w:rPr>
                <w:rFonts w:ascii="Palatino Linotype" w:hAnsi="Palatino Linotype"/>
                <w:position w:val="-4"/>
                <w:sz w:val="26"/>
                <w:szCs w:val="26"/>
                <w:lang w:val="pt-BR"/>
              </w:rPr>
              <w:object w:dxaOrig="220" w:dyaOrig="260">
                <v:shape id="_x0000_i3435" type="#_x0000_t75" style="width:11pt;height:13pt" o:ole="">
                  <v:imagedata r:id="rId4296" o:title=""/>
                </v:shape>
                <o:OLEObject Type="Embed" ProgID="Equation.DSMT4" ShapeID="_x0000_i3435" DrawAspect="Content" ObjectID="_1586963231"/>
              </w:object>
            </w:r>
            <w:r w:rsidRPr="00684139">
              <w:rPr>
                <w:rFonts w:ascii="Palatino Linotype" w:hAnsi="Palatino Linotype"/>
                <w:sz w:val="26"/>
                <w:szCs w:val="26"/>
                <w:lang w:val="pt-BR"/>
              </w:rPr>
              <w:t xml:space="preserve">HIK </w:t>
            </w:r>
            <w:r>
              <w:rPr>
                <w:rFonts w:ascii="Palatino Linotype" w:hAnsi="Palatino Linotype"/>
                <w:noProof/>
                <w:sz w:val="26"/>
                <w:szCs w:val="26"/>
                <w:lang w:val="en-US"/>
              </w:rPr>
              <w:drawing>
                <wp:inline distT="0" distB="0" distL="0" distR="0" wp14:anchorId="684E4FF0" wp14:editId="1F5D8946">
                  <wp:extent cx="161925" cy="133350"/>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7"/>
                          <pic:cNvPicPr>
                            <a:picLocks noChangeAspect="1" noChangeArrowheads="1"/>
                          </pic:cNvPicPr>
                        </pic:nvPicPr>
                        <pic:blipFill>
                          <a:blip r:embed="rId4270">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684139">
              <w:rPr>
                <w:rFonts w:ascii="Palatino Linotype" w:hAnsi="Palatino Linotype"/>
                <w:sz w:val="26"/>
                <w:szCs w:val="26"/>
                <w:lang w:val="pt-BR"/>
              </w:rPr>
              <w:t xml:space="preserve"> </w:t>
            </w:r>
            <w:r w:rsidRPr="00684139">
              <w:rPr>
                <w:rFonts w:ascii="Palatino Linotype" w:hAnsi="Palatino Linotype"/>
                <w:position w:val="-4"/>
                <w:sz w:val="26"/>
                <w:szCs w:val="26"/>
                <w:lang w:val="pt-BR"/>
              </w:rPr>
              <w:object w:dxaOrig="220" w:dyaOrig="260">
                <v:shape id="_x0000_i3436" type="#_x0000_t75" style="width:11pt;height:13pt" o:ole="">
                  <v:imagedata r:id="rId4298" o:title=""/>
                </v:shape>
                <o:OLEObject Type="Embed" ProgID="Equation.DSMT4" ShapeID="_x0000_i3436" DrawAspect="Content" ObjectID="_1586963232"/>
              </w:object>
            </w:r>
            <w:r w:rsidRPr="00684139">
              <w:rPr>
                <w:rFonts w:ascii="Palatino Linotype" w:hAnsi="Palatino Linotype"/>
                <w:sz w:val="26"/>
                <w:szCs w:val="26"/>
                <w:lang w:val="pt-BR"/>
              </w:rPr>
              <w:t xml:space="preserve">BCD nên: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30"/>
                <w:sz w:val="26"/>
                <w:szCs w:val="26"/>
                <w:lang w:val="pt-BR"/>
              </w:rPr>
              <w:object w:dxaOrig="4220" w:dyaOrig="720">
                <v:shape id="_x0000_i3437" type="#_x0000_t75" style="width:211pt;height:36pt" o:ole="">
                  <v:imagedata r:id="rId4300" o:title=""/>
                </v:shape>
                <o:OLEObject Type="Embed" ProgID="Equation.DSMT4" ShapeID="_x0000_i3437" DrawAspect="Content" ObjectID="_1586963233"/>
              </w:object>
            </w:r>
            <w:r w:rsidRPr="00684139">
              <w:rPr>
                <w:rFonts w:ascii="Palatino Linotype" w:hAnsi="Palatino Linotype"/>
                <w:sz w:val="26"/>
                <w:szCs w:val="26"/>
                <w:lang w:val="pt-BR"/>
              </w:rPr>
              <w:t xml:space="preserve">                                (1)</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Vẽ </w:t>
            </w:r>
            <w:r w:rsidRPr="00684139">
              <w:rPr>
                <w:rFonts w:ascii="Palatino Linotype" w:hAnsi="Palatino Linotype"/>
                <w:position w:val="-24"/>
                <w:sz w:val="26"/>
                <w:szCs w:val="26"/>
                <w:lang w:val="pt-BR"/>
              </w:rPr>
              <w:object w:dxaOrig="4599" w:dyaOrig="620">
                <v:shape id="_x0000_i3438" type="#_x0000_t75" style="width:229.95pt;height:31pt" o:ole="">
                  <v:imagedata r:id="rId4302" o:title=""/>
                </v:shape>
                <o:OLEObject Type="Embed" ProgID="Equation.DSMT4" ShapeID="_x0000_i3438" DrawAspect="Content" ObjectID="_1586963234"/>
              </w:object>
            </w:r>
            <w:r w:rsidRPr="00684139">
              <w:rPr>
                <w:rFonts w:ascii="Palatino Linotype" w:hAnsi="Palatino Linotype"/>
                <w:sz w:val="26"/>
                <w:szCs w:val="26"/>
                <w:lang w:val="pt-BR"/>
              </w:rPr>
              <w:t xml:space="preserve">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4"/>
                <w:sz w:val="26"/>
                <w:szCs w:val="26"/>
                <w:lang w:val="pt-BR"/>
              </w:rPr>
              <w:object w:dxaOrig="220" w:dyaOrig="260">
                <v:shape id="_x0000_i3439" type="#_x0000_t75" style="width:11pt;height:13pt" o:ole="">
                  <v:imagedata r:id="rId4304" o:title=""/>
                </v:shape>
                <o:OLEObject Type="Embed" ProgID="Equation.DSMT4" ShapeID="_x0000_i3439" DrawAspect="Content" ObjectID="_1586963235"/>
              </w:object>
            </w:r>
            <w:r w:rsidRPr="00684139">
              <w:rPr>
                <w:rFonts w:ascii="Palatino Linotype" w:hAnsi="Palatino Linotype"/>
                <w:sz w:val="26"/>
                <w:szCs w:val="26"/>
                <w:lang w:val="pt-BR"/>
              </w:rPr>
              <w:t xml:space="preserve">ABD và </w:t>
            </w:r>
            <w:r w:rsidRPr="00684139">
              <w:rPr>
                <w:rFonts w:ascii="Palatino Linotype" w:hAnsi="Palatino Linotype"/>
                <w:position w:val="-4"/>
                <w:sz w:val="26"/>
                <w:szCs w:val="26"/>
                <w:lang w:val="pt-BR"/>
              </w:rPr>
              <w:object w:dxaOrig="220" w:dyaOrig="260">
                <v:shape id="_x0000_i3440" type="#_x0000_t75" style="width:11pt;height:13pt" o:ole="">
                  <v:imagedata r:id="rId4306" o:title=""/>
                </v:shape>
                <o:OLEObject Type="Embed" ProgID="Equation.DSMT4" ShapeID="_x0000_i3440" DrawAspect="Content" ObjectID="_1586963236"/>
              </w:object>
            </w:r>
            <w:r w:rsidRPr="00684139">
              <w:rPr>
                <w:rFonts w:ascii="Palatino Linotype" w:hAnsi="Palatino Linotype"/>
                <w:sz w:val="26"/>
                <w:szCs w:val="26"/>
                <w:lang w:val="pt-BR"/>
              </w:rPr>
              <w:t>BCD có chung cạnh đáy BD nên:</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24"/>
                <w:sz w:val="26"/>
                <w:szCs w:val="26"/>
                <w:lang w:val="pt-BR"/>
              </w:rPr>
              <w:object w:dxaOrig="2040" w:dyaOrig="620">
                <v:shape id="_x0000_i3441" type="#_x0000_t75" style="width:102pt;height:31pt" o:ole="">
                  <v:imagedata r:id="rId4308" o:title=""/>
                </v:shape>
                <o:OLEObject Type="Embed" ProgID="Equation.DSMT4" ShapeID="_x0000_i3441" DrawAspect="Content" ObjectID="_1586963237"/>
              </w:object>
            </w:r>
            <w:r w:rsidRPr="00684139">
              <w:rPr>
                <w:rFonts w:ascii="Palatino Linotype" w:hAnsi="Palatino Linotype"/>
                <w:sz w:val="26"/>
                <w:szCs w:val="26"/>
                <w:lang w:val="pt-BR"/>
              </w:rPr>
              <w:t xml:space="preserve">                                                                    (2)</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Từ (1) và (2) suy ra</w:t>
            </w:r>
          </w:p>
          <w:p w:rsidR="00E3572C" w:rsidRPr="00684139" w:rsidRDefault="00E3572C" w:rsidP="00E3572C">
            <w:pPr>
              <w:ind w:left="709"/>
              <w:rPr>
                <w:rFonts w:ascii="Palatino Linotype" w:hAnsi="Palatino Linotype"/>
                <w:sz w:val="26"/>
                <w:szCs w:val="26"/>
                <w:lang w:val="nl-NL"/>
              </w:rPr>
            </w:pPr>
            <w:r w:rsidRPr="00684139">
              <w:rPr>
                <w:rFonts w:ascii="Palatino Linotype" w:hAnsi="Palatino Linotype"/>
                <w:position w:val="-30"/>
                <w:sz w:val="26"/>
                <w:szCs w:val="26"/>
                <w:lang w:val="pt-BR"/>
              </w:rPr>
              <w:object w:dxaOrig="3379" w:dyaOrig="720">
                <v:shape id="_x0000_i3442" type="#_x0000_t75" style="width:168.95pt;height:36pt" o:ole="">
                  <v:imagedata r:id="rId4310" o:title=""/>
                </v:shape>
                <o:OLEObject Type="Embed" ProgID="Equation.DSMT4" ShapeID="_x0000_i3442" DrawAspect="Content" ObjectID="_1586963238"/>
              </w:object>
            </w:r>
            <w:r w:rsidRPr="00684139">
              <w:rPr>
                <w:rFonts w:ascii="Palatino Linotype" w:hAnsi="Palatino Linotype"/>
                <w:sz w:val="26"/>
                <w:szCs w:val="26"/>
                <w:lang w:val="pt-BR"/>
              </w:rPr>
              <w:t xml:space="preserve"> (đpcm)</w:t>
            </w:r>
          </w:p>
          <w:p w:rsidR="00E3572C" w:rsidRPr="00684139" w:rsidRDefault="00E3572C" w:rsidP="00E3572C">
            <w:pPr>
              <w:spacing w:before="120"/>
              <w:jc w:val="both"/>
              <w:rPr>
                <w:rFonts w:ascii="Palatino Linotype" w:hAnsi="Palatino Linotype"/>
                <w:i/>
                <w:sz w:val="26"/>
                <w:szCs w:val="26"/>
                <w:lang w:val="pt-BR"/>
              </w:rPr>
            </w:pPr>
            <w:r w:rsidRPr="00684139">
              <w:rPr>
                <w:rFonts w:ascii="Palatino Linotype" w:hAnsi="Palatino Linotype"/>
                <w:b/>
                <w:sz w:val="26"/>
                <w:szCs w:val="26"/>
                <w:lang w:val="pt-BR"/>
              </w:rPr>
              <w:t xml:space="preserve">Câu 5 </w:t>
            </w:r>
            <w:r w:rsidRPr="00684139">
              <w:rPr>
                <w:rFonts w:ascii="Palatino Linotype" w:hAnsi="Palatino Linotype"/>
                <w:i/>
                <w:sz w:val="26"/>
                <w:szCs w:val="26"/>
                <w:lang w:val="pt-BR"/>
              </w:rPr>
              <w:t>(1,0 điểm)</w:t>
            </w:r>
          </w:p>
          <w:p w:rsidR="00E3572C" w:rsidRPr="00684139" w:rsidRDefault="00E3572C" w:rsidP="00E3572C">
            <w:pPr>
              <w:jc w:val="both"/>
              <w:rPr>
                <w:rFonts w:ascii="Palatino Linotype" w:hAnsi="Palatino Linotype"/>
                <w:sz w:val="26"/>
                <w:szCs w:val="26"/>
                <w:lang w:val="pt-BR"/>
              </w:rPr>
            </w:pPr>
            <w:r w:rsidRPr="00684139">
              <w:rPr>
                <w:rFonts w:ascii="Palatino Linotype" w:hAnsi="Palatino Linotype"/>
                <w:sz w:val="26"/>
                <w:szCs w:val="26"/>
                <w:lang w:val="pt-BR"/>
              </w:rPr>
              <w:t xml:space="preserve"> </w:t>
            </w:r>
            <w:r w:rsidRPr="00684139">
              <w:rPr>
                <w:rFonts w:ascii="Palatino Linotype" w:hAnsi="Palatino Linotype"/>
                <w:sz w:val="26"/>
                <w:szCs w:val="26"/>
                <w:lang w:val="pt-BR"/>
              </w:rPr>
              <w:tab/>
              <w:t xml:space="preserve">Giải phương trình : </w:t>
            </w:r>
            <w:r w:rsidRPr="00684139">
              <w:rPr>
                <w:rFonts w:ascii="Palatino Linotype" w:hAnsi="Palatino Linotype"/>
                <w:position w:val="-22"/>
                <w:sz w:val="26"/>
                <w:szCs w:val="26"/>
                <w:lang w:val="pt-BR"/>
              </w:rPr>
              <w:object w:dxaOrig="2740" w:dyaOrig="600">
                <v:shape id="_x0000_i3443" type="#_x0000_t75" style="width:137pt;height:30pt" o:ole="">
                  <v:imagedata r:id="rId4312" o:title=""/>
                </v:shape>
                <o:OLEObject Type="Embed" ProgID="Equation.DSMT4" ShapeID="_x0000_i3443" DrawAspect="Content" ObjectID="_1586963239"/>
              </w:object>
            </w:r>
            <w:r w:rsidRPr="00684139">
              <w:rPr>
                <w:rFonts w:ascii="Palatino Linotype" w:hAnsi="Palatino Linotype"/>
                <w:sz w:val="26"/>
                <w:szCs w:val="26"/>
                <w:lang w:val="pt-BR"/>
              </w:rPr>
              <w:t>.</w:t>
            </w:r>
          </w:p>
          <w:p w:rsidR="00E3572C" w:rsidRPr="00684139" w:rsidRDefault="00E3572C" w:rsidP="00E3572C">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E3572C" w:rsidRPr="00684139" w:rsidRDefault="00E3572C" w:rsidP="00E3572C">
            <w:pPr>
              <w:jc w:val="both"/>
              <w:rPr>
                <w:rFonts w:ascii="Palatino Linotype" w:hAnsi="Palatino Linotype"/>
                <w:sz w:val="26"/>
                <w:szCs w:val="26"/>
                <w:lang w:val="pt-BR"/>
              </w:rPr>
            </w:pP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ab/>
              <w:t xml:space="preserve">Giải phương trình : </w:t>
            </w:r>
            <w:r w:rsidRPr="00684139">
              <w:rPr>
                <w:rFonts w:ascii="Palatino Linotype" w:hAnsi="Palatino Linotype"/>
                <w:position w:val="-22"/>
                <w:sz w:val="26"/>
                <w:szCs w:val="26"/>
                <w:lang w:val="pt-BR"/>
              </w:rPr>
              <w:object w:dxaOrig="2740" w:dyaOrig="600">
                <v:shape id="_x0000_i3444" type="#_x0000_t75" style="width:137pt;height:30pt" o:ole="">
                  <v:imagedata r:id="rId4314" o:title=""/>
                </v:shape>
                <o:OLEObject Type="Embed" ProgID="Equation.DSMT4" ShapeID="_x0000_i3444" DrawAspect="Content" ObjectID="_1586963240"/>
              </w:object>
            </w:r>
            <w:r w:rsidRPr="00684139">
              <w:rPr>
                <w:rFonts w:ascii="Palatino Linotype" w:hAnsi="Palatino Linotype"/>
                <w:sz w:val="26"/>
                <w:szCs w:val="26"/>
                <w:lang w:val="pt-BR"/>
              </w:rPr>
              <w:t xml:space="preserve">                       (1)</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ĐK: </w:t>
            </w:r>
            <w:r w:rsidRPr="00684139">
              <w:rPr>
                <w:rFonts w:ascii="Palatino Linotype" w:hAnsi="Palatino Linotype"/>
                <w:position w:val="-6"/>
                <w:sz w:val="26"/>
                <w:szCs w:val="26"/>
                <w:lang w:val="pt-BR"/>
              </w:rPr>
              <w:object w:dxaOrig="740" w:dyaOrig="340">
                <v:shape id="_x0000_i3445" type="#_x0000_t75" style="width:37pt;height:17pt" o:ole="">
                  <v:imagedata r:id="rId4316" o:title=""/>
                </v:shape>
                <o:OLEObject Type="Embed" ProgID="Equation.DSMT4" ShapeID="_x0000_i3445" DrawAspect="Content" ObjectID="_1586963241"/>
              </w:object>
            </w:r>
            <w:r w:rsidRPr="00684139">
              <w:rPr>
                <w:rFonts w:ascii="Palatino Linotype" w:hAnsi="Palatino Linotype"/>
                <w:sz w:val="26"/>
                <w:szCs w:val="26"/>
                <w:lang w:val="pt-BR"/>
              </w:rPr>
              <w:t xml:space="preserve">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Đặt: </w:t>
            </w:r>
            <w:r w:rsidRPr="00684139">
              <w:rPr>
                <w:rFonts w:ascii="Palatino Linotype" w:hAnsi="Palatino Linotype"/>
                <w:position w:val="-6"/>
                <w:sz w:val="26"/>
                <w:szCs w:val="26"/>
                <w:lang w:val="pt-BR"/>
              </w:rPr>
              <w:object w:dxaOrig="1060" w:dyaOrig="320">
                <v:shape id="_x0000_i3446" type="#_x0000_t75" style="width:53pt;height:16pt" o:ole="">
                  <v:imagedata r:id="rId4318" o:title=""/>
                </v:shape>
                <o:OLEObject Type="Embed" ProgID="Equation.DSMT4" ShapeID="_x0000_i3446" DrawAspect="Content" ObjectID="_1586963242"/>
              </w:object>
            </w:r>
            <w:r w:rsidRPr="00684139">
              <w:rPr>
                <w:rFonts w:ascii="Palatino Linotype" w:hAnsi="Palatino Linotype"/>
                <w:sz w:val="26"/>
                <w:szCs w:val="26"/>
                <w:lang w:val="pt-BR"/>
              </w:rPr>
              <w:t xml:space="preserve">                                                                           (2)</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        </w:t>
            </w:r>
            <w:r w:rsidRPr="00684139">
              <w:rPr>
                <w:rFonts w:ascii="Palatino Linotype" w:hAnsi="Palatino Linotype"/>
                <w:position w:val="-10"/>
                <w:sz w:val="26"/>
                <w:szCs w:val="26"/>
                <w:lang w:val="pt-BR"/>
              </w:rPr>
              <w:object w:dxaOrig="3140" w:dyaOrig="420">
                <v:shape id="_x0000_i3447" type="#_x0000_t75" style="width:157pt;height:21pt" o:ole="">
                  <v:imagedata r:id="rId4320" o:title=""/>
                </v:shape>
                <o:OLEObject Type="Embed" ProgID="Equation.DSMT4" ShapeID="_x0000_i3447" DrawAspect="Content" ObjectID="_1586963243"/>
              </w:object>
            </w:r>
            <w:r w:rsidRPr="00684139">
              <w:rPr>
                <w:rFonts w:ascii="Palatino Linotype" w:hAnsi="Palatino Linotype"/>
                <w:sz w:val="26"/>
                <w:szCs w:val="26"/>
                <w:lang w:val="pt-BR"/>
              </w:rPr>
              <w:t xml:space="preserve">                                       (3)</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Khi đó phương trình (1) </w:t>
            </w:r>
            <w:r w:rsidRPr="00684139">
              <w:rPr>
                <w:rFonts w:ascii="Palatino Linotype" w:hAnsi="Palatino Linotype"/>
                <w:position w:val="-16"/>
                <w:sz w:val="26"/>
                <w:szCs w:val="26"/>
                <w:lang w:val="pt-BR"/>
              </w:rPr>
              <w:object w:dxaOrig="3420" w:dyaOrig="480">
                <v:shape id="_x0000_i3448" type="#_x0000_t75" style="width:171pt;height:24pt" o:ole="">
                  <v:imagedata r:id="rId4322" o:title=""/>
                </v:shape>
                <o:OLEObject Type="Embed" ProgID="Equation.DSMT4" ShapeID="_x0000_i3448" DrawAspect="Content" ObjectID="_1586963244"/>
              </w:object>
            </w:r>
            <w:r w:rsidRPr="00684139">
              <w:rPr>
                <w:rFonts w:ascii="Palatino Linotype" w:hAnsi="Palatino Linotype"/>
                <w:sz w:val="26"/>
                <w:szCs w:val="26"/>
                <w:lang w:val="pt-BR"/>
              </w:rPr>
              <w:t xml:space="preserve">   (4)</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Từ  (2), (3), (4)  ta có hệ phương trình: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position w:val="-56"/>
                <w:sz w:val="26"/>
                <w:szCs w:val="26"/>
              </w:rPr>
              <w:object w:dxaOrig="3560" w:dyaOrig="1240">
                <v:shape id="_x0000_i3449" type="#_x0000_t75" style="width:178pt;height:62pt" o:ole="">
                  <v:imagedata r:id="rId4324" o:title=""/>
                </v:shape>
                <o:OLEObject Type="Embed" ProgID="Equation.DSMT4" ShapeID="_x0000_i3449" DrawAspect="Content" ObjectID="_1586963245"/>
              </w:object>
            </w:r>
            <w:r w:rsidRPr="00684139">
              <w:rPr>
                <w:rFonts w:ascii="Palatino Linotype" w:hAnsi="Palatino Linotype"/>
                <w:sz w:val="26"/>
                <w:szCs w:val="26"/>
                <w:lang w:val="pt-BR"/>
              </w:rPr>
              <w:t xml:space="preserve"> </w:t>
            </w:r>
          </w:p>
          <w:p w:rsidR="00E3572C" w:rsidRPr="00684139" w:rsidRDefault="00E3572C" w:rsidP="00E3572C">
            <w:pPr>
              <w:ind w:left="709"/>
              <w:rPr>
                <w:rFonts w:ascii="Palatino Linotype" w:hAnsi="Palatino Linotype"/>
                <w:sz w:val="26"/>
                <w:szCs w:val="26"/>
                <w:lang w:val="pt-BR"/>
              </w:rPr>
            </w:pPr>
            <w:r w:rsidRPr="00684139">
              <w:rPr>
                <w:rFonts w:ascii="Palatino Linotype" w:hAnsi="Palatino Linotype"/>
                <w:sz w:val="26"/>
                <w:szCs w:val="26"/>
                <w:lang w:val="pt-BR"/>
              </w:rPr>
              <w:t xml:space="preserve">Vì x, u, v &gt; 1 nên giả sử </w:t>
            </w:r>
            <w:r w:rsidRPr="00684139">
              <w:rPr>
                <w:rFonts w:ascii="Palatino Linotype" w:hAnsi="Palatino Linotype"/>
                <w:position w:val="-6"/>
                <w:sz w:val="26"/>
                <w:szCs w:val="26"/>
                <w:lang w:val="pt-BR"/>
              </w:rPr>
              <w:object w:dxaOrig="540" w:dyaOrig="260">
                <v:shape id="_x0000_i3450" type="#_x0000_t75" style="width:27pt;height:13pt" o:ole="">
                  <v:imagedata r:id="rId4326" o:title=""/>
                </v:shape>
                <o:OLEObject Type="Embed" ProgID="Equation.DSMT4" ShapeID="_x0000_i3450" DrawAspect="Content" ObjectID="_1586963246"/>
              </w:object>
            </w:r>
            <w:r w:rsidRPr="00684139">
              <w:rPr>
                <w:rFonts w:ascii="Palatino Linotype" w:hAnsi="Palatino Linotype"/>
                <w:sz w:val="26"/>
                <w:szCs w:val="26"/>
                <w:lang w:val="pt-BR"/>
              </w:rPr>
              <w:t xml:space="preserve">thì từ (5) </w:t>
            </w:r>
            <w:r w:rsidRPr="00684139">
              <w:rPr>
                <w:rFonts w:ascii="Palatino Linotype" w:hAnsi="Palatino Linotype"/>
                <w:position w:val="-6"/>
                <w:sz w:val="26"/>
                <w:szCs w:val="26"/>
                <w:lang w:val="pt-BR"/>
              </w:rPr>
              <w:object w:dxaOrig="840" w:dyaOrig="260">
                <v:shape id="_x0000_i3451" type="#_x0000_t75" style="width:42pt;height:13pt" o:ole="">
                  <v:imagedata r:id="rId4328" o:title=""/>
                </v:shape>
                <o:OLEObject Type="Embed" ProgID="Equation.DSMT4" ShapeID="_x0000_i3451" DrawAspect="Content" ObjectID="_1586963247"/>
              </w:object>
            </w:r>
          </w:p>
          <w:p w:rsidR="00E3572C" w:rsidRPr="00684139" w:rsidRDefault="00E3572C" w:rsidP="00E3572C">
            <w:pPr>
              <w:ind w:left="709"/>
              <w:rPr>
                <w:rFonts w:ascii="Palatino Linotype" w:hAnsi="Palatino Linotype"/>
                <w:sz w:val="26"/>
                <w:szCs w:val="26"/>
              </w:rPr>
            </w:pPr>
            <w:r w:rsidRPr="00684139">
              <w:rPr>
                <w:rFonts w:ascii="Palatino Linotype" w:hAnsi="Palatino Linotype"/>
                <w:sz w:val="26"/>
                <w:szCs w:val="26"/>
              </w:rPr>
              <w:t xml:space="preserve">Có </w:t>
            </w:r>
            <w:r w:rsidRPr="00684139">
              <w:rPr>
                <w:rFonts w:ascii="Palatino Linotype" w:hAnsi="Palatino Linotype"/>
                <w:position w:val="-6"/>
                <w:sz w:val="26"/>
                <w:szCs w:val="26"/>
              </w:rPr>
              <w:object w:dxaOrig="560" w:dyaOrig="260">
                <v:shape id="_x0000_i3452" type="#_x0000_t75" style="width:28pt;height:13pt" o:ole="">
                  <v:imagedata r:id="rId4330" o:title=""/>
                </v:shape>
                <o:OLEObject Type="Embed" ProgID="Equation.DSMT4" ShapeID="_x0000_i3452" DrawAspect="Content" ObjectID="_1586963248"/>
              </w:object>
            </w:r>
            <w:r w:rsidRPr="00684139">
              <w:rPr>
                <w:rFonts w:ascii="Palatino Linotype" w:hAnsi="Palatino Linotype"/>
                <w:sz w:val="26"/>
                <w:szCs w:val="26"/>
              </w:rPr>
              <w:t xml:space="preserve"> nên từ (6) </w:t>
            </w:r>
            <w:r w:rsidRPr="00684139">
              <w:rPr>
                <w:rFonts w:ascii="Palatino Linotype" w:hAnsi="Palatino Linotype"/>
                <w:position w:val="-6"/>
                <w:sz w:val="26"/>
                <w:szCs w:val="26"/>
              </w:rPr>
              <w:object w:dxaOrig="820" w:dyaOrig="260">
                <v:shape id="_x0000_i3453" type="#_x0000_t75" style="width:41pt;height:13pt" o:ole="">
                  <v:imagedata r:id="rId4332" o:title=""/>
                </v:shape>
                <o:OLEObject Type="Embed" ProgID="Equation.DSMT4" ShapeID="_x0000_i3453" DrawAspect="Content" ObjectID="_1586963249"/>
              </w:object>
            </w:r>
          </w:p>
          <w:p w:rsidR="00E3572C" w:rsidRPr="00684139" w:rsidRDefault="00E3572C" w:rsidP="00E3572C">
            <w:pPr>
              <w:ind w:left="709"/>
              <w:rPr>
                <w:rFonts w:ascii="Palatino Linotype" w:hAnsi="Palatino Linotype"/>
                <w:sz w:val="26"/>
                <w:szCs w:val="26"/>
              </w:rPr>
            </w:pPr>
            <w:r w:rsidRPr="00684139">
              <w:rPr>
                <w:rFonts w:ascii="Palatino Linotype" w:hAnsi="Palatino Linotype"/>
                <w:sz w:val="26"/>
                <w:szCs w:val="26"/>
              </w:rPr>
              <w:t xml:space="preserve">Do đó: </w:t>
            </w:r>
            <w:r w:rsidRPr="00684139">
              <w:rPr>
                <w:rFonts w:ascii="Palatino Linotype" w:hAnsi="Palatino Linotype"/>
                <w:position w:val="-6"/>
                <w:sz w:val="26"/>
                <w:szCs w:val="26"/>
              </w:rPr>
              <w:object w:dxaOrig="2439" w:dyaOrig="260">
                <v:shape id="_x0000_i3454" type="#_x0000_t75" style="width:121.95pt;height:13pt" o:ole="">
                  <v:imagedata r:id="rId4334" o:title=""/>
                </v:shape>
                <o:OLEObject Type="Embed" ProgID="Equation.DSMT4" ShapeID="_x0000_i3454" DrawAspect="Content" ObjectID="_1586963250"/>
              </w:object>
            </w:r>
          </w:p>
          <w:p w:rsidR="00E3572C" w:rsidRPr="00684139" w:rsidRDefault="00E3572C" w:rsidP="00E3572C">
            <w:pPr>
              <w:ind w:left="709"/>
              <w:rPr>
                <w:rFonts w:ascii="Palatino Linotype" w:hAnsi="Palatino Linotype"/>
                <w:sz w:val="26"/>
                <w:szCs w:val="26"/>
              </w:rPr>
            </w:pPr>
            <w:r w:rsidRPr="00684139">
              <w:rPr>
                <w:rFonts w:ascii="Palatino Linotype" w:hAnsi="Palatino Linotype"/>
                <w:sz w:val="26"/>
                <w:szCs w:val="26"/>
              </w:rPr>
              <w:t>Mặt khác, nếu x &lt; v thì tương tự ta có x &lt; v &lt; u &lt; x (vô lí)</w:t>
            </w:r>
          </w:p>
          <w:p w:rsidR="00E3572C" w:rsidRPr="00684139" w:rsidRDefault="00E3572C" w:rsidP="00E3572C">
            <w:pPr>
              <w:ind w:left="709"/>
              <w:rPr>
                <w:rFonts w:ascii="Palatino Linotype" w:hAnsi="Palatino Linotype"/>
                <w:sz w:val="26"/>
                <w:szCs w:val="26"/>
              </w:rPr>
            </w:pPr>
            <w:r w:rsidRPr="00684139">
              <w:rPr>
                <w:rFonts w:ascii="Palatino Linotype" w:hAnsi="Palatino Linotype"/>
                <w:sz w:val="26"/>
                <w:szCs w:val="26"/>
              </w:rPr>
              <w:t>Vì x = u nên:</w:t>
            </w:r>
          </w:p>
          <w:p w:rsidR="00E3572C" w:rsidRPr="00684139" w:rsidRDefault="00E3572C" w:rsidP="00E3572C">
            <w:pPr>
              <w:ind w:left="709"/>
              <w:rPr>
                <w:rFonts w:ascii="Palatino Linotype" w:hAnsi="Palatino Linotype"/>
                <w:sz w:val="26"/>
                <w:szCs w:val="26"/>
              </w:rPr>
            </w:pPr>
            <w:r w:rsidRPr="00684139">
              <w:rPr>
                <w:rFonts w:ascii="Palatino Linotype" w:hAnsi="Palatino Linotype"/>
                <w:position w:val="-16"/>
                <w:sz w:val="26"/>
                <w:szCs w:val="26"/>
              </w:rPr>
              <w:object w:dxaOrig="4400" w:dyaOrig="440">
                <v:shape id="_x0000_i3455" type="#_x0000_t75" style="width:220pt;height:22pt" o:ole="">
                  <v:imagedata r:id="rId4336" o:title=""/>
                </v:shape>
                <o:OLEObject Type="Embed" ProgID="Equation.DSMT4" ShapeID="_x0000_i3455" DrawAspect="Content" ObjectID="_1586963251"/>
              </w:object>
            </w:r>
            <w:r w:rsidRPr="00684139">
              <w:rPr>
                <w:rFonts w:ascii="Palatino Linotype" w:hAnsi="Palatino Linotype"/>
                <w:sz w:val="26"/>
                <w:szCs w:val="26"/>
              </w:rPr>
              <w:t xml:space="preserve"> (thỏa mãn)</w:t>
            </w:r>
          </w:p>
          <w:p w:rsidR="00E3572C" w:rsidRPr="00684139" w:rsidRDefault="00E3572C" w:rsidP="00E3572C">
            <w:pPr>
              <w:ind w:left="709"/>
              <w:jc w:val="both"/>
              <w:rPr>
                <w:rFonts w:ascii="Palatino Linotype" w:hAnsi="Palatino Linotype"/>
                <w:sz w:val="26"/>
                <w:szCs w:val="26"/>
                <w:lang w:val="pt-BR"/>
              </w:rPr>
            </w:pPr>
            <w:r w:rsidRPr="00684139">
              <w:rPr>
                <w:rFonts w:ascii="Palatino Linotype" w:hAnsi="Palatino Linotype"/>
                <w:sz w:val="26"/>
                <w:szCs w:val="26"/>
              </w:rPr>
              <w:t>Vậy phương trình (1) có nghiệm duy nhất x = 2.</w:t>
            </w:r>
          </w:p>
          <w:p w:rsidR="00E3572C" w:rsidRPr="00684139" w:rsidRDefault="00E3572C" w:rsidP="00E3572C">
            <w:pPr>
              <w:spacing w:line="360" w:lineRule="auto"/>
              <w:jc w:val="center"/>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b/>
                <w:sz w:val="26"/>
                <w:szCs w:val="26"/>
                <w:lang w:val="nl-NL"/>
              </w:rPr>
              <w:t>Hết</w:t>
            </w:r>
            <w:r w:rsidRPr="00684139">
              <w:rPr>
                <w:rFonts w:ascii="Palatino Linotype" w:hAnsi="Palatino Linotype"/>
                <w:sz w:val="26"/>
                <w:szCs w:val="26"/>
                <w:lang w:val="nl-NL"/>
              </w:rPr>
              <w:t>--------------</w:t>
            </w:r>
          </w:p>
          <w:p w:rsidR="00E3572C" w:rsidRPr="00684139" w:rsidRDefault="00E3572C" w:rsidP="00E3572C">
            <w:pPr>
              <w:rPr>
                <w:rFonts w:ascii="Palatino Linotype" w:hAnsi="Palatino Linotype"/>
                <w:b/>
              </w:rPr>
            </w:pPr>
          </w:p>
          <w:p w:rsidR="00E3572C" w:rsidRPr="00E3572C" w:rsidRDefault="00E3572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782</w:t>
            </w:r>
          </w:p>
          <w:tbl>
            <w:tblPr>
              <w:tblW w:w="0" w:type="auto"/>
              <w:tblLook w:val="04A0" w:firstRow="1" w:lastRow="0" w:firstColumn="1" w:lastColumn="0" w:noHBand="0" w:noVBand="1"/>
            </w:tblPr>
            <w:tblGrid>
              <w:gridCol w:w="3888"/>
              <w:gridCol w:w="5688"/>
            </w:tblGrid>
            <w:tr w:rsidR="00323AB5" w:rsidRPr="000809B5" w:rsidTr="00070DDA">
              <w:tc>
                <w:tcPr>
                  <w:tcW w:w="3888" w:type="dxa"/>
                </w:tcPr>
                <w:p w:rsidR="00323AB5" w:rsidRPr="00052C9E" w:rsidRDefault="00323AB5" w:rsidP="00070DDA">
                  <w:pPr>
                    <w:rPr>
                      <w:rFonts w:ascii="Times New Roman" w:hAnsi="Times New Roman"/>
                      <w:b/>
                      <w:sz w:val="24"/>
                      <w:szCs w:val="24"/>
                    </w:rPr>
                  </w:pPr>
                  <w:r w:rsidRPr="00052C9E">
                    <w:rPr>
                      <w:rFonts w:ascii="Times New Roman" w:hAnsi="Times New Roman"/>
                      <w:b/>
                      <w:sz w:val="24"/>
                      <w:szCs w:val="24"/>
                    </w:rPr>
                    <w:t>SỞ GIÁO DỤC VÀ ĐÀO TẠO</w:t>
                  </w:r>
                </w:p>
                <w:p w:rsidR="00323AB5" w:rsidRPr="00052C9E" w:rsidRDefault="00323AB5" w:rsidP="00070DDA">
                  <w:pPr>
                    <w:jc w:val="center"/>
                    <w:rPr>
                      <w:rFonts w:ascii="Times New Roman" w:hAnsi="Times New Roman"/>
                      <w:b/>
                      <w:sz w:val="24"/>
                      <w:szCs w:val="24"/>
                    </w:rPr>
                  </w:pPr>
                  <w:r w:rsidRPr="00052C9E">
                    <w:rPr>
                      <w:rFonts w:ascii="Times New Roman" w:hAnsi="Times New Roman"/>
                      <w:b/>
                      <w:sz w:val="24"/>
                      <w:szCs w:val="24"/>
                    </w:rPr>
                    <w:t>TRÀ VINH</w:t>
                  </w:r>
                </w:p>
                <w:p w:rsidR="00323AB5" w:rsidRPr="00052C9E" w:rsidRDefault="00323AB5" w:rsidP="00070DDA">
                  <w:pPr>
                    <w:jc w:val="center"/>
                    <w:rPr>
                      <w:rFonts w:ascii="Times New Roman" w:hAnsi="Times New Roman"/>
                      <w:b/>
                      <w:sz w:val="24"/>
                      <w:szCs w:val="24"/>
                    </w:rPr>
                  </w:pPr>
                  <w:r w:rsidRPr="00052C9E">
                    <w:rPr>
                      <w:rFonts w:ascii="Times New Roman" w:hAnsi="Times New Roman"/>
                      <w:b/>
                      <w:sz w:val="24"/>
                      <w:szCs w:val="24"/>
                    </w:rPr>
                    <w:t>-----------</w:t>
                  </w:r>
                </w:p>
                <w:p w:rsidR="00323AB5" w:rsidRPr="00052C9E" w:rsidRDefault="00323AB5" w:rsidP="00070DDA">
                  <w:pPr>
                    <w:jc w:val="center"/>
                    <w:rPr>
                      <w:rFonts w:ascii="Times New Roman" w:hAnsi="Times New Roman"/>
                      <w:b/>
                      <w:sz w:val="24"/>
                      <w:szCs w:val="24"/>
                    </w:rPr>
                  </w:pPr>
                  <w:r w:rsidRPr="00052C9E">
                    <w:rPr>
                      <w:rFonts w:ascii="Times New Roman" w:hAnsi="Times New Roman"/>
                      <w:b/>
                      <w:sz w:val="24"/>
                      <w:szCs w:val="24"/>
                    </w:rPr>
                    <w:t>ĐỀ CHÍNH THỨC</w:t>
                  </w:r>
                </w:p>
              </w:tc>
              <w:tc>
                <w:tcPr>
                  <w:tcW w:w="5688" w:type="dxa"/>
                </w:tcPr>
                <w:p w:rsidR="00323AB5" w:rsidRPr="00052C9E" w:rsidRDefault="00323AB5" w:rsidP="00070DDA">
                  <w:pPr>
                    <w:rPr>
                      <w:rFonts w:ascii="Times New Roman" w:hAnsi="Times New Roman"/>
                      <w:b/>
                      <w:sz w:val="28"/>
                      <w:szCs w:val="28"/>
                    </w:rPr>
                  </w:pPr>
                  <w:r w:rsidRPr="00052C9E">
                    <w:rPr>
                      <w:rFonts w:ascii="Times New Roman" w:hAnsi="Times New Roman"/>
                      <w:b/>
                      <w:sz w:val="28"/>
                      <w:szCs w:val="28"/>
                    </w:rPr>
                    <w:t>KỲ THI TUYỂN SINH VÀO LỚP 10 THPT</w:t>
                  </w:r>
                </w:p>
                <w:p w:rsidR="00323AB5" w:rsidRPr="00052C9E" w:rsidRDefault="00323AB5" w:rsidP="00070DDA">
                  <w:pPr>
                    <w:jc w:val="center"/>
                    <w:rPr>
                      <w:rFonts w:ascii="Times New Roman" w:hAnsi="Times New Roman"/>
                      <w:b/>
                      <w:sz w:val="28"/>
                      <w:szCs w:val="28"/>
                    </w:rPr>
                  </w:pPr>
                  <w:r w:rsidRPr="00052C9E">
                    <w:rPr>
                      <w:rFonts w:ascii="Times New Roman" w:hAnsi="Times New Roman"/>
                      <w:b/>
                      <w:sz w:val="28"/>
                      <w:szCs w:val="28"/>
                    </w:rPr>
                    <w:t>NĂM HỌC: 2017-2018</w:t>
                  </w:r>
                </w:p>
                <w:p w:rsidR="00323AB5" w:rsidRPr="00052C9E" w:rsidRDefault="00323AB5" w:rsidP="00070DDA">
                  <w:pPr>
                    <w:jc w:val="center"/>
                    <w:rPr>
                      <w:rFonts w:ascii="Times New Roman" w:hAnsi="Times New Roman"/>
                      <w:b/>
                      <w:sz w:val="28"/>
                      <w:szCs w:val="28"/>
                    </w:rPr>
                  </w:pPr>
                  <w:r w:rsidRPr="00052C9E">
                    <w:rPr>
                      <w:rFonts w:ascii="Times New Roman" w:hAnsi="Times New Roman"/>
                      <w:b/>
                      <w:sz w:val="28"/>
                      <w:szCs w:val="28"/>
                    </w:rPr>
                    <w:t>Môn thi: Toán</w:t>
                  </w:r>
                </w:p>
                <w:p w:rsidR="00323AB5" w:rsidRPr="00052C9E" w:rsidRDefault="00323AB5" w:rsidP="00070DDA">
                  <w:pPr>
                    <w:rPr>
                      <w:rFonts w:ascii="Times New Roman" w:hAnsi="Times New Roman"/>
                      <w:i/>
                      <w:sz w:val="28"/>
                      <w:szCs w:val="28"/>
                    </w:rPr>
                  </w:pPr>
                  <w:r w:rsidRPr="00052C9E">
                    <w:rPr>
                      <w:rFonts w:ascii="Times New Roman" w:hAnsi="Times New Roman"/>
                      <w:i/>
                      <w:sz w:val="28"/>
                      <w:szCs w:val="28"/>
                    </w:rPr>
                    <w:t>Thời gian 120 phút (không kể thời gian phát đề)</w:t>
                  </w:r>
                </w:p>
              </w:tc>
            </w:tr>
          </w:tbl>
          <w:p w:rsidR="00323AB5" w:rsidRDefault="00323AB5" w:rsidP="00323AB5">
            <w:pPr>
              <w:rPr>
                <w:rFonts w:ascii="Times New Roman" w:hAnsi="Times New Roman"/>
                <w:b/>
                <w:sz w:val="28"/>
                <w:szCs w:val="28"/>
              </w:rPr>
            </w:pPr>
          </w:p>
          <w:p w:rsidR="00323AB5" w:rsidRPr="00A133E6" w:rsidRDefault="00323AB5" w:rsidP="00323AB5">
            <w:pPr>
              <w:rPr>
                <w:rFonts w:ascii="Times New Roman" w:hAnsi="Times New Roman"/>
                <w:b/>
                <w:sz w:val="28"/>
                <w:szCs w:val="28"/>
              </w:rPr>
            </w:pPr>
            <w:r>
              <w:rPr>
                <w:rFonts w:ascii="Times New Roman" w:hAnsi="Times New Roman"/>
                <w:b/>
                <w:sz w:val="28"/>
                <w:szCs w:val="28"/>
              </w:rPr>
              <w:t>Bà</w:t>
            </w:r>
            <w:r w:rsidRPr="00A133E6">
              <w:rPr>
                <w:rFonts w:ascii="Times New Roman" w:hAnsi="Times New Roman"/>
                <w:b/>
                <w:sz w:val="28"/>
                <w:szCs w:val="28"/>
              </w:rPr>
              <w:t>i 1.</w:t>
            </w:r>
            <w:r>
              <w:rPr>
                <w:rFonts w:ascii="Times New Roman" w:hAnsi="Times New Roman"/>
                <w:b/>
                <w:sz w:val="28"/>
                <w:szCs w:val="28"/>
              </w:rPr>
              <w:t xml:space="preserve"> </w:t>
            </w:r>
            <w:r w:rsidRPr="00A133E6">
              <w:rPr>
                <w:rFonts w:ascii="Times New Roman" w:hAnsi="Times New Roman"/>
                <w:b/>
                <w:sz w:val="28"/>
                <w:szCs w:val="28"/>
              </w:rPr>
              <w:t>(3,0 điểm)</w:t>
            </w:r>
          </w:p>
          <w:p w:rsidR="00323AB5" w:rsidRPr="00A133E6" w:rsidRDefault="00323AB5" w:rsidP="00424377">
            <w:pPr>
              <w:pStyle w:val="ListParagraph"/>
              <w:numPr>
                <w:ilvl w:val="0"/>
                <w:numId w:val="58"/>
              </w:numPr>
              <w:rPr>
                <w:rFonts w:ascii="Times New Roman" w:hAnsi="Times New Roman"/>
                <w:sz w:val="28"/>
                <w:szCs w:val="28"/>
              </w:rPr>
            </w:pPr>
            <w:r w:rsidRPr="00A133E6">
              <w:rPr>
                <w:rFonts w:ascii="Times New Roman" w:hAnsi="Times New Roman"/>
                <w:sz w:val="28"/>
                <w:szCs w:val="28"/>
              </w:rPr>
              <w:t>Rút gọn biểu thức: A=</w:t>
            </w:r>
            <w:r w:rsidRPr="00A133E6">
              <w:rPr>
                <w:rFonts w:ascii="Times New Roman" w:hAnsi="Times New Roman"/>
                <w:position w:val="-4"/>
                <w:sz w:val="28"/>
                <w:szCs w:val="28"/>
              </w:rPr>
              <w:object w:dxaOrig="180" w:dyaOrig="279">
                <v:shape id="_x0000_i3456" type="#_x0000_t75" style="width:9pt;height:14.25pt" o:ole="">
                  <v:imagedata r:id="rId4338" o:title=""/>
                </v:shape>
                <o:OLEObject Type="Embed" ProgID="Equation.DSMT4" ShapeID="_x0000_i3456" DrawAspect="Content" ObjectID="_1586963252" r:id="rId4339"/>
              </w:object>
            </w:r>
            <w:r w:rsidRPr="00A133E6">
              <w:rPr>
                <w:rFonts w:ascii="Times New Roman" w:hAnsi="Times New Roman"/>
                <w:position w:val="-28"/>
                <w:sz w:val="28"/>
                <w:szCs w:val="28"/>
              </w:rPr>
              <w:object w:dxaOrig="1840" w:dyaOrig="660">
                <v:shape id="_x0000_i3457" type="#_x0000_t75" style="width:99.35pt;height:40.25pt" o:ole="">
                  <v:imagedata r:id="rId4340" o:title=""/>
                </v:shape>
                <o:OLEObject Type="Embed" ProgID="Equation.DSMT4" ShapeID="_x0000_i3457" DrawAspect="Content" ObjectID="_1586963253" r:id="rId4341"/>
              </w:object>
            </w:r>
            <w:r w:rsidRPr="00A133E6">
              <w:rPr>
                <w:rFonts w:ascii="Times New Roman" w:hAnsi="Times New Roman"/>
                <w:sz w:val="28"/>
                <w:szCs w:val="28"/>
              </w:rPr>
              <w:t xml:space="preserve"> </w:t>
            </w:r>
          </w:p>
          <w:p w:rsidR="00323AB5" w:rsidRPr="00A133E6" w:rsidRDefault="00323AB5" w:rsidP="00424377">
            <w:pPr>
              <w:pStyle w:val="ListParagraph"/>
              <w:numPr>
                <w:ilvl w:val="0"/>
                <w:numId w:val="58"/>
              </w:numPr>
              <w:rPr>
                <w:rFonts w:ascii="Times New Roman" w:hAnsi="Times New Roman"/>
                <w:sz w:val="28"/>
                <w:szCs w:val="28"/>
              </w:rPr>
            </w:pPr>
            <w:r w:rsidRPr="00A133E6">
              <w:rPr>
                <w:rFonts w:ascii="Times New Roman" w:hAnsi="Times New Roman"/>
                <w:sz w:val="28"/>
                <w:szCs w:val="28"/>
              </w:rPr>
              <w:t xml:space="preserve">Giải hệ phương trình: </w:t>
            </w:r>
            <w:r w:rsidRPr="00A133E6">
              <w:rPr>
                <w:rFonts w:ascii="Times New Roman" w:hAnsi="Times New Roman"/>
                <w:position w:val="-4"/>
                <w:sz w:val="28"/>
                <w:szCs w:val="28"/>
              </w:rPr>
              <w:object w:dxaOrig="180" w:dyaOrig="279">
                <v:shape id="_x0000_i3458" type="#_x0000_t75" style="width:9pt;height:14.25pt" o:ole="">
                  <v:imagedata r:id="rId4338" o:title=""/>
                </v:shape>
                <o:OLEObject Type="Embed" ProgID="Equation.DSMT4" ShapeID="_x0000_i3458" DrawAspect="Content" ObjectID="_1586963254" r:id="rId4342"/>
              </w:object>
            </w:r>
            <w:r w:rsidRPr="00A133E6">
              <w:rPr>
                <w:rFonts w:ascii="Times New Roman" w:hAnsi="Times New Roman"/>
                <w:sz w:val="28"/>
                <w:szCs w:val="28"/>
              </w:rPr>
              <w:t xml:space="preserve"> </w:t>
            </w:r>
            <w:r w:rsidRPr="00A133E6">
              <w:rPr>
                <w:rFonts w:ascii="Times New Roman" w:hAnsi="Times New Roman"/>
                <w:position w:val="-4"/>
                <w:sz w:val="28"/>
                <w:szCs w:val="28"/>
              </w:rPr>
              <w:object w:dxaOrig="180" w:dyaOrig="279">
                <v:shape id="_x0000_i3459" type="#_x0000_t75" style="width:9pt;height:14.25pt" o:ole="">
                  <v:imagedata r:id="rId4338" o:title=""/>
                </v:shape>
                <o:OLEObject Type="Embed" ProgID="Equation.DSMT4" ShapeID="_x0000_i3459" DrawAspect="Content" ObjectID="_1586963255" r:id="rId4343"/>
              </w:object>
            </w:r>
            <w:r w:rsidRPr="00A133E6">
              <w:rPr>
                <w:rFonts w:ascii="Times New Roman" w:hAnsi="Times New Roman"/>
                <w:sz w:val="28"/>
                <w:szCs w:val="28"/>
              </w:rPr>
              <w:t xml:space="preserve"> </w:t>
            </w:r>
            <w:r w:rsidRPr="00A133E6">
              <w:rPr>
                <w:rFonts w:ascii="Times New Roman" w:hAnsi="Times New Roman"/>
                <w:position w:val="-30"/>
                <w:sz w:val="28"/>
                <w:szCs w:val="28"/>
              </w:rPr>
              <w:object w:dxaOrig="1140" w:dyaOrig="720">
                <v:shape id="_x0000_i3460" type="#_x0000_t75" style="width:64.4pt;height:41.75pt" o:ole="">
                  <v:imagedata r:id="rId4344" o:title=""/>
                </v:shape>
                <o:OLEObject Type="Embed" ProgID="Equation.DSMT4" ShapeID="_x0000_i3460" DrawAspect="Content" ObjectID="_1586963256" r:id="rId4345"/>
              </w:object>
            </w:r>
            <w:r w:rsidRPr="00A133E6">
              <w:rPr>
                <w:rFonts w:ascii="Times New Roman" w:hAnsi="Times New Roman"/>
                <w:sz w:val="28"/>
                <w:szCs w:val="28"/>
              </w:rPr>
              <w:t xml:space="preserve"> </w:t>
            </w:r>
          </w:p>
          <w:p w:rsidR="00323AB5" w:rsidRPr="00A133E6" w:rsidRDefault="00323AB5" w:rsidP="00424377">
            <w:pPr>
              <w:pStyle w:val="ListParagraph"/>
              <w:numPr>
                <w:ilvl w:val="0"/>
                <w:numId w:val="58"/>
              </w:numPr>
              <w:rPr>
                <w:rFonts w:ascii="Times New Roman" w:hAnsi="Times New Roman"/>
                <w:sz w:val="28"/>
                <w:szCs w:val="28"/>
              </w:rPr>
            </w:pPr>
            <w:r w:rsidRPr="00A133E6">
              <w:rPr>
                <w:rFonts w:ascii="Times New Roman" w:hAnsi="Times New Roman"/>
                <w:sz w:val="28"/>
                <w:szCs w:val="28"/>
              </w:rPr>
              <w:t xml:space="preserve">Giải phương trình: </w:t>
            </w:r>
            <w:r w:rsidRPr="00A133E6">
              <w:rPr>
                <w:rFonts w:ascii="Times New Roman" w:hAnsi="Times New Roman"/>
                <w:position w:val="-6"/>
                <w:sz w:val="28"/>
                <w:szCs w:val="28"/>
              </w:rPr>
              <w:object w:dxaOrig="1520" w:dyaOrig="320">
                <v:shape id="_x0000_i3461" type="#_x0000_t75" style="width:86.65pt;height:20.95pt" o:ole="">
                  <v:imagedata r:id="rId4346" o:title=""/>
                </v:shape>
                <o:OLEObject Type="Embed" ProgID="Equation.DSMT4" ShapeID="_x0000_i3461" DrawAspect="Content" ObjectID="_1586963257" r:id="rId4347"/>
              </w:object>
            </w:r>
            <w:r w:rsidRPr="00A133E6">
              <w:rPr>
                <w:rFonts w:ascii="Times New Roman" w:hAnsi="Times New Roman"/>
                <w:sz w:val="28"/>
                <w:szCs w:val="28"/>
              </w:rPr>
              <w:t xml:space="preserve"> </w:t>
            </w:r>
          </w:p>
          <w:p w:rsidR="00323AB5" w:rsidRPr="00A133E6" w:rsidRDefault="00323AB5" w:rsidP="00323AB5">
            <w:pPr>
              <w:rPr>
                <w:rFonts w:ascii="Times New Roman" w:hAnsi="Times New Roman"/>
                <w:b/>
                <w:sz w:val="28"/>
                <w:szCs w:val="28"/>
              </w:rPr>
            </w:pPr>
            <w:r w:rsidRPr="00A133E6">
              <w:rPr>
                <w:rFonts w:ascii="Times New Roman" w:hAnsi="Times New Roman"/>
                <w:b/>
                <w:sz w:val="28"/>
                <w:szCs w:val="28"/>
              </w:rPr>
              <w:t>Bài 2. (2,0 điểm)</w:t>
            </w:r>
          </w:p>
          <w:p w:rsidR="00323AB5" w:rsidRPr="00A133E6" w:rsidRDefault="00323AB5" w:rsidP="00323AB5">
            <w:pPr>
              <w:rPr>
                <w:rFonts w:ascii="Times New Roman" w:hAnsi="Times New Roman"/>
                <w:sz w:val="28"/>
                <w:szCs w:val="28"/>
              </w:rPr>
            </w:pPr>
            <w:r w:rsidRPr="00A133E6">
              <w:rPr>
                <w:rFonts w:ascii="Times New Roman" w:hAnsi="Times New Roman"/>
                <w:sz w:val="28"/>
                <w:szCs w:val="28"/>
              </w:rPr>
              <w:t xml:space="preserve">Cho hai hàm số </w:t>
            </w:r>
            <w:r w:rsidRPr="00A133E6">
              <w:rPr>
                <w:rFonts w:ascii="Times New Roman" w:hAnsi="Times New Roman"/>
                <w:position w:val="-10"/>
                <w:sz w:val="28"/>
                <w:szCs w:val="28"/>
              </w:rPr>
              <w:object w:dxaOrig="920" w:dyaOrig="320">
                <v:shape id="_x0000_i3462" type="#_x0000_t75" style="width:50.15pt;height:20.95pt" o:ole="">
                  <v:imagedata r:id="rId4348" o:title=""/>
                </v:shape>
                <o:OLEObject Type="Embed" ProgID="Equation.DSMT4" ShapeID="_x0000_i3462" DrawAspect="Content" ObjectID="_1586963258" r:id="rId4349"/>
              </w:object>
            </w:r>
            <w:r w:rsidRPr="00A133E6">
              <w:rPr>
                <w:rFonts w:ascii="Times New Roman" w:hAnsi="Times New Roman"/>
                <w:sz w:val="28"/>
                <w:szCs w:val="28"/>
              </w:rPr>
              <w:t xml:space="preserve"> và </w:t>
            </w:r>
            <w:r w:rsidRPr="00A133E6">
              <w:rPr>
                <w:rFonts w:ascii="Times New Roman" w:hAnsi="Times New Roman"/>
                <w:position w:val="-10"/>
                <w:sz w:val="28"/>
                <w:szCs w:val="28"/>
              </w:rPr>
              <w:object w:dxaOrig="660" w:dyaOrig="360">
                <v:shape id="_x0000_i3463" type="#_x0000_t75" style="width:37.95pt;height:22.5pt" o:ole="">
                  <v:imagedata r:id="rId4350" o:title=""/>
                </v:shape>
                <o:OLEObject Type="Embed" ProgID="Equation.DSMT4" ShapeID="_x0000_i3463" DrawAspect="Content" ObjectID="_1586963259" r:id="rId4351"/>
              </w:object>
            </w:r>
            <w:r w:rsidRPr="00A133E6">
              <w:rPr>
                <w:rFonts w:ascii="Times New Roman" w:hAnsi="Times New Roman"/>
                <w:sz w:val="28"/>
                <w:szCs w:val="28"/>
              </w:rPr>
              <w:t xml:space="preserve"> có đồ thị lần lượt là (d) và (P)</w:t>
            </w:r>
          </w:p>
          <w:p w:rsidR="00323AB5" w:rsidRPr="00A133E6" w:rsidRDefault="00323AB5" w:rsidP="00424377">
            <w:pPr>
              <w:pStyle w:val="ListParagraph"/>
              <w:numPr>
                <w:ilvl w:val="0"/>
                <w:numId w:val="59"/>
              </w:numPr>
              <w:rPr>
                <w:rFonts w:ascii="Times New Roman" w:hAnsi="Times New Roman"/>
                <w:sz w:val="28"/>
                <w:szCs w:val="28"/>
              </w:rPr>
            </w:pPr>
            <w:r w:rsidRPr="00A133E6">
              <w:rPr>
                <w:rFonts w:ascii="Times New Roman" w:hAnsi="Times New Roman"/>
                <w:sz w:val="28"/>
                <w:szCs w:val="28"/>
              </w:rPr>
              <w:t>Vẽ (d) và (P) trên cùng hệ trục tọa độ</w:t>
            </w:r>
          </w:p>
          <w:p w:rsidR="00323AB5" w:rsidRPr="00A133E6" w:rsidRDefault="00323AB5" w:rsidP="00424377">
            <w:pPr>
              <w:pStyle w:val="ListParagraph"/>
              <w:numPr>
                <w:ilvl w:val="0"/>
                <w:numId w:val="59"/>
              </w:numPr>
              <w:rPr>
                <w:rFonts w:ascii="Times New Roman" w:hAnsi="Times New Roman"/>
                <w:sz w:val="28"/>
                <w:szCs w:val="28"/>
              </w:rPr>
            </w:pPr>
            <w:r w:rsidRPr="00A133E6">
              <w:rPr>
                <w:rFonts w:ascii="Times New Roman" w:hAnsi="Times New Roman"/>
                <w:sz w:val="28"/>
                <w:szCs w:val="28"/>
              </w:rPr>
              <w:t>Bằng phép toán tìm tọa độ giao điểm của (d) và (P).</w:t>
            </w:r>
          </w:p>
          <w:p w:rsidR="00323AB5" w:rsidRPr="00A133E6" w:rsidRDefault="00323AB5" w:rsidP="00323AB5">
            <w:pPr>
              <w:rPr>
                <w:rFonts w:ascii="Times New Roman" w:hAnsi="Times New Roman"/>
                <w:b/>
                <w:sz w:val="28"/>
                <w:szCs w:val="28"/>
              </w:rPr>
            </w:pPr>
            <w:r w:rsidRPr="00A133E6">
              <w:rPr>
                <w:rFonts w:ascii="Times New Roman" w:hAnsi="Times New Roman"/>
                <w:b/>
                <w:sz w:val="28"/>
                <w:szCs w:val="28"/>
              </w:rPr>
              <w:t>Bài 3. (2</w:t>
            </w:r>
            <w:r>
              <w:rPr>
                <w:rFonts w:ascii="Times New Roman" w:hAnsi="Times New Roman"/>
                <w:b/>
                <w:sz w:val="28"/>
                <w:szCs w:val="28"/>
              </w:rPr>
              <w:t>,0</w:t>
            </w:r>
            <w:r w:rsidRPr="00A133E6">
              <w:rPr>
                <w:rFonts w:ascii="Times New Roman" w:hAnsi="Times New Roman"/>
                <w:b/>
                <w:sz w:val="28"/>
                <w:szCs w:val="28"/>
              </w:rPr>
              <w:t xml:space="preserve"> điểm)</w:t>
            </w:r>
          </w:p>
          <w:p w:rsidR="00323AB5" w:rsidRPr="00A133E6" w:rsidRDefault="00323AB5" w:rsidP="00323AB5">
            <w:pPr>
              <w:rPr>
                <w:rFonts w:ascii="Times New Roman" w:hAnsi="Times New Roman"/>
                <w:sz w:val="28"/>
                <w:szCs w:val="28"/>
              </w:rPr>
            </w:pPr>
            <w:r w:rsidRPr="00A133E6">
              <w:rPr>
                <w:rFonts w:ascii="Times New Roman" w:hAnsi="Times New Roman"/>
                <w:sz w:val="28"/>
                <w:szCs w:val="28"/>
              </w:rPr>
              <w:t xml:space="preserve">Cho phương trình </w:t>
            </w:r>
            <w:r w:rsidRPr="00A133E6">
              <w:rPr>
                <w:rFonts w:ascii="Times New Roman" w:hAnsi="Times New Roman"/>
                <w:position w:val="-10"/>
                <w:sz w:val="28"/>
                <w:szCs w:val="28"/>
              </w:rPr>
              <w:object w:dxaOrig="2299" w:dyaOrig="360">
                <v:shape id="_x0000_i3464" type="#_x0000_t75" style="width:120.7pt;height:23.95pt" o:ole="">
                  <v:imagedata r:id="rId4352" o:title=""/>
                </v:shape>
                <o:OLEObject Type="Embed" ProgID="Equation.DSMT4" ShapeID="_x0000_i3464" DrawAspect="Content" ObjectID="_1586963260" r:id="rId4353"/>
              </w:object>
            </w:r>
            <w:r w:rsidRPr="00A133E6">
              <w:rPr>
                <w:rFonts w:ascii="Times New Roman" w:hAnsi="Times New Roman"/>
                <w:sz w:val="28"/>
                <w:szCs w:val="28"/>
              </w:rPr>
              <w:t xml:space="preserve"> (1) (với m là tham số)</w:t>
            </w:r>
          </w:p>
          <w:p w:rsidR="00323AB5" w:rsidRPr="00A133E6" w:rsidRDefault="00323AB5" w:rsidP="00424377">
            <w:pPr>
              <w:pStyle w:val="ListParagraph"/>
              <w:numPr>
                <w:ilvl w:val="0"/>
                <w:numId w:val="60"/>
              </w:numPr>
              <w:rPr>
                <w:rFonts w:ascii="Times New Roman" w:hAnsi="Times New Roman"/>
                <w:sz w:val="28"/>
                <w:szCs w:val="28"/>
              </w:rPr>
            </w:pPr>
            <w:r w:rsidRPr="00A133E6">
              <w:rPr>
                <w:rFonts w:ascii="Times New Roman" w:hAnsi="Times New Roman"/>
                <w:sz w:val="28"/>
                <w:szCs w:val="28"/>
              </w:rPr>
              <w:t>Chứng minh rằng phương trình (1) luôn có hai nghiệm phân biệt với mọi giá trị của m.</w:t>
            </w:r>
          </w:p>
          <w:p w:rsidR="00323AB5" w:rsidRPr="00A133E6" w:rsidRDefault="00323AB5" w:rsidP="00424377">
            <w:pPr>
              <w:pStyle w:val="ListParagraph"/>
              <w:numPr>
                <w:ilvl w:val="0"/>
                <w:numId w:val="60"/>
              </w:numPr>
              <w:rPr>
                <w:rFonts w:ascii="Times New Roman" w:hAnsi="Times New Roman"/>
                <w:sz w:val="28"/>
                <w:szCs w:val="28"/>
              </w:rPr>
            </w:pPr>
            <w:r w:rsidRPr="00A133E6">
              <w:rPr>
                <w:rFonts w:ascii="Times New Roman" w:hAnsi="Times New Roman"/>
                <w:sz w:val="28"/>
                <w:szCs w:val="28"/>
              </w:rPr>
              <w:t xml:space="preserve">Gọi  </w:t>
            </w:r>
            <w:r w:rsidRPr="00A133E6">
              <w:rPr>
                <w:rFonts w:ascii="Times New Roman" w:hAnsi="Times New Roman"/>
                <w:position w:val="-12"/>
                <w:sz w:val="28"/>
                <w:szCs w:val="28"/>
              </w:rPr>
              <w:object w:dxaOrig="240" w:dyaOrig="360">
                <v:shape id="_x0000_i3465" type="#_x0000_t75" style="width:12pt;height:18pt" o:ole="">
                  <v:imagedata r:id="rId4354" o:title=""/>
                </v:shape>
                <o:OLEObject Type="Embed" ProgID="Equation.DSMT4" ShapeID="_x0000_i3465" DrawAspect="Content" ObjectID="_1586963261" r:id="rId4355"/>
              </w:object>
            </w:r>
            <w:r w:rsidRPr="00A133E6">
              <w:rPr>
                <w:rFonts w:ascii="Times New Roman" w:hAnsi="Times New Roman"/>
                <w:sz w:val="28"/>
                <w:szCs w:val="28"/>
              </w:rPr>
              <w:t xml:space="preserve"> và </w:t>
            </w:r>
            <w:r w:rsidRPr="00A133E6">
              <w:rPr>
                <w:rFonts w:ascii="Times New Roman" w:hAnsi="Times New Roman"/>
                <w:position w:val="-12"/>
                <w:sz w:val="28"/>
                <w:szCs w:val="28"/>
              </w:rPr>
              <w:object w:dxaOrig="260" w:dyaOrig="360">
                <v:shape id="_x0000_i3466" type="#_x0000_t75" style="width:12.75pt;height:18pt" o:ole="">
                  <v:imagedata r:id="rId4356" o:title=""/>
                </v:shape>
                <o:OLEObject Type="Embed" ProgID="Equation.DSMT4" ShapeID="_x0000_i3466" DrawAspect="Content" ObjectID="_1586963262" r:id="rId4357"/>
              </w:object>
            </w:r>
            <w:r w:rsidRPr="00A133E6">
              <w:rPr>
                <w:rFonts w:ascii="Times New Roman" w:hAnsi="Times New Roman"/>
                <w:sz w:val="28"/>
                <w:szCs w:val="28"/>
              </w:rPr>
              <w:t xml:space="preserve"> là hai nghiệm của phương trình (1). Tìm giá trị nhỏ nhất của biểu thức P</w:t>
            </w:r>
            <w:r>
              <w:rPr>
                <w:rFonts w:ascii="Times New Roman" w:hAnsi="Times New Roman"/>
                <w:sz w:val="28"/>
                <w:szCs w:val="28"/>
              </w:rPr>
              <w:t xml:space="preserve"> </w:t>
            </w:r>
            <w:r w:rsidRPr="00A133E6">
              <w:rPr>
                <w:rFonts w:ascii="Times New Roman" w:hAnsi="Times New Roman"/>
                <w:sz w:val="28"/>
                <w:szCs w:val="28"/>
              </w:rPr>
              <w:t>=</w:t>
            </w:r>
            <w:r w:rsidRPr="00A133E6">
              <w:rPr>
                <w:rFonts w:ascii="Times New Roman" w:hAnsi="Times New Roman"/>
                <w:position w:val="-12"/>
                <w:sz w:val="28"/>
                <w:szCs w:val="28"/>
              </w:rPr>
              <w:object w:dxaOrig="720" w:dyaOrig="380">
                <v:shape id="_x0000_i3467" type="#_x0000_t75" style="width:43.2pt;height:23.2pt" o:ole="">
                  <v:imagedata r:id="rId4358" o:title=""/>
                </v:shape>
                <o:OLEObject Type="Embed" ProgID="Equation.DSMT4" ShapeID="_x0000_i3467" DrawAspect="Content" ObjectID="_1586963263" r:id="rId4359"/>
              </w:object>
            </w:r>
            <w:r w:rsidRPr="00A133E6">
              <w:rPr>
                <w:rFonts w:ascii="Times New Roman" w:hAnsi="Times New Roman"/>
                <w:sz w:val="28"/>
                <w:szCs w:val="28"/>
              </w:rPr>
              <w:t xml:space="preserve"> </w:t>
            </w:r>
          </w:p>
          <w:p w:rsidR="00323AB5" w:rsidRPr="00A133E6" w:rsidRDefault="00323AB5" w:rsidP="00323AB5">
            <w:pPr>
              <w:rPr>
                <w:rFonts w:ascii="Times New Roman" w:hAnsi="Times New Roman"/>
                <w:b/>
                <w:sz w:val="28"/>
                <w:szCs w:val="28"/>
              </w:rPr>
            </w:pPr>
            <w:r w:rsidRPr="00A133E6">
              <w:rPr>
                <w:rFonts w:ascii="Times New Roman" w:hAnsi="Times New Roman"/>
                <w:b/>
                <w:sz w:val="28"/>
                <w:szCs w:val="28"/>
              </w:rPr>
              <w:t>Bài 4.(3,0 điểm):</w:t>
            </w:r>
          </w:p>
          <w:p w:rsidR="00323AB5" w:rsidRDefault="00323AB5" w:rsidP="00323AB5">
            <w:pPr>
              <w:rPr>
                <w:rFonts w:ascii="Times New Roman" w:hAnsi="Times New Roman"/>
                <w:sz w:val="28"/>
                <w:szCs w:val="28"/>
                <w:lang w:val="en-US"/>
              </w:rPr>
            </w:pPr>
            <w:r w:rsidRPr="00A133E6">
              <w:rPr>
                <w:rFonts w:ascii="Times New Roman" w:hAnsi="Times New Roman"/>
                <w:sz w:val="28"/>
                <w:szCs w:val="28"/>
              </w:rPr>
              <w:t xml:space="preserve">Cho đường tròn tâm O bán kính R, đường kính BC. Gọi A là một điểm thuộc </w:t>
            </w:r>
          </w:p>
          <w:p w:rsidR="00323AB5" w:rsidRPr="00A133E6" w:rsidRDefault="00323AB5" w:rsidP="00323AB5">
            <w:pPr>
              <w:rPr>
                <w:rFonts w:ascii="Times New Roman" w:hAnsi="Times New Roman"/>
                <w:sz w:val="28"/>
                <w:szCs w:val="28"/>
              </w:rPr>
            </w:pPr>
            <w:r w:rsidRPr="00A133E6">
              <w:rPr>
                <w:rFonts w:ascii="Times New Roman" w:hAnsi="Times New Roman"/>
                <w:sz w:val="28"/>
                <w:szCs w:val="28"/>
              </w:rPr>
              <w:t xml:space="preserve">đường tròn (A khác B và C). Đường phân giác </w:t>
            </w:r>
            <w:r w:rsidRPr="00A133E6">
              <w:rPr>
                <w:rFonts w:ascii="Times New Roman" w:hAnsi="Times New Roman"/>
                <w:position w:val="-6"/>
                <w:sz w:val="28"/>
                <w:szCs w:val="28"/>
              </w:rPr>
              <w:object w:dxaOrig="560" w:dyaOrig="360">
                <v:shape id="_x0000_i3468" type="#_x0000_t75" style="width:27.7pt;height:18pt" o:ole="">
                  <v:imagedata r:id="rId4360" o:title=""/>
                </v:shape>
                <o:OLEObject Type="Embed" ProgID="Equation.DSMT4" ShapeID="_x0000_i3468" DrawAspect="Content" ObjectID="_1586963264" r:id="rId4361"/>
              </w:object>
            </w:r>
            <w:r w:rsidRPr="00A133E6">
              <w:rPr>
                <w:rFonts w:ascii="Times New Roman" w:hAnsi="Times New Roman"/>
                <w:sz w:val="28"/>
                <w:szCs w:val="28"/>
              </w:rPr>
              <w:t xml:space="preserve"> cắt BC tại D và cắt đường tròn tại M.</w:t>
            </w:r>
          </w:p>
          <w:p w:rsidR="00323AB5" w:rsidRPr="00A133E6" w:rsidRDefault="00323AB5" w:rsidP="00424377">
            <w:pPr>
              <w:pStyle w:val="ListParagraph"/>
              <w:numPr>
                <w:ilvl w:val="0"/>
                <w:numId w:val="61"/>
              </w:numPr>
              <w:rPr>
                <w:rFonts w:ascii="Times New Roman" w:hAnsi="Times New Roman"/>
                <w:sz w:val="28"/>
                <w:szCs w:val="28"/>
              </w:rPr>
            </w:pPr>
            <w:r w:rsidRPr="00A133E6">
              <w:rPr>
                <w:rFonts w:ascii="Times New Roman" w:hAnsi="Times New Roman"/>
                <w:sz w:val="28"/>
                <w:szCs w:val="28"/>
              </w:rPr>
              <w:t xml:space="preserve">Chứng minh MB=MC và </w:t>
            </w:r>
            <w:smartTag w:uri="urn:schemas-microsoft-com:office:smarttags" w:element="place">
              <w:r w:rsidRPr="00A133E6">
                <w:rPr>
                  <w:rFonts w:ascii="Times New Roman" w:hAnsi="Times New Roman"/>
                  <w:sz w:val="28"/>
                  <w:szCs w:val="28"/>
                </w:rPr>
                <w:t>OM</w:t>
              </w:r>
            </w:smartTag>
            <w:r w:rsidRPr="00A133E6">
              <w:rPr>
                <w:rFonts w:ascii="Times New Roman" w:hAnsi="Times New Roman"/>
                <w:sz w:val="28"/>
                <w:szCs w:val="28"/>
              </w:rPr>
              <w:t xml:space="preserve"> vuông góc với BC</w:t>
            </w:r>
          </w:p>
          <w:p w:rsidR="00323AB5" w:rsidRPr="00A133E6" w:rsidRDefault="00323AB5" w:rsidP="00424377">
            <w:pPr>
              <w:pStyle w:val="ListParagraph"/>
              <w:numPr>
                <w:ilvl w:val="0"/>
                <w:numId w:val="61"/>
              </w:numPr>
              <w:rPr>
                <w:rFonts w:ascii="Times New Roman" w:hAnsi="Times New Roman"/>
                <w:sz w:val="28"/>
                <w:szCs w:val="28"/>
              </w:rPr>
            </w:pPr>
            <w:r w:rsidRPr="00A133E6">
              <w:rPr>
                <w:rFonts w:ascii="Times New Roman" w:hAnsi="Times New Roman"/>
                <w:sz w:val="28"/>
                <w:szCs w:val="28"/>
              </w:rPr>
              <w:t>Gọi E, F lần lượt là hình chiếu của D lên AB, AC. Tứ giác AEDF là hình gì?</w:t>
            </w:r>
          </w:p>
          <w:p w:rsidR="00323AB5" w:rsidRPr="00052C9E" w:rsidRDefault="00323AB5" w:rsidP="00424377">
            <w:pPr>
              <w:pStyle w:val="ListParagraph"/>
              <w:numPr>
                <w:ilvl w:val="0"/>
                <w:numId w:val="61"/>
              </w:numPr>
              <w:rPr>
                <w:rFonts w:ascii="Times New Roman" w:hAnsi="Times New Roman"/>
                <w:sz w:val="28"/>
                <w:szCs w:val="28"/>
                <w:lang w:val="pt-PT"/>
              </w:rPr>
            </w:pPr>
            <w:r w:rsidRPr="00052C9E">
              <w:rPr>
                <w:rFonts w:ascii="Times New Roman" w:hAnsi="Times New Roman"/>
                <w:sz w:val="28"/>
                <w:szCs w:val="28"/>
                <w:lang w:val="pt-PT"/>
              </w:rPr>
              <w:t xml:space="preserve">Cho </w:t>
            </w:r>
            <w:r w:rsidRPr="00A133E6">
              <w:rPr>
                <w:rFonts w:ascii="Times New Roman" w:hAnsi="Times New Roman"/>
                <w:position w:val="-6"/>
                <w:sz w:val="28"/>
                <w:szCs w:val="28"/>
              </w:rPr>
              <w:object w:dxaOrig="1120" w:dyaOrig="360">
                <v:shape id="_x0000_i3469" type="#_x0000_t75" style="width:56pt;height:18pt" o:ole="">
                  <v:imagedata r:id="rId4362" o:title=""/>
                </v:shape>
                <o:OLEObject Type="Embed" ProgID="Equation.DSMT4" ShapeID="_x0000_i3469" DrawAspect="Content" ObjectID="_1586963265" r:id="rId4363"/>
              </w:object>
            </w:r>
            <w:r w:rsidRPr="00052C9E">
              <w:rPr>
                <w:rFonts w:ascii="Times New Roman" w:hAnsi="Times New Roman"/>
                <w:sz w:val="28"/>
                <w:szCs w:val="28"/>
                <w:lang w:val="pt-PT"/>
              </w:rPr>
              <w:t xml:space="preserve"> . Tính diện tích tam giác MDC theo R.</w:t>
            </w:r>
          </w:p>
          <w:p w:rsidR="00323AB5" w:rsidRPr="00A133E6" w:rsidRDefault="00323AB5" w:rsidP="00323AB5">
            <w:pPr>
              <w:ind w:left="360"/>
              <w:jc w:val="center"/>
              <w:rPr>
                <w:rFonts w:ascii="Times New Roman" w:hAnsi="Times New Roman"/>
                <w:b/>
                <w:sz w:val="28"/>
                <w:szCs w:val="28"/>
              </w:rPr>
            </w:pPr>
            <w:r w:rsidRPr="00A133E6">
              <w:rPr>
                <w:rFonts w:ascii="Times New Roman" w:hAnsi="Times New Roman"/>
                <w:b/>
                <w:sz w:val="28"/>
                <w:szCs w:val="28"/>
              </w:rPr>
              <w:t>……….Hết……….</w:t>
            </w:r>
          </w:p>
          <w:p w:rsidR="00E3572C" w:rsidRPr="00E3572C" w:rsidRDefault="00E3572C"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323AB5" w:rsidRDefault="00323AB5" w:rsidP="007142FC">
            <w:pPr>
              <w:ind w:hanging="519"/>
              <w:jc w:val="center"/>
              <w:rPr>
                <w:rFonts w:ascii="Times New Roman" w:eastAsia="Times New Roman" w:hAnsi="Times New Roman" w:cs="Times New Roman"/>
                <w:b/>
                <w:color w:val="FF0000"/>
                <w:sz w:val="28"/>
                <w:szCs w:val="28"/>
                <w:lang w:val="en-US"/>
              </w:rPr>
            </w:pPr>
          </w:p>
          <w:p w:rsidR="00323AB5" w:rsidRDefault="00323AB5" w:rsidP="007142FC">
            <w:pPr>
              <w:ind w:hanging="519"/>
              <w:jc w:val="center"/>
              <w:rPr>
                <w:rFonts w:ascii="Times New Roman" w:eastAsia="Times New Roman" w:hAnsi="Times New Roman" w:cs="Times New Roman"/>
                <w:b/>
                <w:color w:val="FF0000"/>
                <w:sz w:val="28"/>
                <w:szCs w:val="28"/>
                <w:lang w:val="en-US"/>
              </w:rPr>
            </w:pPr>
          </w:p>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783</w:t>
            </w:r>
          </w:p>
          <w:tbl>
            <w:tblPr>
              <w:tblpPr w:leftFromText="180" w:rightFromText="180" w:vertAnchor="page" w:horzAnchor="margin" w:tblpY="2341"/>
              <w:tblW w:w="10182" w:type="dxa"/>
              <w:tblLook w:val="01E0" w:firstRow="1" w:lastRow="1" w:firstColumn="1" w:lastColumn="1" w:noHBand="0" w:noVBand="0"/>
            </w:tblPr>
            <w:tblGrid>
              <w:gridCol w:w="3702"/>
              <w:gridCol w:w="6480"/>
            </w:tblGrid>
            <w:tr w:rsidR="00323AB5" w:rsidRPr="00AF7B52" w:rsidTr="00070DDA">
              <w:tc>
                <w:tcPr>
                  <w:tcW w:w="3702" w:type="dxa"/>
                </w:tcPr>
                <w:p w:rsidR="00323AB5" w:rsidRPr="00AF7B52" w:rsidRDefault="00323AB5" w:rsidP="00323AB5">
                  <w:pPr>
                    <w:jc w:val="center"/>
                    <w:rPr>
                      <w:rFonts w:eastAsia="Calibri"/>
                      <w:b/>
                      <w:caps/>
                      <w:color w:val="006666"/>
                      <w:szCs w:val="20"/>
                      <w:u w:val="single"/>
                      <w:lang w:val="nl-NL"/>
                    </w:rPr>
                  </w:pPr>
                  <w:r w:rsidRPr="00AF7B52">
                    <w:rPr>
                      <w:rFonts w:eastAsia="Calibri"/>
                      <w:b/>
                      <w:caps/>
                      <w:color w:val="006666"/>
                      <w:szCs w:val="20"/>
                      <w:u w:val="single"/>
                      <w:lang w:val="nl-NL"/>
                    </w:rPr>
                    <w:t xml:space="preserve">SỞ GIÁO DỤC- ĐÀO TẠO </w:t>
                  </w:r>
                </w:p>
                <w:p w:rsidR="00323AB5" w:rsidRPr="00AF7B52" w:rsidRDefault="00323AB5" w:rsidP="00323AB5">
                  <w:pPr>
                    <w:jc w:val="center"/>
                    <w:rPr>
                      <w:b/>
                      <w:caps/>
                      <w:color w:val="006666"/>
                      <w:sz w:val="26"/>
                      <w:szCs w:val="26"/>
                      <w:u w:val="single"/>
                      <w:lang w:val="nl-NL"/>
                    </w:rPr>
                  </w:pPr>
                  <w:r>
                    <w:rPr>
                      <w:rFonts w:eastAsia="Calibri"/>
                      <w:b/>
                      <w:caps/>
                      <w:noProof/>
                      <w:color w:val="006666"/>
                      <w:szCs w:val="20"/>
                      <w:u w:val="single"/>
                      <w:lang w:val="en-US"/>
                    </w:rPr>
                    <mc:AlternateContent>
                      <mc:Choice Requires="wps">
                        <w:drawing>
                          <wp:anchor distT="0" distB="0" distL="114300" distR="114300" simplePos="0" relativeHeight="251714560" behindDoc="0" locked="0" layoutInCell="1" allowOverlap="1" wp14:anchorId="62680929" wp14:editId="4C3455B7">
                            <wp:simplePos x="0" y="0"/>
                            <wp:positionH relativeFrom="column">
                              <wp:posOffset>228600</wp:posOffset>
                            </wp:positionH>
                            <wp:positionV relativeFrom="paragraph">
                              <wp:posOffset>353695</wp:posOffset>
                            </wp:positionV>
                            <wp:extent cx="1647190" cy="274320"/>
                            <wp:effectExtent l="9525" t="10795" r="10160" b="10160"/>
                            <wp:wrapNone/>
                            <wp:docPr id="1390" name="Text Box 1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190" cy="2743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23AB5" w:rsidRPr="00657798" w:rsidRDefault="00323AB5" w:rsidP="00323AB5">
                                        <w:pPr>
                                          <w:jc w:val="center"/>
                                          <w:rPr>
                                            <w:b/>
                                            <w:szCs w:val="28"/>
                                            <w:lang w:val="nl-NL"/>
                                          </w:rPr>
                                        </w:pPr>
                                        <w:r w:rsidRPr="00657798">
                                          <w:rPr>
                                            <w:b/>
                                            <w:szCs w:val="28"/>
                                            <w:lang w:val="nl-NL"/>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0" o:spid="_x0000_s1165" type="#_x0000_t202" style="position:absolute;left:0;text-align:left;margin-left:18pt;margin-top:27.85pt;width:129.7pt;height:21.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" filled="f">
                            <v:textbox>
                              <w:txbxContent>
                                <w:p w:rsidR="00323AB5" w:rsidRPr="00657798" w:rsidRDefault="00323AB5" w:rsidP="00323AB5">
                                  <w:pPr>
                                    <w:jc w:val="center"/>
                                    <w:rPr>
                                      <w:b/>
                                      <w:szCs w:val="28"/>
                                      <w:lang w:val="nl-NL"/>
                                    </w:rPr>
                                  </w:pPr>
                                  <w:r w:rsidRPr="00657798">
                                    <w:rPr>
                                      <w:b/>
                                      <w:szCs w:val="28"/>
                                      <w:lang w:val="nl-NL"/>
                                    </w:rPr>
                                    <w:t>Đề thi chính thức</w:t>
                                  </w:r>
                                </w:p>
                              </w:txbxContent>
                            </v:textbox>
                          </v:shape>
                        </w:pict>
                      </mc:Fallback>
                    </mc:AlternateContent>
                  </w:r>
                  <w:r w:rsidRPr="00AF7B52">
                    <w:rPr>
                      <w:rFonts w:eastAsia="Calibri"/>
                      <w:b/>
                      <w:caps/>
                      <w:color w:val="006666"/>
                      <w:szCs w:val="20"/>
                      <w:u w:val="single"/>
                      <w:lang w:val="nl-NL"/>
                    </w:rPr>
                    <w:t>NghỆ An</w:t>
                  </w:r>
                </w:p>
              </w:tc>
              <w:tc>
                <w:tcPr>
                  <w:tcW w:w="6480" w:type="dxa"/>
                </w:tcPr>
                <w:p w:rsidR="00323AB5" w:rsidRPr="00AF7B52" w:rsidRDefault="00323AB5" w:rsidP="00323AB5">
                  <w:pPr>
                    <w:jc w:val="center"/>
                    <w:rPr>
                      <w:b/>
                      <w:caps/>
                      <w:color w:val="006666"/>
                      <w:sz w:val="26"/>
                      <w:szCs w:val="26"/>
                      <w:lang w:val="nl-NL"/>
                    </w:rPr>
                  </w:pPr>
                  <w:r w:rsidRPr="00AF7B52">
                    <w:rPr>
                      <w:color w:val="006666"/>
                      <w:sz w:val="26"/>
                      <w:szCs w:val="26"/>
                      <w:lang w:val="nl-NL"/>
                    </w:rPr>
                    <w:t xml:space="preserve">        </w:t>
                  </w:r>
                  <w:r w:rsidRPr="00AF7B52">
                    <w:rPr>
                      <w:b/>
                      <w:caps/>
                      <w:color w:val="006666"/>
                      <w:sz w:val="26"/>
                      <w:szCs w:val="26"/>
                      <w:lang w:val="nl-NL"/>
                    </w:rPr>
                    <w:t>KỲ thi TUYỂN sinh VàO lỚp 10</w:t>
                  </w:r>
                </w:p>
                <w:p w:rsidR="00323AB5" w:rsidRPr="00AF7B52" w:rsidRDefault="00323AB5" w:rsidP="00323AB5">
                  <w:pPr>
                    <w:pStyle w:val="Heading2"/>
                    <w:ind w:left="-24" w:right="27"/>
                    <w:rPr>
                      <w:rFonts w:ascii="Times New Roman" w:hAnsi="Times New Roman"/>
                      <w:bCs/>
                      <w:color w:val="006666"/>
                      <w:lang w:val="nl-NL"/>
                    </w:rPr>
                  </w:pPr>
                  <w:r w:rsidRPr="00AF7B52">
                    <w:rPr>
                      <w:rFonts w:ascii="Times New Roman" w:hAnsi="Times New Roman"/>
                      <w:bCs/>
                      <w:caps/>
                      <w:color w:val="006666"/>
                      <w:lang w:val="nl-NL"/>
                    </w:rPr>
                    <w:t>trưỜng thpt chuyên phan bỘi châu</w:t>
                  </w:r>
                </w:p>
                <w:p w:rsidR="00323AB5" w:rsidRPr="00AF7B52" w:rsidRDefault="00323AB5" w:rsidP="00323AB5">
                  <w:pPr>
                    <w:jc w:val="center"/>
                    <w:rPr>
                      <w:b/>
                      <w:color w:val="006666"/>
                      <w:sz w:val="26"/>
                      <w:szCs w:val="26"/>
                      <w:u w:val="single"/>
                      <w:lang w:val="nl-NL"/>
                    </w:rPr>
                  </w:pPr>
                  <w:r w:rsidRPr="00AF7B52">
                    <w:rPr>
                      <w:b/>
                      <w:color w:val="006666"/>
                      <w:sz w:val="26"/>
                      <w:szCs w:val="26"/>
                      <w:lang w:val="nl-NL"/>
                    </w:rPr>
                    <w:t xml:space="preserve"> Năm học 2009 - 2010</w:t>
                  </w:r>
                </w:p>
              </w:tc>
            </w:tr>
          </w:tbl>
          <w:p w:rsidR="00323AB5" w:rsidRPr="00AF7B52" w:rsidRDefault="00323AB5" w:rsidP="00323AB5">
            <w:pPr>
              <w:jc w:val="center"/>
              <w:rPr>
                <w:b/>
                <w:color w:val="006666"/>
                <w:sz w:val="26"/>
                <w:szCs w:val="26"/>
                <w:lang w:val="nl-NL"/>
              </w:rPr>
            </w:pPr>
            <w:r w:rsidRPr="00AF7B52">
              <w:rPr>
                <w:b/>
                <w:color w:val="006666"/>
                <w:sz w:val="26"/>
                <w:szCs w:val="26"/>
                <w:lang w:val="nl-NL"/>
              </w:rPr>
              <w:t>4 ĐỀ TUYỂN SINH VÀO LỚP 10 CHUYÊN MÔN TOÁN:</w:t>
            </w:r>
          </w:p>
          <w:p w:rsidR="00323AB5" w:rsidRPr="00AF7B52" w:rsidRDefault="00323AB5" w:rsidP="00323AB5">
            <w:pPr>
              <w:jc w:val="center"/>
              <w:rPr>
                <w:b/>
                <w:color w:val="006666"/>
                <w:sz w:val="26"/>
                <w:szCs w:val="26"/>
                <w:lang w:val="nl-NL"/>
              </w:rPr>
            </w:pPr>
            <w:r w:rsidRPr="00AF7B52">
              <w:rPr>
                <w:b/>
                <w:color w:val="006666"/>
                <w:sz w:val="26"/>
                <w:szCs w:val="26"/>
                <w:lang w:val="nl-NL"/>
              </w:rPr>
              <w:t>NGHỆ AN, HẢI DƯƠNG, PHÚ YÊN, THÁI BÌNH</w:t>
            </w:r>
          </w:p>
          <w:p w:rsidR="00323AB5" w:rsidRDefault="00323AB5" w:rsidP="00323AB5">
            <w:pPr>
              <w:jc w:val="center"/>
              <w:rPr>
                <w:b/>
                <w:sz w:val="26"/>
                <w:szCs w:val="26"/>
                <w:lang w:val="nl-NL"/>
              </w:rPr>
            </w:pPr>
            <w:r>
              <w:rPr>
                <w:b/>
                <w:noProof/>
                <w:sz w:val="26"/>
                <w:szCs w:val="26"/>
                <w:lang w:val="en-US"/>
              </w:rPr>
              <mc:AlternateContent>
                <mc:Choice Requires="wps">
                  <w:drawing>
                    <wp:anchor distT="0" distB="0" distL="114300" distR="114300" simplePos="0" relativeHeight="251716608" behindDoc="0" locked="0" layoutInCell="1" allowOverlap="1" wp14:anchorId="0EC935EF" wp14:editId="5826CD3E">
                      <wp:simplePos x="0" y="0"/>
                      <wp:positionH relativeFrom="column">
                        <wp:posOffset>55245</wp:posOffset>
                      </wp:positionH>
                      <wp:positionV relativeFrom="paragraph">
                        <wp:posOffset>75565</wp:posOffset>
                      </wp:positionV>
                      <wp:extent cx="6057900" cy="0"/>
                      <wp:effectExtent l="26670" t="27940" r="20955" b="19685"/>
                      <wp:wrapNone/>
                      <wp:docPr id="1389" name="Straight Connector 1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38100" cmpd="dbl">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9"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5pt,5.95pt" to="481.3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" strokecolor="navy" strokeweight="3pt">
                      <v:stroke linestyle="thinThin"/>
                    </v:line>
                  </w:pict>
                </mc:Fallback>
              </mc:AlternateContent>
            </w:r>
          </w:p>
          <w:p w:rsidR="00323AB5" w:rsidRPr="000A7D94" w:rsidRDefault="00323AB5" w:rsidP="00323AB5">
            <w:pPr>
              <w:jc w:val="center"/>
              <w:rPr>
                <w:b/>
                <w:sz w:val="26"/>
                <w:szCs w:val="26"/>
                <w:lang w:val="nl-NL"/>
              </w:rPr>
            </w:pPr>
          </w:p>
          <w:p w:rsidR="00323AB5" w:rsidRPr="000A7D94" w:rsidRDefault="00323AB5" w:rsidP="00323AB5">
            <w:pPr>
              <w:jc w:val="center"/>
              <w:rPr>
                <w:b/>
                <w:sz w:val="26"/>
                <w:szCs w:val="26"/>
                <w:lang w:val="nl-NL"/>
              </w:rPr>
            </w:pPr>
            <w:r w:rsidRPr="000A7D94">
              <w:rPr>
                <w:b/>
                <w:sz w:val="26"/>
                <w:szCs w:val="26"/>
                <w:lang w:val="nl-NL"/>
              </w:rPr>
              <w:t>Môn thi:   Toán</w:t>
            </w:r>
          </w:p>
          <w:p w:rsidR="00323AB5" w:rsidRPr="000A7D94" w:rsidRDefault="00323AB5" w:rsidP="00323AB5">
            <w:pPr>
              <w:jc w:val="center"/>
              <w:rPr>
                <w:i/>
                <w:sz w:val="26"/>
                <w:szCs w:val="26"/>
                <w:lang w:val="nl-NL"/>
              </w:rPr>
            </w:pPr>
            <w:r w:rsidRPr="000A7D94">
              <w:rPr>
                <w:i/>
                <w:sz w:val="26"/>
                <w:szCs w:val="26"/>
                <w:lang w:val="nl-NL"/>
              </w:rPr>
              <w:t>Thời gian: 150 phút, không kể thời gian giao đề</w:t>
            </w:r>
          </w:p>
          <w:p w:rsidR="00323AB5" w:rsidRDefault="00323AB5" w:rsidP="00323AB5">
            <w:pPr>
              <w:rPr>
                <w:b/>
                <w:bCs/>
                <w:sz w:val="26"/>
                <w:szCs w:val="26"/>
                <w:lang w:val="nl-NL"/>
              </w:rPr>
            </w:pPr>
          </w:p>
          <w:p w:rsidR="00323AB5" w:rsidRDefault="00323AB5" w:rsidP="00323AB5">
            <w:pPr>
              <w:rPr>
                <w:b/>
                <w:bCs/>
                <w:sz w:val="26"/>
                <w:szCs w:val="26"/>
                <w:lang w:val="nl-NL"/>
              </w:rPr>
            </w:pPr>
          </w:p>
          <w:p w:rsidR="00323AB5" w:rsidRDefault="00323AB5" w:rsidP="00323AB5">
            <w:pPr>
              <w:rPr>
                <w:b/>
                <w:bCs/>
                <w:sz w:val="26"/>
                <w:szCs w:val="26"/>
                <w:lang w:val="nl-NL"/>
              </w:rPr>
            </w:pPr>
          </w:p>
          <w:p w:rsidR="00323AB5" w:rsidRDefault="00323AB5" w:rsidP="00323AB5">
            <w:pPr>
              <w:rPr>
                <w:b/>
                <w:bCs/>
                <w:sz w:val="26"/>
                <w:szCs w:val="26"/>
                <w:lang w:val="nl-NL"/>
              </w:rPr>
            </w:pPr>
          </w:p>
          <w:p w:rsidR="00323AB5" w:rsidRDefault="00323AB5" w:rsidP="00323AB5">
            <w:pPr>
              <w:rPr>
                <w:b/>
                <w:bCs/>
                <w:sz w:val="26"/>
                <w:szCs w:val="26"/>
                <w:lang w:val="nl-NL"/>
              </w:rPr>
            </w:pPr>
          </w:p>
          <w:p w:rsidR="00323AB5" w:rsidRDefault="00323AB5" w:rsidP="00323AB5">
            <w:pPr>
              <w:rPr>
                <w:b/>
                <w:bCs/>
                <w:sz w:val="26"/>
                <w:szCs w:val="26"/>
                <w:lang w:val="nl-NL"/>
              </w:rPr>
            </w:pPr>
          </w:p>
          <w:p w:rsidR="00323AB5" w:rsidRPr="000A7D94" w:rsidRDefault="00323AB5" w:rsidP="00323AB5">
            <w:pPr>
              <w:rPr>
                <w:sz w:val="26"/>
                <w:szCs w:val="26"/>
                <w:lang w:val="nl-NL"/>
              </w:rPr>
            </w:pPr>
            <w:r>
              <w:rPr>
                <w:noProof/>
                <w:sz w:val="26"/>
                <w:szCs w:val="26"/>
                <w:lang w:val="en-US"/>
              </w:rPr>
              <mc:AlternateContent>
                <mc:Choice Requires="wps">
                  <w:drawing>
                    <wp:anchor distT="0" distB="0" distL="114300" distR="114300" simplePos="0" relativeHeight="251715584" behindDoc="0" locked="0" layoutInCell="1" allowOverlap="1" wp14:anchorId="639C9EEF" wp14:editId="0A8A27BF">
                      <wp:simplePos x="0" y="0"/>
                      <wp:positionH relativeFrom="column">
                        <wp:posOffset>1663700</wp:posOffset>
                      </wp:positionH>
                      <wp:positionV relativeFrom="paragraph">
                        <wp:posOffset>8255</wp:posOffset>
                      </wp:positionV>
                      <wp:extent cx="2578100" cy="0"/>
                      <wp:effectExtent l="6350" t="8255" r="6350" b="10795"/>
                      <wp:wrapNone/>
                      <wp:docPr id="1388" name="Straight Connector 1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81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8"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pt,.65pt" to="334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">
                      <v:stroke dashstyle="1 1" endcap="round"/>
                    </v:line>
                  </w:pict>
                </mc:Fallback>
              </mc:AlternateContent>
            </w:r>
            <w:r w:rsidRPr="000A7D94">
              <w:rPr>
                <w:b/>
                <w:bCs/>
                <w:sz w:val="26"/>
                <w:szCs w:val="26"/>
                <w:lang w:val="nl-NL"/>
              </w:rPr>
              <w:t>Bài 1</w:t>
            </w:r>
            <w:r w:rsidRPr="000A7D94">
              <w:rPr>
                <w:sz w:val="26"/>
                <w:szCs w:val="26"/>
                <w:lang w:val="nl-NL"/>
              </w:rPr>
              <w:t xml:space="preserve">: </w:t>
            </w:r>
            <w:r w:rsidRPr="000A7D94">
              <w:rPr>
                <w:i/>
                <w:sz w:val="26"/>
                <w:szCs w:val="26"/>
                <w:lang w:val="nl-NL"/>
              </w:rPr>
              <w:t>(3.5 điểm)</w:t>
            </w:r>
          </w:p>
          <w:p w:rsidR="00323AB5" w:rsidRPr="000A7D94" w:rsidRDefault="00323AB5" w:rsidP="00323AB5">
            <w:pPr>
              <w:ind w:firstLine="567"/>
              <w:jc w:val="both"/>
              <w:rPr>
                <w:sz w:val="26"/>
                <w:szCs w:val="26"/>
                <w:lang w:val="nl-NL"/>
              </w:rPr>
            </w:pPr>
            <w:r w:rsidRPr="000A7D94">
              <w:rPr>
                <w:sz w:val="26"/>
                <w:szCs w:val="26"/>
                <w:lang w:val="nl-NL"/>
              </w:rPr>
              <w:t>a) Giải phương trình</w:t>
            </w:r>
          </w:p>
          <w:p w:rsidR="00323AB5" w:rsidRPr="000A7D94" w:rsidRDefault="00323AB5" w:rsidP="00323AB5">
            <w:pPr>
              <w:ind w:left="2268" w:firstLine="567"/>
              <w:jc w:val="both"/>
              <w:rPr>
                <w:sz w:val="26"/>
                <w:szCs w:val="26"/>
                <w:lang w:val="nl-NL"/>
              </w:rPr>
            </w:pPr>
            <w:r w:rsidRPr="000A7D94">
              <w:rPr>
                <w:sz w:val="26"/>
                <w:szCs w:val="26"/>
                <w:lang w:val="nl-NL"/>
              </w:rPr>
              <w:t xml:space="preserve"> </w:t>
            </w:r>
            <w:r w:rsidRPr="000A7D94">
              <w:rPr>
                <w:position w:val="-8"/>
                <w:sz w:val="26"/>
                <w:szCs w:val="26"/>
                <w:lang w:val="nl-NL"/>
              </w:rPr>
              <w:object w:dxaOrig="2240" w:dyaOrig="400">
                <v:shape id="_x0000_i3470" type="#_x0000_t75" style="width:112pt;height:20pt" o:ole="">
                  <v:imagedata r:id="rId2021" o:title=""/>
                </v:shape>
                <o:OLEObject Type="Embed" ProgID="Equation.DSMT4" ShapeID="_x0000_i3470" DrawAspect="Content" ObjectID="_1586963266" r:id="rId4364"/>
              </w:object>
            </w:r>
          </w:p>
          <w:p w:rsidR="00323AB5" w:rsidRPr="000A7D94" w:rsidRDefault="00323AB5" w:rsidP="00323AB5">
            <w:pPr>
              <w:ind w:firstLine="567"/>
              <w:jc w:val="both"/>
              <w:rPr>
                <w:sz w:val="26"/>
                <w:szCs w:val="26"/>
                <w:lang w:val="nl-NL"/>
              </w:rPr>
            </w:pPr>
            <w:r w:rsidRPr="000A7D94">
              <w:rPr>
                <w:sz w:val="26"/>
                <w:szCs w:val="26"/>
                <w:lang w:val="nl-NL"/>
              </w:rPr>
              <w:t>b) Giải hệ phương trình</w:t>
            </w:r>
          </w:p>
          <w:p w:rsidR="00323AB5" w:rsidRPr="000A7D94" w:rsidRDefault="00323AB5" w:rsidP="00323AB5">
            <w:pPr>
              <w:ind w:left="2268" w:firstLine="567"/>
              <w:jc w:val="both"/>
              <w:rPr>
                <w:b/>
                <w:bCs/>
                <w:sz w:val="26"/>
                <w:szCs w:val="26"/>
                <w:lang w:val="nl-NL"/>
              </w:rPr>
            </w:pPr>
            <w:r w:rsidRPr="000A7D94">
              <w:rPr>
                <w:position w:val="-74"/>
                <w:sz w:val="26"/>
                <w:szCs w:val="26"/>
                <w:lang w:val="nl-NL"/>
              </w:rPr>
              <w:object w:dxaOrig="1480" w:dyaOrig="1620">
                <v:shape id="_x0000_i3471" type="#_x0000_t75" style="width:62.3pt;height:67.95pt" o:ole="">
                  <v:imagedata r:id="rId2023" o:title=""/>
                </v:shape>
                <o:OLEObject Type="Embed" ProgID="Equation.DSMT4" ShapeID="_x0000_i3471" DrawAspect="Content" ObjectID="_1586963267" r:id="rId4365"/>
              </w:object>
            </w:r>
          </w:p>
          <w:p w:rsidR="00323AB5" w:rsidRPr="000A7D94" w:rsidRDefault="00323AB5" w:rsidP="00323AB5">
            <w:pPr>
              <w:jc w:val="both"/>
              <w:rPr>
                <w:sz w:val="26"/>
                <w:szCs w:val="26"/>
                <w:lang w:val="nl-NL"/>
              </w:rPr>
            </w:pPr>
            <w:r w:rsidRPr="000A7D94">
              <w:rPr>
                <w:b/>
                <w:bCs/>
                <w:sz w:val="26"/>
                <w:szCs w:val="26"/>
                <w:lang w:val="nl-NL"/>
              </w:rPr>
              <w:t>Bài 2</w:t>
            </w:r>
            <w:r w:rsidRPr="000A7D94">
              <w:rPr>
                <w:sz w:val="26"/>
                <w:szCs w:val="26"/>
                <w:lang w:val="nl-NL"/>
              </w:rPr>
              <w:t xml:space="preserve">: </w:t>
            </w:r>
            <w:r w:rsidRPr="000A7D94">
              <w:rPr>
                <w:i/>
                <w:sz w:val="26"/>
                <w:szCs w:val="26"/>
                <w:lang w:val="nl-NL"/>
              </w:rPr>
              <w:t>(1.0 điểm)</w:t>
            </w:r>
          </w:p>
          <w:p w:rsidR="00323AB5" w:rsidRPr="000A7D94" w:rsidRDefault="00323AB5" w:rsidP="00323AB5">
            <w:pPr>
              <w:ind w:firstLine="567"/>
              <w:rPr>
                <w:sz w:val="26"/>
                <w:szCs w:val="26"/>
                <w:lang w:val="nl-NL"/>
              </w:rPr>
            </w:pPr>
            <w:r w:rsidRPr="000A7D94">
              <w:rPr>
                <w:sz w:val="26"/>
                <w:szCs w:val="26"/>
                <w:lang w:val="nl-NL"/>
              </w:rPr>
              <w:t xml:space="preserve">Tìm số thực </w:t>
            </w:r>
            <w:r w:rsidRPr="000A7D94">
              <w:rPr>
                <w:i/>
                <w:sz w:val="26"/>
                <w:szCs w:val="26"/>
                <w:lang w:val="nl-NL"/>
              </w:rPr>
              <w:t>a</w:t>
            </w:r>
            <w:r w:rsidRPr="000A7D94">
              <w:rPr>
                <w:sz w:val="26"/>
                <w:szCs w:val="26"/>
                <w:lang w:val="nl-NL"/>
              </w:rPr>
              <w:t xml:space="preserve"> để phương trình sau có nghiệm nguyên</w:t>
            </w:r>
          </w:p>
          <w:p w:rsidR="00323AB5" w:rsidRPr="000A7D94" w:rsidRDefault="00323AB5" w:rsidP="00323AB5">
            <w:pPr>
              <w:ind w:left="2268" w:firstLine="567"/>
              <w:rPr>
                <w:sz w:val="26"/>
                <w:szCs w:val="26"/>
                <w:lang w:val="nl-NL"/>
              </w:rPr>
            </w:pPr>
            <w:r w:rsidRPr="000A7D94">
              <w:rPr>
                <w:position w:val="-6"/>
                <w:sz w:val="26"/>
                <w:szCs w:val="26"/>
                <w:lang w:val="nl-NL"/>
              </w:rPr>
              <w:object w:dxaOrig="2079" w:dyaOrig="360">
                <v:shape id="_x0000_i3472" type="#_x0000_t75" style="width:103.95pt;height:18pt" o:ole="">
                  <v:imagedata r:id="rId2025" o:title=""/>
                </v:shape>
                <o:OLEObject Type="Embed" ProgID="Equation.DSMT4" ShapeID="_x0000_i3472" DrawAspect="Content" ObjectID="_1586963268" r:id="rId4366"/>
              </w:object>
            </w:r>
            <w:r w:rsidRPr="000A7D94">
              <w:rPr>
                <w:sz w:val="26"/>
                <w:szCs w:val="26"/>
                <w:lang w:val="nl-NL"/>
              </w:rPr>
              <w:t xml:space="preserve"> .</w:t>
            </w:r>
          </w:p>
          <w:p w:rsidR="00323AB5" w:rsidRPr="000A7D94" w:rsidRDefault="00323AB5" w:rsidP="00323AB5">
            <w:pPr>
              <w:spacing w:before="120"/>
              <w:jc w:val="both"/>
              <w:rPr>
                <w:sz w:val="26"/>
                <w:szCs w:val="26"/>
                <w:lang w:val="nl-NL"/>
              </w:rPr>
            </w:pPr>
            <w:r w:rsidRPr="000A7D94">
              <w:rPr>
                <w:b/>
                <w:bCs/>
                <w:sz w:val="26"/>
                <w:szCs w:val="26"/>
                <w:lang w:val="nl-NL"/>
              </w:rPr>
              <w:t>Bài 3</w:t>
            </w:r>
            <w:r w:rsidRPr="000A7D94">
              <w:rPr>
                <w:sz w:val="26"/>
                <w:szCs w:val="26"/>
                <w:lang w:val="nl-NL"/>
              </w:rPr>
              <w:t xml:space="preserve">: </w:t>
            </w:r>
            <w:r w:rsidRPr="000A7D94">
              <w:rPr>
                <w:i/>
                <w:sz w:val="26"/>
                <w:szCs w:val="26"/>
                <w:lang w:val="nl-NL"/>
              </w:rPr>
              <w:t>(2.0 điểm)</w:t>
            </w:r>
          </w:p>
          <w:p w:rsidR="00323AB5" w:rsidRDefault="00323AB5" w:rsidP="00323AB5">
            <w:pPr>
              <w:ind w:firstLine="567"/>
              <w:jc w:val="both"/>
              <w:rPr>
                <w:sz w:val="26"/>
                <w:szCs w:val="26"/>
                <w:lang w:val="nl-NL"/>
              </w:rPr>
            </w:pPr>
            <w:r w:rsidRPr="000A7D94">
              <w:rPr>
                <w:sz w:val="26"/>
                <w:szCs w:val="26"/>
                <w:lang w:val="nl-NL"/>
              </w:rPr>
              <w:t>Cho tam giác ABC vuông tại A có đường phân giác trong BE (E thuộc AC). Đường tròn</w:t>
            </w:r>
          </w:p>
          <w:p w:rsidR="00323AB5" w:rsidRDefault="00323AB5" w:rsidP="00323AB5">
            <w:pPr>
              <w:ind w:firstLine="567"/>
              <w:jc w:val="both"/>
              <w:rPr>
                <w:sz w:val="26"/>
                <w:szCs w:val="26"/>
                <w:lang w:val="nl-NL"/>
              </w:rPr>
            </w:pPr>
            <w:r w:rsidRPr="000A7D94">
              <w:rPr>
                <w:sz w:val="26"/>
                <w:szCs w:val="26"/>
                <w:lang w:val="nl-NL"/>
              </w:rPr>
              <w:t xml:space="preserve"> đường kính AB cắt BE, BC lần lượt tại M, N (khác B). Đường thẳng AM cắt BC tại K. </w:t>
            </w:r>
          </w:p>
          <w:p w:rsidR="00323AB5" w:rsidRPr="000A7D94" w:rsidRDefault="00323AB5" w:rsidP="00323AB5">
            <w:pPr>
              <w:ind w:firstLine="567"/>
              <w:jc w:val="both"/>
              <w:rPr>
                <w:sz w:val="26"/>
                <w:szCs w:val="26"/>
                <w:lang w:val="nl-NL"/>
              </w:rPr>
            </w:pPr>
            <w:r w:rsidRPr="000A7D94">
              <w:rPr>
                <w:sz w:val="26"/>
                <w:szCs w:val="26"/>
                <w:lang w:val="nl-NL"/>
              </w:rPr>
              <w:t>Chứng minh:  AE.AN = AM.AK.</w:t>
            </w:r>
          </w:p>
          <w:p w:rsidR="00323AB5" w:rsidRPr="000A7D94" w:rsidRDefault="00323AB5" w:rsidP="00323AB5">
            <w:pPr>
              <w:spacing w:before="120"/>
              <w:jc w:val="both"/>
              <w:rPr>
                <w:sz w:val="26"/>
                <w:szCs w:val="26"/>
                <w:lang w:val="nl-NL"/>
              </w:rPr>
            </w:pPr>
            <w:r w:rsidRPr="000A7D94">
              <w:rPr>
                <w:b/>
                <w:bCs/>
                <w:sz w:val="26"/>
                <w:szCs w:val="26"/>
                <w:lang w:val="nl-NL"/>
              </w:rPr>
              <w:t>Bài 4:</w:t>
            </w:r>
            <w:r w:rsidRPr="000A7D94">
              <w:rPr>
                <w:sz w:val="26"/>
                <w:szCs w:val="26"/>
                <w:lang w:val="nl-NL"/>
              </w:rPr>
              <w:t xml:space="preserve"> </w:t>
            </w:r>
            <w:r w:rsidRPr="000A7D94">
              <w:rPr>
                <w:i/>
                <w:sz w:val="26"/>
                <w:szCs w:val="26"/>
                <w:lang w:val="nl-NL"/>
              </w:rPr>
              <w:t>(1.5 điểm)</w:t>
            </w:r>
          </w:p>
          <w:p w:rsidR="00323AB5" w:rsidRDefault="00323AB5" w:rsidP="00323AB5">
            <w:pPr>
              <w:ind w:firstLine="567"/>
              <w:jc w:val="both"/>
              <w:rPr>
                <w:sz w:val="26"/>
                <w:szCs w:val="26"/>
                <w:lang w:val="nl-NL"/>
              </w:rPr>
            </w:pPr>
            <w:r w:rsidRPr="000A7D94">
              <w:rPr>
                <w:sz w:val="26"/>
                <w:szCs w:val="26"/>
                <w:lang w:val="nl-NL"/>
              </w:rPr>
              <w:t>Cho tam giác ABC có 3 góc nhọn, trung tuyến AO có độ dài bằng độ dài cạnh BC. Đường</w:t>
            </w:r>
          </w:p>
          <w:p w:rsidR="00323AB5" w:rsidRDefault="00323AB5" w:rsidP="00323AB5">
            <w:pPr>
              <w:ind w:firstLine="567"/>
              <w:jc w:val="both"/>
              <w:rPr>
                <w:sz w:val="26"/>
                <w:szCs w:val="26"/>
                <w:lang w:val="nl-NL"/>
              </w:rPr>
            </w:pPr>
            <w:r w:rsidRPr="000A7D94">
              <w:rPr>
                <w:sz w:val="26"/>
                <w:szCs w:val="26"/>
                <w:lang w:val="nl-NL"/>
              </w:rPr>
              <w:t xml:space="preserve"> tròn đường kính BC cắt các cạnh AB, AC thứ tự tại M, N (M khác B, N khác C). Đường tròn</w:t>
            </w:r>
          </w:p>
          <w:p w:rsidR="00323AB5" w:rsidRDefault="00323AB5" w:rsidP="00323AB5">
            <w:pPr>
              <w:ind w:firstLine="567"/>
              <w:jc w:val="both"/>
              <w:rPr>
                <w:sz w:val="26"/>
                <w:szCs w:val="26"/>
                <w:lang w:val="nl-NL"/>
              </w:rPr>
            </w:pPr>
            <w:r w:rsidRPr="000A7D94">
              <w:rPr>
                <w:sz w:val="26"/>
                <w:szCs w:val="26"/>
                <w:lang w:val="nl-NL"/>
              </w:rPr>
              <w:t xml:space="preserve"> ngoại tiếp tam giác AMN và đường tròn ngoại tiếp tam giác ABC cắt đường thẳng AO </w:t>
            </w:r>
          </w:p>
          <w:p w:rsidR="00323AB5" w:rsidRDefault="00323AB5" w:rsidP="00323AB5">
            <w:pPr>
              <w:ind w:firstLine="567"/>
              <w:jc w:val="both"/>
              <w:rPr>
                <w:sz w:val="26"/>
                <w:szCs w:val="26"/>
                <w:lang w:val="nl-NL"/>
              </w:rPr>
            </w:pPr>
            <w:r w:rsidRPr="000A7D94">
              <w:rPr>
                <w:sz w:val="26"/>
                <w:szCs w:val="26"/>
                <w:lang w:val="nl-NL"/>
              </w:rPr>
              <w:t>lần lượt tại I và K. Chứng minh tứ giác BOIM nội tiếp được  một đường tròn và tứ giác</w:t>
            </w:r>
          </w:p>
          <w:p w:rsidR="00323AB5" w:rsidRPr="000A7D94" w:rsidRDefault="00323AB5" w:rsidP="00323AB5">
            <w:pPr>
              <w:ind w:firstLine="567"/>
              <w:jc w:val="both"/>
              <w:rPr>
                <w:sz w:val="26"/>
                <w:szCs w:val="26"/>
                <w:lang w:val="nl-NL"/>
              </w:rPr>
            </w:pPr>
            <w:r w:rsidRPr="000A7D94">
              <w:rPr>
                <w:sz w:val="26"/>
                <w:szCs w:val="26"/>
                <w:lang w:val="nl-NL"/>
              </w:rPr>
              <w:t xml:space="preserve"> BICK là hình bình hành.</w:t>
            </w:r>
          </w:p>
          <w:p w:rsidR="00323AB5" w:rsidRPr="000A7D94" w:rsidRDefault="00323AB5" w:rsidP="00323AB5">
            <w:pPr>
              <w:spacing w:before="120"/>
              <w:jc w:val="both"/>
              <w:rPr>
                <w:sz w:val="26"/>
                <w:szCs w:val="26"/>
                <w:lang w:val="nl-NL"/>
              </w:rPr>
            </w:pPr>
            <w:r w:rsidRPr="000A7D94">
              <w:rPr>
                <w:b/>
                <w:bCs/>
                <w:sz w:val="26"/>
                <w:szCs w:val="26"/>
                <w:lang w:val="nl-NL"/>
              </w:rPr>
              <w:t>Bài 5:</w:t>
            </w:r>
            <w:r w:rsidRPr="000A7D94">
              <w:rPr>
                <w:sz w:val="26"/>
                <w:szCs w:val="26"/>
                <w:lang w:val="nl-NL"/>
              </w:rPr>
              <w:t xml:space="preserve"> </w:t>
            </w:r>
            <w:r w:rsidRPr="000A7D94">
              <w:rPr>
                <w:i/>
                <w:sz w:val="26"/>
                <w:szCs w:val="26"/>
                <w:lang w:val="nl-NL"/>
              </w:rPr>
              <w:t>(2.0 điểm)</w:t>
            </w:r>
          </w:p>
          <w:p w:rsidR="00323AB5" w:rsidRPr="00323AB5" w:rsidRDefault="00323AB5" w:rsidP="00424377">
            <w:pPr>
              <w:pStyle w:val="ListParagraph"/>
              <w:numPr>
                <w:ilvl w:val="0"/>
                <w:numId w:val="62"/>
              </w:numPr>
              <w:jc w:val="both"/>
              <w:rPr>
                <w:sz w:val="26"/>
                <w:szCs w:val="26"/>
                <w:lang w:val="nl-NL"/>
              </w:rPr>
            </w:pPr>
            <w:r w:rsidRPr="00323AB5">
              <w:rPr>
                <w:sz w:val="26"/>
                <w:szCs w:val="26"/>
                <w:lang w:val="nl-NL"/>
              </w:rPr>
              <w:t xml:space="preserve">Bên trong đường tròn tâm O bán kính 1 cho  tam giác ABC có diện tích lớn hơn hoặc </w:t>
            </w:r>
          </w:p>
          <w:p w:rsidR="00323AB5" w:rsidRPr="00323AB5" w:rsidRDefault="00323AB5" w:rsidP="00323AB5">
            <w:pPr>
              <w:pStyle w:val="ListParagraph"/>
              <w:ind w:left="660"/>
              <w:jc w:val="both"/>
              <w:rPr>
                <w:sz w:val="26"/>
                <w:szCs w:val="26"/>
                <w:lang w:val="nl-NL"/>
              </w:rPr>
            </w:pPr>
            <w:r w:rsidRPr="00323AB5">
              <w:rPr>
                <w:sz w:val="26"/>
                <w:szCs w:val="26"/>
                <w:lang w:val="nl-NL"/>
              </w:rPr>
              <w:t>bằng 1. Chứng minh rằng điểm O nằm trong hoặc nằm trên cạnh của tam giác ABC.</w:t>
            </w:r>
          </w:p>
          <w:p w:rsidR="00323AB5" w:rsidRPr="000A7D94" w:rsidRDefault="00323AB5" w:rsidP="00323AB5">
            <w:pPr>
              <w:jc w:val="both"/>
              <w:rPr>
                <w:sz w:val="26"/>
                <w:szCs w:val="26"/>
                <w:lang w:val="nl-NL"/>
              </w:rPr>
            </w:pPr>
            <w:r w:rsidRPr="000A7D94">
              <w:rPr>
                <w:sz w:val="26"/>
                <w:szCs w:val="26"/>
                <w:lang w:val="nl-NL"/>
              </w:rPr>
              <w:t xml:space="preserve">     b) Cho </w:t>
            </w:r>
            <w:r w:rsidRPr="00087C30">
              <w:rPr>
                <w:sz w:val="26"/>
                <w:szCs w:val="26"/>
                <w:lang w:val="nl-NL"/>
              </w:rPr>
              <w:t>a, b, c</w:t>
            </w:r>
            <w:r w:rsidRPr="000A7D94">
              <w:rPr>
                <w:sz w:val="26"/>
                <w:szCs w:val="26"/>
                <w:lang w:val="nl-NL"/>
              </w:rPr>
              <w:t xml:space="preserve"> là các số thực dương thay đổi thỏa mãn: </w:t>
            </w:r>
            <w:r w:rsidRPr="000A7D94">
              <w:rPr>
                <w:position w:val="-6"/>
                <w:sz w:val="26"/>
                <w:szCs w:val="26"/>
                <w:lang w:val="nl-NL"/>
              </w:rPr>
              <w:object w:dxaOrig="1400" w:dyaOrig="300">
                <v:shape id="_x0000_i3473" type="#_x0000_t75" style="width:49.15pt;height:12.6pt" o:ole="">
                  <v:imagedata r:id="rId2027" o:title=""/>
                </v:shape>
                <o:OLEObject Type="Embed" ProgID="Equation.DSMT4" ShapeID="_x0000_i3473" DrawAspect="Content" ObjectID="_1586963269" r:id="rId4367"/>
              </w:object>
            </w:r>
            <w:r w:rsidRPr="000A7D94">
              <w:rPr>
                <w:sz w:val="26"/>
                <w:szCs w:val="26"/>
                <w:lang w:val="nl-NL"/>
              </w:rPr>
              <w:t>.</w:t>
            </w:r>
          </w:p>
          <w:p w:rsidR="00323AB5" w:rsidRPr="000A7D94" w:rsidRDefault="00323AB5" w:rsidP="00323AB5">
            <w:pPr>
              <w:jc w:val="both"/>
              <w:rPr>
                <w:sz w:val="26"/>
                <w:szCs w:val="26"/>
                <w:lang w:val="nl-NL"/>
              </w:rPr>
            </w:pPr>
            <w:r w:rsidRPr="000A7D94">
              <w:rPr>
                <w:sz w:val="26"/>
                <w:szCs w:val="26"/>
                <w:lang w:val="nl-NL"/>
              </w:rPr>
              <w:t xml:space="preserve">Tìm giá trị nhỏ nhất của biểu thức    </w:t>
            </w:r>
          </w:p>
          <w:p w:rsidR="00323AB5" w:rsidRPr="000A7D94" w:rsidRDefault="00323AB5" w:rsidP="00323AB5">
            <w:pPr>
              <w:ind w:left="2268" w:firstLine="567"/>
              <w:rPr>
                <w:sz w:val="26"/>
                <w:szCs w:val="26"/>
                <w:lang w:val="nl-NL"/>
              </w:rPr>
            </w:pPr>
            <w:r w:rsidRPr="000A7D94">
              <w:rPr>
                <w:position w:val="-28"/>
                <w:sz w:val="26"/>
                <w:szCs w:val="26"/>
                <w:lang w:val="nl-NL"/>
              </w:rPr>
              <w:object w:dxaOrig="3720" w:dyaOrig="720">
                <v:shape id="_x0000_i3474" type="#_x0000_t75" style="width:166.1pt;height:32.15pt" o:ole="">
                  <v:imagedata r:id="rId2029" o:title=""/>
                </v:shape>
                <o:OLEObject Type="Embed" ProgID="Equation.DSMT4" ShapeID="_x0000_i3474" DrawAspect="Content" ObjectID="_1586963270" r:id="rId4368"/>
              </w:object>
            </w:r>
          </w:p>
          <w:p w:rsidR="00323AB5" w:rsidRPr="000A7D94" w:rsidRDefault="00323AB5" w:rsidP="00323AB5">
            <w:pPr>
              <w:spacing w:before="120"/>
              <w:jc w:val="center"/>
              <w:rPr>
                <w:sz w:val="26"/>
                <w:szCs w:val="26"/>
                <w:lang w:val="nl-NL"/>
              </w:rPr>
            </w:pPr>
            <w:r w:rsidRPr="000A7D94">
              <w:rPr>
                <w:sz w:val="26"/>
                <w:szCs w:val="26"/>
                <w:lang w:val="nl-NL"/>
              </w:rPr>
              <w:t>----------------------------------------</w:t>
            </w:r>
            <w:r w:rsidRPr="000A7D94">
              <w:rPr>
                <w:b/>
                <w:sz w:val="26"/>
                <w:szCs w:val="26"/>
                <w:lang w:val="nl-NL"/>
              </w:rPr>
              <w:t>Hết</w:t>
            </w:r>
            <w:r w:rsidRPr="000A7D94">
              <w:rPr>
                <w:sz w:val="26"/>
                <w:szCs w:val="26"/>
                <w:lang w:val="nl-NL"/>
              </w:rPr>
              <w:t>----------------------------------------</w:t>
            </w:r>
          </w:p>
          <w:p w:rsidR="00323AB5" w:rsidRPr="000A7D94" w:rsidRDefault="00323AB5" w:rsidP="00323AB5">
            <w:pPr>
              <w:spacing w:before="240"/>
              <w:jc w:val="center"/>
              <w:rPr>
                <w:sz w:val="26"/>
                <w:szCs w:val="26"/>
                <w:lang w:val="nl-NL"/>
              </w:rPr>
            </w:pPr>
            <w:r w:rsidRPr="000A7D94">
              <w:rPr>
                <w:b/>
                <w:i/>
                <w:sz w:val="26"/>
                <w:szCs w:val="26"/>
                <w:lang w:val="nl-NL"/>
              </w:rPr>
              <w:t>Họ và tên thí sinh</w:t>
            </w:r>
            <w:r w:rsidRPr="000A7D94">
              <w:rPr>
                <w:i/>
                <w:sz w:val="26"/>
                <w:szCs w:val="26"/>
                <w:lang w:val="nl-NL"/>
              </w:rPr>
              <w:t xml:space="preserve"> …………………………………..………..  </w:t>
            </w:r>
            <w:r w:rsidRPr="000A7D94">
              <w:rPr>
                <w:b/>
                <w:i/>
                <w:sz w:val="26"/>
                <w:szCs w:val="26"/>
                <w:lang w:val="nl-NL"/>
              </w:rPr>
              <w:t>SBD</w:t>
            </w:r>
            <w:r w:rsidRPr="000A7D94">
              <w:rPr>
                <w:i/>
                <w:sz w:val="26"/>
                <w:szCs w:val="26"/>
                <w:lang w:val="nl-NL"/>
              </w:rPr>
              <w:t>……………..</w:t>
            </w:r>
          </w:p>
          <w:p w:rsidR="00323AB5" w:rsidRPr="000A7D94" w:rsidRDefault="00323AB5" w:rsidP="00323AB5">
            <w:pPr>
              <w:spacing w:before="120"/>
              <w:rPr>
                <w:i/>
                <w:sz w:val="26"/>
                <w:szCs w:val="26"/>
                <w:lang w:val="nl-NL"/>
              </w:rPr>
            </w:pPr>
            <w:r w:rsidRPr="000A7D94">
              <w:rPr>
                <w:i/>
                <w:sz w:val="26"/>
                <w:szCs w:val="26"/>
                <w:lang w:val="nl-NL"/>
              </w:rPr>
              <w:t>* Thí sinh không được sử dụng tài liệu.</w:t>
            </w:r>
          </w:p>
          <w:p w:rsidR="00323AB5" w:rsidRPr="000A7D94" w:rsidRDefault="00323AB5" w:rsidP="00323AB5">
            <w:pPr>
              <w:rPr>
                <w:i/>
                <w:sz w:val="26"/>
                <w:szCs w:val="26"/>
                <w:lang w:val="nl-NL"/>
              </w:rPr>
            </w:pPr>
            <w:r w:rsidRPr="000A7D94">
              <w:rPr>
                <w:i/>
                <w:sz w:val="26"/>
                <w:szCs w:val="26"/>
                <w:lang w:val="nl-NL"/>
              </w:rPr>
              <w:t>* Giám thị không giải thích gì thêm.</w:t>
            </w:r>
          </w:p>
          <w:p w:rsidR="00323AB5" w:rsidRPr="000A7D94" w:rsidRDefault="00323AB5" w:rsidP="00323AB5">
            <w:pPr>
              <w:rPr>
                <w:i/>
                <w:sz w:val="26"/>
                <w:szCs w:val="26"/>
                <w:lang w:val="nl-NL"/>
              </w:rPr>
            </w:pPr>
          </w:p>
          <w:tbl>
            <w:tblPr>
              <w:tblW w:w="10182" w:type="dxa"/>
              <w:tblLook w:val="01E0" w:firstRow="1" w:lastRow="1" w:firstColumn="1" w:lastColumn="1" w:noHBand="0" w:noVBand="0"/>
            </w:tblPr>
            <w:tblGrid>
              <w:gridCol w:w="3702"/>
              <w:gridCol w:w="6480"/>
            </w:tblGrid>
            <w:tr w:rsidR="00323AB5" w:rsidRPr="000A7D94" w:rsidTr="00070DDA">
              <w:tc>
                <w:tcPr>
                  <w:tcW w:w="3702" w:type="dxa"/>
                </w:tcPr>
                <w:p w:rsidR="00323AB5" w:rsidRPr="00AF7B52" w:rsidRDefault="00323AB5" w:rsidP="00323AB5">
                  <w:pPr>
                    <w:jc w:val="center"/>
                    <w:rPr>
                      <w:rFonts w:eastAsia="Calibri"/>
                      <w:b/>
                      <w:caps/>
                      <w:color w:val="006666"/>
                      <w:szCs w:val="20"/>
                      <w:u w:val="single"/>
                      <w:lang w:val="nl-NL"/>
                    </w:rPr>
                  </w:pPr>
                  <w:r w:rsidRPr="00AF7B52">
                    <w:rPr>
                      <w:rFonts w:eastAsia="Calibri"/>
                      <w:b/>
                      <w:caps/>
                      <w:color w:val="006666"/>
                      <w:szCs w:val="20"/>
                      <w:u w:val="single"/>
                      <w:lang w:val="nl-NL"/>
                    </w:rPr>
                    <w:t>SỞ GIÁO DỤC- ĐÀO TẠO</w:t>
                  </w:r>
                </w:p>
                <w:p w:rsidR="00323AB5" w:rsidRPr="00AF7B52" w:rsidRDefault="00323AB5" w:rsidP="00323AB5">
                  <w:pPr>
                    <w:jc w:val="center"/>
                    <w:rPr>
                      <w:b/>
                      <w:caps/>
                      <w:color w:val="006666"/>
                      <w:sz w:val="26"/>
                      <w:szCs w:val="26"/>
                      <w:u w:val="single"/>
                      <w:lang w:val="nl-NL"/>
                    </w:rPr>
                  </w:pPr>
                  <w:r w:rsidRPr="00AF7B52">
                    <w:rPr>
                      <w:rFonts w:eastAsia="Calibri"/>
                      <w:b/>
                      <w:caps/>
                      <w:color w:val="006666"/>
                      <w:szCs w:val="20"/>
                      <w:u w:val="single"/>
                      <w:lang w:val="nl-NL"/>
                    </w:rPr>
                    <w:t xml:space="preserve"> NghỆ An</w:t>
                  </w:r>
                </w:p>
              </w:tc>
              <w:tc>
                <w:tcPr>
                  <w:tcW w:w="6480" w:type="dxa"/>
                </w:tcPr>
                <w:p w:rsidR="00323AB5" w:rsidRPr="00AF7B52" w:rsidRDefault="00323AB5" w:rsidP="00323AB5">
                  <w:pPr>
                    <w:jc w:val="center"/>
                    <w:rPr>
                      <w:b/>
                      <w:caps/>
                      <w:color w:val="006666"/>
                      <w:sz w:val="26"/>
                      <w:szCs w:val="26"/>
                      <w:lang w:val="nl-NL"/>
                    </w:rPr>
                  </w:pPr>
                  <w:r w:rsidRPr="00AF7B52">
                    <w:rPr>
                      <w:color w:val="006666"/>
                      <w:sz w:val="26"/>
                      <w:szCs w:val="26"/>
                      <w:lang w:val="nl-NL"/>
                    </w:rPr>
                    <w:t xml:space="preserve">        </w:t>
                  </w:r>
                  <w:r w:rsidRPr="00AF7B52">
                    <w:rPr>
                      <w:b/>
                      <w:caps/>
                      <w:color w:val="006666"/>
                      <w:sz w:val="26"/>
                      <w:szCs w:val="26"/>
                      <w:lang w:val="nl-NL"/>
                    </w:rPr>
                    <w:t>KỲ thi TUYỂN sinh VàO lỚp 10</w:t>
                  </w:r>
                </w:p>
                <w:p w:rsidR="00323AB5" w:rsidRPr="00AF7B52" w:rsidRDefault="00323AB5" w:rsidP="00323AB5">
                  <w:pPr>
                    <w:pStyle w:val="Heading2"/>
                    <w:ind w:left="-24" w:right="27"/>
                    <w:rPr>
                      <w:rFonts w:ascii="Times New Roman" w:hAnsi="Times New Roman"/>
                      <w:bCs/>
                      <w:color w:val="006666"/>
                      <w:lang w:val="nl-NL"/>
                    </w:rPr>
                  </w:pPr>
                  <w:r w:rsidRPr="00AF7B52">
                    <w:rPr>
                      <w:rFonts w:ascii="Times New Roman" w:hAnsi="Times New Roman"/>
                      <w:bCs/>
                      <w:caps/>
                      <w:color w:val="006666"/>
                      <w:lang w:val="nl-NL"/>
                    </w:rPr>
                    <w:t>trưỜng thpt chuyên phan bỘi châu</w:t>
                  </w:r>
                </w:p>
                <w:p w:rsidR="00323AB5" w:rsidRPr="00AF7B52" w:rsidRDefault="00323AB5" w:rsidP="00323AB5">
                  <w:pPr>
                    <w:jc w:val="center"/>
                    <w:rPr>
                      <w:b/>
                      <w:color w:val="006666"/>
                      <w:sz w:val="26"/>
                      <w:szCs w:val="26"/>
                      <w:u w:val="single"/>
                      <w:lang w:val="nl-NL"/>
                    </w:rPr>
                  </w:pPr>
                  <w:r w:rsidRPr="00AF7B52">
                    <w:rPr>
                      <w:b/>
                      <w:color w:val="006666"/>
                      <w:sz w:val="26"/>
                      <w:szCs w:val="26"/>
                      <w:lang w:val="nl-NL"/>
                    </w:rPr>
                    <w:t xml:space="preserve"> Năm học 2009 - 2010</w:t>
                  </w:r>
                </w:p>
              </w:tc>
            </w:tr>
          </w:tbl>
          <w:p w:rsidR="00323AB5" w:rsidRPr="000A7D94" w:rsidRDefault="00323AB5" w:rsidP="00323AB5">
            <w:pPr>
              <w:jc w:val="center"/>
              <w:rPr>
                <w:b/>
                <w:sz w:val="26"/>
                <w:szCs w:val="26"/>
                <w:lang w:val="nl-NL"/>
              </w:rPr>
            </w:pPr>
            <w:r w:rsidRPr="000A7D94">
              <w:rPr>
                <w:b/>
                <w:sz w:val="26"/>
                <w:szCs w:val="26"/>
                <w:lang w:val="nl-NL"/>
              </w:rPr>
              <w:t>Hướng dẫn chấm thi</w:t>
            </w:r>
          </w:p>
          <w:p w:rsidR="00323AB5" w:rsidRPr="000A7D94" w:rsidRDefault="00323AB5" w:rsidP="00323AB5">
            <w:pPr>
              <w:jc w:val="center"/>
              <w:rPr>
                <w:rFonts w:eastAsia=".VnTime"/>
                <w:b/>
                <w:i/>
                <w:sz w:val="26"/>
                <w:szCs w:val="26"/>
                <w:lang w:val="nl-NL"/>
              </w:rPr>
            </w:pPr>
            <w:r w:rsidRPr="000A7D94">
              <w:rPr>
                <w:rFonts w:eastAsia=".VnTime"/>
                <w:b/>
                <w:i/>
                <w:sz w:val="26"/>
                <w:szCs w:val="26"/>
                <w:lang w:val="nl-NL"/>
              </w:rPr>
              <w:t>Bản hướng dẫn chấm gồm 03 trang</w:t>
            </w:r>
          </w:p>
          <w:p w:rsidR="00323AB5" w:rsidRPr="000A7D94" w:rsidRDefault="00323AB5" w:rsidP="00323AB5">
            <w:pPr>
              <w:rPr>
                <w:rFonts w:eastAsia=".VnTime"/>
                <w:sz w:val="26"/>
                <w:szCs w:val="26"/>
                <w:lang w:val="nl-NL"/>
              </w:rPr>
            </w:pPr>
          </w:p>
          <w:tbl>
            <w:tblPr>
              <w:tblW w:w="10526"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29" w:type="dxa"/>
                <w:right w:w="29" w:type="dxa"/>
              </w:tblCellMar>
              <w:tblLook w:val="01E0" w:firstRow="1" w:lastRow="1" w:firstColumn="1" w:lastColumn="1" w:noHBand="0" w:noVBand="0"/>
            </w:tblPr>
            <w:tblGrid>
              <w:gridCol w:w="828"/>
              <w:gridCol w:w="8880"/>
              <w:gridCol w:w="818"/>
            </w:tblGrid>
            <w:tr w:rsidR="00323AB5" w:rsidRPr="000A7D94" w:rsidTr="00070DDA">
              <w:trPr>
                <w:jc w:val="center"/>
              </w:trPr>
              <w:tc>
                <w:tcPr>
                  <w:tcW w:w="82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i/>
                      <w:sz w:val="26"/>
                      <w:szCs w:val="26"/>
                      <w:lang w:val="nl-NL"/>
                    </w:rPr>
                  </w:pPr>
                </w:p>
              </w:tc>
              <w:tc>
                <w:tcPr>
                  <w:tcW w:w="8880" w:type="dxa"/>
                  <w:tcBorders>
                    <w:top w:val="single" w:sz="4" w:space="0" w:color="auto"/>
                    <w:left w:val="single" w:sz="4" w:space="0" w:color="auto"/>
                    <w:bottom w:val="single" w:sz="4" w:space="0" w:color="auto"/>
                    <w:right w:val="single" w:sz="4" w:space="0" w:color="auto"/>
                  </w:tcBorders>
                </w:tcPr>
                <w:p w:rsidR="00323AB5" w:rsidRPr="000A7D94" w:rsidRDefault="00323AB5" w:rsidP="00323AB5">
                  <w:pPr>
                    <w:jc w:val="center"/>
                    <w:rPr>
                      <w:rFonts w:eastAsia=".VnTime"/>
                      <w:i/>
                      <w:sz w:val="26"/>
                      <w:szCs w:val="26"/>
                      <w:lang w:val="nl-NL"/>
                    </w:rPr>
                  </w:pPr>
                  <w:r w:rsidRPr="000A7D94">
                    <w:rPr>
                      <w:rFonts w:eastAsia=".VnTime"/>
                      <w:i/>
                      <w:sz w:val="26"/>
                      <w:szCs w:val="26"/>
                      <w:lang w:val="nl-NL"/>
                    </w:rPr>
                    <w:t>Nội dung đáp án</w:t>
                  </w:r>
                </w:p>
              </w:tc>
              <w:tc>
                <w:tcPr>
                  <w:tcW w:w="81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i/>
                      <w:sz w:val="26"/>
                      <w:szCs w:val="26"/>
                      <w:lang w:val="nl-NL"/>
                    </w:rPr>
                  </w:pPr>
                  <w:r w:rsidRPr="000A7D94">
                    <w:rPr>
                      <w:rFonts w:eastAsia=".VnTime"/>
                      <w:i/>
                      <w:sz w:val="26"/>
                      <w:szCs w:val="26"/>
                      <w:lang w:val="nl-NL"/>
                    </w:rPr>
                    <w:t>Điểm</w:t>
                  </w:r>
                </w:p>
              </w:tc>
            </w:tr>
            <w:tr w:rsidR="00323AB5" w:rsidRPr="000A7D94" w:rsidTr="00070DDA">
              <w:trPr>
                <w:jc w:val="center"/>
              </w:trPr>
              <w:tc>
                <w:tcPr>
                  <w:tcW w:w="82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b/>
                      <w:sz w:val="26"/>
                      <w:szCs w:val="26"/>
                      <w:lang w:val="nl-NL"/>
                    </w:rPr>
                  </w:pPr>
                  <w:r w:rsidRPr="000A7D94">
                    <w:rPr>
                      <w:rFonts w:eastAsia=".VnTime"/>
                      <w:b/>
                      <w:sz w:val="26"/>
                      <w:szCs w:val="26"/>
                      <w:lang w:val="nl-NL"/>
                    </w:rPr>
                    <w:t>Bài 1</w:t>
                  </w:r>
                </w:p>
              </w:tc>
              <w:tc>
                <w:tcPr>
                  <w:tcW w:w="8880" w:type="dxa"/>
                  <w:tcBorders>
                    <w:top w:val="single" w:sz="4" w:space="0" w:color="auto"/>
                    <w:left w:val="single" w:sz="4" w:space="0" w:color="auto"/>
                    <w:bottom w:val="single" w:sz="4" w:space="0" w:color="auto"/>
                    <w:right w:val="single" w:sz="4" w:space="0" w:color="auto"/>
                  </w:tcBorders>
                </w:tcPr>
                <w:p w:rsidR="00323AB5" w:rsidRPr="000A7D94" w:rsidRDefault="00323AB5" w:rsidP="00323AB5">
                  <w:pPr>
                    <w:rPr>
                      <w:rFonts w:eastAsia=".VnTime"/>
                      <w:b/>
                      <w:sz w:val="26"/>
                      <w:szCs w:val="26"/>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b/>
                      <w:sz w:val="26"/>
                      <w:szCs w:val="26"/>
                      <w:lang w:val="nl-NL"/>
                    </w:rPr>
                  </w:pPr>
                  <w:r w:rsidRPr="000A7D94">
                    <w:rPr>
                      <w:rFonts w:eastAsia=".VnTime"/>
                      <w:b/>
                      <w:sz w:val="26"/>
                      <w:szCs w:val="26"/>
                      <w:lang w:val="nl-NL"/>
                    </w:rPr>
                    <w:t>3,5 đ</w:t>
                  </w:r>
                </w:p>
              </w:tc>
            </w:tr>
            <w:tr w:rsidR="00323AB5" w:rsidRPr="000A7D94" w:rsidTr="00070DDA">
              <w:trPr>
                <w:cantSplit/>
                <w:jc w:val="center"/>
              </w:trPr>
              <w:tc>
                <w:tcPr>
                  <w:tcW w:w="828" w:type="dxa"/>
                  <w:tcBorders>
                    <w:top w:val="single" w:sz="4" w:space="0" w:color="auto"/>
                    <w:left w:val="single" w:sz="4" w:space="0" w:color="auto"/>
                    <w:right w:val="single" w:sz="4" w:space="0" w:color="auto"/>
                  </w:tcBorders>
                  <w:shd w:val="clear" w:color="auto" w:fill="auto"/>
                </w:tcPr>
                <w:p w:rsidR="00323AB5" w:rsidRPr="000A7D94" w:rsidRDefault="00323AB5" w:rsidP="00323AB5">
                  <w:pPr>
                    <w:jc w:val="center"/>
                    <w:rPr>
                      <w:rFonts w:eastAsia=".VnTime"/>
                      <w:b/>
                      <w:sz w:val="26"/>
                      <w:szCs w:val="26"/>
                      <w:lang w:val="nl-NL"/>
                    </w:rPr>
                  </w:pPr>
                  <w:r w:rsidRPr="000A7D94">
                    <w:rPr>
                      <w:rFonts w:eastAsia=".VnTime"/>
                      <w:b/>
                      <w:sz w:val="26"/>
                      <w:szCs w:val="26"/>
                      <w:lang w:val="nl-NL"/>
                    </w:rPr>
                    <w:t>a</w:t>
                  </w:r>
                </w:p>
              </w:tc>
              <w:tc>
                <w:tcPr>
                  <w:tcW w:w="8880" w:type="dxa"/>
                  <w:tcBorders>
                    <w:top w:val="single" w:sz="4" w:space="0" w:color="auto"/>
                    <w:left w:val="single" w:sz="4" w:space="0" w:color="auto"/>
                    <w:right w:val="single" w:sz="4" w:space="0" w:color="auto"/>
                  </w:tcBorders>
                </w:tcPr>
                <w:p w:rsidR="00323AB5" w:rsidRPr="000A7D94" w:rsidRDefault="00323AB5" w:rsidP="00323AB5">
                  <w:pPr>
                    <w:jc w:val="both"/>
                    <w:rPr>
                      <w:rFonts w:eastAsia=".VnTime"/>
                      <w:sz w:val="26"/>
                      <w:szCs w:val="26"/>
                      <w:lang w:val="nl-NL"/>
                    </w:rPr>
                  </w:pP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b/>
                      <w:i/>
                      <w:sz w:val="26"/>
                      <w:szCs w:val="26"/>
                      <w:lang w:val="nl-NL"/>
                    </w:rPr>
                  </w:pPr>
                  <w:r w:rsidRPr="000A7D94">
                    <w:rPr>
                      <w:rFonts w:eastAsia=".VnTime"/>
                      <w:b/>
                      <w:i/>
                      <w:sz w:val="26"/>
                      <w:szCs w:val="26"/>
                      <w:lang w:val="nl-NL"/>
                    </w:rPr>
                    <w:t>2,0đ</w:t>
                  </w:r>
                </w:p>
              </w:tc>
            </w:tr>
            <w:tr w:rsidR="00323AB5" w:rsidRPr="000A7D94" w:rsidTr="00070DDA">
              <w:trPr>
                <w:cantSplit/>
                <w:jc w:val="center"/>
              </w:trPr>
              <w:tc>
                <w:tcPr>
                  <w:tcW w:w="828" w:type="dxa"/>
                  <w:vMerge w:val="restart"/>
                  <w:tcBorders>
                    <w:left w:val="single" w:sz="4" w:space="0" w:color="auto"/>
                    <w:right w:val="single" w:sz="4" w:space="0" w:color="auto"/>
                  </w:tcBorders>
                  <w:shd w:val="clear" w:color="auto" w:fill="auto"/>
                  <w:vAlign w:val="center"/>
                </w:tcPr>
                <w:p w:rsidR="00323AB5" w:rsidRPr="000A7D94" w:rsidRDefault="00323AB5" w:rsidP="00323AB5">
                  <w:pPr>
                    <w:rPr>
                      <w:rFonts w:eastAsia=".VnTime"/>
                      <w:b/>
                      <w:sz w:val="26"/>
                      <w:szCs w:val="26"/>
                      <w:lang w:val="nl-NL"/>
                    </w:rPr>
                  </w:pPr>
                </w:p>
              </w:tc>
              <w:tc>
                <w:tcPr>
                  <w:tcW w:w="8880" w:type="dxa"/>
                  <w:tcBorders>
                    <w:left w:val="single" w:sz="4" w:space="0" w:color="auto"/>
                    <w:right w:val="single" w:sz="4" w:space="0" w:color="auto"/>
                  </w:tcBorders>
                </w:tcPr>
                <w:p w:rsidR="00323AB5" w:rsidRPr="000A7D94" w:rsidRDefault="00323AB5" w:rsidP="00323AB5">
                  <w:pPr>
                    <w:jc w:val="both"/>
                    <w:rPr>
                      <w:rFonts w:eastAsia=".VnTime"/>
                      <w:sz w:val="26"/>
                      <w:szCs w:val="26"/>
                      <w:lang w:val="nl-NL"/>
                    </w:rPr>
                  </w:pPr>
                  <w:r w:rsidRPr="000A7D94">
                    <w:rPr>
                      <w:rFonts w:eastAsia=".VnTime"/>
                      <w:sz w:val="26"/>
                      <w:szCs w:val="26"/>
                      <w:lang w:val="nl-NL"/>
                    </w:rPr>
                    <w:t xml:space="preserve">     </w:t>
                  </w:r>
                  <w:r w:rsidRPr="000A7D94">
                    <w:rPr>
                      <w:rFonts w:eastAsia=".VnTime"/>
                      <w:position w:val="-8"/>
                      <w:sz w:val="26"/>
                      <w:szCs w:val="26"/>
                      <w:lang w:val="nl-NL"/>
                    </w:rPr>
                    <w:object w:dxaOrig="2260" w:dyaOrig="400">
                      <v:shape id="_x0000_i3475" type="#_x0000_t75" style="width:113pt;height:20pt" o:ole="">
                        <v:imagedata r:id="rId2031" o:title=""/>
                      </v:shape>
                      <o:OLEObject Type="Embed" ProgID="Equation.DSMT4" ShapeID="_x0000_i3475" DrawAspect="Content" ObjectID="_1586963271" r:id="rId4369"/>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p>
              </w:tc>
            </w:tr>
            <w:tr w:rsidR="00323AB5" w:rsidRPr="000A7D94" w:rsidTr="00070DDA">
              <w:trPr>
                <w:cantSplit/>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jc w:val="both"/>
                    <w:rPr>
                      <w:rFonts w:eastAsia=".VnTime"/>
                      <w:sz w:val="26"/>
                      <w:szCs w:val="26"/>
                      <w:lang w:val="nl-NL"/>
                    </w:rPr>
                  </w:pPr>
                  <w:r w:rsidRPr="000A7D94">
                    <w:rPr>
                      <w:rFonts w:eastAsia=".VnTime"/>
                      <w:position w:val="-22"/>
                      <w:sz w:val="26"/>
                      <w:szCs w:val="26"/>
                      <w:lang w:val="nl-NL"/>
                    </w:rPr>
                    <w:object w:dxaOrig="6380" w:dyaOrig="580">
                      <v:shape id="_x0000_i3476" type="#_x0000_t75" style="width:319pt;height:29pt" o:ole="">
                        <v:imagedata r:id="rId2033" o:title=""/>
                      </v:shape>
                      <o:OLEObject Type="Embed" ProgID="Equation.DSMT4" ShapeID="_x0000_i3476" DrawAspect="Content" ObjectID="_1586963272" r:id="rId4370"/>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0.50đ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jc w:val="both"/>
                    <w:rPr>
                      <w:rFonts w:eastAsia=".VnTime"/>
                      <w:sz w:val="26"/>
                      <w:szCs w:val="26"/>
                      <w:lang w:val="nl-NL"/>
                    </w:rPr>
                  </w:pPr>
                  <w:r w:rsidRPr="000A7D94">
                    <w:rPr>
                      <w:rFonts w:eastAsia=".VnTime"/>
                      <w:position w:val="-14"/>
                      <w:sz w:val="26"/>
                      <w:szCs w:val="26"/>
                      <w:lang w:val="nl-NL"/>
                    </w:rPr>
                    <w:object w:dxaOrig="3260" w:dyaOrig="460">
                      <v:shape id="_x0000_i3477" type="#_x0000_t75" style="width:157.15pt;height:22.45pt" o:ole="">
                        <v:imagedata r:id="rId2035" o:title=""/>
                      </v:shape>
                      <o:OLEObject Type="Embed" ProgID="Equation.DSMT4" ShapeID="_x0000_i3477" DrawAspect="Content" ObjectID="_1586963273" r:id="rId4371"/>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jc w:val="both"/>
                    <w:rPr>
                      <w:rFonts w:eastAsia=".VnTime"/>
                      <w:sz w:val="26"/>
                      <w:szCs w:val="26"/>
                      <w:lang w:val="nl-NL"/>
                    </w:rPr>
                  </w:pPr>
                  <w:r w:rsidRPr="000A7D94">
                    <w:rPr>
                      <w:rFonts w:eastAsia=".VnTime"/>
                      <w:position w:val="-14"/>
                      <w:sz w:val="26"/>
                      <w:szCs w:val="26"/>
                      <w:lang w:val="nl-NL"/>
                    </w:rPr>
                    <w:object w:dxaOrig="2760" w:dyaOrig="460">
                      <v:shape id="_x0000_i3478" type="#_x0000_t75" style="width:138pt;height:23pt" o:ole="">
                        <v:imagedata r:id="rId2037" o:title=""/>
                      </v:shape>
                      <o:OLEObject Type="Embed" ProgID="Equation.DSMT4" ShapeID="_x0000_i3478" DrawAspect="Content" ObjectID="_1586963274" r:id="rId4372"/>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jc w:val="both"/>
                    <w:rPr>
                      <w:rFonts w:eastAsia=".VnTime"/>
                      <w:b/>
                      <w:sz w:val="26"/>
                      <w:szCs w:val="26"/>
                      <w:lang w:val="nl-NL"/>
                    </w:rPr>
                  </w:pPr>
                  <w:r w:rsidRPr="000A7D94">
                    <w:rPr>
                      <w:rFonts w:eastAsia=".VnTime"/>
                      <w:b/>
                      <w:position w:val="-12"/>
                      <w:sz w:val="26"/>
                      <w:szCs w:val="26"/>
                      <w:lang w:val="nl-NL"/>
                    </w:rPr>
                    <w:object w:dxaOrig="2320" w:dyaOrig="360">
                      <v:shape id="_x0000_i3479" type="#_x0000_t75" style="width:116pt;height:18pt" o:ole="">
                        <v:imagedata r:id="rId2039" o:title=""/>
                      </v:shape>
                      <o:OLEObject Type="Embed" ProgID="Equation.DSMT4" ShapeID="_x0000_i3479" DrawAspect="Content" ObjectID="_1586963275" r:id="rId4373"/>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jc w:val="both"/>
                    <w:rPr>
                      <w:rFonts w:eastAsia=".VnTime"/>
                      <w:sz w:val="26"/>
                      <w:szCs w:val="26"/>
                      <w:lang w:val="nl-NL"/>
                    </w:rPr>
                  </w:pPr>
                  <w:r w:rsidRPr="000A7D94">
                    <w:rPr>
                      <w:rFonts w:eastAsia=".VnTime"/>
                      <w:position w:val="-6"/>
                      <w:sz w:val="26"/>
                      <w:szCs w:val="26"/>
                      <w:lang w:val="nl-NL"/>
                    </w:rPr>
                    <w:object w:dxaOrig="2060" w:dyaOrig="360">
                      <v:shape id="_x0000_i3480" type="#_x0000_t75" style="width:103pt;height:18pt" o:ole="">
                        <v:imagedata r:id="rId2041" o:title=""/>
                      </v:shape>
                      <o:OLEObject Type="Embed" ProgID="Equation.DSMT4" ShapeID="_x0000_i3480" DrawAspect="Content" ObjectID="_1586963276" r:id="rId4374"/>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jc w:val="both"/>
                    <w:rPr>
                      <w:rFonts w:eastAsia=".VnTime"/>
                      <w:sz w:val="26"/>
                      <w:szCs w:val="26"/>
                      <w:lang w:val="nl-NL"/>
                    </w:rPr>
                  </w:pPr>
                  <w:r w:rsidRPr="000A7D94">
                    <w:rPr>
                      <w:rFonts w:eastAsia=".VnTime"/>
                      <w:position w:val="-36"/>
                      <w:sz w:val="26"/>
                      <w:szCs w:val="26"/>
                      <w:lang w:val="nl-NL"/>
                    </w:rPr>
                    <w:object w:dxaOrig="1260" w:dyaOrig="859">
                      <v:shape id="_x0000_i3481" type="#_x0000_t75" style="width:63pt;height:42.95pt" o:ole="">
                        <v:imagedata r:id="rId2043" o:title=""/>
                      </v:shape>
                      <o:OLEObject Type="Embed" ProgID="Equation.DSMT4" ShapeID="_x0000_i3481" DrawAspect="Content" ObjectID="_1586963277" r:id="rId4375"/>
                    </w:object>
                  </w:r>
                  <w:r w:rsidRPr="000A7D94">
                    <w:rPr>
                      <w:rFonts w:eastAsia=".VnTime"/>
                      <w:sz w:val="26"/>
                      <w:szCs w:val="26"/>
                      <w:lang w:val="nl-NL"/>
                    </w:rPr>
                    <w:t xml:space="preserve">  ( thỏa mãn )</w:t>
                  </w: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0.50đ</w:t>
                  </w:r>
                </w:p>
              </w:tc>
            </w:tr>
            <w:tr w:rsidR="00323AB5" w:rsidRPr="000A7D94" w:rsidTr="00070DDA">
              <w:trPr>
                <w:jc w:val="center"/>
              </w:trPr>
              <w:tc>
                <w:tcPr>
                  <w:tcW w:w="828" w:type="dxa"/>
                  <w:tcBorders>
                    <w:top w:val="single" w:sz="4" w:space="0" w:color="auto"/>
                    <w:left w:val="single" w:sz="4" w:space="0" w:color="auto"/>
                    <w:right w:val="single" w:sz="4" w:space="0" w:color="auto"/>
                  </w:tcBorders>
                  <w:shd w:val="clear" w:color="auto" w:fill="auto"/>
                </w:tcPr>
                <w:p w:rsidR="00323AB5" w:rsidRPr="000A7D94" w:rsidRDefault="00323AB5" w:rsidP="00323AB5">
                  <w:pPr>
                    <w:jc w:val="center"/>
                    <w:rPr>
                      <w:rFonts w:eastAsia=".VnTime"/>
                      <w:sz w:val="26"/>
                      <w:szCs w:val="26"/>
                      <w:lang w:val="nl-NL"/>
                    </w:rPr>
                  </w:pPr>
                  <w:r w:rsidRPr="000A7D94">
                    <w:rPr>
                      <w:rFonts w:eastAsia=".VnTime"/>
                      <w:sz w:val="26"/>
                      <w:szCs w:val="26"/>
                      <w:lang w:val="nl-NL"/>
                    </w:rPr>
                    <w:t>b</w:t>
                  </w:r>
                </w:p>
              </w:tc>
              <w:tc>
                <w:tcPr>
                  <w:tcW w:w="8880" w:type="dxa"/>
                  <w:tcBorders>
                    <w:top w:val="single" w:sz="4" w:space="0" w:color="auto"/>
                    <w:left w:val="single" w:sz="4" w:space="0" w:color="auto"/>
                    <w:right w:val="single" w:sz="4" w:space="0" w:color="auto"/>
                  </w:tcBorders>
                </w:tcPr>
                <w:p w:rsidR="00323AB5" w:rsidRPr="000A7D94" w:rsidRDefault="00323AB5" w:rsidP="00323AB5">
                  <w:pPr>
                    <w:rPr>
                      <w:rFonts w:eastAsia=".VnTime"/>
                      <w:sz w:val="26"/>
                      <w:szCs w:val="26"/>
                      <w:lang w:val="nl-NL"/>
                    </w:rPr>
                  </w:pP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b/>
                      <w:i/>
                      <w:sz w:val="26"/>
                      <w:szCs w:val="26"/>
                      <w:lang w:val="nl-NL"/>
                    </w:rPr>
                  </w:pPr>
                  <w:r w:rsidRPr="000A7D94">
                    <w:rPr>
                      <w:rFonts w:eastAsia=".VnTime"/>
                      <w:b/>
                      <w:i/>
                      <w:sz w:val="26"/>
                      <w:szCs w:val="26"/>
                      <w:lang w:val="nl-NL"/>
                    </w:rPr>
                    <w:t>1,50đ</w:t>
                  </w:r>
                </w:p>
              </w:tc>
            </w:tr>
            <w:tr w:rsidR="00323AB5" w:rsidRPr="000A7D94" w:rsidTr="00070DDA">
              <w:trPr>
                <w:jc w:val="center"/>
              </w:trPr>
              <w:tc>
                <w:tcPr>
                  <w:tcW w:w="828" w:type="dxa"/>
                  <w:tcBorders>
                    <w:top w:val="single" w:sz="4" w:space="0" w:color="auto"/>
                    <w:left w:val="single" w:sz="4" w:space="0" w:color="auto"/>
                    <w:right w:val="single" w:sz="4" w:space="0" w:color="auto"/>
                  </w:tcBorders>
                  <w:shd w:val="clear" w:color="auto" w:fill="auto"/>
                </w:tcPr>
                <w:p w:rsidR="00323AB5" w:rsidRPr="000A7D94" w:rsidRDefault="00323AB5" w:rsidP="00323AB5">
                  <w:pPr>
                    <w:jc w:val="center"/>
                    <w:rPr>
                      <w:rFonts w:eastAsia=".VnTime"/>
                      <w:sz w:val="26"/>
                      <w:szCs w:val="26"/>
                      <w:lang w:val="nl-NL"/>
                    </w:rPr>
                  </w:pPr>
                </w:p>
              </w:tc>
              <w:tc>
                <w:tcPr>
                  <w:tcW w:w="8880" w:type="dxa"/>
                  <w:tcBorders>
                    <w:top w:val="single" w:sz="4" w:space="0" w:color="auto"/>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Đặt </w:t>
                  </w:r>
                  <w:r w:rsidRPr="000A7D94">
                    <w:rPr>
                      <w:rFonts w:eastAsia=".VnTime"/>
                      <w:position w:val="-28"/>
                      <w:sz w:val="26"/>
                      <w:szCs w:val="26"/>
                      <w:lang w:val="nl-NL"/>
                    </w:rPr>
                    <w:object w:dxaOrig="600" w:dyaOrig="660">
                      <v:shape id="_x0000_i3482" type="#_x0000_t75" style="width:30pt;height:33pt" o:ole="">
                        <v:imagedata r:id="rId2045" o:title=""/>
                      </v:shape>
                      <o:OLEObject Type="Embed" ProgID="Equation.DSMT4" ShapeID="_x0000_i3482" DrawAspect="Content" ObjectID="_1586963278" r:id="rId4376"/>
                    </w:object>
                  </w: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val="restart"/>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 Hệ đã cho trở thành  </w:t>
                  </w:r>
                  <w:r w:rsidRPr="000A7D94">
                    <w:rPr>
                      <w:rFonts w:eastAsia=".VnTime"/>
                      <w:position w:val="-40"/>
                      <w:sz w:val="26"/>
                      <w:szCs w:val="26"/>
                      <w:lang w:val="nl-NL"/>
                    </w:rPr>
                    <w:object w:dxaOrig="1420" w:dyaOrig="940">
                      <v:shape id="_x0000_i3483" type="#_x0000_t75" style="width:62.6pt;height:41.55pt" o:ole="">
                        <v:imagedata r:id="rId2047" o:title=""/>
                      </v:shape>
                      <o:OLEObject Type="Embed" ProgID="Equation.DSMT4" ShapeID="_x0000_i3483" DrawAspect="Content" ObjectID="_1586963279" r:id="rId4377"/>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position w:val="-14"/>
                      <w:sz w:val="26"/>
                      <w:szCs w:val="26"/>
                      <w:lang w:val="nl-NL"/>
                    </w:rPr>
                    <w:object w:dxaOrig="2320" w:dyaOrig="440">
                      <v:shape id="_x0000_i3484" type="#_x0000_t75" style="width:116pt;height:22pt" o:ole="">
                        <v:imagedata r:id="rId2049" o:title=""/>
                      </v:shape>
                      <o:OLEObject Type="Embed" ProgID="Equation.DSMT4" ShapeID="_x0000_i3484" DrawAspect="Content" ObjectID="_1586963280" r:id="rId4378"/>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position w:val="-18"/>
                      <w:sz w:val="26"/>
                      <w:szCs w:val="26"/>
                      <w:lang w:val="nl-NL"/>
                    </w:rPr>
                    <w:object w:dxaOrig="3540" w:dyaOrig="499">
                      <v:shape id="_x0000_i3485" type="#_x0000_t75" style="width:166.2pt;height:23.25pt" o:ole="">
                        <v:imagedata r:id="rId2051" o:title=""/>
                      </v:shape>
                      <o:OLEObject Type="Embed" ProgID="Equation.DSMT4" ShapeID="_x0000_i3485" DrawAspect="Content" ObjectID="_1586963281" r:id="rId4379"/>
                    </w:object>
                  </w:r>
                  <w:r w:rsidRPr="000A7D94">
                    <w:rPr>
                      <w:rFonts w:eastAsia=".VnTime"/>
                      <w:sz w:val="26"/>
                      <w:szCs w:val="26"/>
                      <w:lang w:val="nl-NL"/>
                    </w:rPr>
                    <w:t xml:space="preserve"> </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position w:val="-6"/>
                      <w:sz w:val="26"/>
                      <w:szCs w:val="26"/>
                      <w:lang w:val="nl-NL"/>
                    </w:rPr>
                    <w:object w:dxaOrig="999" w:dyaOrig="260">
                      <v:shape id="_x0000_i3486" type="#_x0000_t75" style="width:49.95pt;height:13pt" o:ole="">
                        <v:imagedata r:id="rId2053" o:title=""/>
                      </v:shape>
                      <o:OLEObject Type="Embed" ProgID="Equation.DSMT4" ShapeID="_x0000_i3486" DrawAspect="Content" ObjectID="_1586963282" r:id="rId4380"/>
                    </w:object>
                  </w:r>
                  <w:r w:rsidRPr="000A7D94">
                    <w:rPr>
                      <w:rFonts w:eastAsia=".VnTime"/>
                      <w:sz w:val="26"/>
                      <w:szCs w:val="26"/>
                      <w:lang w:val="nl-NL"/>
                    </w:rPr>
                    <w:t xml:space="preserve">    (vì </w:t>
                  </w:r>
                  <w:r w:rsidRPr="000A7D94">
                    <w:rPr>
                      <w:rFonts w:eastAsia=".VnTime"/>
                      <w:position w:val="-12"/>
                      <w:sz w:val="26"/>
                      <w:szCs w:val="26"/>
                      <w:lang w:val="nl-NL"/>
                    </w:rPr>
                    <w:object w:dxaOrig="2880" w:dyaOrig="420">
                      <v:shape id="_x0000_i3487" type="#_x0000_t75" style="width:130.2pt;height:19pt" o:ole="">
                        <v:imagedata r:id="rId2055" o:title=""/>
                      </v:shape>
                      <o:OLEObject Type="Embed" ProgID="Equation.DSMT4" ShapeID="_x0000_i3487" DrawAspect="Content" ObjectID="_1586963283" r:id="rId4381"/>
                    </w:object>
                  </w:r>
                  <w:r w:rsidRPr="000A7D94">
                    <w:rPr>
                      <w:rFonts w:eastAsia=".VnTime"/>
                      <w:sz w:val="26"/>
                      <w:szCs w:val="26"/>
                      <w:lang w:val="nl-NL"/>
                    </w:rPr>
                    <w:t>).</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Từ đó ta có phương trình: </w:t>
                  </w:r>
                  <w:r w:rsidRPr="000A7D94">
                    <w:rPr>
                      <w:rFonts w:eastAsia=".VnTime"/>
                      <w:position w:val="-30"/>
                      <w:sz w:val="26"/>
                      <w:szCs w:val="26"/>
                      <w:lang w:val="nl-NL"/>
                    </w:rPr>
                    <w:object w:dxaOrig="2520" w:dyaOrig="720">
                      <v:shape id="_x0000_i3488" type="#_x0000_t75" style="width:126pt;height:36pt" o:ole="">
                        <v:imagedata r:id="rId2057" o:title=""/>
                      </v:shape>
                      <o:OLEObject Type="Embed" ProgID="Equation.DSMT4" ShapeID="_x0000_i3488" DrawAspect="Content" ObjectID="_1586963284" r:id="rId4382"/>
                    </w:object>
                  </w:r>
                </w:p>
                <w:p w:rsidR="00323AB5" w:rsidRPr="000A7D94" w:rsidRDefault="00323AB5" w:rsidP="00323AB5">
                  <w:pPr>
                    <w:rPr>
                      <w:rFonts w:eastAsia=".VnTime"/>
                      <w:sz w:val="26"/>
                      <w:szCs w:val="26"/>
                      <w:lang w:val="nl-NL"/>
                    </w:rPr>
                  </w:pPr>
                  <w:r w:rsidRPr="000A7D94">
                    <w:rPr>
                      <w:rFonts w:eastAsia=".VnTime"/>
                      <w:sz w:val="26"/>
                      <w:szCs w:val="26"/>
                      <w:lang w:val="nl-NL"/>
                    </w:rPr>
                    <w:t xml:space="preserve">Vậy hệ đã cho có 2 nghiệm:  </w:t>
                  </w:r>
                  <w:r w:rsidRPr="000A7D94">
                    <w:rPr>
                      <w:rFonts w:eastAsia=".VnTime"/>
                      <w:position w:val="-14"/>
                      <w:sz w:val="26"/>
                      <w:szCs w:val="26"/>
                      <w:lang w:val="nl-NL"/>
                    </w:rPr>
                    <w:object w:dxaOrig="2439" w:dyaOrig="420">
                      <v:shape id="_x0000_i3489" type="#_x0000_t75" style="width:112.05pt;height:19.4pt" o:ole="">
                        <v:imagedata r:id="rId2059" o:title=""/>
                      </v:shape>
                      <o:OLEObject Type="Embed" ProgID="Equation.DSMT4" ShapeID="_x0000_i3489" DrawAspect="Content" ObjectID="_1586963285" r:id="rId4383"/>
                    </w:object>
                  </w: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r w:rsidRPr="000A7D94">
                    <w:rPr>
                      <w:rFonts w:eastAsia=".VnTime"/>
                      <w:sz w:val="26"/>
                      <w:szCs w:val="26"/>
                      <w:lang w:val="nl-NL"/>
                    </w:rPr>
                    <w:t>Bài 2:</w:t>
                  </w:r>
                </w:p>
              </w:tc>
              <w:tc>
                <w:tcPr>
                  <w:tcW w:w="8880" w:type="dxa"/>
                  <w:tcBorders>
                    <w:top w:val="single" w:sz="4" w:space="0" w:color="auto"/>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b/>
                      <w:sz w:val="26"/>
                      <w:szCs w:val="26"/>
                      <w:lang w:val="nl-NL"/>
                    </w:rPr>
                  </w:pPr>
                  <w:r w:rsidRPr="000A7D94">
                    <w:rPr>
                      <w:rFonts w:eastAsia=".VnTime"/>
                      <w:b/>
                      <w:sz w:val="26"/>
                      <w:szCs w:val="26"/>
                      <w:lang w:val="nl-NL"/>
                    </w:rPr>
                    <w:t>1,0 đ</w:t>
                  </w:r>
                </w:p>
              </w:tc>
            </w:tr>
            <w:tr w:rsidR="00323AB5" w:rsidRPr="000A7D94" w:rsidTr="00070DDA">
              <w:trPr>
                <w:jc w:val="center"/>
              </w:trPr>
              <w:tc>
                <w:tcPr>
                  <w:tcW w:w="828" w:type="dxa"/>
                  <w:vMerge w:val="restart"/>
                  <w:tcBorders>
                    <w:top w:val="single" w:sz="4" w:space="0" w:color="auto"/>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top w:val="single" w:sz="4" w:space="0" w:color="auto"/>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Điều kiện để phương trình có nghiệm:  </w:t>
                  </w:r>
                  <w:r w:rsidRPr="000A7D94">
                    <w:rPr>
                      <w:rFonts w:eastAsia=".VnTime"/>
                      <w:position w:val="-6"/>
                      <w:sz w:val="26"/>
                      <w:szCs w:val="26"/>
                      <w:lang w:val="nl-NL"/>
                    </w:rPr>
                    <w:object w:dxaOrig="2640" w:dyaOrig="360">
                      <v:shape id="_x0000_i3490" type="#_x0000_t75" style="width:120.4pt;height:16.5pt" o:ole="">
                        <v:imagedata r:id="rId2061" o:title=""/>
                      </v:shape>
                      <o:OLEObject Type="Embed" ProgID="Equation.DSMT4" ShapeID="_x0000_i3490" DrawAspect="Content" ObjectID="_1586963286" r:id="rId4384"/>
                    </w:object>
                  </w:r>
                  <w:r w:rsidRPr="000A7D94">
                    <w:rPr>
                      <w:rFonts w:eastAsia=".VnTime"/>
                      <w:sz w:val="26"/>
                      <w:szCs w:val="26"/>
                      <w:lang w:val="nl-NL"/>
                    </w:rPr>
                    <w:t xml:space="preserve"> (*).</w:t>
                  </w: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Gọi x</w:t>
                  </w:r>
                  <w:r w:rsidRPr="000A7D94">
                    <w:rPr>
                      <w:rFonts w:eastAsia=".VnTime"/>
                      <w:sz w:val="26"/>
                      <w:szCs w:val="26"/>
                      <w:vertAlign w:val="subscript"/>
                      <w:lang w:val="nl-NL"/>
                    </w:rPr>
                    <w:t>1</w:t>
                  </w:r>
                  <w:r w:rsidRPr="000A7D94">
                    <w:rPr>
                      <w:rFonts w:eastAsia=".VnTime"/>
                      <w:sz w:val="26"/>
                      <w:szCs w:val="26"/>
                      <w:lang w:val="nl-NL"/>
                    </w:rPr>
                    <w:t>, x</w:t>
                  </w:r>
                  <w:r w:rsidRPr="000A7D94">
                    <w:rPr>
                      <w:rFonts w:eastAsia=".VnTime"/>
                      <w:sz w:val="26"/>
                      <w:szCs w:val="26"/>
                      <w:vertAlign w:val="subscript"/>
                      <w:lang w:val="nl-NL"/>
                    </w:rPr>
                    <w:t>2</w:t>
                  </w:r>
                  <w:r w:rsidRPr="000A7D94">
                    <w:rPr>
                      <w:rFonts w:eastAsia=".VnTime"/>
                      <w:sz w:val="26"/>
                      <w:szCs w:val="26"/>
                      <w:lang w:val="nl-NL"/>
                    </w:rPr>
                    <w:t xml:space="preserve"> là 2 nghiệm nguyên của phương trình đã cho ( giả sử x</w:t>
                  </w:r>
                  <w:r w:rsidRPr="000A7D94">
                    <w:rPr>
                      <w:rFonts w:eastAsia=".VnTime"/>
                      <w:sz w:val="26"/>
                      <w:szCs w:val="26"/>
                      <w:vertAlign w:val="subscript"/>
                      <w:lang w:val="nl-NL"/>
                    </w:rPr>
                    <w:t>1</w:t>
                  </w:r>
                  <w:r w:rsidRPr="000A7D94">
                    <w:rPr>
                      <w:rFonts w:eastAsia=".VnTime"/>
                      <w:sz w:val="26"/>
                      <w:szCs w:val="26"/>
                      <w:lang w:val="nl-NL"/>
                    </w:rPr>
                    <w:t xml:space="preserve"> ≥ x</w:t>
                  </w:r>
                  <w:r w:rsidRPr="000A7D94">
                    <w:rPr>
                      <w:rFonts w:eastAsia=".VnTime"/>
                      <w:sz w:val="26"/>
                      <w:szCs w:val="26"/>
                      <w:vertAlign w:val="subscript"/>
                      <w:lang w:val="nl-NL"/>
                    </w:rPr>
                    <w:t>2</w:t>
                  </w:r>
                  <w:r w:rsidRPr="000A7D94">
                    <w:rPr>
                      <w:rFonts w:eastAsia=".VnTime"/>
                      <w:sz w:val="26"/>
                      <w:szCs w:val="26"/>
                      <w:lang w:val="nl-NL"/>
                    </w:rPr>
                    <w:t>).</w:t>
                  </w:r>
                </w:p>
                <w:p w:rsidR="00323AB5" w:rsidRPr="000A7D94" w:rsidRDefault="00323AB5" w:rsidP="00323AB5">
                  <w:pPr>
                    <w:rPr>
                      <w:rFonts w:eastAsia=".VnTime"/>
                      <w:sz w:val="26"/>
                      <w:szCs w:val="26"/>
                      <w:lang w:val="nl-NL"/>
                    </w:rPr>
                  </w:pPr>
                  <w:r w:rsidRPr="000A7D94">
                    <w:rPr>
                      <w:rFonts w:eastAsia=".VnTime"/>
                      <w:sz w:val="26"/>
                      <w:szCs w:val="26"/>
                      <w:lang w:val="nl-NL"/>
                    </w:rPr>
                    <w:t xml:space="preserve">Theo định lý Viet: </w:t>
                  </w:r>
                  <w:r w:rsidRPr="000A7D94">
                    <w:rPr>
                      <w:rFonts w:eastAsia=".VnTime"/>
                      <w:position w:val="-36"/>
                      <w:sz w:val="26"/>
                      <w:szCs w:val="26"/>
                      <w:lang w:val="nl-NL"/>
                    </w:rPr>
                    <w:object w:dxaOrig="4000" w:dyaOrig="859">
                      <v:shape id="_x0000_i3491" type="#_x0000_t75" style="width:192.4pt;height:41.1pt" o:ole="">
                        <v:imagedata r:id="rId2063" o:title=""/>
                      </v:shape>
                      <o:OLEObject Type="Embed" ProgID="Equation.DSMT4" ShapeID="_x0000_i3491" DrawAspect="Content" ObjectID="_1586963287" r:id="rId4385"/>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position w:val="-12"/>
                      <w:sz w:val="26"/>
                      <w:szCs w:val="26"/>
                      <w:lang w:val="nl-NL"/>
                    </w:rPr>
                    <w:object w:dxaOrig="2380" w:dyaOrig="380">
                      <v:shape id="_x0000_i3492" type="#_x0000_t75" style="width:101.65pt;height:15.95pt" o:ole="">
                        <v:imagedata r:id="rId2065" o:title=""/>
                      </v:shape>
                      <o:OLEObject Type="Embed" ProgID="Equation.DSMT4" ShapeID="_x0000_i3492" DrawAspect="Content" ObjectID="_1586963288" r:id="rId4386"/>
                    </w:object>
                  </w:r>
                </w:p>
                <w:p w:rsidR="00323AB5" w:rsidRPr="000A7D94" w:rsidRDefault="00323AB5" w:rsidP="00323AB5">
                  <w:pPr>
                    <w:rPr>
                      <w:rFonts w:eastAsia=".VnTime"/>
                      <w:sz w:val="26"/>
                      <w:szCs w:val="26"/>
                      <w:lang w:val="nl-NL"/>
                    </w:rPr>
                  </w:pPr>
                  <w:r w:rsidRPr="000A7D94">
                    <w:rPr>
                      <w:rFonts w:eastAsia=".VnTime"/>
                      <w:position w:val="-36"/>
                      <w:sz w:val="26"/>
                      <w:szCs w:val="26"/>
                      <w:lang w:val="nl-NL"/>
                    </w:rPr>
                    <w:object w:dxaOrig="1540" w:dyaOrig="859">
                      <v:shape id="_x0000_i3493" type="#_x0000_t75" style="width:67.15pt;height:37.4pt" o:ole="">
                        <v:imagedata r:id="rId2067" o:title=""/>
                      </v:shape>
                      <o:OLEObject Type="Embed" ProgID="Equation.DSMT4" ShapeID="_x0000_i3493" DrawAspect="Content" ObjectID="_1586963289" r:id="rId4387"/>
                    </w:object>
                  </w:r>
                  <w:r w:rsidRPr="000A7D94">
                    <w:rPr>
                      <w:rFonts w:eastAsia=".VnTime"/>
                      <w:sz w:val="26"/>
                      <w:szCs w:val="26"/>
                      <w:lang w:val="nl-NL"/>
                    </w:rPr>
                    <w:t xml:space="preserve">  hoặc  </w:t>
                  </w:r>
                  <w:r w:rsidRPr="000A7D94">
                    <w:rPr>
                      <w:rFonts w:eastAsia=".VnTime"/>
                      <w:position w:val="-36"/>
                      <w:sz w:val="26"/>
                      <w:szCs w:val="26"/>
                      <w:lang w:val="nl-NL"/>
                    </w:rPr>
                    <w:object w:dxaOrig="1400" w:dyaOrig="859">
                      <v:shape id="_x0000_i3494" type="#_x0000_t75" style="width:61.2pt;height:37.5pt" o:ole="">
                        <v:imagedata r:id="rId2069" o:title=""/>
                      </v:shape>
                      <o:OLEObject Type="Embed" ProgID="Equation.DSMT4" ShapeID="_x0000_i3494" DrawAspect="Content" ObjectID="_1586963290" r:id="rId4388"/>
                    </w:object>
                  </w:r>
                  <w:r w:rsidRPr="000A7D94">
                    <w:rPr>
                      <w:rFonts w:eastAsia=".VnTime"/>
                      <w:sz w:val="26"/>
                      <w:szCs w:val="26"/>
                      <w:lang w:val="nl-NL"/>
                    </w:rPr>
                    <w:t xml:space="preserve">  (do x</w:t>
                  </w:r>
                  <w:r w:rsidRPr="000A7D94">
                    <w:rPr>
                      <w:rFonts w:eastAsia=".VnTime"/>
                      <w:sz w:val="26"/>
                      <w:szCs w:val="26"/>
                      <w:vertAlign w:val="subscript"/>
                      <w:lang w:val="nl-NL"/>
                    </w:rPr>
                    <w:t>1</w:t>
                  </w:r>
                  <w:r w:rsidRPr="000A7D94">
                    <w:rPr>
                      <w:rFonts w:eastAsia=".VnTime"/>
                      <w:sz w:val="26"/>
                      <w:szCs w:val="26"/>
                      <w:lang w:val="nl-NL"/>
                    </w:rPr>
                    <w:t xml:space="preserve"> - 1 ≥ x</w:t>
                  </w:r>
                  <w:r w:rsidRPr="000A7D94">
                    <w:rPr>
                      <w:rFonts w:eastAsia=".VnTime"/>
                      <w:sz w:val="26"/>
                      <w:szCs w:val="26"/>
                      <w:vertAlign w:val="subscript"/>
                      <w:lang w:val="nl-NL"/>
                    </w:rPr>
                    <w:t>2</w:t>
                  </w:r>
                  <w:r w:rsidRPr="000A7D94">
                    <w:rPr>
                      <w:rFonts w:eastAsia=".VnTime"/>
                      <w:sz w:val="26"/>
                      <w:szCs w:val="26"/>
                      <w:lang w:val="nl-NL"/>
                    </w:rPr>
                    <w:t xml:space="preserve"> -1)</w:t>
                  </w:r>
                </w:p>
                <w:p w:rsidR="00323AB5" w:rsidRPr="000A7D94" w:rsidRDefault="00323AB5" w:rsidP="00323AB5">
                  <w:pPr>
                    <w:rPr>
                      <w:rFonts w:eastAsia=".VnTime"/>
                      <w:sz w:val="26"/>
                      <w:szCs w:val="26"/>
                      <w:lang w:val="nl-NL"/>
                    </w:rPr>
                  </w:pPr>
                  <w:r w:rsidRPr="000A7D94">
                    <w:rPr>
                      <w:rFonts w:eastAsia=".VnTime"/>
                      <w:position w:val="-36"/>
                      <w:sz w:val="26"/>
                      <w:szCs w:val="26"/>
                      <w:lang w:val="nl-NL"/>
                    </w:rPr>
                    <w:object w:dxaOrig="1240" w:dyaOrig="859">
                      <v:shape id="_x0000_i3495" type="#_x0000_t75" style="width:58.1pt;height:39.9pt" o:ole="">
                        <v:imagedata r:id="rId2071" o:title=""/>
                      </v:shape>
                      <o:OLEObject Type="Embed" ProgID="Equation.DSMT4" ShapeID="_x0000_i3495" DrawAspect="Content" ObjectID="_1586963291" r:id="rId4389"/>
                    </w:object>
                  </w:r>
                  <w:r w:rsidRPr="000A7D94">
                    <w:rPr>
                      <w:rFonts w:eastAsia=".VnTime"/>
                      <w:sz w:val="26"/>
                      <w:szCs w:val="26"/>
                      <w:lang w:val="nl-NL"/>
                    </w:rPr>
                    <w:t xml:space="preserve"> hoặc  </w:t>
                  </w:r>
                  <w:r w:rsidRPr="000A7D94">
                    <w:rPr>
                      <w:rFonts w:eastAsia=".VnTime"/>
                      <w:position w:val="-36"/>
                      <w:sz w:val="26"/>
                      <w:szCs w:val="26"/>
                      <w:lang w:val="nl-NL"/>
                    </w:rPr>
                    <w:object w:dxaOrig="1060" w:dyaOrig="859">
                      <v:shape id="_x0000_i3496" type="#_x0000_t75" style="width:49.1pt;height:39.7pt" o:ole="">
                        <v:imagedata r:id="rId2073" o:title=""/>
                      </v:shape>
                      <o:OLEObject Type="Embed" ProgID="Equation.DSMT4" ShapeID="_x0000_i3496" DrawAspect="Content" ObjectID="_1586963292" r:id="rId4390"/>
                    </w:object>
                  </w:r>
                </w:p>
                <w:p w:rsidR="00323AB5" w:rsidRPr="000A7D94" w:rsidRDefault="00323AB5" w:rsidP="00323AB5">
                  <w:pPr>
                    <w:rPr>
                      <w:rFonts w:eastAsia=".VnTime"/>
                      <w:sz w:val="26"/>
                      <w:szCs w:val="26"/>
                      <w:lang w:val="nl-NL"/>
                    </w:rPr>
                  </w:pPr>
                  <w:r w:rsidRPr="000A7D94">
                    <w:rPr>
                      <w:rFonts w:eastAsia=".VnTime"/>
                      <w:sz w:val="26"/>
                      <w:szCs w:val="26"/>
                      <w:lang w:val="nl-NL"/>
                    </w:rPr>
                    <w:t xml:space="preserve">Suy ra </w:t>
                  </w:r>
                  <w:r w:rsidRPr="000A7D94">
                    <w:rPr>
                      <w:rFonts w:eastAsia=".VnTime"/>
                      <w:iCs/>
                      <w:sz w:val="26"/>
                      <w:szCs w:val="26"/>
                      <w:lang w:val="nl-NL"/>
                    </w:rPr>
                    <w:t>a = 6</w:t>
                  </w:r>
                  <w:r w:rsidRPr="000A7D94">
                    <w:rPr>
                      <w:rFonts w:eastAsia=".VnTime"/>
                      <w:sz w:val="26"/>
                      <w:szCs w:val="26"/>
                      <w:lang w:val="nl-NL"/>
                    </w:rPr>
                    <w:t xml:space="preserve"> hoặc </w:t>
                  </w:r>
                  <w:r w:rsidRPr="000A7D94">
                    <w:rPr>
                      <w:rFonts w:eastAsia=".VnTime"/>
                      <w:iCs/>
                      <w:sz w:val="26"/>
                      <w:szCs w:val="26"/>
                      <w:lang w:val="nl-NL"/>
                    </w:rPr>
                    <w:t>a = -2</w:t>
                  </w:r>
                  <w:r w:rsidRPr="000A7D94">
                    <w:rPr>
                      <w:rFonts w:eastAsia=".VnTime"/>
                      <w:sz w:val="26"/>
                      <w:szCs w:val="26"/>
                      <w:lang w:val="nl-NL"/>
                    </w:rPr>
                    <w:t xml:space="preserve"> (thỏa mãn (*) )</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p>
                <w:p w:rsidR="00323AB5" w:rsidRPr="000A7D94" w:rsidRDefault="00323AB5" w:rsidP="00323AB5">
                  <w:pPr>
                    <w:rPr>
                      <w:rFonts w:eastAsia=".VnTime"/>
                      <w:sz w:val="26"/>
                      <w:szCs w:val="26"/>
                      <w:lang w:val="nl-NL"/>
                    </w:rPr>
                  </w:pPr>
                </w:p>
                <w:p w:rsidR="00323AB5" w:rsidRPr="000A7D94" w:rsidRDefault="00323AB5" w:rsidP="00323AB5">
                  <w:pPr>
                    <w:rPr>
                      <w:rFonts w:eastAsia=".VnTime"/>
                      <w:sz w:val="26"/>
                      <w:szCs w:val="26"/>
                      <w:lang w:val="nl-NL"/>
                    </w:rPr>
                  </w:pPr>
                </w:p>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Thử lại ta thấy </w:t>
                  </w:r>
                  <w:r w:rsidRPr="000A7D94">
                    <w:rPr>
                      <w:rFonts w:eastAsia=".VnTime"/>
                      <w:iCs/>
                      <w:sz w:val="26"/>
                      <w:szCs w:val="26"/>
                      <w:lang w:val="nl-NL"/>
                    </w:rPr>
                    <w:t>a = 6, a = -2</w:t>
                  </w:r>
                  <w:r w:rsidRPr="000A7D94">
                    <w:rPr>
                      <w:rFonts w:eastAsia=".VnTime"/>
                      <w:sz w:val="26"/>
                      <w:szCs w:val="26"/>
                      <w:lang w:val="nl-NL"/>
                    </w:rPr>
                    <w:t xml:space="preserve"> thỏa mãn yêu cầu bài toán.</w:t>
                  </w: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r w:rsidRPr="000A7D94">
                    <w:rPr>
                      <w:rFonts w:eastAsia=".VnTime"/>
                      <w:sz w:val="26"/>
                      <w:szCs w:val="26"/>
                      <w:lang w:val="nl-NL"/>
                    </w:rPr>
                    <w:t>Bài 3:</w:t>
                  </w:r>
                </w:p>
              </w:tc>
              <w:tc>
                <w:tcPr>
                  <w:tcW w:w="8880" w:type="dxa"/>
                  <w:tcBorders>
                    <w:top w:val="single" w:sz="4" w:space="0" w:color="auto"/>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p>
              </w:tc>
              <w:tc>
                <w:tcPr>
                  <w:tcW w:w="81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b/>
                      <w:sz w:val="26"/>
                      <w:szCs w:val="26"/>
                      <w:lang w:val="nl-NL"/>
                    </w:rPr>
                  </w:pPr>
                  <w:r w:rsidRPr="000A7D94">
                    <w:rPr>
                      <w:rFonts w:eastAsia=".VnTime"/>
                      <w:b/>
                      <w:sz w:val="26"/>
                      <w:szCs w:val="26"/>
                      <w:lang w:val="nl-NL"/>
                    </w:rPr>
                    <w:t>2,0 đ</w:t>
                  </w:r>
                </w:p>
              </w:tc>
            </w:tr>
            <w:tr w:rsidR="00323AB5" w:rsidRPr="000A7D94" w:rsidTr="00070DDA">
              <w:trPr>
                <w:jc w:val="center"/>
              </w:trPr>
              <w:tc>
                <w:tcPr>
                  <w:tcW w:w="828" w:type="dxa"/>
                  <w:vMerge w:val="restart"/>
                  <w:tcBorders>
                    <w:top w:val="single" w:sz="4" w:space="0" w:color="auto"/>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r>
                    <w:rPr>
                      <w:rFonts w:eastAsia=".VnTime"/>
                      <w:noProof/>
                      <w:sz w:val="26"/>
                      <w:szCs w:val="26"/>
                      <w:lang w:val="en-US"/>
                    </w:rPr>
                    <mc:AlternateContent>
                      <mc:Choice Requires="wps">
                        <w:drawing>
                          <wp:anchor distT="0" distB="0" distL="114300" distR="114300" simplePos="0" relativeHeight="251710464" behindDoc="0" locked="0" layoutInCell="1" allowOverlap="1" wp14:anchorId="71237398" wp14:editId="78168AAC">
                            <wp:simplePos x="0" y="0"/>
                            <wp:positionH relativeFrom="column">
                              <wp:posOffset>467995</wp:posOffset>
                            </wp:positionH>
                            <wp:positionV relativeFrom="paragraph">
                              <wp:posOffset>384175</wp:posOffset>
                            </wp:positionV>
                            <wp:extent cx="3137535" cy="1672590"/>
                            <wp:effectExtent l="1270" t="3175" r="4445" b="635"/>
                            <wp:wrapNone/>
                            <wp:docPr id="1387" name="Text Box 1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7535" cy="167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08632B" w:rsidRDefault="00323AB5" w:rsidP="00323AB5">
                                        <w:pPr>
                                          <w:rPr>
                                            <w:lang w:val="nl-NL"/>
                                          </w:rPr>
                                        </w:pPr>
                                        <w:r>
                                          <w:rPr>
                                            <w:noProof/>
                                            <w:lang w:val="en-US"/>
                                          </w:rPr>
                                          <w:drawing>
                                            <wp:inline distT="0" distB="0" distL="0" distR="0" wp14:anchorId="478F3F15" wp14:editId="5D73EA69">
                                              <wp:extent cx="2952750" cy="15811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7" o:spid="_x0000_s1166" type="#_x0000_t202" style="position:absolute;margin-left:36.85pt;margin-top:30.25pt;width:247.05pt;height:131.7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" filled="f" stroked="f">
                            <v:textbox style="mso-fit-shape-to-text:t">
                              <w:txbxContent>
                                <w:p w:rsidR="00323AB5" w:rsidRPr="0008632B" w:rsidRDefault="00323AB5" w:rsidP="00323AB5">
                                  <w:pPr>
                                    <w:rPr>
                                      <w:lang w:val="nl-NL"/>
                                    </w:rPr>
                                  </w:pPr>
                                  <w:r>
                                    <w:rPr>
                                      <w:noProof/>
                                      <w:lang w:val="en-US"/>
                                    </w:rPr>
                                    <w:drawing>
                                      <wp:inline distT="0" distB="0" distL="0" distR="0" wp14:anchorId="478F3F15" wp14:editId="5D73EA69">
                                        <wp:extent cx="2952750" cy="15811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txbxContent>
                            </v:textbox>
                          </v:shape>
                        </w:pict>
                      </mc:Fallback>
                    </mc:AlternateContent>
                  </w:r>
                  <w:r w:rsidRPr="000A7D94">
                    <w:rPr>
                      <w:rFonts w:eastAsia=".VnTime"/>
                      <w:sz w:val="26"/>
                      <w:szCs w:val="26"/>
                      <w:lang w:val="nl-NL"/>
                    </w:rPr>
                    <w:t xml:space="preserve">                                                    </w:t>
                  </w:r>
                </w:p>
              </w:tc>
              <w:tc>
                <w:tcPr>
                  <w:tcW w:w="8880" w:type="dxa"/>
                  <w:tcBorders>
                    <w:top w:val="single" w:sz="4" w:space="0" w:color="auto"/>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Vì BE là phân giác </w:t>
                  </w:r>
                  <w:r w:rsidRPr="000A7D94">
                    <w:rPr>
                      <w:rFonts w:eastAsia=".VnTime"/>
                      <w:position w:val="-6"/>
                      <w:sz w:val="26"/>
                      <w:szCs w:val="26"/>
                      <w:lang w:val="nl-NL"/>
                    </w:rPr>
                    <w:object w:dxaOrig="560" w:dyaOrig="360">
                      <v:shape id="_x0000_i3497" type="#_x0000_t75" style="width:28pt;height:18pt" o:ole="">
                        <v:imagedata r:id="rId2076" o:title=""/>
                      </v:shape>
                      <o:OLEObject Type="Embed" ProgID="Equation.DSMT4" ShapeID="_x0000_i3497" DrawAspect="Content" ObjectID="_1586963293" r:id="rId4391"/>
                    </w:object>
                  </w:r>
                  <w:r w:rsidRPr="000A7D94">
                    <w:rPr>
                      <w:rFonts w:eastAsia=".VnTime"/>
                      <w:sz w:val="26"/>
                      <w:szCs w:val="26"/>
                      <w:lang w:val="nl-NL"/>
                    </w:rPr>
                    <w:t xml:space="preserve"> nên </w:t>
                  </w:r>
                  <w:r w:rsidRPr="000A7D94">
                    <w:rPr>
                      <w:rFonts w:eastAsia=".VnTime"/>
                      <w:position w:val="-6"/>
                      <w:sz w:val="26"/>
                      <w:szCs w:val="26"/>
                      <w:lang w:val="nl-NL"/>
                    </w:rPr>
                    <w:object w:dxaOrig="3180" w:dyaOrig="400">
                      <v:shape id="_x0000_i3498" type="#_x0000_t75" style="width:136.9pt;height:17.35pt" o:ole="">
                        <v:imagedata r:id="rId2078" o:title=""/>
                      </v:shape>
                      <o:OLEObject Type="Embed" ProgID="Equation.DSMT4" ShapeID="_x0000_i3498" DrawAspect="Content" ObjectID="_1586963294" r:id="rId4392"/>
                    </w:object>
                  </w: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position w:val="-6"/>
                      <w:sz w:val="26"/>
                      <w:szCs w:val="26"/>
                      <w:lang w:val="nl-NL"/>
                    </w:rPr>
                    <w:object w:dxaOrig="1960" w:dyaOrig="400">
                      <v:shape id="_x0000_i3499" type="#_x0000_t75" style="width:85.05pt;height:17.55pt" o:ole="">
                        <v:imagedata r:id="rId2080" o:title=""/>
                      </v:shape>
                      <o:OLEObject Type="Embed" ProgID="Equation.DSMT4" ShapeID="_x0000_i3499" DrawAspect="Content" ObjectID="_1586963295" r:id="rId4393"/>
                    </w:object>
                  </w:r>
                  <w:r w:rsidRPr="000A7D94">
                    <w:rPr>
                      <w:rFonts w:eastAsia=".VnTime"/>
                      <w:sz w:val="26"/>
                      <w:szCs w:val="26"/>
                      <w:lang w:val="nl-NL"/>
                    </w:rPr>
                    <w:t xml:space="preserve"> (1)</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0,50đ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Vì M, N thuộc đường tròn đường </w:t>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kính AB nên </w:t>
                  </w:r>
                  <w:r w:rsidRPr="000A7D94">
                    <w:rPr>
                      <w:rFonts w:eastAsia=".VnTime"/>
                      <w:position w:val="-6"/>
                      <w:sz w:val="26"/>
                      <w:szCs w:val="26"/>
                      <w:lang w:val="nl-NL"/>
                    </w:rPr>
                    <w:object w:dxaOrig="2200" w:dyaOrig="400">
                      <v:shape id="_x0000_i3500" type="#_x0000_t75" style="width:97.15pt;height:18.15pt" o:ole="">
                        <v:imagedata r:id="rId2082" o:title=""/>
                      </v:shape>
                      <o:OLEObject Type="Embed" ProgID="Equation.DSMT4" ShapeID="_x0000_i3500" DrawAspect="Content" ObjectID="_1586963296" r:id="rId4394"/>
                    </w:object>
                  </w:r>
                  <w:r w:rsidRPr="000A7D94">
                    <w:rPr>
                      <w:rFonts w:eastAsia=".VnTime"/>
                      <w:sz w:val="26"/>
                      <w:szCs w:val="26"/>
                      <w:lang w:val="nl-NL"/>
                    </w:rPr>
                    <w:t xml:space="preserve">                          </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position w:val="-6"/>
                      <w:sz w:val="26"/>
                      <w:szCs w:val="26"/>
                      <w:lang w:val="nl-NL"/>
                    </w:rPr>
                    <w:object w:dxaOrig="300" w:dyaOrig="240">
                      <v:shape id="_x0000_i3501" type="#_x0000_t75" style="width:15pt;height:12pt" o:ole="">
                        <v:imagedata r:id="rId2084" o:title=""/>
                      </v:shape>
                      <o:OLEObject Type="Embed" ProgID="Equation.DSMT4" ShapeID="_x0000_i3501" DrawAspect="Content" ObjectID="_1586963297" r:id="rId4395"/>
                    </w:object>
                  </w:r>
                  <w:r w:rsidRPr="000A7D94">
                    <w:rPr>
                      <w:rFonts w:eastAsia=".VnTime"/>
                      <w:sz w:val="26"/>
                      <w:szCs w:val="26"/>
                      <w:lang w:val="nl-NL"/>
                    </w:rPr>
                    <w:t xml:space="preserve"> </w:t>
                  </w:r>
                  <w:r w:rsidRPr="000A7D94">
                    <w:rPr>
                      <w:rFonts w:eastAsia=".VnTime"/>
                      <w:position w:val="-6"/>
                      <w:sz w:val="26"/>
                      <w:szCs w:val="26"/>
                      <w:lang w:val="nl-NL"/>
                    </w:rPr>
                    <w:object w:dxaOrig="2220" w:dyaOrig="400">
                      <v:shape id="_x0000_i3502" type="#_x0000_t75" style="width:98.55pt;height:18pt" o:ole="">
                        <v:imagedata r:id="rId2086" o:title=""/>
                      </v:shape>
                      <o:OLEObject Type="Embed" ProgID="Equation.DSMT4" ShapeID="_x0000_i3502" DrawAspect="Content" ObjectID="_1586963298" r:id="rId4396"/>
                    </w:object>
                  </w:r>
                  <w:r w:rsidRPr="000A7D94">
                    <w:rPr>
                      <w:rFonts w:eastAsia=".VnTime"/>
                      <w:sz w:val="26"/>
                      <w:szCs w:val="26"/>
                      <w:lang w:val="nl-NL"/>
                    </w:rPr>
                    <w:t xml:space="preserve">,  kết hợp </w:t>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với (1) ta có tam giác AME đồng </w:t>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            dạng với tam giác ANK</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0,50đ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position w:val="-26"/>
                      <w:sz w:val="26"/>
                      <w:szCs w:val="26"/>
                      <w:lang w:val="nl-NL"/>
                    </w:rPr>
                    <w:object w:dxaOrig="1620" w:dyaOrig="700">
                      <v:shape id="_x0000_i3503" type="#_x0000_t75" style="width:72.35pt;height:31.9pt" o:ole="">
                        <v:imagedata r:id="rId2088" o:title=""/>
                      </v:shape>
                      <o:OLEObject Type="Embed" ProgID="Equation.DSMT4" ShapeID="_x0000_i3503" DrawAspect="Content" ObjectID="_1586963299" r:id="rId4397"/>
                    </w:objec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sym w:font="Symbol" w:char="F0DE"/>
                  </w:r>
                  <w:r w:rsidRPr="000A7D94">
                    <w:rPr>
                      <w:rFonts w:eastAsia=".VnTime"/>
                      <w:sz w:val="26"/>
                      <w:szCs w:val="26"/>
                      <w:lang w:val="nl-NL"/>
                    </w:rPr>
                    <w:t xml:space="preserve"> AN.AE = AM.AK (đpcm)</w:t>
                  </w: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r w:rsidRPr="000A7D94">
                    <w:rPr>
                      <w:rFonts w:eastAsia=".VnTime"/>
                      <w:sz w:val="26"/>
                      <w:szCs w:val="26"/>
                      <w:lang w:val="nl-NL"/>
                    </w:rPr>
                    <w:t>Bài 4:</w:t>
                  </w:r>
                </w:p>
              </w:tc>
              <w:tc>
                <w:tcPr>
                  <w:tcW w:w="8880" w:type="dxa"/>
                  <w:tcBorders>
                    <w:top w:val="single" w:sz="4" w:space="0" w:color="auto"/>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b/>
                      <w:sz w:val="26"/>
                      <w:szCs w:val="26"/>
                      <w:lang w:val="nl-NL"/>
                    </w:rPr>
                  </w:pPr>
                  <w:r w:rsidRPr="000A7D94">
                    <w:rPr>
                      <w:rFonts w:eastAsia=".VnTime"/>
                      <w:b/>
                      <w:sz w:val="26"/>
                      <w:szCs w:val="26"/>
                      <w:lang w:val="nl-NL"/>
                    </w:rPr>
                    <w:t>1,5 đ</w:t>
                  </w:r>
                </w:p>
              </w:tc>
            </w:tr>
            <w:tr w:rsidR="00323AB5" w:rsidRPr="000A7D94" w:rsidTr="00070DDA">
              <w:trPr>
                <w:jc w:val="center"/>
              </w:trPr>
              <w:tc>
                <w:tcPr>
                  <w:tcW w:w="828" w:type="dxa"/>
                  <w:vMerge w:val="restart"/>
                  <w:tcBorders>
                    <w:top w:val="single" w:sz="4" w:space="0" w:color="auto"/>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top w:val="single" w:sz="4" w:space="0" w:color="auto"/>
                    <w:left w:val="single" w:sz="4" w:space="0" w:color="auto"/>
                    <w:right w:val="single" w:sz="4" w:space="0" w:color="auto"/>
                  </w:tcBorders>
                </w:tcPr>
                <w:p w:rsidR="00323AB5" w:rsidRDefault="00323AB5" w:rsidP="00323AB5">
                  <w:pPr>
                    <w:rPr>
                      <w:rFonts w:eastAsia=".VnTime"/>
                      <w:sz w:val="26"/>
                      <w:szCs w:val="26"/>
                      <w:lang w:val="nl-NL"/>
                    </w:rPr>
                  </w:pPr>
                  <w:r>
                    <w:rPr>
                      <w:rFonts w:eastAsia=".VnTime"/>
                      <w:noProof/>
                      <w:sz w:val="26"/>
                      <w:szCs w:val="26"/>
                      <w:lang w:val="en-US"/>
                    </w:rPr>
                    <mc:AlternateContent>
                      <mc:Choice Requires="wps">
                        <w:drawing>
                          <wp:anchor distT="0" distB="0" distL="114300" distR="114300" simplePos="0" relativeHeight="251711488" behindDoc="0" locked="0" layoutInCell="1" allowOverlap="1" wp14:anchorId="13D2DD73" wp14:editId="1B864D16">
                            <wp:simplePos x="0" y="0"/>
                            <wp:positionH relativeFrom="column">
                              <wp:posOffset>59055</wp:posOffset>
                            </wp:positionH>
                            <wp:positionV relativeFrom="paragraph">
                              <wp:posOffset>138430</wp:posOffset>
                            </wp:positionV>
                            <wp:extent cx="2133600" cy="2672080"/>
                            <wp:effectExtent l="1905" t="0" r="0" b="0"/>
                            <wp:wrapNone/>
                            <wp:docPr id="1385" name="Text Box 1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67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08632B" w:rsidRDefault="00323AB5" w:rsidP="00323AB5">
                                        <w:pPr>
                                          <w:rPr>
                                            <w:lang w:val="nl-NL"/>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5" o:spid="_x0000_s1167" type="#_x0000_t202" style="position:absolute;margin-left:4.65pt;margin-top:10.9pt;width:168pt;height:210.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" filled="f" stroked="f">
                            <v:textbox style="mso-fit-shape-to-text:t">
                              <w:txbxContent>
                                <w:p w:rsidR="00323AB5" w:rsidRPr="0008632B" w:rsidRDefault="00323AB5" w:rsidP="00323AB5">
                                  <w:pPr>
                                    <w:rPr>
                                      <w:lang w:val="nl-NL"/>
                                    </w:rPr>
                                  </w:pPr>
                                </w:p>
                              </w:txbxContent>
                            </v:textbox>
                          </v:shape>
                        </w:pict>
                      </mc:Fallback>
                    </mc:AlternateContent>
                  </w:r>
                  <w:r w:rsidRPr="000A7D94">
                    <w:rPr>
                      <w:rFonts w:eastAsia=".VnTime"/>
                      <w:sz w:val="26"/>
                      <w:szCs w:val="26"/>
                      <w:lang w:val="nl-NL"/>
                    </w:rPr>
                    <w:tab/>
                  </w:r>
                </w:p>
                <w:p w:rsidR="00323AB5" w:rsidRDefault="00323AB5" w:rsidP="00323AB5">
                  <w:pPr>
                    <w:rPr>
                      <w:rFonts w:eastAsia=".VnTime"/>
                      <w:sz w:val="26"/>
                      <w:szCs w:val="26"/>
                      <w:lang w:val="nl-NL"/>
                    </w:rPr>
                  </w:pPr>
                </w:p>
                <w:p w:rsidR="00323AB5" w:rsidRDefault="00323AB5" w:rsidP="00323AB5">
                  <w:pPr>
                    <w:rPr>
                      <w:rFonts w:eastAsia=".VnTime"/>
                      <w:sz w:val="26"/>
                      <w:szCs w:val="26"/>
                      <w:lang w:val="nl-NL"/>
                    </w:rPr>
                  </w:pPr>
                </w:p>
                <w:p w:rsidR="00323AB5" w:rsidRDefault="00323AB5" w:rsidP="00323AB5">
                  <w:pPr>
                    <w:rPr>
                      <w:rFonts w:eastAsia=".VnTime"/>
                      <w:sz w:val="26"/>
                      <w:szCs w:val="26"/>
                      <w:lang w:val="nl-NL"/>
                    </w:rPr>
                  </w:pPr>
                </w:p>
                <w:p w:rsidR="00323AB5" w:rsidRDefault="00323AB5" w:rsidP="00323AB5">
                  <w:pPr>
                    <w:rPr>
                      <w:rFonts w:eastAsia=".VnTime"/>
                      <w:sz w:val="26"/>
                      <w:szCs w:val="26"/>
                      <w:lang w:val="nl-NL"/>
                    </w:rPr>
                  </w:pPr>
                </w:p>
                <w:p w:rsidR="00323AB5" w:rsidRDefault="00323AB5" w:rsidP="00323AB5">
                  <w:pPr>
                    <w:rPr>
                      <w:rFonts w:eastAsia=".VnTime"/>
                      <w:sz w:val="26"/>
                      <w:szCs w:val="26"/>
                      <w:lang w:val="nl-NL"/>
                    </w:rPr>
                  </w:pP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Vì tứ giác AMIN nội tiếp nên </w:t>
                  </w:r>
                  <w:r w:rsidRPr="000A7D94">
                    <w:rPr>
                      <w:rFonts w:eastAsia=".VnTime"/>
                      <w:position w:val="-6"/>
                      <w:sz w:val="26"/>
                      <w:szCs w:val="26"/>
                      <w:lang w:val="nl-NL"/>
                    </w:rPr>
                    <w:object w:dxaOrig="1540" w:dyaOrig="400">
                      <v:shape id="_x0000_i3504" type="#_x0000_t75" style="width:68.6pt;height:18pt" o:ole="">
                        <v:imagedata r:id="rId2091" o:title=""/>
                      </v:shape>
                      <o:OLEObject Type="Embed" ProgID="Equation.DSMT4" ShapeID="_x0000_i3504" DrawAspect="Content" ObjectID="_1586963300" r:id="rId4398"/>
                    </w:object>
                  </w:r>
                </w:p>
                <w:p w:rsidR="00323AB5" w:rsidRPr="000A7D94" w:rsidRDefault="00323AB5" w:rsidP="00323AB5">
                  <w:pPr>
                    <w:rPr>
                      <w:rFonts w:eastAsia=".VnTime"/>
                      <w:sz w:val="26"/>
                      <w:szCs w:val="26"/>
                      <w:lang w:val="nl-NL"/>
                    </w:rPr>
                  </w:pPr>
                  <w:r w:rsidRPr="000A7D94">
                    <w:rPr>
                      <w:rFonts w:eastAsia=".VnTime"/>
                      <w:sz w:val="26"/>
                      <w:szCs w:val="26"/>
                      <w:lang w:val="nl-NL"/>
                    </w:rPr>
                    <w:tab/>
                  </w:r>
                  <w:r>
                    <w:rPr>
                      <w:noProof/>
                      <w:lang w:val="en-US"/>
                    </w:rPr>
                    <w:drawing>
                      <wp:inline distT="0" distB="0" distL="0" distR="0" wp14:anchorId="0A480356" wp14:editId="07B4B284">
                        <wp:extent cx="1981200" cy="25812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1981200" cy="2581275"/>
                                </a:xfrm>
                                <a:prstGeom prst="rect">
                                  <a:avLst/>
                                </a:prstGeom>
                                <a:noFill/>
                                <a:ln>
                                  <a:noFill/>
                                </a:ln>
                              </pic:spPr>
                            </pic:pic>
                          </a:graphicData>
                        </a:graphic>
                      </wp:inline>
                    </w:drawing>
                  </w:r>
                  <w:r w:rsidRPr="000A7D94">
                    <w:rPr>
                      <w:rFonts w:eastAsia=".VnTime"/>
                      <w:sz w:val="26"/>
                      <w:szCs w:val="26"/>
                      <w:lang w:val="nl-NL"/>
                    </w:rPr>
                    <w:t xml:space="preserve">Vì tứ giác BMNC nội tiếp nên </w:t>
                  </w:r>
                  <w:r w:rsidRPr="000A7D94">
                    <w:rPr>
                      <w:rFonts w:eastAsia=".VnTime"/>
                      <w:position w:val="-6"/>
                      <w:sz w:val="26"/>
                      <w:szCs w:val="26"/>
                      <w:lang w:val="nl-NL"/>
                    </w:rPr>
                    <w:object w:dxaOrig="1560" w:dyaOrig="400">
                      <v:shape id="_x0000_i3505" type="#_x0000_t75" style="width:67.85pt;height:17.5pt" o:ole="">
                        <v:imagedata r:id="rId2093" o:title=""/>
                      </v:shape>
                      <o:OLEObject Type="Embed" ProgID="Equation.DSMT4" ShapeID="_x0000_i3505" DrawAspect="Content" ObjectID="_1586963301" r:id="rId4399"/>
                    </w:objec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position w:val="-6"/>
                      <w:sz w:val="26"/>
                      <w:szCs w:val="26"/>
                      <w:lang w:val="nl-NL"/>
                    </w:rPr>
                    <w:object w:dxaOrig="1780" w:dyaOrig="400">
                      <v:shape id="_x0000_i3506" type="#_x0000_t75" style="width:76.8pt;height:17.8pt" o:ole="">
                        <v:imagedata r:id="rId2095" o:title=""/>
                      </v:shape>
                      <o:OLEObject Type="Embed" ProgID="Equation.DSMT4" ShapeID="_x0000_i3506" DrawAspect="Content" ObjectID="_1586963302" r:id="rId4400"/>
                    </w:object>
                  </w:r>
                  <w:r w:rsidRPr="000A7D94">
                    <w:rPr>
                      <w:rFonts w:eastAsia=".VnTime"/>
                      <w:sz w:val="26"/>
                      <w:szCs w:val="26"/>
                      <w:lang w:val="nl-NL"/>
                    </w:rPr>
                    <w:t>.Suy ra tứ giác BOIM nội tiếp</w:t>
                  </w:r>
                </w:p>
                <w:p w:rsidR="00323AB5" w:rsidRPr="000A7D94" w:rsidRDefault="00323AB5" w:rsidP="00323AB5">
                  <w:pPr>
                    <w:rPr>
                      <w:rFonts w:eastAsia=".VnTime"/>
                      <w:sz w:val="26"/>
                      <w:szCs w:val="26"/>
                      <w:lang w:val="nl-NL"/>
                    </w:rPr>
                  </w:pP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Từ chứng minh trên suy ra tam giác AMI </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đồng dạng với tam giác AOB</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position w:val="-28"/>
                      <w:sz w:val="26"/>
                      <w:szCs w:val="26"/>
                      <w:lang w:val="nl-NL"/>
                    </w:rPr>
                    <w:object w:dxaOrig="3879" w:dyaOrig="720">
                      <v:shape id="_x0000_i3507" type="#_x0000_t75" style="width:176.7pt;height:32.8pt" o:ole="">
                        <v:imagedata r:id="rId2097" o:title=""/>
                      </v:shape>
                      <o:OLEObject Type="Embed" ProgID="Equation.DSMT4" ShapeID="_x0000_i3507" DrawAspect="Content" ObjectID="_1586963303" r:id="rId4401"/>
                    </w:object>
                  </w:r>
                  <w:r w:rsidRPr="000A7D94">
                    <w:rPr>
                      <w:rFonts w:eastAsia=".VnTime"/>
                      <w:sz w:val="26"/>
                      <w:szCs w:val="26"/>
                      <w:lang w:val="nl-NL"/>
                    </w:rPr>
                    <w:t xml:space="preserve"> (1)</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Gọi E, F là giao điểm của đường thẳng AO</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với (O) (E nằm giữa A, O).</w:t>
                  </w:r>
                </w:p>
                <w:p w:rsidR="00323AB5" w:rsidRPr="000A7D94" w:rsidRDefault="00323AB5" w:rsidP="00323AB5">
                  <w:pPr>
                    <w:rPr>
                      <w:rFonts w:eastAsia=".VnTime"/>
                      <w:sz w:val="26"/>
                      <w:szCs w:val="26"/>
                      <w:lang w:val="nl-NL"/>
                    </w:rPr>
                  </w:pPr>
                  <w:r>
                    <w:rPr>
                      <w:rFonts w:eastAsia=".VnTime"/>
                      <w:noProof/>
                      <w:sz w:val="26"/>
                      <w:szCs w:val="26"/>
                      <w:lang w:val="en-US"/>
                    </w:rPr>
                    <mc:AlternateContent>
                      <mc:Choice Requires="wps">
                        <w:drawing>
                          <wp:anchor distT="0" distB="0" distL="114300" distR="114300" simplePos="0" relativeHeight="251713536" behindDoc="0" locked="0" layoutInCell="1" allowOverlap="1" wp14:anchorId="3A31353D" wp14:editId="0CD44359">
                            <wp:simplePos x="0" y="0"/>
                            <wp:positionH relativeFrom="column">
                              <wp:posOffset>1125855</wp:posOffset>
                            </wp:positionH>
                            <wp:positionV relativeFrom="paragraph">
                              <wp:posOffset>60960</wp:posOffset>
                            </wp:positionV>
                            <wp:extent cx="304800" cy="228600"/>
                            <wp:effectExtent l="1905" t="3810" r="0" b="0"/>
                            <wp:wrapNone/>
                            <wp:docPr id="1383" name="Text Box 1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08632B" w:rsidRDefault="00323AB5" w:rsidP="00323AB5">
                                        <w:pPr>
                                          <w:rPr>
                                            <w:lang w:val="nl-NL"/>
                                          </w:rPr>
                                        </w:pPr>
                                        <w:r w:rsidRPr="0008632B">
                                          <w:rPr>
                                            <w:lang w:val="nl-NL"/>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3" o:spid="_x0000_s1168" type="#_x0000_t202" style="position:absolute;margin-left:88.65pt;margin-top:4.8pt;width:24pt;height:1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" filled="f" stroked="f">
                            <v:textbox>
                              <w:txbxContent>
                                <w:p w:rsidR="00323AB5" w:rsidRPr="0008632B" w:rsidRDefault="00323AB5" w:rsidP="00323AB5">
                                  <w:pPr>
                                    <w:rPr>
                                      <w:lang w:val="nl-NL"/>
                                    </w:rPr>
                                  </w:pPr>
                                  <w:r w:rsidRPr="0008632B">
                                    <w:rPr>
                                      <w:lang w:val="nl-NL"/>
                                    </w:rPr>
                                    <w:t>K</w:t>
                                  </w:r>
                                </w:p>
                              </w:txbxContent>
                            </v:textbox>
                          </v:shape>
                        </w:pict>
                      </mc:Fallback>
                    </mc:AlternateContent>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Chứng minh tương tự (1) ta được:</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AM.AB = AE.AF </w:t>
                  </w:r>
                </w:p>
                <w:p w:rsidR="00323AB5" w:rsidRPr="000A7D94" w:rsidRDefault="00323AB5" w:rsidP="00323AB5">
                  <w:pPr>
                    <w:rPr>
                      <w:rFonts w:eastAsia=".VnTime"/>
                      <w:sz w:val="26"/>
                      <w:szCs w:val="26"/>
                      <w:lang w:val="nl-NL"/>
                    </w:rPr>
                  </w:pPr>
                  <w:r w:rsidRPr="000A7D94">
                    <w:rPr>
                      <w:rFonts w:eastAsia=".VnTime"/>
                      <w:sz w:val="26"/>
                      <w:szCs w:val="26"/>
                      <w:lang w:val="nl-NL"/>
                    </w:rPr>
                    <w:t xml:space="preserve">                                                                 = (AO - R)(AO + R) (với BC = 2R)</w:t>
                  </w:r>
                </w:p>
                <w:p w:rsidR="00323AB5" w:rsidRPr="000A7D94" w:rsidRDefault="00323AB5" w:rsidP="00323AB5">
                  <w:pPr>
                    <w:rPr>
                      <w:rFonts w:eastAsia=".VnTime"/>
                      <w:sz w:val="26"/>
                      <w:szCs w:val="26"/>
                      <w:vertAlign w:val="superscript"/>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   = AO</w:t>
                  </w:r>
                  <w:r w:rsidRPr="000A7D94">
                    <w:rPr>
                      <w:rFonts w:eastAsia=".VnTime"/>
                      <w:sz w:val="26"/>
                      <w:szCs w:val="26"/>
                      <w:vertAlign w:val="superscript"/>
                      <w:lang w:val="nl-NL"/>
                    </w:rPr>
                    <w:t>2</w:t>
                  </w:r>
                  <w:r w:rsidRPr="000A7D94">
                    <w:rPr>
                      <w:rFonts w:eastAsia=".VnTime"/>
                      <w:sz w:val="26"/>
                      <w:szCs w:val="26"/>
                      <w:lang w:val="nl-NL"/>
                    </w:rPr>
                    <w:t xml:space="preserve"> - R</w:t>
                  </w:r>
                  <w:r w:rsidRPr="000A7D94">
                    <w:rPr>
                      <w:rFonts w:eastAsia=".VnTime"/>
                      <w:sz w:val="26"/>
                      <w:szCs w:val="26"/>
                      <w:vertAlign w:val="superscript"/>
                      <w:lang w:val="nl-NL"/>
                    </w:rPr>
                    <w:t>2</w:t>
                  </w:r>
                  <w:r w:rsidRPr="000A7D94">
                    <w:rPr>
                      <w:rFonts w:eastAsia=".VnTime"/>
                      <w:sz w:val="26"/>
                      <w:szCs w:val="26"/>
                      <w:lang w:val="nl-NL"/>
                    </w:rPr>
                    <w:t xml:space="preserve"> = 3R</w:t>
                  </w:r>
                  <w:r w:rsidRPr="000A7D94">
                    <w:rPr>
                      <w:rFonts w:eastAsia=".VnTime"/>
                      <w:sz w:val="26"/>
                      <w:szCs w:val="26"/>
                      <w:vertAlign w:val="superscript"/>
                      <w:lang w:val="nl-NL"/>
                    </w:rPr>
                    <w:t>2</w:t>
                  </w:r>
                </w:p>
                <w:p w:rsidR="00323AB5" w:rsidRPr="000A7D94" w:rsidRDefault="00323AB5" w:rsidP="00323AB5">
                  <w:pPr>
                    <w:rPr>
                      <w:rFonts w:eastAsia=".VnTime"/>
                      <w:sz w:val="26"/>
                      <w:szCs w:val="26"/>
                      <w:vertAlign w:val="superscript"/>
                      <w:lang w:val="nl-NL"/>
                    </w:rPr>
                  </w:pP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t xml:space="preserve">                       </w:t>
                  </w:r>
                  <w:r w:rsidRPr="000A7D94">
                    <w:rPr>
                      <w:rFonts w:eastAsia=".VnTime"/>
                      <w:sz w:val="26"/>
                      <w:szCs w:val="26"/>
                      <w:lang w:val="nl-NL"/>
                    </w:rPr>
                    <w:sym w:font="Symbol" w:char="F0DE"/>
                  </w:r>
                  <w:r w:rsidRPr="000A7D94">
                    <w:rPr>
                      <w:rFonts w:eastAsia=".VnTime"/>
                      <w:sz w:val="26"/>
                      <w:szCs w:val="26"/>
                      <w:lang w:val="nl-NL"/>
                    </w:rPr>
                    <w:t xml:space="preserve"> AI.AO = 3R</w:t>
                  </w:r>
                  <w:r w:rsidRPr="000A7D94">
                    <w:rPr>
                      <w:rFonts w:eastAsia=".VnTime"/>
                      <w:sz w:val="26"/>
                      <w:szCs w:val="26"/>
                      <w:vertAlign w:val="superscript"/>
                      <w:lang w:val="nl-NL"/>
                    </w:rPr>
                    <w:t>2</w:t>
                  </w:r>
                  <w:r w:rsidRPr="000A7D94">
                    <w:rPr>
                      <w:rFonts w:eastAsia=".VnTime"/>
                      <w:sz w:val="26"/>
                      <w:szCs w:val="26"/>
                      <w:lang w:val="nl-NL"/>
                    </w:rPr>
                    <w:t xml:space="preserve"> </w:t>
                  </w:r>
                  <w:r w:rsidRPr="000A7D94">
                    <w:rPr>
                      <w:rFonts w:eastAsia=".VnTime"/>
                      <w:position w:val="-28"/>
                      <w:sz w:val="26"/>
                      <w:szCs w:val="26"/>
                      <w:lang w:val="nl-NL"/>
                    </w:rPr>
                    <w:object w:dxaOrig="4080" w:dyaOrig="760">
                      <v:shape id="_x0000_i3508" type="#_x0000_t75" style="width:183.4pt;height:34.4pt" o:ole="">
                        <v:imagedata r:id="rId2099" o:title=""/>
                      </v:shape>
                      <o:OLEObject Type="Embed" ProgID="Equation.DSMT4" ShapeID="_x0000_i3508" DrawAspect="Content" ObjectID="_1586963304" r:id="rId4402"/>
                    </w:object>
                  </w:r>
                  <w:r w:rsidRPr="000A7D94">
                    <w:rPr>
                      <w:rFonts w:eastAsia=".VnTime"/>
                      <w:sz w:val="26"/>
                      <w:szCs w:val="26"/>
                      <w:lang w:val="nl-NL"/>
                    </w:rPr>
                    <w:t xml:space="preserve"> (2)</w:t>
                  </w:r>
                </w:p>
                <w:p w:rsidR="00323AB5" w:rsidRPr="000A7D94" w:rsidRDefault="00323AB5" w:rsidP="00323AB5">
                  <w:pPr>
                    <w:rPr>
                      <w:rFonts w:eastAsia=".VnTime"/>
                      <w:sz w:val="26"/>
                      <w:szCs w:val="26"/>
                      <w:lang w:val="nl-NL"/>
                    </w:rPr>
                  </w:pP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Tam giác AOB và tam giác COK đồng dạng nên:</w:t>
                  </w:r>
                </w:p>
                <w:p w:rsidR="00323AB5" w:rsidRPr="000A7D94" w:rsidRDefault="00323AB5" w:rsidP="00323AB5">
                  <w:pPr>
                    <w:rPr>
                      <w:rFonts w:eastAsia=".VnTime"/>
                      <w:sz w:val="26"/>
                      <w:szCs w:val="26"/>
                      <w:lang w:val="nl-NL"/>
                    </w:rPr>
                  </w:pPr>
                  <w:r w:rsidRPr="000A7D94">
                    <w:rPr>
                      <w:rFonts w:eastAsia=".VnTime"/>
                      <w:sz w:val="26"/>
                      <w:szCs w:val="26"/>
                      <w:lang w:val="nl-NL"/>
                    </w:rPr>
                    <w:tab/>
                    <w:t>OA.OK = OB.OC = R</w:t>
                  </w:r>
                  <w:r w:rsidRPr="000A7D94">
                    <w:rPr>
                      <w:rFonts w:eastAsia=".VnTime"/>
                      <w:sz w:val="26"/>
                      <w:szCs w:val="26"/>
                      <w:vertAlign w:val="superscript"/>
                      <w:lang w:val="nl-NL"/>
                    </w:rPr>
                    <w:t>2</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position w:val="-28"/>
                      <w:sz w:val="26"/>
                      <w:szCs w:val="26"/>
                      <w:lang w:val="nl-NL"/>
                    </w:rPr>
                    <w:object w:dxaOrig="2720" w:dyaOrig="760">
                      <v:shape id="_x0000_i3509" type="#_x0000_t75" style="width:121.2pt;height:34.15pt" o:ole="">
                        <v:imagedata r:id="rId2101" o:title=""/>
                      </v:shape>
                      <o:OLEObject Type="Embed" ProgID="Equation.DSMT4" ShapeID="_x0000_i3509" DrawAspect="Content" ObjectID="_1586963305" r:id="rId4403"/>
                    </w:object>
                  </w:r>
                  <w:r w:rsidRPr="000A7D94">
                    <w:rPr>
                      <w:rFonts w:eastAsia=".VnTime"/>
                      <w:sz w:val="26"/>
                      <w:szCs w:val="26"/>
                      <w:lang w:val="nl-NL"/>
                    </w:rPr>
                    <w:t xml:space="preserve"> (3)</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Từ (2), (3) suy ra OI = OK</w:t>
                  </w:r>
                </w:p>
                <w:p w:rsidR="00323AB5" w:rsidRPr="000A7D94" w:rsidRDefault="00323AB5" w:rsidP="00323AB5">
                  <w:pPr>
                    <w:rPr>
                      <w:rFonts w:eastAsia=".VnTime"/>
                      <w:sz w:val="26"/>
                      <w:szCs w:val="26"/>
                      <w:lang w:val="nl-NL"/>
                    </w:rPr>
                  </w:pPr>
                  <w:r w:rsidRPr="000A7D94">
                    <w:rPr>
                      <w:rFonts w:eastAsia=".VnTime"/>
                      <w:sz w:val="26"/>
                      <w:szCs w:val="26"/>
                      <w:lang w:val="nl-NL"/>
                    </w:rPr>
                    <w:t>Suy ra O là trung điểm IK, mà O là trung điểm của BC</w:t>
                  </w:r>
                </w:p>
                <w:p w:rsidR="00323AB5" w:rsidRPr="000A7D94" w:rsidRDefault="00323AB5" w:rsidP="00323AB5">
                  <w:pPr>
                    <w:rPr>
                      <w:rFonts w:eastAsia=".VnTime"/>
                      <w:sz w:val="26"/>
                      <w:szCs w:val="26"/>
                      <w:lang w:val="nl-NL"/>
                    </w:rPr>
                  </w:pPr>
                  <w:r w:rsidRPr="000A7D94">
                    <w:rPr>
                      <w:rFonts w:eastAsia=".VnTime"/>
                      <w:sz w:val="26"/>
                      <w:szCs w:val="26"/>
                      <w:lang w:val="nl-NL"/>
                    </w:rPr>
                    <w:t>Vì vậy BICK là hình bình hành</w:t>
                  </w:r>
                </w:p>
                <w:p w:rsidR="00323AB5" w:rsidRDefault="00323AB5" w:rsidP="00323AB5">
                  <w:pPr>
                    <w:rPr>
                      <w:rFonts w:eastAsia=".VnTime"/>
                      <w:sz w:val="26"/>
                      <w:szCs w:val="26"/>
                      <w:lang w:val="nl-NL"/>
                    </w:rPr>
                  </w:pPr>
                </w:p>
                <w:p w:rsidR="00323AB5" w:rsidRPr="000A7D94" w:rsidRDefault="00323AB5" w:rsidP="00323AB5">
                  <w:pPr>
                    <w:rPr>
                      <w:rFonts w:eastAsia=".VnTime"/>
                      <w:sz w:val="26"/>
                      <w:szCs w:val="26"/>
                      <w:lang w:val="nl-NL"/>
                    </w:rPr>
                  </w:pP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r w:rsidRPr="000A7D94">
                    <w:rPr>
                      <w:rFonts w:eastAsia=".VnTime"/>
                      <w:sz w:val="26"/>
                      <w:szCs w:val="26"/>
                      <w:lang w:val="nl-NL"/>
                    </w:rPr>
                    <w:t>Bài 5:</w:t>
                  </w:r>
                </w:p>
              </w:tc>
              <w:tc>
                <w:tcPr>
                  <w:tcW w:w="8880" w:type="dxa"/>
                  <w:tcBorders>
                    <w:top w:val="single" w:sz="4" w:space="0" w:color="auto"/>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p>
              </w:tc>
              <w:tc>
                <w:tcPr>
                  <w:tcW w:w="818" w:type="dxa"/>
                  <w:tcBorders>
                    <w:top w:val="single" w:sz="4" w:space="0" w:color="auto"/>
                    <w:left w:val="single" w:sz="4" w:space="0" w:color="auto"/>
                    <w:bottom w:val="single" w:sz="4" w:space="0" w:color="auto"/>
                    <w:right w:val="single" w:sz="4" w:space="0" w:color="auto"/>
                  </w:tcBorders>
                  <w:vAlign w:val="center"/>
                </w:tcPr>
                <w:p w:rsidR="00323AB5" w:rsidRPr="000A7D94" w:rsidRDefault="00323AB5" w:rsidP="00323AB5">
                  <w:pPr>
                    <w:rPr>
                      <w:rFonts w:eastAsia=".VnTime"/>
                      <w:b/>
                      <w:sz w:val="26"/>
                      <w:szCs w:val="26"/>
                      <w:lang w:val="nl-NL"/>
                    </w:rPr>
                  </w:pPr>
                  <w:r w:rsidRPr="000A7D94">
                    <w:rPr>
                      <w:rFonts w:eastAsia=".VnTime"/>
                      <w:b/>
                      <w:sz w:val="26"/>
                      <w:szCs w:val="26"/>
                      <w:lang w:val="nl-NL"/>
                    </w:rPr>
                    <w:t>2,0 đ</w:t>
                  </w:r>
                </w:p>
              </w:tc>
            </w:tr>
            <w:tr w:rsidR="00323AB5" w:rsidRPr="000A7D94" w:rsidTr="00070DDA">
              <w:trPr>
                <w:jc w:val="center"/>
              </w:trPr>
              <w:tc>
                <w:tcPr>
                  <w:tcW w:w="828" w:type="dxa"/>
                  <w:vMerge w:val="restart"/>
                  <w:tcBorders>
                    <w:top w:val="single" w:sz="4" w:space="0" w:color="auto"/>
                    <w:left w:val="single" w:sz="4" w:space="0" w:color="auto"/>
                    <w:right w:val="single" w:sz="4" w:space="0" w:color="auto"/>
                  </w:tcBorders>
                  <w:shd w:val="clear" w:color="auto" w:fill="auto"/>
                </w:tcPr>
                <w:p w:rsidR="00323AB5" w:rsidRPr="000A7D94" w:rsidRDefault="00323AB5" w:rsidP="00323AB5">
                  <w:pPr>
                    <w:rPr>
                      <w:rFonts w:eastAsia=".VnTime"/>
                      <w:sz w:val="26"/>
                      <w:szCs w:val="26"/>
                      <w:lang w:val="nl-NL"/>
                    </w:rPr>
                  </w:pPr>
                  <w:r w:rsidRPr="000A7D94">
                    <w:rPr>
                      <w:rFonts w:eastAsia=".VnTime"/>
                      <w:sz w:val="26"/>
                      <w:szCs w:val="26"/>
                      <w:lang w:val="nl-NL"/>
                    </w:rPr>
                    <w:t>a,</w:t>
                  </w:r>
                </w:p>
              </w:tc>
              <w:tc>
                <w:tcPr>
                  <w:tcW w:w="8880" w:type="dxa"/>
                  <w:tcBorders>
                    <w:top w:val="single" w:sz="4" w:space="0" w:color="auto"/>
                    <w:left w:val="single" w:sz="4" w:space="0" w:color="auto"/>
                    <w:right w:val="single" w:sz="4" w:space="0" w:color="auto"/>
                  </w:tcBorders>
                </w:tcPr>
                <w:p w:rsidR="00323AB5" w:rsidRPr="000A7D94" w:rsidRDefault="00323AB5" w:rsidP="00323AB5">
                  <w:pPr>
                    <w:rPr>
                      <w:rFonts w:eastAsia=".VnTime"/>
                      <w:sz w:val="26"/>
                      <w:szCs w:val="26"/>
                      <w:lang w:val="nl-NL"/>
                    </w:rPr>
                  </w:pP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b/>
                      <w:i/>
                      <w:sz w:val="26"/>
                      <w:szCs w:val="26"/>
                      <w:lang w:val="nl-NL"/>
                    </w:rPr>
                  </w:pPr>
                  <w:r w:rsidRPr="000A7D94">
                    <w:rPr>
                      <w:rFonts w:eastAsia=".VnTime"/>
                      <w:b/>
                      <w:i/>
                      <w:sz w:val="26"/>
                      <w:szCs w:val="26"/>
                      <w:lang w:val="nl-NL"/>
                    </w:rPr>
                    <w:t>1,0 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Pr>
                      <w:rFonts w:eastAsia=".VnTime"/>
                      <w:noProof/>
                      <w:sz w:val="26"/>
                      <w:szCs w:val="26"/>
                      <w:lang w:val="en-US"/>
                    </w:rPr>
                    <mc:AlternateContent>
                      <mc:Choice Requires="wps">
                        <w:drawing>
                          <wp:anchor distT="0" distB="0" distL="114300" distR="114300" simplePos="0" relativeHeight="251712512" behindDoc="0" locked="0" layoutInCell="1" allowOverlap="1" wp14:anchorId="46286D2C" wp14:editId="17F10189">
                            <wp:simplePos x="0" y="0"/>
                            <wp:positionH relativeFrom="column">
                              <wp:posOffset>175260</wp:posOffset>
                            </wp:positionH>
                            <wp:positionV relativeFrom="paragraph">
                              <wp:posOffset>176530</wp:posOffset>
                            </wp:positionV>
                            <wp:extent cx="1754505" cy="1644650"/>
                            <wp:effectExtent l="3810" t="0" r="3810" b="0"/>
                            <wp:wrapNone/>
                            <wp:docPr id="1382" name="Text Box 1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505" cy="164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08632B" w:rsidRDefault="00323AB5" w:rsidP="00323AB5">
                                        <w:pPr>
                                          <w:rPr>
                                            <w:lang w:val="nl-NL"/>
                                          </w:rPr>
                                        </w:pPr>
                                        <w:r>
                                          <w:rPr>
                                            <w:noProof/>
                                            <w:lang w:val="en-US"/>
                                          </w:rPr>
                                          <w:drawing>
                                            <wp:inline distT="0" distB="0" distL="0" distR="0" wp14:anchorId="4FD26319" wp14:editId="55309876">
                                              <wp:extent cx="1571625" cy="15525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1571625" cy="15525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2" o:spid="_x0000_s1169" type="#_x0000_t202" style="position:absolute;margin-left:13.8pt;margin-top:13.9pt;width:138.15pt;height:129.5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" filled="f" stroked="f">
                            <v:textbox style="mso-fit-shape-to-text:t">
                              <w:txbxContent>
                                <w:p w:rsidR="00323AB5" w:rsidRPr="0008632B" w:rsidRDefault="00323AB5" w:rsidP="00323AB5">
                                  <w:pPr>
                                    <w:rPr>
                                      <w:lang w:val="nl-NL"/>
                                    </w:rPr>
                                  </w:pPr>
                                  <w:r>
                                    <w:rPr>
                                      <w:noProof/>
                                      <w:lang w:val="en-US"/>
                                    </w:rPr>
                                    <w:drawing>
                                      <wp:inline distT="0" distB="0" distL="0" distR="0" wp14:anchorId="4FD26319" wp14:editId="55309876">
                                        <wp:extent cx="1571625" cy="15525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1571625" cy="1552575"/>
                                                </a:xfrm>
                                                <a:prstGeom prst="rect">
                                                  <a:avLst/>
                                                </a:prstGeom>
                                                <a:noFill/>
                                                <a:ln>
                                                  <a:noFill/>
                                                </a:ln>
                                              </pic:spPr>
                                            </pic:pic>
                                          </a:graphicData>
                                        </a:graphic>
                                      </wp:inline>
                                    </w:drawing>
                                  </w:r>
                                </w:p>
                              </w:txbxContent>
                            </v:textbox>
                          </v:shape>
                        </w:pict>
                      </mc:Fallback>
                    </mc:AlternateContent>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Giả sử O nằm ngoài miền tam giác ABC.</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Không mất tính tổng quát, giả sử A và O</w: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nằm về 2 phía của đường thẳng BC </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Suy ra đoạn AO cắt đường thẳng BC tại K.</w:t>
                  </w:r>
                </w:p>
                <w:p w:rsidR="00323AB5" w:rsidRPr="000A7D94" w:rsidRDefault="00323AB5" w:rsidP="00323AB5">
                  <w:pPr>
                    <w:rPr>
                      <w:rFonts w:eastAsia=".VnTime"/>
                      <w:sz w:val="26"/>
                      <w:szCs w:val="26"/>
                      <w:lang w:val="nl-NL"/>
                    </w:rPr>
                  </w:pPr>
                  <w:r w:rsidRPr="000A7D94">
                    <w:rPr>
                      <w:rFonts w:eastAsia=".VnTime"/>
                      <w:sz w:val="26"/>
                      <w:szCs w:val="26"/>
                      <w:lang w:val="nl-NL"/>
                    </w:rPr>
                    <w:t xml:space="preserve">                                                    Kẻ AH vuông góc với BC tại H.</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vMerge/>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Suy ra AH </w:t>
                  </w:r>
                  <w:r w:rsidRPr="000A7D94">
                    <w:rPr>
                      <w:rFonts w:eastAsia=".VnTime"/>
                      <w:sz w:val="26"/>
                      <w:szCs w:val="26"/>
                      <w:lang w:val="nl-NL"/>
                    </w:rPr>
                    <w:sym w:font="Symbol" w:char="F0A3"/>
                  </w:r>
                  <w:r w:rsidRPr="000A7D94">
                    <w:rPr>
                      <w:rFonts w:eastAsia=".VnTime"/>
                      <w:sz w:val="26"/>
                      <w:szCs w:val="26"/>
                      <w:lang w:val="nl-NL"/>
                    </w:rPr>
                    <w:t xml:space="preserve"> AK &lt; AO &lt;1  suy ra AH &lt; 1</w:t>
                  </w:r>
                  <w:r w:rsidRPr="000A7D94">
                    <w:rPr>
                      <w:rFonts w:eastAsia=".VnTime"/>
                      <w:sz w:val="26"/>
                      <w:szCs w:val="26"/>
                      <w:lang w:val="nl-NL"/>
                    </w:rPr>
                    <w:tab/>
                  </w:r>
                  <w:r w:rsidRPr="000A7D94">
                    <w:rPr>
                      <w:rFonts w:eastAsia=".VnTime"/>
                      <w:sz w:val="26"/>
                      <w:szCs w:val="26"/>
                      <w:lang w:val="nl-NL"/>
                    </w:rPr>
                    <w:tab/>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t xml:space="preserve">Suy ra </w:t>
                  </w:r>
                  <w:r w:rsidRPr="000A7D94">
                    <w:rPr>
                      <w:rFonts w:eastAsia=".VnTime"/>
                      <w:position w:val="-26"/>
                      <w:sz w:val="26"/>
                      <w:szCs w:val="26"/>
                      <w:lang w:val="nl-NL"/>
                    </w:rPr>
                    <w:object w:dxaOrig="2820" w:dyaOrig="700">
                      <v:shape id="_x0000_i3510" type="#_x0000_t75" style="width:124.8pt;height:31.4pt" o:ole="">
                        <v:imagedata r:id="rId2104" o:title=""/>
                      </v:shape>
                      <o:OLEObject Type="Embed" ProgID="Equation.DSMT4" ShapeID="_x0000_i3510" DrawAspect="Content" ObjectID="_1586963306" r:id="rId4404"/>
                    </w:object>
                  </w:r>
                  <w:r w:rsidRPr="000A7D94">
                    <w:rPr>
                      <w:rFonts w:eastAsia=".VnTime"/>
                      <w:sz w:val="26"/>
                      <w:szCs w:val="26"/>
                      <w:lang w:val="nl-NL"/>
                    </w:rPr>
                    <w:t xml:space="preserve"> (mâu thuẫn với giả thiết). Suy ra điều phải chứng minh.</w:t>
                  </w: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top w:val="single" w:sz="4" w:space="0" w:color="auto"/>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r w:rsidRPr="000A7D94">
                    <w:rPr>
                      <w:rFonts w:eastAsia=".VnTime"/>
                      <w:sz w:val="26"/>
                      <w:szCs w:val="26"/>
                      <w:lang w:val="nl-NL"/>
                    </w:rPr>
                    <w:t>b,</w:t>
                  </w:r>
                </w:p>
              </w:tc>
              <w:tc>
                <w:tcPr>
                  <w:tcW w:w="8880" w:type="dxa"/>
                  <w:tcBorders>
                    <w:top w:val="single" w:sz="4" w:space="0" w:color="auto"/>
                    <w:left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r w:rsidRPr="000A7D94">
                    <w:rPr>
                      <w:rFonts w:eastAsia=".VnTime"/>
                      <w:sz w:val="26"/>
                      <w:szCs w:val="26"/>
                      <w:lang w:val="nl-NL"/>
                    </w:rPr>
                    <w:tab/>
                  </w:r>
                </w:p>
              </w:tc>
              <w:tc>
                <w:tcPr>
                  <w:tcW w:w="818" w:type="dxa"/>
                  <w:tcBorders>
                    <w:top w:val="single" w:sz="4" w:space="0" w:color="auto"/>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1,0đ</w:t>
                  </w:r>
                </w:p>
              </w:tc>
            </w:tr>
            <w:tr w:rsidR="00323AB5" w:rsidRPr="000A7D94" w:rsidTr="00070DDA">
              <w:trPr>
                <w:jc w:val="center"/>
              </w:trPr>
              <w:tc>
                <w:tcPr>
                  <w:tcW w:w="828" w:type="dxa"/>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iCs/>
                      <w:sz w:val="26"/>
                      <w:szCs w:val="26"/>
                      <w:lang w:val="nl-NL"/>
                    </w:rPr>
                  </w:pPr>
                  <w:r w:rsidRPr="000A7D94">
                    <w:rPr>
                      <w:rFonts w:eastAsia=".VnTime"/>
                      <w:sz w:val="26"/>
                      <w:szCs w:val="26"/>
                      <w:lang w:val="nl-NL"/>
                    </w:rPr>
                    <w:t xml:space="preserve">Ta có:  </w:t>
                  </w:r>
                  <w:r w:rsidRPr="000A7D94">
                    <w:rPr>
                      <w:rFonts w:eastAsia=".VnTime"/>
                      <w:iCs/>
                      <w:sz w:val="26"/>
                      <w:szCs w:val="26"/>
                      <w:lang w:val="nl-NL"/>
                    </w:rPr>
                    <w:t>3(a</w:t>
                  </w:r>
                  <w:r w:rsidRPr="000A7D94">
                    <w:rPr>
                      <w:rFonts w:eastAsia=".VnTime"/>
                      <w:iCs/>
                      <w:sz w:val="26"/>
                      <w:szCs w:val="26"/>
                      <w:vertAlign w:val="superscript"/>
                      <w:lang w:val="nl-NL"/>
                    </w:rPr>
                    <w:t>2</w:t>
                  </w:r>
                  <w:r w:rsidRPr="000A7D94">
                    <w:rPr>
                      <w:rFonts w:eastAsia=".VnTime"/>
                      <w:iCs/>
                      <w:sz w:val="26"/>
                      <w:szCs w:val="26"/>
                      <w:lang w:val="nl-NL"/>
                    </w:rPr>
                    <w:t xml:space="preserve"> + b</w:t>
                  </w:r>
                  <w:r w:rsidRPr="000A7D94">
                    <w:rPr>
                      <w:rFonts w:eastAsia=".VnTime"/>
                      <w:iCs/>
                      <w:sz w:val="26"/>
                      <w:szCs w:val="26"/>
                      <w:vertAlign w:val="superscript"/>
                      <w:lang w:val="nl-NL"/>
                    </w:rPr>
                    <w:t>2</w:t>
                  </w:r>
                  <w:r w:rsidRPr="000A7D94">
                    <w:rPr>
                      <w:rFonts w:eastAsia=".VnTime"/>
                      <w:iCs/>
                      <w:sz w:val="26"/>
                      <w:szCs w:val="26"/>
                      <w:lang w:val="nl-NL"/>
                    </w:rPr>
                    <w:t xml:space="preserve"> + c</w:t>
                  </w:r>
                  <w:r w:rsidRPr="000A7D94">
                    <w:rPr>
                      <w:rFonts w:eastAsia=".VnTime"/>
                      <w:iCs/>
                      <w:sz w:val="26"/>
                      <w:szCs w:val="26"/>
                      <w:vertAlign w:val="superscript"/>
                      <w:lang w:val="nl-NL"/>
                    </w:rPr>
                    <w:t>2</w:t>
                  </w:r>
                  <w:r w:rsidRPr="000A7D94">
                    <w:rPr>
                      <w:rFonts w:eastAsia=".VnTime"/>
                      <w:iCs/>
                      <w:sz w:val="26"/>
                      <w:szCs w:val="26"/>
                      <w:lang w:val="nl-NL"/>
                    </w:rPr>
                    <w:t>) = (a + b + c)(a</w:t>
                  </w:r>
                  <w:r w:rsidRPr="000A7D94">
                    <w:rPr>
                      <w:rFonts w:eastAsia=".VnTime"/>
                      <w:iCs/>
                      <w:sz w:val="26"/>
                      <w:szCs w:val="26"/>
                      <w:vertAlign w:val="superscript"/>
                      <w:lang w:val="nl-NL"/>
                    </w:rPr>
                    <w:t>2</w:t>
                  </w:r>
                  <w:r w:rsidRPr="000A7D94">
                    <w:rPr>
                      <w:rFonts w:eastAsia=".VnTime"/>
                      <w:iCs/>
                      <w:sz w:val="26"/>
                      <w:szCs w:val="26"/>
                      <w:lang w:val="nl-NL"/>
                    </w:rPr>
                    <w:t xml:space="preserve"> + b</w:t>
                  </w:r>
                  <w:r w:rsidRPr="000A7D94">
                    <w:rPr>
                      <w:rFonts w:eastAsia=".VnTime"/>
                      <w:iCs/>
                      <w:sz w:val="26"/>
                      <w:szCs w:val="26"/>
                      <w:vertAlign w:val="superscript"/>
                      <w:lang w:val="nl-NL"/>
                    </w:rPr>
                    <w:t>2</w:t>
                  </w:r>
                  <w:r w:rsidRPr="000A7D94">
                    <w:rPr>
                      <w:rFonts w:eastAsia=".VnTime"/>
                      <w:iCs/>
                      <w:sz w:val="26"/>
                      <w:szCs w:val="26"/>
                      <w:lang w:val="nl-NL"/>
                    </w:rPr>
                    <w:t xml:space="preserve"> + c</w:t>
                  </w:r>
                  <w:r w:rsidRPr="000A7D94">
                    <w:rPr>
                      <w:rFonts w:eastAsia=".VnTime"/>
                      <w:iCs/>
                      <w:sz w:val="26"/>
                      <w:szCs w:val="26"/>
                      <w:vertAlign w:val="superscript"/>
                      <w:lang w:val="nl-NL"/>
                    </w:rPr>
                    <w:t>2</w:t>
                  </w:r>
                  <w:r w:rsidRPr="000A7D94">
                    <w:rPr>
                      <w:rFonts w:eastAsia=".VnTime"/>
                      <w:iCs/>
                      <w:sz w:val="26"/>
                      <w:szCs w:val="26"/>
                      <w:lang w:val="nl-NL"/>
                    </w:rPr>
                    <w:t>)</w:t>
                  </w:r>
                </w:p>
                <w:p w:rsidR="00323AB5" w:rsidRPr="000A7D94" w:rsidRDefault="00323AB5" w:rsidP="00323AB5">
                  <w:pPr>
                    <w:rPr>
                      <w:rFonts w:eastAsia=".VnTime"/>
                      <w:iCs/>
                      <w:sz w:val="26"/>
                      <w:szCs w:val="26"/>
                      <w:lang w:val="nl-NL"/>
                    </w:rPr>
                  </w:pPr>
                  <w:r w:rsidRPr="000A7D94">
                    <w:rPr>
                      <w:rFonts w:eastAsia=".VnTime"/>
                      <w:i/>
                      <w:sz w:val="26"/>
                      <w:szCs w:val="26"/>
                      <w:lang w:val="nl-NL"/>
                    </w:rPr>
                    <w:tab/>
                  </w:r>
                  <w:r w:rsidRPr="000A7D94">
                    <w:rPr>
                      <w:rFonts w:eastAsia=".VnTime"/>
                      <w:i/>
                      <w:sz w:val="26"/>
                      <w:szCs w:val="26"/>
                      <w:lang w:val="nl-NL"/>
                    </w:rPr>
                    <w:tab/>
                  </w:r>
                  <w:r w:rsidRPr="000A7D94">
                    <w:rPr>
                      <w:rFonts w:eastAsia=".VnTime"/>
                      <w:i/>
                      <w:sz w:val="26"/>
                      <w:szCs w:val="26"/>
                      <w:lang w:val="nl-NL"/>
                    </w:rPr>
                    <w:tab/>
                  </w:r>
                  <w:r w:rsidRPr="000A7D94">
                    <w:rPr>
                      <w:rFonts w:eastAsia=".VnTime"/>
                      <w:iCs/>
                      <w:sz w:val="26"/>
                      <w:szCs w:val="26"/>
                      <w:lang w:val="nl-NL"/>
                    </w:rPr>
                    <w:t xml:space="preserve">    = a</w:t>
                  </w:r>
                  <w:r w:rsidRPr="000A7D94">
                    <w:rPr>
                      <w:rFonts w:eastAsia=".VnTime"/>
                      <w:iCs/>
                      <w:sz w:val="26"/>
                      <w:szCs w:val="26"/>
                      <w:vertAlign w:val="superscript"/>
                      <w:lang w:val="nl-NL"/>
                    </w:rPr>
                    <w:t>3</w:t>
                  </w:r>
                  <w:r w:rsidRPr="000A7D94">
                    <w:rPr>
                      <w:rFonts w:eastAsia=".VnTime"/>
                      <w:iCs/>
                      <w:sz w:val="26"/>
                      <w:szCs w:val="26"/>
                      <w:lang w:val="nl-NL"/>
                    </w:rPr>
                    <w:t xml:space="preserve"> + b</w:t>
                  </w:r>
                  <w:r w:rsidRPr="000A7D94">
                    <w:rPr>
                      <w:rFonts w:eastAsia=".VnTime"/>
                      <w:iCs/>
                      <w:sz w:val="26"/>
                      <w:szCs w:val="26"/>
                      <w:vertAlign w:val="superscript"/>
                      <w:lang w:val="nl-NL"/>
                    </w:rPr>
                    <w:t>3</w:t>
                  </w:r>
                  <w:r w:rsidRPr="000A7D94">
                    <w:rPr>
                      <w:rFonts w:eastAsia=".VnTime"/>
                      <w:iCs/>
                      <w:sz w:val="26"/>
                      <w:szCs w:val="26"/>
                      <w:lang w:val="nl-NL"/>
                    </w:rPr>
                    <w:t xml:space="preserve"> + c</w:t>
                  </w:r>
                  <w:r w:rsidRPr="000A7D94">
                    <w:rPr>
                      <w:rFonts w:eastAsia=".VnTime"/>
                      <w:iCs/>
                      <w:sz w:val="26"/>
                      <w:szCs w:val="26"/>
                      <w:vertAlign w:val="superscript"/>
                      <w:lang w:val="nl-NL"/>
                    </w:rPr>
                    <w:t>3</w:t>
                  </w:r>
                  <w:r w:rsidRPr="000A7D94">
                    <w:rPr>
                      <w:rFonts w:eastAsia=".VnTime"/>
                      <w:iCs/>
                      <w:sz w:val="26"/>
                      <w:szCs w:val="26"/>
                      <w:lang w:val="nl-NL"/>
                    </w:rPr>
                    <w:t xml:space="preserve"> + a</w:t>
                  </w:r>
                  <w:r w:rsidRPr="000A7D94">
                    <w:rPr>
                      <w:rFonts w:eastAsia=".VnTime"/>
                      <w:iCs/>
                      <w:sz w:val="26"/>
                      <w:szCs w:val="26"/>
                      <w:vertAlign w:val="superscript"/>
                      <w:lang w:val="nl-NL"/>
                    </w:rPr>
                    <w:t>2</w:t>
                  </w:r>
                  <w:r w:rsidRPr="000A7D94">
                    <w:rPr>
                      <w:rFonts w:eastAsia=".VnTime"/>
                      <w:iCs/>
                      <w:sz w:val="26"/>
                      <w:szCs w:val="26"/>
                      <w:lang w:val="nl-NL"/>
                    </w:rPr>
                    <w:t>b + b</w:t>
                  </w:r>
                  <w:r w:rsidRPr="000A7D94">
                    <w:rPr>
                      <w:rFonts w:eastAsia=".VnTime"/>
                      <w:iCs/>
                      <w:sz w:val="26"/>
                      <w:szCs w:val="26"/>
                      <w:vertAlign w:val="superscript"/>
                      <w:lang w:val="nl-NL"/>
                    </w:rPr>
                    <w:t>2</w:t>
                  </w:r>
                  <w:r w:rsidRPr="000A7D94">
                    <w:rPr>
                      <w:rFonts w:eastAsia=".VnTime"/>
                      <w:iCs/>
                      <w:sz w:val="26"/>
                      <w:szCs w:val="26"/>
                      <w:lang w:val="nl-NL"/>
                    </w:rPr>
                    <w:t>c + c</w:t>
                  </w:r>
                  <w:r w:rsidRPr="000A7D94">
                    <w:rPr>
                      <w:rFonts w:eastAsia=".VnTime"/>
                      <w:iCs/>
                      <w:sz w:val="26"/>
                      <w:szCs w:val="26"/>
                      <w:vertAlign w:val="superscript"/>
                      <w:lang w:val="nl-NL"/>
                    </w:rPr>
                    <w:t>2</w:t>
                  </w:r>
                  <w:r w:rsidRPr="000A7D94">
                    <w:rPr>
                      <w:rFonts w:eastAsia=".VnTime"/>
                      <w:iCs/>
                      <w:sz w:val="26"/>
                      <w:szCs w:val="26"/>
                      <w:lang w:val="nl-NL"/>
                    </w:rPr>
                    <w:t>a + ab</w:t>
                  </w:r>
                  <w:r w:rsidRPr="000A7D94">
                    <w:rPr>
                      <w:rFonts w:eastAsia=".VnTime"/>
                      <w:iCs/>
                      <w:sz w:val="26"/>
                      <w:szCs w:val="26"/>
                      <w:vertAlign w:val="superscript"/>
                      <w:lang w:val="nl-NL"/>
                    </w:rPr>
                    <w:t>2</w:t>
                  </w:r>
                  <w:r w:rsidRPr="000A7D94">
                    <w:rPr>
                      <w:rFonts w:eastAsia=".VnTime"/>
                      <w:iCs/>
                      <w:sz w:val="26"/>
                      <w:szCs w:val="26"/>
                      <w:lang w:val="nl-NL"/>
                    </w:rPr>
                    <w:t xml:space="preserve"> + bc</w:t>
                  </w:r>
                  <w:r w:rsidRPr="000A7D94">
                    <w:rPr>
                      <w:rFonts w:eastAsia=".VnTime"/>
                      <w:iCs/>
                      <w:sz w:val="26"/>
                      <w:szCs w:val="26"/>
                      <w:vertAlign w:val="superscript"/>
                      <w:lang w:val="nl-NL"/>
                    </w:rPr>
                    <w:t>2</w:t>
                  </w:r>
                  <w:r w:rsidRPr="000A7D94">
                    <w:rPr>
                      <w:rFonts w:eastAsia=".VnTime"/>
                      <w:iCs/>
                      <w:sz w:val="26"/>
                      <w:szCs w:val="26"/>
                      <w:lang w:val="nl-NL"/>
                    </w:rPr>
                    <w:t xml:space="preserve"> + ca</w:t>
                  </w:r>
                  <w:r w:rsidRPr="000A7D94">
                    <w:rPr>
                      <w:rFonts w:eastAsia=".VnTime"/>
                      <w:iCs/>
                      <w:sz w:val="26"/>
                      <w:szCs w:val="26"/>
                      <w:vertAlign w:val="superscript"/>
                      <w:lang w:val="nl-NL"/>
                    </w:rPr>
                    <w:t>2</w:t>
                  </w:r>
                  <w:r w:rsidRPr="000A7D94">
                    <w:rPr>
                      <w:rFonts w:eastAsia=".VnTime"/>
                      <w:iCs/>
                      <w:sz w:val="26"/>
                      <w:szCs w:val="26"/>
                      <w:lang w:val="nl-NL"/>
                    </w:rPr>
                    <w:tab/>
                    <w:t xml:space="preserve"> </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left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right w:val="single" w:sz="4" w:space="0" w:color="auto"/>
                  </w:tcBorders>
                </w:tcPr>
                <w:p w:rsidR="00323AB5" w:rsidRPr="000A7D94" w:rsidRDefault="00323AB5" w:rsidP="00323AB5">
                  <w:pPr>
                    <w:rPr>
                      <w:rFonts w:eastAsia=".VnTime"/>
                      <w:iCs/>
                      <w:sz w:val="26"/>
                      <w:szCs w:val="26"/>
                      <w:lang w:val="nl-NL"/>
                    </w:rPr>
                  </w:pPr>
                  <w:r w:rsidRPr="000A7D94">
                    <w:rPr>
                      <w:rFonts w:eastAsia=".VnTime"/>
                      <w:sz w:val="26"/>
                      <w:szCs w:val="26"/>
                      <w:lang w:val="nl-NL"/>
                    </w:rPr>
                    <w:t>mà</w:t>
                  </w:r>
                  <w:r w:rsidRPr="000A7D94">
                    <w:rPr>
                      <w:rFonts w:eastAsia=".VnTime"/>
                      <w:sz w:val="26"/>
                      <w:szCs w:val="26"/>
                      <w:lang w:val="nl-NL"/>
                    </w:rPr>
                    <w:tab/>
                  </w:r>
                  <w:r w:rsidRPr="000A7D94">
                    <w:rPr>
                      <w:rFonts w:eastAsia=".VnTime"/>
                      <w:iCs/>
                      <w:sz w:val="26"/>
                      <w:szCs w:val="26"/>
                      <w:lang w:val="nl-NL"/>
                    </w:rPr>
                    <w:t>a</w:t>
                  </w:r>
                  <w:r w:rsidRPr="000A7D94">
                    <w:rPr>
                      <w:rFonts w:eastAsia=".VnTime"/>
                      <w:iCs/>
                      <w:sz w:val="26"/>
                      <w:szCs w:val="26"/>
                      <w:vertAlign w:val="superscript"/>
                      <w:lang w:val="nl-NL"/>
                    </w:rPr>
                    <w:t>3</w:t>
                  </w:r>
                  <w:r w:rsidRPr="000A7D94">
                    <w:rPr>
                      <w:rFonts w:eastAsia=".VnTime"/>
                      <w:iCs/>
                      <w:sz w:val="26"/>
                      <w:szCs w:val="26"/>
                      <w:lang w:val="nl-NL"/>
                    </w:rPr>
                    <w:t xml:space="preserve"> + ab</w:t>
                  </w:r>
                  <w:r w:rsidRPr="000A7D94">
                    <w:rPr>
                      <w:rFonts w:eastAsia=".VnTime"/>
                      <w:iCs/>
                      <w:sz w:val="26"/>
                      <w:szCs w:val="26"/>
                      <w:vertAlign w:val="superscript"/>
                      <w:lang w:val="nl-NL"/>
                    </w:rPr>
                    <w:t>2</w:t>
                  </w:r>
                  <w:r w:rsidRPr="000A7D94">
                    <w:rPr>
                      <w:rFonts w:eastAsia=".VnTime"/>
                      <w:iCs/>
                      <w:sz w:val="26"/>
                      <w:szCs w:val="26"/>
                      <w:lang w:val="nl-NL"/>
                    </w:rPr>
                    <w:t xml:space="preserve"> </w:t>
                  </w:r>
                  <w:r w:rsidRPr="000A7D94">
                    <w:rPr>
                      <w:rFonts w:eastAsia=".VnTime"/>
                      <w:iCs/>
                      <w:sz w:val="26"/>
                      <w:szCs w:val="26"/>
                      <w:lang w:val="nl-NL"/>
                    </w:rPr>
                    <w:sym w:font="Symbol" w:char="F0B3"/>
                  </w:r>
                  <w:r w:rsidRPr="000A7D94">
                    <w:rPr>
                      <w:rFonts w:eastAsia=".VnTime"/>
                      <w:iCs/>
                      <w:sz w:val="26"/>
                      <w:szCs w:val="26"/>
                      <w:lang w:val="nl-NL"/>
                    </w:rPr>
                    <w:t xml:space="preserve"> 2a</w:t>
                  </w:r>
                  <w:r w:rsidRPr="000A7D94">
                    <w:rPr>
                      <w:rFonts w:eastAsia=".VnTime"/>
                      <w:iCs/>
                      <w:sz w:val="26"/>
                      <w:szCs w:val="26"/>
                      <w:vertAlign w:val="superscript"/>
                      <w:lang w:val="nl-NL"/>
                    </w:rPr>
                    <w:t>2</w:t>
                  </w:r>
                  <w:r w:rsidRPr="000A7D94">
                    <w:rPr>
                      <w:rFonts w:eastAsia=".VnTime"/>
                      <w:iCs/>
                      <w:sz w:val="26"/>
                      <w:szCs w:val="26"/>
                      <w:lang w:val="nl-NL"/>
                    </w:rPr>
                    <w:t>b     (áp dụng BĐT Côsi )</w:t>
                  </w:r>
                </w:p>
                <w:p w:rsidR="00323AB5" w:rsidRPr="000A7D94" w:rsidRDefault="00323AB5" w:rsidP="00323AB5">
                  <w:pPr>
                    <w:rPr>
                      <w:rFonts w:eastAsia=".VnTime"/>
                      <w:iCs/>
                      <w:sz w:val="26"/>
                      <w:szCs w:val="26"/>
                      <w:lang w:val="nl-NL"/>
                    </w:rPr>
                  </w:pPr>
                  <w:r w:rsidRPr="000A7D94">
                    <w:rPr>
                      <w:rFonts w:eastAsia=".VnTime"/>
                      <w:iCs/>
                      <w:sz w:val="26"/>
                      <w:szCs w:val="26"/>
                      <w:lang w:val="nl-NL"/>
                    </w:rPr>
                    <w:tab/>
                    <w:t>b</w:t>
                  </w:r>
                  <w:r w:rsidRPr="000A7D94">
                    <w:rPr>
                      <w:rFonts w:eastAsia=".VnTime"/>
                      <w:iCs/>
                      <w:sz w:val="26"/>
                      <w:szCs w:val="26"/>
                      <w:vertAlign w:val="superscript"/>
                      <w:lang w:val="nl-NL"/>
                    </w:rPr>
                    <w:t>3</w:t>
                  </w:r>
                  <w:r w:rsidRPr="000A7D94">
                    <w:rPr>
                      <w:rFonts w:eastAsia=".VnTime"/>
                      <w:iCs/>
                      <w:sz w:val="26"/>
                      <w:szCs w:val="26"/>
                      <w:lang w:val="nl-NL"/>
                    </w:rPr>
                    <w:t xml:space="preserve"> + bc</w:t>
                  </w:r>
                  <w:r w:rsidRPr="000A7D94">
                    <w:rPr>
                      <w:rFonts w:eastAsia=".VnTime"/>
                      <w:iCs/>
                      <w:sz w:val="26"/>
                      <w:szCs w:val="26"/>
                      <w:vertAlign w:val="superscript"/>
                      <w:lang w:val="nl-NL"/>
                    </w:rPr>
                    <w:t>2</w:t>
                  </w:r>
                  <w:r w:rsidRPr="000A7D94">
                    <w:rPr>
                      <w:rFonts w:eastAsia=".VnTime"/>
                      <w:iCs/>
                      <w:sz w:val="26"/>
                      <w:szCs w:val="26"/>
                      <w:lang w:val="nl-NL"/>
                    </w:rPr>
                    <w:t xml:space="preserve"> </w:t>
                  </w:r>
                  <w:r w:rsidRPr="000A7D94">
                    <w:rPr>
                      <w:rFonts w:eastAsia=".VnTime"/>
                      <w:iCs/>
                      <w:sz w:val="26"/>
                      <w:szCs w:val="26"/>
                      <w:lang w:val="nl-NL"/>
                    </w:rPr>
                    <w:sym w:font="Symbol" w:char="F0B3"/>
                  </w:r>
                  <w:r w:rsidRPr="000A7D94">
                    <w:rPr>
                      <w:rFonts w:eastAsia=".VnTime"/>
                      <w:iCs/>
                      <w:sz w:val="26"/>
                      <w:szCs w:val="26"/>
                      <w:lang w:val="nl-NL"/>
                    </w:rPr>
                    <w:t xml:space="preserve"> 2b</w:t>
                  </w:r>
                  <w:r w:rsidRPr="000A7D94">
                    <w:rPr>
                      <w:rFonts w:eastAsia=".VnTime"/>
                      <w:iCs/>
                      <w:sz w:val="26"/>
                      <w:szCs w:val="26"/>
                      <w:vertAlign w:val="superscript"/>
                      <w:lang w:val="nl-NL"/>
                    </w:rPr>
                    <w:t>2</w:t>
                  </w:r>
                  <w:r w:rsidRPr="000A7D94">
                    <w:rPr>
                      <w:rFonts w:eastAsia=".VnTime"/>
                      <w:iCs/>
                      <w:sz w:val="26"/>
                      <w:szCs w:val="26"/>
                      <w:lang w:val="nl-NL"/>
                    </w:rPr>
                    <w:t>c</w:t>
                  </w:r>
                </w:p>
                <w:p w:rsidR="00323AB5" w:rsidRPr="000A7D94" w:rsidRDefault="00323AB5" w:rsidP="00323AB5">
                  <w:pPr>
                    <w:rPr>
                      <w:rFonts w:eastAsia=".VnTime"/>
                      <w:iCs/>
                      <w:sz w:val="26"/>
                      <w:szCs w:val="26"/>
                      <w:lang w:val="nl-NL"/>
                    </w:rPr>
                  </w:pPr>
                  <w:r w:rsidRPr="000A7D94">
                    <w:rPr>
                      <w:rFonts w:eastAsia=".VnTime"/>
                      <w:iCs/>
                      <w:sz w:val="26"/>
                      <w:szCs w:val="26"/>
                      <w:lang w:val="nl-NL"/>
                    </w:rPr>
                    <w:tab/>
                    <w:t>c</w:t>
                  </w:r>
                  <w:r w:rsidRPr="000A7D94">
                    <w:rPr>
                      <w:rFonts w:eastAsia=".VnTime"/>
                      <w:iCs/>
                      <w:sz w:val="26"/>
                      <w:szCs w:val="26"/>
                      <w:vertAlign w:val="superscript"/>
                      <w:lang w:val="nl-NL"/>
                    </w:rPr>
                    <w:t>3</w:t>
                  </w:r>
                  <w:r w:rsidRPr="000A7D94">
                    <w:rPr>
                      <w:rFonts w:eastAsia=".VnTime"/>
                      <w:iCs/>
                      <w:sz w:val="26"/>
                      <w:szCs w:val="26"/>
                      <w:lang w:val="nl-NL"/>
                    </w:rPr>
                    <w:t xml:space="preserve"> + ca</w:t>
                  </w:r>
                  <w:r w:rsidRPr="000A7D94">
                    <w:rPr>
                      <w:rFonts w:eastAsia=".VnTime"/>
                      <w:iCs/>
                      <w:sz w:val="26"/>
                      <w:szCs w:val="26"/>
                      <w:vertAlign w:val="superscript"/>
                      <w:lang w:val="nl-NL"/>
                    </w:rPr>
                    <w:t>2</w:t>
                  </w:r>
                  <w:r w:rsidRPr="000A7D94">
                    <w:rPr>
                      <w:rFonts w:eastAsia=".VnTime"/>
                      <w:iCs/>
                      <w:sz w:val="26"/>
                      <w:szCs w:val="26"/>
                      <w:lang w:val="nl-NL"/>
                    </w:rPr>
                    <w:t xml:space="preserve"> </w:t>
                  </w:r>
                  <w:r w:rsidRPr="000A7D94">
                    <w:rPr>
                      <w:rFonts w:eastAsia=".VnTime"/>
                      <w:iCs/>
                      <w:sz w:val="26"/>
                      <w:szCs w:val="26"/>
                      <w:lang w:val="nl-NL"/>
                    </w:rPr>
                    <w:sym w:font="Symbol" w:char="F0B3"/>
                  </w:r>
                  <w:r w:rsidRPr="000A7D94">
                    <w:rPr>
                      <w:rFonts w:eastAsia=".VnTime"/>
                      <w:iCs/>
                      <w:sz w:val="26"/>
                      <w:szCs w:val="26"/>
                      <w:lang w:val="nl-NL"/>
                    </w:rPr>
                    <w:t xml:space="preserve"> 2c</w:t>
                  </w:r>
                  <w:r w:rsidRPr="000A7D94">
                    <w:rPr>
                      <w:rFonts w:eastAsia=".VnTime"/>
                      <w:iCs/>
                      <w:sz w:val="26"/>
                      <w:szCs w:val="26"/>
                      <w:vertAlign w:val="superscript"/>
                      <w:lang w:val="nl-NL"/>
                    </w:rPr>
                    <w:t>2</w:t>
                  </w:r>
                  <w:r w:rsidRPr="000A7D94">
                    <w:rPr>
                      <w:rFonts w:eastAsia=".VnTime"/>
                      <w:iCs/>
                      <w:sz w:val="26"/>
                      <w:szCs w:val="26"/>
                      <w:lang w:val="nl-NL"/>
                    </w:rPr>
                    <w:t>a</w:t>
                  </w:r>
                </w:p>
                <w:p w:rsidR="00323AB5" w:rsidRPr="000A7D94" w:rsidRDefault="00323AB5" w:rsidP="00323AB5">
                  <w:pPr>
                    <w:rPr>
                      <w:rFonts w:eastAsia=".VnTime"/>
                      <w:sz w:val="26"/>
                      <w:szCs w:val="26"/>
                      <w:lang w:val="nl-NL"/>
                    </w:rPr>
                  </w:pPr>
                  <w:r w:rsidRPr="000A7D94">
                    <w:rPr>
                      <w:rFonts w:eastAsia=".VnTime"/>
                      <w:iCs/>
                      <w:sz w:val="26"/>
                      <w:szCs w:val="26"/>
                      <w:lang w:val="nl-NL"/>
                    </w:rPr>
                    <w:t>Suy ra  3(a</w:t>
                  </w:r>
                  <w:r w:rsidRPr="000A7D94">
                    <w:rPr>
                      <w:rFonts w:eastAsia=".VnTime"/>
                      <w:iCs/>
                      <w:sz w:val="26"/>
                      <w:szCs w:val="26"/>
                      <w:vertAlign w:val="superscript"/>
                      <w:lang w:val="nl-NL"/>
                    </w:rPr>
                    <w:t>2</w:t>
                  </w:r>
                  <w:r w:rsidRPr="000A7D94">
                    <w:rPr>
                      <w:rFonts w:eastAsia=".VnTime"/>
                      <w:iCs/>
                      <w:sz w:val="26"/>
                      <w:szCs w:val="26"/>
                      <w:lang w:val="nl-NL"/>
                    </w:rPr>
                    <w:t xml:space="preserve"> + b</w:t>
                  </w:r>
                  <w:r w:rsidRPr="000A7D94">
                    <w:rPr>
                      <w:rFonts w:eastAsia=".VnTime"/>
                      <w:iCs/>
                      <w:sz w:val="26"/>
                      <w:szCs w:val="26"/>
                      <w:vertAlign w:val="superscript"/>
                      <w:lang w:val="nl-NL"/>
                    </w:rPr>
                    <w:t>2</w:t>
                  </w:r>
                  <w:r w:rsidRPr="000A7D94">
                    <w:rPr>
                      <w:rFonts w:eastAsia=".VnTime"/>
                      <w:iCs/>
                      <w:sz w:val="26"/>
                      <w:szCs w:val="26"/>
                      <w:lang w:val="nl-NL"/>
                    </w:rPr>
                    <w:t xml:space="preserve"> + c</w:t>
                  </w:r>
                  <w:r w:rsidRPr="000A7D94">
                    <w:rPr>
                      <w:rFonts w:eastAsia=".VnTime"/>
                      <w:iCs/>
                      <w:sz w:val="26"/>
                      <w:szCs w:val="26"/>
                      <w:vertAlign w:val="superscript"/>
                      <w:lang w:val="nl-NL"/>
                    </w:rPr>
                    <w:t>2</w:t>
                  </w:r>
                  <w:r w:rsidRPr="000A7D94">
                    <w:rPr>
                      <w:rFonts w:eastAsia=".VnTime"/>
                      <w:iCs/>
                      <w:sz w:val="26"/>
                      <w:szCs w:val="26"/>
                      <w:lang w:val="nl-NL"/>
                    </w:rPr>
                    <w:t xml:space="preserve">) </w:t>
                  </w:r>
                  <w:r w:rsidRPr="000A7D94">
                    <w:rPr>
                      <w:rFonts w:eastAsia=".VnTime"/>
                      <w:iCs/>
                      <w:sz w:val="26"/>
                      <w:szCs w:val="26"/>
                      <w:lang w:val="nl-NL"/>
                    </w:rPr>
                    <w:sym w:font="Symbol" w:char="F0B3"/>
                  </w:r>
                  <w:r w:rsidRPr="000A7D94">
                    <w:rPr>
                      <w:rFonts w:eastAsia=".VnTime"/>
                      <w:iCs/>
                      <w:sz w:val="26"/>
                      <w:szCs w:val="26"/>
                      <w:lang w:val="nl-NL"/>
                    </w:rPr>
                    <w:t xml:space="preserve">  3(a</w:t>
                  </w:r>
                  <w:r w:rsidRPr="000A7D94">
                    <w:rPr>
                      <w:rFonts w:eastAsia=".VnTime"/>
                      <w:iCs/>
                      <w:sz w:val="26"/>
                      <w:szCs w:val="26"/>
                      <w:vertAlign w:val="superscript"/>
                      <w:lang w:val="nl-NL"/>
                    </w:rPr>
                    <w:t>2</w:t>
                  </w:r>
                  <w:r w:rsidRPr="000A7D94">
                    <w:rPr>
                      <w:rFonts w:eastAsia=".VnTime"/>
                      <w:iCs/>
                      <w:sz w:val="26"/>
                      <w:szCs w:val="26"/>
                      <w:lang w:val="nl-NL"/>
                    </w:rPr>
                    <w:t>b + b</w:t>
                  </w:r>
                  <w:r w:rsidRPr="000A7D94">
                    <w:rPr>
                      <w:rFonts w:eastAsia=".VnTime"/>
                      <w:iCs/>
                      <w:sz w:val="26"/>
                      <w:szCs w:val="26"/>
                      <w:vertAlign w:val="superscript"/>
                      <w:lang w:val="nl-NL"/>
                    </w:rPr>
                    <w:t>2</w:t>
                  </w:r>
                  <w:r w:rsidRPr="000A7D94">
                    <w:rPr>
                      <w:rFonts w:eastAsia=".VnTime"/>
                      <w:iCs/>
                      <w:sz w:val="26"/>
                      <w:szCs w:val="26"/>
                      <w:lang w:val="nl-NL"/>
                    </w:rPr>
                    <w:t>c + c</w:t>
                  </w:r>
                  <w:r w:rsidRPr="000A7D94">
                    <w:rPr>
                      <w:rFonts w:eastAsia=".VnTime"/>
                      <w:iCs/>
                      <w:sz w:val="26"/>
                      <w:szCs w:val="26"/>
                      <w:vertAlign w:val="superscript"/>
                      <w:lang w:val="nl-NL"/>
                    </w:rPr>
                    <w:t>2</w:t>
                  </w:r>
                  <w:r w:rsidRPr="000A7D94">
                    <w:rPr>
                      <w:rFonts w:eastAsia=".VnTime"/>
                      <w:iCs/>
                      <w:sz w:val="26"/>
                      <w:szCs w:val="26"/>
                      <w:lang w:val="nl-NL"/>
                    </w:rPr>
                    <w:t>a) &gt; 0</w:t>
                  </w:r>
                </w:p>
              </w:tc>
              <w:tc>
                <w:tcPr>
                  <w:tcW w:w="818" w:type="dxa"/>
                  <w:tcBorders>
                    <w:left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left w:val="single" w:sz="4" w:space="0" w:color="auto"/>
                    <w:bottom w:val="dotted"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dotted"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 xml:space="preserve">Suy ra </w:t>
                  </w:r>
                  <w:r w:rsidRPr="000A7D94">
                    <w:rPr>
                      <w:rFonts w:eastAsia=".VnTime"/>
                      <w:position w:val="-28"/>
                      <w:sz w:val="26"/>
                      <w:szCs w:val="26"/>
                      <w:lang w:val="nl-NL"/>
                    </w:rPr>
                    <w:object w:dxaOrig="3280" w:dyaOrig="720">
                      <v:shape id="_x0000_i3511" type="#_x0000_t75" style="width:140.7pt;height:31.1pt" o:ole="">
                        <v:imagedata r:id="rId2106" o:title=""/>
                      </v:shape>
                      <o:OLEObject Type="Embed" ProgID="Equation.DSMT4" ShapeID="_x0000_i3511" DrawAspect="Content" ObjectID="_1586963307" r:id="rId4405"/>
                    </w:object>
                  </w:r>
                </w:p>
                <w:p w:rsidR="00323AB5" w:rsidRPr="000A7D94" w:rsidRDefault="00323AB5" w:rsidP="00323AB5">
                  <w:pPr>
                    <w:rPr>
                      <w:rFonts w:eastAsia=".VnTime"/>
                      <w:sz w:val="26"/>
                      <w:szCs w:val="26"/>
                      <w:lang w:val="nl-NL"/>
                    </w:rPr>
                  </w:pPr>
                  <w:r w:rsidRPr="000A7D94">
                    <w:rPr>
                      <w:rFonts w:eastAsia=".VnTime"/>
                      <w:sz w:val="26"/>
                      <w:szCs w:val="26"/>
                      <w:lang w:val="nl-NL"/>
                    </w:rPr>
                    <w:tab/>
                  </w:r>
                  <w:r w:rsidRPr="000A7D94">
                    <w:rPr>
                      <w:rFonts w:eastAsia=".VnTime"/>
                      <w:position w:val="-32"/>
                      <w:sz w:val="26"/>
                      <w:szCs w:val="26"/>
                      <w:lang w:val="nl-NL"/>
                    </w:rPr>
                    <w:object w:dxaOrig="4280" w:dyaOrig="800">
                      <v:shape id="_x0000_i3512" type="#_x0000_t75" style="width:191.55pt;height:35.65pt" o:ole="">
                        <v:imagedata r:id="rId2108" o:title=""/>
                      </v:shape>
                      <o:OLEObject Type="Embed" ProgID="Equation.DSMT4" ShapeID="_x0000_i3512" DrawAspect="Content" ObjectID="_1586963308" r:id="rId4406"/>
                    </w:object>
                  </w:r>
                </w:p>
              </w:tc>
              <w:tc>
                <w:tcPr>
                  <w:tcW w:w="818" w:type="dxa"/>
                  <w:tcBorders>
                    <w:left w:val="single" w:sz="4" w:space="0" w:color="auto"/>
                    <w:bottom w:val="dotted"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r w:rsidR="00323AB5" w:rsidRPr="000A7D94" w:rsidTr="00070DDA">
              <w:trPr>
                <w:jc w:val="center"/>
              </w:trPr>
              <w:tc>
                <w:tcPr>
                  <w:tcW w:w="828" w:type="dxa"/>
                  <w:tcBorders>
                    <w:left w:val="single" w:sz="4" w:space="0" w:color="auto"/>
                    <w:bottom w:val="single" w:sz="4" w:space="0" w:color="auto"/>
                    <w:right w:val="single" w:sz="4" w:space="0" w:color="auto"/>
                  </w:tcBorders>
                  <w:shd w:val="clear" w:color="auto" w:fill="auto"/>
                  <w:vAlign w:val="center"/>
                </w:tcPr>
                <w:p w:rsidR="00323AB5" w:rsidRPr="000A7D94" w:rsidRDefault="00323AB5" w:rsidP="00323AB5">
                  <w:pPr>
                    <w:rPr>
                      <w:rFonts w:eastAsia=".VnTime"/>
                      <w:sz w:val="26"/>
                      <w:szCs w:val="26"/>
                      <w:lang w:val="nl-NL"/>
                    </w:rPr>
                  </w:pPr>
                </w:p>
              </w:tc>
              <w:tc>
                <w:tcPr>
                  <w:tcW w:w="8880" w:type="dxa"/>
                  <w:tcBorders>
                    <w:left w:val="single" w:sz="4" w:space="0" w:color="auto"/>
                    <w:bottom w:val="single" w:sz="4" w:space="0" w:color="auto"/>
                    <w:right w:val="single" w:sz="4" w:space="0" w:color="auto"/>
                  </w:tcBorders>
                </w:tcPr>
                <w:p w:rsidR="00323AB5" w:rsidRPr="000A7D94" w:rsidRDefault="00323AB5" w:rsidP="00323AB5">
                  <w:pPr>
                    <w:rPr>
                      <w:rFonts w:eastAsia=".VnTime"/>
                      <w:sz w:val="26"/>
                      <w:szCs w:val="26"/>
                      <w:lang w:val="nl-NL"/>
                    </w:rPr>
                  </w:pPr>
                  <w:r w:rsidRPr="000A7D94">
                    <w:rPr>
                      <w:rFonts w:eastAsia=".VnTime"/>
                      <w:sz w:val="26"/>
                      <w:szCs w:val="26"/>
                      <w:lang w:val="nl-NL"/>
                    </w:rPr>
                    <w:t>Đặt t = a</w:t>
                  </w:r>
                  <w:r w:rsidRPr="000A7D94">
                    <w:rPr>
                      <w:rFonts w:eastAsia=".VnTime"/>
                      <w:sz w:val="26"/>
                      <w:szCs w:val="26"/>
                      <w:vertAlign w:val="superscript"/>
                      <w:lang w:val="nl-NL"/>
                    </w:rPr>
                    <w:t>2</w:t>
                  </w:r>
                  <w:r w:rsidRPr="000A7D94">
                    <w:rPr>
                      <w:rFonts w:eastAsia=".VnTime"/>
                      <w:sz w:val="26"/>
                      <w:szCs w:val="26"/>
                      <w:lang w:val="nl-NL"/>
                    </w:rPr>
                    <w:t xml:space="preserve"> + b</w:t>
                  </w:r>
                  <w:r w:rsidRPr="000A7D94">
                    <w:rPr>
                      <w:rFonts w:eastAsia=".VnTime"/>
                      <w:sz w:val="26"/>
                      <w:szCs w:val="26"/>
                      <w:vertAlign w:val="superscript"/>
                      <w:lang w:val="nl-NL"/>
                    </w:rPr>
                    <w:t>2</w:t>
                  </w:r>
                  <w:r w:rsidRPr="000A7D94">
                    <w:rPr>
                      <w:rFonts w:eastAsia=".VnTime"/>
                      <w:sz w:val="26"/>
                      <w:szCs w:val="26"/>
                      <w:lang w:val="nl-NL"/>
                    </w:rPr>
                    <w:t xml:space="preserve"> + c</w:t>
                  </w:r>
                  <w:r w:rsidRPr="000A7D94">
                    <w:rPr>
                      <w:rFonts w:eastAsia=".VnTime"/>
                      <w:sz w:val="26"/>
                      <w:szCs w:val="26"/>
                      <w:vertAlign w:val="superscript"/>
                      <w:lang w:val="nl-NL"/>
                    </w:rPr>
                    <w:t>2</w:t>
                  </w:r>
                  <w:r w:rsidRPr="000A7D94">
                    <w:rPr>
                      <w:rFonts w:eastAsia=".VnTime"/>
                      <w:sz w:val="26"/>
                      <w:szCs w:val="26"/>
                      <w:lang w:val="nl-NL"/>
                    </w:rPr>
                    <w:t xml:space="preserve">,  ta chứng minh được t </w:t>
                  </w:r>
                  <w:r w:rsidRPr="000A7D94">
                    <w:rPr>
                      <w:rFonts w:eastAsia=".VnTime"/>
                      <w:sz w:val="26"/>
                      <w:szCs w:val="26"/>
                      <w:lang w:val="nl-NL"/>
                    </w:rPr>
                    <w:sym w:font="Symbol" w:char="F0B3"/>
                  </w:r>
                  <w:r w:rsidRPr="000A7D94">
                    <w:rPr>
                      <w:rFonts w:eastAsia=".VnTime"/>
                      <w:sz w:val="26"/>
                      <w:szCs w:val="26"/>
                      <w:lang w:val="nl-NL"/>
                    </w:rPr>
                    <w:t xml:space="preserve"> 3.</w:t>
                  </w:r>
                </w:p>
                <w:p w:rsidR="00323AB5" w:rsidRPr="000A7D94" w:rsidRDefault="00323AB5" w:rsidP="00323AB5">
                  <w:pPr>
                    <w:rPr>
                      <w:rFonts w:eastAsia=".VnTime"/>
                      <w:sz w:val="26"/>
                      <w:szCs w:val="26"/>
                      <w:lang w:val="nl-NL"/>
                    </w:rPr>
                  </w:pPr>
                  <w:r w:rsidRPr="000A7D94">
                    <w:rPr>
                      <w:rFonts w:eastAsia=".VnTime"/>
                      <w:sz w:val="26"/>
                      <w:szCs w:val="26"/>
                      <w:lang w:val="nl-NL"/>
                    </w:rPr>
                    <w:t xml:space="preserve">Suy ra </w:t>
                  </w:r>
                  <w:r w:rsidRPr="000A7D94">
                    <w:rPr>
                      <w:rFonts w:eastAsia=".VnTime"/>
                      <w:position w:val="-28"/>
                      <w:sz w:val="26"/>
                      <w:szCs w:val="26"/>
                      <w:lang w:val="nl-NL"/>
                    </w:rPr>
                    <w:object w:dxaOrig="4959" w:dyaOrig="720">
                      <v:shape id="_x0000_i3513" type="#_x0000_t75" style="width:214pt;height:31.35pt" o:ole="">
                        <v:imagedata r:id="rId2110" o:title=""/>
                      </v:shape>
                      <o:OLEObject Type="Embed" ProgID="Equation.DSMT4" ShapeID="_x0000_i3513" DrawAspect="Content" ObjectID="_1586963309" r:id="rId4407"/>
                    </w:object>
                  </w:r>
                  <w:r w:rsidRPr="000A7D94">
                    <w:rPr>
                      <w:rFonts w:eastAsia=".VnTime"/>
                      <w:sz w:val="26"/>
                      <w:szCs w:val="26"/>
                      <w:lang w:val="nl-NL"/>
                    </w:rPr>
                    <w:t xml:space="preserve">  </w:t>
                  </w:r>
                  <w:r w:rsidRPr="000A7D94">
                    <w:rPr>
                      <w:rFonts w:eastAsia=".VnTime"/>
                      <w:sz w:val="26"/>
                      <w:szCs w:val="26"/>
                      <w:lang w:val="nl-NL"/>
                    </w:rPr>
                    <w:sym w:font="Symbol" w:char="F0DE"/>
                  </w:r>
                  <w:r w:rsidRPr="000A7D94">
                    <w:rPr>
                      <w:rFonts w:eastAsia=".VnTime"/>
                      <w:sz w:val="26"/>
                      <w:szCs w:val="26"/>
                      <w:lang w:val="nl-NL"/>
                    </w:rPr>
                    <w:t xml:space="preserve"> P </w:t>
                  </w:r>
                  <w:r w:rsidRPr="000A7D94">
                    <w:rPr>
                      <w:rFonts w:eastAsia=".VnTime"/>
                      <w:sz w:val="26"/>
                      <w:szCs w:val="26"/>
                      <w:lang w:val="nl-NL"/>
                    </w:rPr>
                    <w:sym w:font="Symbol" w:char="F0B3"/>
                  </w:r>
                  <w:r w:rsidRPr="000A7D94">
                    <w:rPr>
                      <w:rFonts w:eastAsia=".VnTime"/>
                      <w:sz w:val="26"/>
                      <w:szCs w:val="26"/>
                      <w:lang w:val="nl-NL"/>
                    </w:rPr>
                    <w:t xml:space="preserve"> 4</w:t>
                  </w:r>
                </w:p>
                <w:p w:rsidR="00323AB5" w:rsidRPr="000A7D94" w:rsidRDefault="00323AB5" w:rsidP="00323AB5">
                  <w:pPr>
                    <w:rPr>
                      <w:rFonts w:eastAsia=".VnTime"/>
                      <w:iCs/>
                      <w:sz w:val="26"/>
                      <w:szCs w:val="26"/>
                      <w:lang w:val="nl-NL"/>
                    </w:rPr>
                  </w:pPr>
                  <w:r w:rsidRPr="000A7D94">
                    <w:rPr>
                      <w:rFonts w:eastAsia=".VnTime"/>
                      <w:sz w:val="26"/>
                      <w:szCs w:val="26"/>
                      <w:lang w:val="nl-NL"/>
                    </w:rPr>
                    <w:t xml:space="preserve">Dấu bằng xảy ra khi và chỉ khi </w:t>
                  </w:r>
                  <w:r w:rsidRPr="000A7D94">
                    <w:rPr>
                      <w:rFonts w:eastAsia=".VnTime"/>
                      <w:iCs/>
                      <w:sz w:val="26"/>
                      <w:szCs w:val="26"/>
                      <w:lang w:val="nl-NL"/>
                    </w:rPr>
                    <w:t>a = b = c = 1</w:t>
                  </w:r>
                </w:p>
                <w:p w:rsidR="00323AB5" w:rsidRPr="000A7D94" w:rsidRDefault="00323AB5" w:rsidP="00323AB5">
                  <w:pPr>
                    <w:rPr>
                      <w:rFonts w:eastAsia=".VnTime"/>
                      <w:sz w:val="26"/>
                      <w:szCs w:val="26"/>
                      <w:lang w:val="nl-NL"/>
                    </w:rPr>
                  </w:pPr>
                  <w:r w:rsidRPr="000A7D94">
                    <w:rPr>
                      <w:rFonts w:eastAsia=".VnTime"/>
                      <w:sz w:val="26"/>
                      <w:szCs w:val="26"/>
                      <w:lang w:val="nl-NL"/>
                    </w:rPr>
                    <w:t>Vậy giá trị nhỏ nhất của P là 4</w:t>
                  </w:r>
                </w:p>
              </w:tc>
              <w:tc>
                <w:tcPr>
                  <w:tcW w:w="818" w:type="dxa"/>
                  <w:tcBorders>
                    <w:left w:val="single" w:sz="4" w:space="0" w:color="auto"/>
                    <w:bottom w:val="single" w:sz="4" w:space="0" w:color="auto"/>
                    <w:right w:val="single" w:sz="4" w:space="0" w:color="auto"/>
                  </w:tcBorders>
                  <w:vAlign w:val="center"/>
                </w:tcPr>
                <w:p w:rsidR="00323AB5" w:rsidRPr="000A7D94" w:rsidRDefault="00323AB5" w:rsidP="00323AB5">
                  <w:pPr>
                    <w:rPr>
                      <w:rFonts w:eastAsia=".VnTime"/>
                      <w:sz w:val="26"/>
                      <w:szCs w:val="26"/>
                      <w:lang w:val="nl-NL"/>
                    </w:rPr>
                  </w:pPr>
                  <w:r w:rsidRPr="000A7D94">
                    <w:rPr>
                      <w:rFonts w:eastAsia=".VnTime"/>
                      <w:sz w:val="26"/>
                      <w:szCs w:val="26"/>
                      <w:lang w:val="nl-NL"/>
                    </w:rPr>
                    <w:t>0,25đ</w:t>
                  </w:r>
                </w:p>
              </w:tc>
            </w:tr>
          </w:tbl>
          <w:p w:rsidR="00323AB5" w:rsidRPr="000A7D94" w:rsidRDefault="00323AB5" w:rsidP="00323AB5">
            <w:pPr>
              <w:jc w:val="both"/>
              <w:rPr>
                <w:sz w:val="26"/>
                <w:szCs w:val="26"/>
                <w:lang w:val="nl-NL"/>
              </w:rPr>
            </w:pPr>
          </w:p>
          <w:p w:rsidR="00323AB5" w:rsidRDefault="00323AB5" w:rsidP="00323AB5">
            <w:pPr>
              <w:jc w:val="both"/>
              <w:rPr>
                <w:b/>
                <w:i/>
                <w:sz w:val="26"/>
                <w:szCs w:val="26"/>
                <w:lang w:val="nl-NL"/>
              </w:rPr>
            </w:pPr>
            <w:r w:rsidRPr="000A7D94">
              <w:rPr>
                <w:b/>
                <w:i/>
                <w:sz w:val="26"/>
                <w:szCs w:val="26"/>
                <w:lang w:val="nl-NL"/>
              </w:rPr>
              <w:t>Nếu thí sinh giải cách khác đúng của mỗi câu thì vẫn cho tối đa điểm của câu đó</w:t>
            </w:r>
          </w:p>
          <w:p w:rsidR="00323AB5" w:rsidRPr="00323AB5" w:rsidRDefault="00323AB5"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323AB5" w:rsidRDefault="007142FC" w:rsidP="007142FC">
            <w:pPr>
              <w:ind w:hanging="519"/>
              <w:jc w:val="center"/>
              <w:rPr>
                <w:rFonts w:ascii="Times New Roman" w:eastAsia="Times New Roman" w:hAnsi="Times New Roman" w:cs="Times New Roman"/>
                <w:b/>
                <w:color w:val="FF0000"/>
                <w:sz w:val="28"/>
                <w:szCs w:val="28"/>
                <w:lang w:val="en-US"/>
              </w:rPr>
            </w:pPr>
            <w:r w:rsidRPr="00323AB5">
              <w:rPr>
                <w:rFonts w:ascii="Times New Roman" w:eastAsia="Times New Roman" w:hAnsi="Times New Roman" w:cs="Times New Roman"/>
                <w:b/>
                <w:color w:val="FF0000"/>
                <w:sz w:val="28"/>
                <w:szCs w:val="28"/>
              </w:rPr>
              <w:t>ĐỀ 784</w:t>
            </w:r>
          </w:p>
          <w:tbl>
            <w:tblPr>
              <w:tblW w:w="10810" w:type="dxa"/>
              <w:tblLook w:val="01E0" w:firstRow="1" w:lastRow="1" w:firstColumn="1" w:lastColumn="1" w:noHBand="0" w:noVBand="0"/>
            </w:tblPr>
            <w:tblGrid>
              <w:gridCol w:w="4078"/>
              <w:gridCol w:w="6732"/>
            </w:tblGrid>
            <w:tr w:rsidR="00323AB5" w:rsidRPr="00323AB5" w:rsidTr="00070DDA">
              <w:tc>
                <w:tcPr>
                  <w:tcW w:w="4078" w:type="dxa"/>
                </w:tcPr>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SỞ GIÁO DỤC VÀ ĐÀO TẠO</w:t>
                  </w:r>
                </w:p>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HẢI DƯƠNG</w:t>
                  </w:r>
                </w:p>
                <w:p w:rsidR="00323AB5" w:rsidRPr="00323AB5" w:rsidRDefault="00323AB5" w:rsidP="00070DDA">
                  <w:pPr>
                    <w:jc w:val="center"/>
                    <w:rPr>
                      <w:rFonts w:ascii="Times New Roman" w:hAnsi="Times New Roman" w:cs="Times New Roman"/>
                      <w:b/>
                      <w:bCs/>
                      <w:color w:val="006666"/>
                      <w:sz w:val="28"/>
                      <w:szCs w:val="28"/>
                    </w:rPr>
                  </w:pPr>
                </w:p>
                <w:p w:rsidR="00323AB5" w:rsidRPr="00323AB5" w:rsidRDefault="00323AB5" w:rsidP="00070DDA">
                  <w:pPr>
                    <w:jc w:val="both"/>
                    <w:rPr>
                      <w:rFonts w:ascii="Times New Roman" w:hAnsi="Times New Roman" w:cs="Times New Roman"/>
                      <w:color w:val="006666"/>
                      <w:sz w:val="28"/>
                      <w:szCs w:val="28"/>
                    </w:rPr>
                  </w:pPr>
                  <w:r w:rsidRPr="00323AB5">
                    <w:rPr>
                      <w:rFonts w:ascii="Times New Roman" w:hAnsi="Times New Roman" w:cs="Times New Roman"/>
                      <w:noProof/>
                      <w:color w:val="006666"/>
                      <w:sz w:val="28"/>
                      <w:szCs w:val="28"/>
                      <w:lang w:val="en-US"/>
                    </w:rPr>
                    <mc:AlternateContent>
                      <mc:Choice Requires="wps">
                        <w:drawing>
                          <wp:anchor distT="0" distB="0" distL="114300" distR="114300" simplePos="0" relativeHeight="251718656" behindDoc="0" locked="0" layoutInCell="1" allowOverlap="1" wp14:anchorId="13D4A25D" wp14:editId="5F658919">
                            <wp:simplePos x="0" y="0"/>
                            <wp:positionH relativeFrom="column">
                              <wp:posOffset>92710</wp:posOffset>
                            </wp:positionH>
                            <wp:positionV relativeFrom="paragraph">
                              <wp:posOffset>130810</wp:posOffset>
                            </wp:positionV>
                            <wp:extent cx="1976120" cy="342900"/>
                            <wp:effectExtent l="13335" t="10160" r="10795" b="8890"/>
                            <wp:wrapNone/>
                            <wp:docPr id="1391" name="Text Box 1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120" cy="342900"/>
                                    </a:xfrm>
                                    <a:prstGeom prst="rect">
                                      <a:avLst/>
                                    </a:prstGeom>
                                    <a:solidFill>
                                      <a:srgbClr val="FFFFFF"/>
                                    </a:solidFill>
                                    <a:ln w="9525">
                                      <a:solidFill>
                                        <a:srgbClr val="000000"/>
                                      </a:solidFill>
                                      <a:miter lim="800000"/>
                                      <a:headEnd/>
                                      <a:tailEnd/>
                                    </a:ln>
                                  </wps:spPr>
                                  <wps:txbx>
                                    <w:txbxContent>
                                      <w:p w:rsidR="00323AB5" w:rsidRPr="003F0186" w:rsidRDefault="00323AB5" w:rsidP="00323AB5">
                                        <w:pPr>
                                          <w:jc w:val="center"/>
                                          <w:rPr>
                                            <w:b/>
                                          </w:rPr>
                                        </w:pPr>
                                        <w:r w:rsidRPr="003F0186">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1" o:spid="_x0000_s1170" type="#_x0000_t202" style="position:absolute;left:0;text-align:left;margin-left:7.3pt;margin-top:10.3pt;width:155.6pt;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">
                            <v:textbox>
                              <w:txbxContent>
                                <w:p w:rsidR="00323AB5" w:rsidRPr="003F0186" w:rsidRDefault="00323AB5" w:rsidP="00323AB5">
                                  <w:pPr>
                                    <w:jc w:val="center"/>
                                    <w:rPr>
                                      <w:b/>
                                    </w:rPr>
                                  </w:pPr>
                                  <w:r w:rsidRPr="003F0186">
                                    <w:rPr>
                                      <w:b/>
                                    </w:rPr>
                                    <w:t>ĐỀ CHÍNH THỨC</w:t>
                                  </w:r>
                                </w:p>
                              </w:txbxContent>
                            </v:textbox>
                          </v:shape>
                        </w:pict>
                      </mc:Fallback>
                    </mc:AlternateContent>
                  </w:r>
                  <w:r w:rsidRPr="00323AB5">
                    <w:rPr>
                      <w:rFonts w:ascii="Times New Roman" w:hAnsi="Times New Roman" w:cs="Times New Roman"/>
                      <w:color w:val="006666"/>
                      <w:sz w:val="28"/>
                      <w:szCs w:val="28"/>
                    </w:rPr>
                    <w:t xml:space="preserve">  </w:t>
                  </w:r>
                </w:p>
              </w:tc>
              <w:tc>
                <w:tcPr>
                  <w:tcW w:w="6732" w:type="dxa"/>
                </w:tcPr>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 xml:space="preserve">KỲ THI TUYỂN SINH LỚP 10 THPT CHUYÊN NGUYỄN TRÃI </w:t>
                  </w:r>
                  <w:r w:rsidRPr="00323AB5">
                    <w:rPr>
                      <w:rFonts w:ascii="Times New Roman" w:hAnsi="Times New Roman" w:cs="Times New Roman"/>
                      <w:bCs/>
                      <w:color w:val="006666"/>
                      <w:sz w:val="28"/>
                      <w:szCs w:val="28"/>
                    </w:rPr>
                    <w:t xml:space="preserve"> </w:t>
                  </w:r>
                  <w:r w:rsidRPr="00323AB5">
                    <w:rPr>
                      <w:rFonts w:ascii="Times New Roman" w:hAnsi="Times New Roman" w:cs="Times New Roman"/>
                      <w:b/>
                      <w:bCs/>
                      <w:color w:val="006666"/>
                      <w:sz w:val="28"/>
                      <w:szCs w:val="28"/>
                    </w:rPr>
                    <w:t>NĂM HỌC 2010 - 2011</w:t>
                  </w:r>
                </w:p>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Môn thi</w:t>
                  </w:r>
                  <w:r w:rsidRPr="00323AB5">
                    <w:rPr>
                      <w:rFonts w:ascii="Times New Roman" w:hAnsi="Times New Roman" w:cs="Times New Roman"/>
                      <w:color w:val="006666"/>
                      <w:sz w:val="28"/>
                      <w:szCs w:val="28"/>
                    </w:rPr>
                    <w:t xml:space="preserve">: </w:t>
                  </w:r>
                  <w:r w:rsidRPr="00323AB5">
                    <w:rPr>
                      <w:rFonts w:ascii="Times New Roman" w:hAnsi="Times New Roman" w:cs="Times New Roman"/>
                      <w:b/>
                      <w:bCs/>
                      <w:color w:val="006666"/>
                      <w:sz w:val="28"/>
                      <w:szCs w:val="28"/>
                    </w:rPr>
                    <w:t>TOÁN</w:t>
                  </w:r>
                </w:p>
                <w:p w:rsidR="00323AB5" w:rsidRPr="00323AB5" w:rsidRDefault="00323AB5" w:rsidP="00070DDA">
                  <w:pPr>
                    <w:jc w:val="center"/>
                    <w:rPr>
                      <w:rFonts w:ascii="Times New Roman" w:hAnsi="Times New Roman" w:cs="Times New Roman"/>
                      <w:bCs/>
                      <w:i/>
                      <w:iCs/>
                      <w:color w:val="002060"/>
                      <w:sz w:val="28"/>
                      <w:szCs w:val="28"/>
                    </w:rPr>
                  </w:pPr>
                  <w:r w:rsidRPr="00323AB5">
                    <w:rPr>
                      <w:rFonts w:ascii="Times New Roman" w:hAnsi="Times New Roman" w:cs="Times New Roman"/>
                      <w:bCs/>
                      <w:i/>
                      <w:iCs/>
                      <w:color w:val="002060"/>
                      <w:sz w:val="28"/>
                      <w:szCs w:val="28"/>
                    </w:rPr>
                    <w:t>Thời gian làm bài: 150 phút, không kể thời gian giao đề</w:t>
                  </w:r>
                </w:p>
                <w:p w:rsidR="00323AB5" w:rsidRPr="00323AB5" w:rsidRDefault="00323AB5" w:rsidP="00070DDA">
                  <w:pPr>
                    <w:jc w:val="center"/>
                    <w:rPr>
                      <w:rFonts w:ascii="Times New Roman" w:hAnsi="Times New Roman" w:cs="Times New Roman"/>
                      <w:bCs/>
                      <w:i/>
                      <w:iCs/>
                      <w:color w:val="002060"/>
                      <w:sz w:val="28"/>
                      <w:szCs w:val="28"/>
                    </w:rPr>
                  </w:pPr>
                  <w:r w:rsidRPr="00323AB5">
                    <w:rPr>
                      <w:rFonts w:ascii="Times New Roman" w:hAnsi="Times New Roman" w:cs="Times New Roman"/>
                      <w:bCs/>
                      <w:color w:val="002060"/>
                      <w:sz w:val="28"/>
                      <w:szCs w:val="28"/>
                    </w:rPr>
                    <w:t xml:space="preserve">Ngày thi: 08 tháng 07 năm 2010 </w:t>
                  </w:r>
                </w:p>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Cs/>
                      <w:color w:val="002060"/>
                      <w:sz w:val="28"/>
                      <w:szCs w:val="28"/>
                    </w:rPr>
                    <w:t>Đề thi gồm: 01 trang</w:t>
                  </w:r>
                </w:p>
              </w:tc>
            </w:tr>
          </w:tbl>
          <w:p w:rsidR="00323AB5" w:rsidRPr="00323AB5" w:rsidRDefault="00323AB5" w:rsidP="00323AB5">
            <w:pPr>
              <w:jc w:val="both"/>
              <w:rPr>
                <w:rFonts w:ascii="Times New Roman" w:hAnsi="Times New Roman" w:cs="Times New Roman"/>
                <w:b/>
                <w:bCs/>
                <w:sz w:val="28"/>
                <w:szCs w:val="28"/>
                <w:u w:val="single"/>
              </w:rPr>
            </w:pPr>
            <w:r w:rsidRPr="00323AB5">
              <w:rPr>
                <w:rFonts w:ascii="Times New Roman" w:hAnsi="Times New Roman" w:cs="Times New Roman"/>
                <w:b/>
                <w:bCs/>
                <w:sz w:val="28"/>
                <w:szCs w:val="28"/>
                <w:u w:val="single"/>
              </w:rPr>
              <w:t>Câu 1</w:t>
            </w:r>
            <w:r w:rsidRPr="00323AB5">
              <w:rPr>
                <w:rFonts w:ascii="Times New Roman" w:hAnsi="Times New Roman" w:cs="Times New Roman"/>
                <w:sz w:val="28"/>
                <w:szCs w:val="28"/>
                <w:u w:val="single"/>
              </w:rPr>
              <w:t xml:space="preserve"> </w:t>
            </w:r>
            <w:r w:rsidRPr="00323AB5">
              <w:rPr>
                <w:rFonts w:ascii="Times New Roman" w:hAnsi="Times New Roman" w:cs="Times New Roman"/>
                <w:b/>
                <w:bCs/>
                <w:sz w:val="28"/>
                <w:szCs w:val="28"/>
                <w:u w:val="single"/>
              </w:rPr>
              <w:t>(2,0 điểm)</w:t>
            </w:r>
          </w:p>
          <w:p w:rsidR="00323AB5" w:rsidRPr="00323AB5" w:rsidRDefault="00323AB5" w:rsidP="00323AB5">
            <w:pPr>
              <w:ind w:firstLine="720"/>
              <w:jc w:val="both"/>
              <w:rPr>
                <w:rFonts w:ascii="Times New Roman" w:hAnsi="Times New Roman" w:cs="Times New Roman"/>
                <w:b/>
                <w:bCs/>
                <w:sz w:val="28"/>
                <w:szCs w:val="28"/>
                <w:u w:val="single"/>
              </w:rPr>
            </w:pPr>
            <w:r w:rsidRPr="00323AB5">
              <w:rPr>
                <w:rFonts w:ascii="Times New Roman" w:hAnsi="Times New Roman" w:cs="Times New Roman"/>
                <w:sz w:val="28"/>
                <w:szCs w:val="28"/>
              </w:rPr>
              <w:t xml:space="preserve">1) Cho </w:t>
            </w:r>
            <w:r w:rsidRPr="00323AB5">
              <w:rPr>
                <w:rFonts w:ascii="Times New Roman" w:hAnsi="Times New Roman" w:cs="Times New Roman"/>
                <w:position w:val="-38"/>
                <w:sz w:val="28"/>
                <w:szCs w:val="28"/>
              </w:rPr>
              <w:object w:dxaOrig="3660" w:dyaOrig="880">
                <v:shape id="_x0000_i3514" type="#_x0000_t75" style="width:195.1pt;height:47.4pt" o:ole="">
                  <v:imagedata r:id="rId4408" o:title=""/>
                </v:shape>
                <o:OLEObject Type="Embed" ProgID="Equation.DSMT4" ShapeID="_x0000_i3514" DrawAspect="Content" ObjectID="_1586963310" r:id="rId4409"/>
              </w:object>
            </w:r>
            <w:r w:rsidRPr="00323AB5">
              <w:rPr>
                <w:rFonts w:ascii="Times New Roman" w:hAnsi="Times New Roman" w:cs="Times New Roman"/>
                <w:sz w:val="28"/>
                <w:szCs w:val="28"/>
              </w:rPr>
              <w:t>.</w:t>
            </w:r>
          </w:p>
          <w:p w:rsidR="00323AB5" w:rsidRPr="00323AB5" w:rsidRDefault="00323AB5" w:rsidP="00323AB5">
            <w:pPr>
              <w:ind w:firstLine="720"/>
              <w:jc w:val="both"/>
              <w:rPr>
                <w:rFonts w:ascii="Times New Roman" w:hAnsi="Times New Roman" w:cs="Times New Roman"/>
                <w:sz w:val="28"/>
                <w:szCs w:val="28"/>
              </w:rPr>
            </w:pPr>
            <w:r w:rsidRPr="00323AB5">
              <w:rPr>
                <w:rFonts w:ascii="Times New Roman" w:hAnsi="Times New Roman" w:cs="Times New Roman"/>
                <w:sz w:val="28"/>
                <w:szCs w:val="28"/>
              </w:rPr>
              <w:t xml:space="preserve">Không dùng máy tính cầm tay, hãy tính giá trị của biểu thức </w:t>
            </w:r>
            <w:r w:rsidRPr="00323AB5">
              <w:rPr>
                <w:rFonts w:ascii="Times New Roman" w:hAnsi="Times New Roman" w:cs="Times New Roman"/>
                <w:position w:val="-16"/>
                <w:sz w:val="28"/>
                <w:szCs w:val="28"/>
              </w:rPr>
              <w:object w:dxaOrig="1920" w:dyaOrig="480">
                <v:shape id="_x0000_i3515" type="#_x0000_t75" style="width:103.2pt;height:25.15pt" o:ole="">
                  <v:imagedata r:id="rId4410" o:title=""/>
                </v:shape>
                <o:OLEObject Type="Embed" ProgID="Equation.DSMT4" ShapeID="_x0000_i3515" DrawAspect="Content" ObjectID="_1586963311" r:id="rId4411"/>
              </w:object>
            </w:r>
            <w:r w:rsidRPr="00323AB5">
              <w:rPr>
                <w:rFonts w:ascii="Times New Roman" w:hAnsi="Times New Roman" w:cs="Times New Roman"/>
                <w:sz w:val="28"/>
                <w:szCs w:val="28"/>
              </w:rPr>
              <w:t>.</w:t>
            </w:r>
          </w:p>
          <w:p w:rsidR="00323AB5" w:rsidRPr="00323AB5" w:rsidRDefault="00323AB5" w:rsidP="00323AB5">
            <w:pPr>
              <w:ind w:firstLine="720"/>
              <w:jc w:val="both"/>
              <w:rPr>
                <w:rFonts w:ascii="Times New Roman" w:hAnsi="Times New Roman" w:cs="Times New Roman"/>
                <w:sz w:val="28"/>
                <w:szCs w:val="28"/>
              </w:rPr>
            </w:pPr>
            <w:r w:rsidRPr="00323AB5">
              <w:rPr>
                <w:rFonts w:ascii="Times New Roman" w:hAnsi="Times New Roman" w:cs="Times New Roman"/>
                <w:sz w:val="28"/>
                <w:szCs w:val="28"/>
              </w:rPr>
              <w:t xml:space="preserve">2) Cho trước </w:t>
            </w:r>
            <w:r w:rsidRPr="00323AB5">
              <w:rPr>
                <w:rFonts w:ascii="Times New Roman" w:hAnsi="Times New Roman" w:cs="Times New Roman"/>
                <w:position w:val="-10"/>
                <w:sz w:val="28"/>
                <w:szCs w:val="28"/>
              </w:rPr>
              <w:object w:dxaOrig="900" w:dyaOrig="340">
                <v:shape id="_x0000_i3516" type="#_x0000_t75" style="width:45pt;height:17pt" o:ole="">
                  <v:imagedata r:id="rId4412" o:title=""/>
                </v:shape>
                <o:OLEObject Type="Embed" ProgID="Equation.DSMT4" ShapeID="_x0000_i3516" DrawAspect="Content" ObjectID="_1586963312" r:id="rId4413"/>
              </w:object>
            </w:r>
            <w:r w:rsidRPr="00323AB5">
              <w:rPr>
                <w:rFonts w:ascii="Times New Roman" w:hAnsi="Times New Roman" w:cs="Times New Roman"/>
                <w:sz w:val="28"/>
                <w:szCs w:val="28"/>
              </w:rPr>
              <w:t xml:space="preserve">; gọi </w:t>
            </w:r>
            <w:r w:rsidRPr="00323AB5">
              <w:rPr>
                <w:rFonts w:ascii="Times New Roman" w:hAnsi="Times New Roman" w:cs="Times New Roman"/>
                <w:position w:val="-12"/>
                <w:sz w:val="28"/>
                <w:szCs w:val="28"/>
              </w:rPr>
              <w:object w:dxaOrig="480" w:dyaOrig="300">
                <v:shape id="_x0000_i3517" type="#_x0000_t75" style="width:24pt;height:15pt" o:ole="">
                  <v:imagedata r:id="rId4414" o:title=""/>
                </v:shape>
                <o:OLEObject Type="Embed" ProgID="Equation.DSMT4" ShapeID="_x0000_i3517" DrawAspect="Content" ObjectID="_1586963313" r:id="rId4415"/>
              </w:object>
            </w:r>
            <w:r w:rsidRPr="00323AB5">
              <w:rPr>
                <w:rFonts w:ascii="Times New Roman" w:hAnsi="Times New Roman" w:cs="Times New Roman"/>
                <w:sz w:val="28"/>
                <w:szCs w:val="28"/>
              </w:rPr>
              <w:t xml:space="preserve">là hai số thực thỏa mãn </w:t>
            </w:r>
            <w:r w:rsidRPr="00323AB5">
              <w:rPr>
                <w:rFonts w:ascii="Times New Roman" w:hAnsi="Times New Roman" w:cs="Times New Roman"/>
                <w:position w:val="-36"/>
                <w:sz w:val="28"/>
                <w:szCs w:val="28"/>
              </w:rPr>
              <w:object w:dxaOrig="2020" w:dyaOrig="859">
                <v:shape id="_x0000_i3518" type="#_x0000_t75" style="width:101pt;height:42.95pt" o:ole="">
                  <v:imagedata r:id="rId4416" o:title=""/>
                </v:shape>
                <o:OLEObject Type="Embed" ProgID="Equation.DSMT4" ShapeID="_x0000_i3518" DrawAspect="Content" ObjectID="_1586963314" r:id="rId4417"/>
              </w:object>
            </w:r>
          </w:p>
          <w:p w:rsidR="00323AB5" w:rsidRPr="00323AB5" w:rsidRDefault="00323AB5" w:rsidP="00323AB5">
            <w:pPr>
              <w:ind w:firstLine="720"/>
              <w:jc w:val="both"/>
              <w:rPr>
                <w:rFonts w:ascii="Times New Roman" w:hAnsi="Times New Roman" w:cs="Times New Roman"/>
                <w:b/>
                <w:bCs/>
                <w:sz w:val="28"/>
                <w:szCs w:val="28"/>
                <w:u w:val="single"/>
              </w:rPr>
            </w:pPr>
            <w:r w:rsidRPr="00323AB5">
              <w:rPr>
                <w:rFonts w:ascii="Times New Roman" w:hAnsi="Times New Roman" w:cs="Times New Roman"/>
                <w:sz w:val="28"/>
                <w:szCs w:val="28"/>
              </w:rPr>
              <w:t xml:space="preserve">Chứng minh rằng: </w:t>
            </w:r>
            <w:r w:rsidRPr="00323AB5">
              <w:rPr>
                <w:rFonts w:ascii="Times New Roman" w:hAnsi="Times New Roman" w:cs="Times New Roman"/>
                <w:position w:val="-12"/>
                <w:sz w:val="28"/>
                <w:szCs w:val="28"/>
              </w:rPr>
              <w:object w:dxaOrig="2820" w:dyaOrig="420">
                <v:shape id="_x0000_i3519" type="#_x0000_t75" style="width:141pt;height:21pt" o:ole="">
                  <v:imagedata r:id="rId4418" o:title=""/>
                </v:shape>
                <o:OLEObject Type="Embed" ProgID="Equation.DSMT4" ShapeID="_x0000_i3519" DrawAspect="Content" ObjectID="_1586963315" r:id="rId4419"/>
              </w:object>
            </w:r>
            <w:r w:rsidRPr="00323AB5">
              <w:rPr>
                <w:rFonts w:ascii="Times New Roman" w:hAnsi="Times New Roman" w:cs="Times New Roman"/>
                <w:sz w:val="28"/>
                <w:szCs w:val="28"/>
              </w:rPr>
              <w:t>.</w:t>
            </w:r>
          </w:p>
          <w:p w:rsidR="00323AB5" w:rsidRPr="00323AB5" w:rsidRDefault="00323AB5" w:rsidP="00323AB5">
            <w:pPr>
              <w:jc w:val="both"/>
              <w:rPr>
                <w:rFonts w:ascii="Times New Roman" w:hAnsi="Times New Roman" w:cs="Times New Roman"/>
                <w:b/>
                <w:bCs/>
                <w:sz w:val="28"/>
                <w:szCs w:val="28"/>
                <w:u w:val="single"/>
              </w:rPr>
            </w:pPr>
            <w:r w:rsidRPr="00323AB5">
              <w:rPr>
                <w:rFonts w:ascii="Times New Roman" w:hAnsi="Times New Roman" w:cs="Times New Roman"/>
                <w:b/>
                <w:bCs/>
                <w:sz w:val="28"/>
                <w:szCs w:val="28"/>
                <w:u w:val="single"/>
              </w:rPr>
              <w:t>Câu 2</w:t>
            </w:r>
            <w:r w:rsidRPr="00323AB5">
              <w:rPr>
                <w:rFonts w:ascii="Times New Roman" w:hAnsi="Times New Roman" w:cs="Times New Roman"/>
                <w:sz w:val="28"/>
                <w:szCs w:val="28"/>
                <w:u w:val="single"/>
              </w:rPr>
              <w:t xml:space="preserve"> </w:t>
            </w:r>
            <w:r w:rsidRPr="00323AB5">
              <w:rPr>
                <w:rFonts w:ascii="Times New Roman" w:hAnsi="Times New Roman" w:cs="Times New Roman"/>
                <w:b/>
                <w:bCs/>
                <w:sz w:val="28"/>
                <w:szCs w:val="28"/>
                <w:u w:val="single"/>
              </w:rPr>
              <w:t>(2,0 điểm)</w:t>
            </w:r>
          </w:p>
          <w:p w:rsidR="00323AB5" w:rsidRPr="00323AB5" w:rsidRDefault="00323AB5" w:rsidP="00323AB5">
            <w:pPr>
              <w:ind w:firstLine="720"/>
              <w:jc w:val="both"/>
              <w:rPr>
                <w:rFonts w:ascii="Times New Roman" w:hAnsi="Times New Roman" w:cs="Times New Roman"/>
                <w:sz w:val="28"/>
                <w:szCs w:val="28"/>
              </w:rPr>
            </w:pPr>
            <w:r w:rsidRPr="00323AB5">
              <w:rPr>
                <w:rFonts w:ascii="Times New Roman" w:hAnsi="Times New Roman" w:cs="Times New Roman"/>
                <w:sz w:val="28"/>
                <w:szCs w:val="28"/>
              </w:rPr>
              <w:t xml:space="preserve">Cho phương trình: </w:t>
            </w:r>
            <w:r w:rsidRPr="00323AB5">
              <w:rPr>
                <w:rFonts w:ascii="Times New Roman" w:hAnsi="Times New Roman" w:cs="Times New Roman"/>
                <w:position w:val="-12"/>
                <w:sz w:val="28"/>
                <w:szCs w:val="28"/>
              </w:rPr>
              <w:object w:dxaOrig="2700" w:dyaOrig="420">
                <v:shape id="_x0000_i3520" type="#_x0000_t75" style="width:135pt;height:21pt" o:ole="">
                  <v:imagedata r:id="rId4420" o:title=""/>
                </v:shape>
                <o:OLEObject Type="Embed" ProgID="Equation.DSMT4" ShapeID="_x0000_i3520" DrawAspect="Content" ObjectID="_1586963316" r:id="rId4421"/>
              </w:object>
            </w:r>
          </w:p>
          <w:p w:rsidR="00323AB5" w:rsidRPr="00323AB5" w:rsidRDefault="00323AB5" w:rsidP="00323AB5">
            <w:pPr>
              <w:ind w:firstLine="720"/>
              <w:jc w:val="both"/>
              <w:rPr>
                <w:rFonts w:ascii="Times New Roman" w:hAnsi="Times New Roman" w:cs="Times New Roman"/>
                <w:sz w:val="28"/>
                <w:szCs w:val="28"/>
              </w:rPr>
            </w:pPr>
            <w:r w:rsidRPr="00323AB5">
              <w:rPr>
                <w:rFonts w:ascii="Times New Roman" w:hAnsi="Times New Roman" w:cs="Times New Roman"/>
                <w:sz w:val="28"/>
                <w:szCs w:val="28"/>
              </w:rPr>
              <w:t xml:space="preserve">1) Tìm các số hữu tỷ </w:t>
            </w:r>
            <w:r w:rsidRPr="00323AB5">
              <w:rPr>
                <w:rFonts w:ascii="Times New Roman" w:hAnsi="Times New Roman" w:cs="Times New Roman"/>
                <w:position w:val="-6"/>
                <w:sz w:val="28"/>
                <w:szCs w:val="28"/>
              </w:rPr>
              <w:object w:dxaOrig="220" w:dyaOrig="240">
                <v:shape id="_x0000_i3521" type="#_x0000_t75" style="width:11pt;height:12pt" o:ole="">
                  <v:imagedata r:id="rId4422" o:title=""/>
                </v:shape>
                <o:OLEObject Type="Embed" ProgID="Equation.DSMT4" ShapeID="_x0000_i3521" DrawAspect="Content" ObjectID="_1586963317" r:id="rId4423"/>
              </w:object>
            </w:r>
            <w:r w:rsidRPr="00323AB5">
              <w:rPr>
                <w:rFonts w:ascii="Times New Roman" w:hAnsi="Times New Roman" w:cs="Times New Roman"/>
                <w:sz w:val="28"/>
                <w:szCs w:val="28"/>
              </w:rPr>
              <w:t xml:space="preserve"> và </w:t>
            </w:r>
            <w:r w:rsidRPr="00323AB5">
              <w:rPr>
                <w:rFonts w:ascii="Times New Roman" w:hAnsi="Times New Roman" w:cs="Times New Roman"/>
                <w:position w:val="-6"/>
                <w:sz w:val="28"/>
                <w:szCs w:val="28"/>
              </w:rPr>
              <w:object w:dxaOrig="200" w:dyaOrig="300">
                <v:shape id="_x0000_i3522" type="#_x0000_t75" style="width:10pt;height:15pt" o:ole="">
                  <v:imagedata r:id="rId4424" o:title=""/>
                </v:shape>
                <o:OLEObject Type="Embed" ProgID="Equation.DSMT4" ShapeID="_x0000_i3522" DrawAspect="Content" ObjectID="_1586963318" r:id="rId4425"/>
              </w:object>
            </w:r>
            <w:r w:rsidRPr="00323AB5">
              <w:rPr>
                <w:rFonts w:ascii="Times New Roman" w:hAnsi="Times New Roman" w:cs="Times New Roman"/>
                <w:sz w:val="28"/>
                <w:szCs w:val="28"/>
              </w:rPr>
              <w:t xml:space="preserve"> để phương trình (1) có nghiệm </w:t>
            </w:r>
            <w:r w:rsidRPr="00323AB5">
              <w:rPr>
                <w:rFonts w:ascii="Times New Roman" w:hAnsi="Times New Roman" w:cs="Times New Roman"/>
                <w:position w:val="-8"/>
                <w:sz w:val="28"/>
                <w:szCs w:val="28"/>
              </w:rPr>
              <w:object w:dxaOrig="1219" w:dyaOrig="400">
                <v:shape id="_x0000_i3523" type="#_x0000_t75" style="width:60.95pt;height:20pt" o:ole="">
                  <v:imagedata r:id="rId4426" o:title=""/>
                </v:shape>
                <o:OLEObject Type="Embed" ProgID="Equation.DSMT4" ShapeID="_x0000_i3523" DrawAspect="Content" ObjectID="_1586963319" r:id="rId4427"/>
              </w:object>
            </w:r>
            <w:r w:rsidRPr="00323AB5">
              <w:rPr>
                <w:rFonts w:ascii="Times New Roman" w:hAnsi="Times New Roman" w:cs="Times New Roman"/>
                <w:sz w:val="28"/>
                <w:szCs w:val="28"/>
              </w:rPr>
              <w:t>.</w:t>
            </w:r>
          </w:p>
          <w:p w:rsidR="00323AB5" w:rsidRDefault="00323AB5" w:rsidP="00323AB5">
            <w:pPr>
              <w:ind w:left="720"/>
              <w:jc w:val="both"/>
              <w:rPr>
                <w:rFonts w:ascii="Times New Roman" w:hAnsi="Times New Roman" w:cs="Times New Roman"/>
                <w:sz w:val="28"/>
                <w:szCs w:val="28"/>
                <w:lang w:val="en-US"/>
              </w:rPr>
            </w:pPr>
            <w:r w:rsidRPr="00323AB5">
              <w:rPr>
                <w:rFonts w:ascii="Times New Roman" w:hAnsi="Times New Roman" w:cs="Times New Roman"/>
                <w:sz w:val="28"/>
                <w:szCs w:val="28"/>
              </w:rPr>
              <w:t xml:space="preserve">2) Với giá trị </w:t>
            </w:r>
            <w:r w:rsidRPr="00323AB5">
              <w:rPr>
                <w:rFonts w:ascii="Times New Roman" w:hAnsi="Times New Roman" w:cs="Times New Roman"/>
                <w:position w:val="-10"/>
                <w:sz w:val="28"/>
                <w:szCs w:val="28"/>
              </w:rPr>
              <w:object w:dxaOrig="440" w:dyaOrig="340">
                <v:shape id="_x0000_i3524" type="#_x0000_t75" style="width:22pt;height:17pt" o:ole="">
                  <v:imagedata r:id="rId4428" o:title=""/>
                </v:shape>
                <o:OLEObject Type="Embed" ProgID="Equation.DSMT4" ShapeID="_x0000_i3524" DrawAspect="Content" ObjectID="_1586963320" r:id="rId4429"/>
              </w:object>
            </w:r>
            <w:r w:rsidRPr="00323AB5">
              <w:rPr>
                <w:rFonts w:ascii="Times New Roman" w:hAnsi="Times New Roman" w:cs="Times New Roman"/>
                <w:sz w:val="28"/>
                <w:szCs w:val="28"/>
              </w:rPr>
              <w:t xml:space="preserve"> tìm được ở trên; gọi </w:t>
            </w:r>
            <w:r w:rsidRPr="00323AB5">
              <w:rPr>
                <w:rFonts w:ascii="Times New Roman" w:hAnsi="Times New Roman" w:cs="Times New Roman"/>
                <w:position w:val="-12"/>
                <w:sz w:val="28"/>
                <w:szCs w:val="28"/>
              </w:rPr>
              <w:object w:dxaOrig="1040" w:dyaOrig="380">
                <v:shape id="_x0000_i3525" type="#_x0000_t75" style="width:52pt;height:19pt" o:ole="">
                  <v:imagedata r:id="rId4430" o:title=""/>
                </v:shape>
                <o:OLEObject Type="Embed" ProgID="Equation.DSMT4" ShapeID="_x0000_i3525" DrawAspect="Content" ObjectID="_1586963321" r:id="rId4431"/>
              </w:object>
            </w:r>
            <w:r w:rsidRPr="00323AB5">
              <w:rPr>
                <w:rFonts w:ascii="Times New Roman" w:hAnsi="Times New Roman" w:cs="Times New Roman"/>
                <w:sz w:val="28"/>
                <w:szCs w:val="28"/>
              </w:rPr>
              <w:t xml:space="preserve"> là ba nghiệm của phương trình (1). </w:t>
            </w:r>
          </w:p>
          <w:p w:rsidR="00323AB5" w:rsidRPr="00323AB5" w:rsidRDefault="00323AB5" w:rsidP="00323AB5">
            <w:pPr>
              <w:ind w:left="720"/>
              <w:jc w:val="both"/>
              <w:rPr>
                <w:rFonts w:ascii="Times New Roman" w:hAnsi="Times New Roman" w:cs="Times New Roman"/>
                <w:b/>
                <w:bCs/>
                <w:sz w:val="28"/>
                <w:szCs w:val="28"/>
                <w:u w:val="single"/>
              </w:rPr>
            </w:pPr>
            <w:r w:rsidRPr="00323AB5">
              <w:rPr>
                <w:rFonts w:ascii="Times New Roman" w:hAnsi="Times New Roman" w:cs="Times New Roman"/>
                <w:sz w:val="28"/>
                <w:szCs w:val="28"/>
              </w:rPr>
              <w:t xml:space="preserve">Tính giá trị của biểu thức </w:t>
            </w:r>
            <w:r w:rsidRPr="00323AB5">
              <w:rPr>
                <w:rFonts w:ascii="Times New Roman" w:hAnsi="Times New Roman" w:cs="Times New Roman"/>
                <w:position w:val="-34"/>
                <w:sz w:val="28"/>
                <w:szCs w:val="28"/>
              </w:rPr>
              <w:object w:dxaOrig="1920" w:dyaOrig="780">
                <v:shape id="_x0000_i3526" type="#_x0000_t75" style="width:96pt;height:39pt" o:ole="">
                  <v:imagedata r:id="rId4432" o:title=""/>
                </v:shape>
                <o:OLEObject Type="Embed" ProgID="Equation.DSMT4" ShapeID="_x0000_i3526" DrawAspect="Content" ObjectID="_1586963322" r:id="rId4433"/>
              </w:object>
            </w:r>
            <w:r w:rsidRPr="00323AB5">
              <w:rPr>
                <w:rFonts w:ascii="Times New Roman" w:hAnsi="Times New Roman" w:cs="Times New Roman"/>
                <w:sz w:val="28"/>
                <w:szCs w:val="28"/>
              </w:rPr>
              <w:t>.</w:t>
            </w:r>
          </w:p>
          <w:p w:rsidR="00323AB5" w:rsidRPr="00323AB5" w:rsidRDefault="00323AB5" w:rsidP="00323AB5">
            <w:pPr>
              <w:jc w:val="both"/>
              <w:rPr>
                <w:rFonts w:ascii="Times New Roman" w:hAnsi="Times New Roman" w:cs="Times New Roman"/>
                <w:b/>
                <w:bCs/>
                <w:sz w:val="28"/>
                <w:szCs w:val="28"/>
                <w:u w:val="single"/>
              </w:rPr>
            </w:pPr>
            <w:r w:rsidRPr="00323AB5">
              <w:rPr>
                <w:rFonts w:ascii="Times New Roman" w:hAnsi="Times New Roman" w:cs="Times New Roman"/>
                <w:b/>
                <w:bCs/>
                <w:sz w:val="28"/>
                <w:szCs w:val="28"/>
                <w:u w:val="single"/>
              </w:rPr>
              <w:t>Câu 3</w:t>
            </w:r>
            <w:r w:rsidRPr="00323AB5">
              <w:rPr>
                <w:rFonts w:ascii="Times New Roman" w:hAnsi="Times New Roman" w:cs="Times New Roman"/>
                <w:sz w:val="28"/>
                <w:szCs w:val="28"/>
                <w:u w:val="single"/>
              </w:rPr>
              <w:t xml:space="preserve"> </w:t>
            </w:r>
            <w:r w:rsidRPr="00323AB5">
              <w:rPr>
                <w:rFonts w:ascii="Times New Roman" w:hAnsi="Times New Roman" w:cs="Times New Roman"/>
                <w:b/>
                <w:bCs/>
                <w:sz w:val="28"/>
                <w:szCs w:val="28"/>
                <w:u w:val="single"/>
              </w:rPr>
              <w:t>(2,0 điểm)</w:t>
            </w:r>
          </w:p>
          <w:p w:rsidR="00323AB5" w:rsidRPr="00323AB5" w:rsidRDefault="00323AB5" w:rsidP="00323AB5">
            <w:pPr>
              <w:ind w:firstLine="720"/>
              <w:jc w:val="both"/>
              <w:rPr>
                <w:rFonts w:ascii="Times New Roman" w:hAnsi="Times New Roman" w:cs="Times New Roman"/>
                <w:bCs/>
                <w:sz w:val="28"/>
                <w:szCs w:val="28"/>
              </w:rPr>
            </w:pPr>
            <w:r w:rsidRPr="00323AB5">
              <w:rPr>
                <w:rFonts w:ascii="Times New Roman" w:hAnsi="Times New Roman" w:cs="Times New Roman"/>
                <w:bCs/>
                <w:sz w:val="28"/>
                <w:szCs w:val="28"/>
              </w:rPr>
              <w:t xml:space="preserve">1) Tìm các số nguyên </w:t>
            </w:r>
            <w:r w:rsidRPr="00323AB5">
              <w:rPr>
                <w:rFonts w:ascii="Times New Roman" w:hAnsi="Times New Roman" w:cs="Times New Roman"/>
                <w:position w:val="-12"/>
                <w:sz w:val="28"/>
                <w:szCs w:val="28"/>
              </w:rPr>
              <w:object w:dxaOrig="480" w:dyaOrig="300">
                <v:shape id="_x0000_i3527" type="#_x0000_t75" style="width:24pt;height:15pt" o:ole="">
                  <v:imagedata r:id="rId4434" o:title=""/>
                </v:shape>
                <o:OLEObject Type="Embed" ProgID="Equation.DSMT4" ShapeID="_x0000_i3527" DrawAspect="Content" ObjectID="_1586963323" r:id="rId4435"/>
              </w:object>
            </w:r>
            <w:r w:rsidRPr="00323AB5">
              <w:rPr>
                <w:rFonts w:ascii="Times New Roman" w:hAnsi="Times New Roman" w:cs="Times New Roman"/>
                <w:sz w:val="28"/>
                <w:szCs w:val="28"/>
              </w:rPr>
              <w:t xml:space="preserve"> </w:t>
            </w:r>
            <w:r w:rsidRPr="00323AB5">
              <w:rPr>
                <w:rFonts w:ascii="Times New Roman" w:hAnsi="Times New Roman" w:cs="Times New Roman"/>
                <w:bCs/>
                <w:sz w:val="28"/>
                <w:szCs w:val="28"/>
              </w:rPr>
              <w:t xml:space="preserve">thỏa mãn điều kiện: </w:t>
            </w:r>
            <w:r w:rsidRPr="00323AB5">
              <w:rPr>
                <w:rFonts w:ascii="Times New Roman" w:hAnsi="Times New Roman" w:cs="Times New Roman"/>
                <w:bCs/>
                <w:position w:val="-12"/>
                <w:sz w:val="28"/>
                <w:szCs w:val="28"/>
              </w:rPr>
              <w:object w:dxaOrig="3140" w:dyaOrig="420">
                <v:shape id="_x0000_i3528" type="#_x0000_t75" style="width:157pt;height:21pt" o:ole="">
                  <v:imagedata r:id="rId4436" o:title=""/>
                </v:shape>
                <o:OLEObject Type="Embed" ProgID="Equation.DSMT4" ShapeID="_x0000_i3528" DrawAspect="Content" ObjectID="_1586963324" r:id="rId4437"/>
              </w:object>
            </w:r>
            <w:r w:rsidRPr="00323AB5">
              <w:rPr>
                <w:rFonts w:ascii="Times New Roman" w:hAnsi="Times New Roman" w:cs="Times New Roman"/>
                <w:bCs/>
                <w:sz w:val="28"/>
                <w:szCs w:val="28"/>
              </w:rPr>
              <w:t>.</w:t>
            </w:r>
          </w:p>
          <w:p w:rsidR="00323AB5" w:rsidRPr="00323AB5" w:rsidRDefault="00323AB5" w:rsidP="00323AB5">
            <w:pPr>
              <w:ind w:firstLine="720"/>
              <w:jc w:val="both"/>
              <w:rPr>
                <w:rFonts w:ascii="Times New Roman" w:hAnsi="Times New Roman" w:cs="Times New Roman"/>
                <w:bCs/>
                <w:sz w:val="28"/>
                <w:szCs w:val="28"/>
              </w:rPr>
            </w:pPr>
            <w:r w:rsidRPr="00323AB5">
              <w:rPr>
                <w:rFonts w:ascii="Times New Roman" w:hAnsi="Times New Roman" w:cs="Times New Roman"/>
                <w:bCs/>
                <w:sz w:val="28"/>
                <w:szCs w:val="28"/>
              </w:rPr>
              <w:t xml:space="preserve">2) Giải hệ phương trình: </w:t>
            </w:r>
            <w:r w:rsidRPr="00323AB5">
              <w:rPr>
                <w:rFonts w:ascii="Times New Roman" w:hAnsi="Times New Roman" w:cs="Times New Roman"/>
                <w:bCs/>
                <w:position w:val="-48"/>
                <w:sz w:val="28"/>
                <w:szCs w:val="28"/>
              </w:rPr>
              <w:object w:dxaOrig="3700" w:dyaOrig="1100">
                <v:shape id="_x0000_i3529" type="#_x0000_t75" style="width:185pt;height:55pt" o:ole="">
                  <v:imagedata r:id="rId4438" o:title=""/>
                </v:shape>
                <o:OLEObject Type="Embed" ProgID="Equation.DSMT4" ShapeID="_x0000_i3529" DrawAspect="Content" ObjectID="_1586963325" r:id="rId4439"/>
              </w:object>
            </w:r>
          </w:p>
          <w:p w:rsidR="00323AB5" w:rsidRPr="00323AB5" w:rsidRDefault="00323AB5" w:rsidP="00323AB5">
            <w:pPr>
              <w:jc w:val="both"/>
              <w:rPr>
                <w:rFonts w:ascii="Times New Roman" w:hAnsi="Times New Roman" w:cs="Times New Roman"/>
                <w:b/>
                <w:bCs/>
                <w:sz w:val="28"/>
                <w:szCs w:val="28"/>
                <w:u w:val="single"/>
              </w:rPr>
            </w:pPr>
            <w:r w:rsidRPr="00323AB5">
              <w:rPr>
                <w:rFonts w:ascii="Times New Roman" w:hAnsi="Times New Roman" w:cs="Times New Roman"/>
                <w:b/>
                <w:bCs/>
                <w:sz w:val="28"/>
                <w:szCs w:val="28"/>
                <w:u w:val="single"/>
              </w:rPr>
              <w:t>Câu 4</w:t>
            </w:r>
            <w:r w:rsidRPr="00323AB5">
              <w:rPr>
                <w:rFonts w:ascii="Times New Roman" w:hAnsi="Times New Roman" w:cs="Times New Roman"/>
                <w:sz w:val="28"/>
                <w:szCs w:val="28"/>
                <w:u w:val="single"/>
              </w:rPr>
              <w:t xml:space="preserve"> </w:t>
            </w:r>
            <w:r w:rsidRPr="00323AB5">
              <w:rPr>
                <w:rFonts w:ascii="Times New Roman" w:hAnsi="Times New Roman" w:cs="Times New Roman"/>
                <w:b/>
                <w:bCs/>
                <w:sz w:val="28"/>
                <w:szCs w:val="28"/>
                <w:u w:val="single"/>
              </w:rPr>
              <w:t>(3,0 điểm)</w:t>
            </w:r>
          </w:p>
          <w:p w:rsidR="00323AB5" w:rsidRDefault="00323AB5" w:rsidP="00323AB5">
            <w:pPr>
              <w:ind w:firstLine="720"/>
              <w:jc w:val="both"/>
              <w:rPr>
                <w:rFonts w:ascii="Times New Roman" w:hAnsi="Times New Roman" w:cs="Times New Roman"/>
                <w:bCs/>
                <w:sz w:val="28"/>
                <w:szCs w:val="28"/>
                <w:lang w:val="en-US"/>
              </w:rPr>
            </w:pPr>
            <w:r w:rsidRPr="00323AB5">
              <w:rPr>
                <w:rFonts w:ascii="Times New Roman" w:hAnsi="Times New Roman" w:cs="Times New Roman"/>
                <w:bCs/>
                <w:sz w:val="28"/>
                <w:szCs w:val="28"/>
              </w:rPr>
              <w:t>Cho hai đường tròn (O ; R) và (O’ ; R’) cắt nhau tại I và J (R’ &gt; R). Kẻ các tiếp</w:t>
            </w:r>
          </w:p>
          <w:p w:rsidR="00323AB5" w:rsidRDefault="00323AB5" w:rsidP="00323AB5">
            <w:pPr>
              <w:ind w:firstLine="720"/>
              <w:jc w:val="both"/>
              <w:rPr>
                <w:rFonts w:ascii="Times New Roman" w:hAnsi="Times New Roman" w:cs="Times New Roman"/>
                <w:bCs/>
                <w:sz w:val="28"/>
                <w:szCs w:val="28"/>
                <w:lang w:val="en-US"/>
              </w:rPr>
            </w:pPr>
            <w:r w:rsidRPr="00323AB5">
              <w:rPr>
                <w:rFonts w:ascii="Times New Roman" w:hAnsi="Times New Roman" w:cs="Times New Roman"/>
                <w:bCs/>
                <w:sz w:val="28"/>
                <w:szCs w:val="28"/>
              </w:rPr>
              <w:t xml:space="preserve"> tuyến chung của hai đường tròn đó; chúng cắt nhau ở A. Gọi B và C là các tiếp điểm</w:t>
            </w:r>
          </w:p>
          <w:p w:rsidR="00323AB5" w:rsidRDefault="00323AB5" w:rsidP="00323AB5">
            <w:pPr>
              <w:ind w:firstLine="720"/>
              <w:jc w:val="both"/>
              <w:rPr>
                <w:rFonts w:ascii="Times New Roman" w:hAnsi="Times New Roman" w:cs="Times New Roman"/>
                <w:bCs/>
                <w:sz w:val="28"/>
                <w:szCs w:val="28"/>
                <w:lang w:val="en-US"/>
              </w:rPr>
            </w:pPr>
            <w:r w:rsidRPr="00323AB5">
              <w:rPr>
                <w:rFonts w:ascii="Times New Roman" w:hAnsi="Times New Roman" w:cs="Times New Roman"/>
                <w:bCs/>
                <w:sz w:val="28"/>
                <w:szCs w:val="28"/>
              </w:rPr>
              <w:t xml:space="preserve"> của hai tiếp tuyến trên với (O’ ; R’); D là tiếp điểm của tiếp tuyến AB với (O ; R) </w:t>
            </w:r>
          </w:p>
          <w:p w:rsidR="00323AB5" w:rsidRDefault="00323AB5" w:rsidP="00323AB5">
            <w:pPr>
              <w:ind w:firstLine="720"/>
              <w:jc w:val="both"/>
              <w:rPr>
                <w:rFonts w:ascii="Times New Roman" w:hAnsi="Times New Roman" w:cs="Times New Roman"/>
                <w:bCs/>
                <w:sz w:val="28"/>
                <w:szCs w:val="28"/>
                <w:lang w:val="en-US"/>
              </w:rPr>
            </w:pPr>
            <w:r w:rsidRPr="00323AB5">
              <w:rPr>
                <w:rFonts w:ascii="Times New Roman" w:hAnsi="Times New Roman" w:cs="Times New Roman"/>
                <w:bCs/>
                <w:sz w:val="28"/>
                <w:szCs w:val="28"/>
              </w:rPr>
              <w:t>(điểm I và điểm B ở cùng nửa mặt phẳng bờ là O’A). Đường thẳng AI cắt (O’ ; R’)</w:t>
            </w:r>
          </w:p>
          <w:p w:rsidR="00323AB5" w:rsidRPr="00323AB5" w:rsidRDefault="00323AB5" w:rsidP="00323AB5">
            <w:pPr>
              <w:ind w:firstLine="720"/>
              <w:jc w:val="both"/>
              <w:rPr>
                <w:rFonts w:ascii="Times New Roman" w:hAnsi="Times New Roman" w:cs="Times New Roman"/>
                <w:bCs/>
                <w:sz w:val="28"/>
                <w:szCs w:val="28"/>
              </w:rPr>
            </w:pPr>
            <w:r w:rsidRPr="00323AB5">
              <w:rPr>
                <w:rFonts w:ascii="Times New Roman" w:hAnsi="Times New Roman" w:cs="Times New Roman"/>
                <w:bCs/>
                <w:sz w:val="28"/>
                <w:szCs w:val="28"/>
              </w:rPr>
              <w:t xml:space="preserve"> tại M (điểm M khác điểm I ).</w:t>
            </w:r>
          </w:p>
          <w:p w:rsidR="00323AB5" w:rsidRPr="00323AB5" w:rsidRDefault="00323AB5" w:rsidP="00424377">
            <w:pPr>
              <w:pStyle w:val="ListParagraph"/>
              <w:numPr>
                <w:ilvl w:val="0"/>
                <w:numId w:val="64"/>
              </w:numPr>
              <w:jc w:val="both"/>
              <w:rPr>
                <w:rFonts w:ascii="Times New Roman" w:hAnsi="Times New Roman" w:cs="Times New Roman"/>
                <w:bCs/>
                <w:sz w:val="28"/>
                <w:szCs w:val="28"/>
              </w:rPr>
            </w:pPr>
            <w:r w:rsidRPr="00323AB5">
              <w:rPr>
                <w:rFonts w:ascii="Times New Roman" w:hAnsi="Times New Roman" w:cs="Times New Roman"/>
                <w:bCs/>
                <w:sz w:val="28"/>
                <w:szCs w:val="28"/>
              </w:rPr>
              <w:t xml:space="preserve">Gọi K là giao điểm của đường thẳng  IJ với BD. Chứng minh: </w:t>
            </w:r>
            <w:r w:rsidRPr="00323AB5">
              <w:rPr>
                <w:position w:val="-6"/>
              </w:rPr>
              <w:object w:dxaOrig="1560" w:dyaOrig="360">
                <v:shape id="_x0000_i3530" type="#_x0000_t75" style="width:78pt;height:18pt" o:ole="">
                  <v:imagedata r:id="rId4440" o:title=""/>
                </v:shape>
                <o:OLEObject Type="Embed" ProgID="Equation.DSMT4" ShapeID="_x0000_i3530" DrawAspect="Content" ObjectID="_1586963326" r:id="rId4441"/>
              </w:object>
            </w:r>
            <w:r w:rsidRPr="00323AB5">
              <w:rPr>
                <w:rFonts w:ascii="Times New Roman" w:hAnsi="Times New Roman" w:cs="Times New Roman"/>
                <w:bCs/>
                <w:sz w:val="28"/>
                <w:szCs w:val="28"/>
              </w:rPr>
              <w:t xml:space="preserve">; </w:t>
            </w:r>
          </w:p>
          <w:p w:rsidR="00323AB5" w:rsidRPr="00323AB5" w:rsidRDefault="00323AB5" w:rsidP="00323AB5">
            <w:pPr>
              <w:ind w:left="720"/>
              <w:jc w:val="both"/>
              <w:rPr>
                <w:rFonts w:ascii="Times New Roman" w:hAnsi="Times New Roman" w:cs="Times New Roman"/>
                <w:bCs/>
                <w:sz w:val="28"/>
                <w:szCs w:val="28"/>
              </w:rPr>
            </w:pPr>
            <w:r>
              <w:rPr>
                <w:rFonts w:ascii="Times New Roman" w:hAnsi="Times New Roman" w:cs="Times New Roman"/>
                <w:bCs/>
                <w:sz w:val="28"/>
                <w:szCs w:val="28"/>
                <w:lang w:val="en-US"/>
              </w:rPr>
              <w:t>t</w:t>
            </w:r>
            <w:r w:rsidRPr="00323AB5">
              <w:rPr>
                <w:rFonts w:ascii="Times New Roman" w:hAnsi="Times New Roman" w:cs="Times New Roman"/>
                <w:bCs/>
                <w:sz w:val="28"/>
                <w:szCs w:val="28"/>
              </w:rPr>
              <w:t>ừ đó suy ra KB = KD.</w:t>
            </w:r>
          </w:p>
          <w:p w:rsidR="00323AB5" w:rsidRPr="00323AB5" w:rsidRDefault="00323AB5" w:rsidP="00323AB5">
            <w:pPr>
              <w:ind w:firstLine="720"/>
              <w:jc w:val="both"/>
              <w:rPr>
                <w:rFonts w:ascii="Times New Roman" w:hAnsi="Times New Roman" w:cs="Times New Roman"/>
                <w:bCs/>
                <w:sz w:val="28"/>
                <w:szCs w:val="28"/>
              </w:rPr>
            </w:pPr>
            <w:r w:rsidRPr="00323AB5">
              <w:rPr>
                <w:rFonts w:ascii="Times New Roman" w:hAnsi="Times New Roman" w:cs="Times New Roman"/>
                <w:bCs/>
                <w:sz w:val="28"/>
                <w:szCs w:val="28"/>
              </w:rPr>
              <w:t>2) AO’ cắt BC tại H. Chứng minh 4 điểm I, H, O’, M nằm trên một đường tròn.</w:t>
            </w:r>
          </w:p>
          <w:p w:rsidR="00323AB5" w:rsidRPr="00323AB5" w:rsidRDefault="00323AB5" w:rsidP="00323AB5">
            <w:pPr>
              <w:ind w:firstLine="720"/>
              <w:jc w:val="both"/>
              <w:rPr>
                <w:rFonts w:ascii="Times New Roman" w:hAnsi="Times New Roman" w:cs="Times New Roman"/>
                <w:bCs/>
                <w:sz w:val="28"/>
                <w:szCs w:val="28"/>
              </w:rPr>
            </w:pPr>
            <w:r w:rsidRPr="00323AB5">
              <w:rPr>
                <w:rFonts w:ascii="Times New Roman" w:hAnsi="Times New Roman" w:cs="Times New Roman"/>
                <w:bCs/>
                <w:sz w:val="28"/>
                <w:szCs w:val="28"/>
              </w:rPr>
              <w:t xml:space="preserve">3) Chứng minh đường thẳng AM là tiếp tuyến của đường tròn ngoại tiếp </w:t>
            </w:r>
            <w:r w:rsidRPr="00323AB5">
              <w:rPr>
                <w:rFonts w:ascii="Times New Roman" w:hAnsi="Times New Roman" w:cs="Times New Roman"/>
                <w:bCs/>
                <w:position w:val="-4"/>
                <w:sz w:val="28"/>
                <w:szCs w:val="28"/>
              </w:rPr>
              <w:object w:dxaOrig="800" w:dyaOrig="279">
                <v:shape id="_x0000_i3531" type="#_x0000_t75" style="width:40pt;height:13.95pt" o:ole="">
                  <v:imagedata r:id="rId4442" o:title=""/>
                </v:shape>
                <o:OLEObject Type="Embed" ProgID="Equation.DSMT4" ShapeID="_x0000_i3531" DrawAspect="Content" ObjectID="_1586963327" r:id="rId4443"/>
              </w:object>
            </w:r>
            <w:r w:rsidRPr="00323AB5">
              <w:rPr>
                <w:rFonts w:ascii="Times New Roman" w:hAnsi="Times New Roman" w:cs="Times New Roman"/>
                <w:bCs/>
                <w:sz w:val="28"/>
                <w:szCs w:val="28"/>
              </w:rPr>
              <w:t>.</w:t>
            </w:r>
          </w:p>
          <w:p w:rsidR="00323AB5" w:rsidRPr="00323AB5" w:rsidRDefault="00323AB5" w:rsidP="00323AB5">
            <w:pPr>
              <w:jc w:val="both"/>
              <w:rPr>
                <w:rFonts w:ascii="Times New Roman" w:hAnsi="Times New Roman" w:cs="Times New Roman"/>
                <w:sz w:val="28"/>
                <w:szCs w:val="28"/>
              </w:rPr>
            </w:pPr>
            <w:r w:rsidRPr="00323AB5">
              <w:rPr>
                <w:rFonts w:ascii="Times New Roman" w:hAnsi="Times New Roman" w:cs="Times New Roman"/>
                <w:b/>
                <w:bCs/>
                <w:sz w:val="28"/>
                <w:szCs w:val="28"/>
                <w:u w:val="single"/>
              </w:rPr>
              <w:t>Câu 5</w:t>
            </w:r>
            <w:r w:rsidRPr="00323AB5">
              <w:rPr>
                <w:rFonts w:ascii="Times New Roman" w:hAnsi="Times New Roman" w:cs="Times New Roman"/>
                <w:sz w:val="28"/>
                <w:szCs w:val="28"/>
                <w:u w:val="single"/>
              </w:rPr>
              <w:t xml:space="preserve"> </w:t>
            </w:r>
            <w:r w:rsidRPr="00323AB5">
              <w:rPr>
                <w:rFonts w:ascii="Times New Roman" w:hAnsi="Times New Roman" w:cs="Times New Roman"/>
                <w:b/>
                <w:bCs/>
                <w:sz w:val="28"/>
                <w:szCs w:val="28"/>
                <w:u w:val="single"/>
              </w:rPr>
              <w:t>(1,0 điểm)</w:t>
            </w:r>
            <w:r w:rsidRPr="00323AB5">
              <w:rPr>
                <w:rFonts w:ascii="Times New Roman" w:hAnsi="Times New Roman" w:cs="Times New Roman"/>
                <w:sz w:val="28"/>
                <w:szCs w:val="28"/>
              </w:rPr>
              <w:t xml:space="preserve"> </w:t>
            </w:r>
          </w:p>
          <w:p w:rsidR="00323AB5" w:rsidRPr="00323AB5" w:rsidRDefault="00323AB5" w:rsidP="00323AB5">
            <w:pPr>
              <w:ind w:firstLine="720"/>
              <w:jc w:val="both"/>
              <w:rPr>
                <w:rFonts w:ascii="Times New Roman" w:hAnsi="Times New Roman" w:cs="Times New Roman"/>
                <w:sz w:val="28"/>
                <w:szCs w:val="28"/>
              </w:rPr>
            </w:pPr>
            <w:r w:rsidRPr="00323AB5">
              <w:rPr>
                <w:rFonts w:ascii="Times New Roman" w:hAnsi="Times New Roman" w:cs="Times New Roman"/>
                <w:sz w:val="28"/>
                <w:szCs w:val="28"/>
              </w:rPr>
              <w:t>Mọi điểm trên mặt phẳng được đánh dấu bởi một trong hai dấu (+) hoặc (</w:t>
            </w:r>
            <w:r w:rsidRPr="00323AB5">
              <w:rPr>
                <w:rFonts w:ascii="Times New Roman" w:hAnsi="Times New Roman" w:cs="Times New Roman"/>
                <w:position w:val="-4"/>
                <w:sz w:val="28"/>
                <w:szCs w:val="28"/>
              </w:rPr>
              <w:object w:dxaOrig="220" w:dyaOrig="160">
                <v:shape id="_x0000_i3532" type="#_x0000_t75" style="width:11pt;height:8pt" o:ole="">
                  <v:imagedata r:id="rId4444" o:title=""/>
                </v:shape>
                <o:OLEObject Type="Embed" ProgID="Equation.DSMT4" ShapeID="_x0000_i3532" DrawAspect="Content" ObjectID="_1586963328" r:id="rId4445"/>
              </w:object>
            </w:r>
            <w:r w:rsidRPr="00323AB5">
              <w:rPr>
                <w:rFonts w:ascii="Times New Roman" w:hAnsi="Times New Roman" w:cs="Times New Roman"/>
                <w:sz w:val="28"/>
                <w:szCs w:val="28"/>
              </w:rPr>
              <w:t>).</w:t>
            </w:r>
          </w:p>
          <w:p w:rsidR="00323AB5" w:rsidRDefault="00323AB5" w:rsidP="00323AB5">
            <w:pPr>
              <w:ind w:firstLine="720"/>
              <w:jc w:val="both"/>
              <w:rPr>
                <w:rFonts w:ascii="Times New Roman" w:hAnsi="Times New Roman" w:cs="Times New Roman"/>
                <w:sz w:val="28"/>
                <w:szCs w:val="28"/>
                <w:lang w:val="en-US"/>
              </w:rPr>
            </w:pPr>
            <w:r w:rsidRPr="00323AB5">
              <w:rPr>
                <w:rFonts w:ascii="Times New Roman" w:hAnsi="Times New Roman" w:cs="Times New Roman"/>
                <w:sz w:val="28"/>
                <w:szCs w:val="28"/>
              </w:rPr>
              <w:t xml:space="preserve">Chứng minh rằng luôn chỉ ra được 3 điểm trên mặt phẳng làm thành tam giác vuông </w:t>
            </w:r>
          </w:p>
          <w:p w:rsidR="00323AB5" w:rsidRPr="00323AB5" w:rsidRDefault="00323AB5" w:rsidP="00323AB5">
            <w:pPr>
              <w:ind w:firstLine="720"/>
              <w:jc w:val="both"/>
              <w:rPr>
                <w:rFonts w:ascii="Times New Roman" w:hAnsi="Times New Roman" w:cs="Times New Roman"/>
                <w:sz w:val="28"/>
                <w:szCs w:val="28"/>
              </w:rPr>
            </w:pPr>
            <w:r w:rsidRPr="00323AB5">
              <w:rPr>
                <w:rFonts w:ascii="Times New Roman" w:hAnsi="Times New Roman" w:cs="Times New Roman"/>
                <w:sz w:val="28"/>
                <w:szCs w:val="28"/>
              </w:rPr>
              <w:t>cân mà ba đỉnh của nó được đánh cùng dấu.</w:t>
            </w:r>
          </w:p>
          <w:p w:rsidR="00323AB5" w:rsidRPr="00323AB5" w:rsidRDefault="00323AB5" w:rsidP="00323AB5">
            <w:pPr>
              <w:jc w:val="center"/>
              <w:rPr>
                <w:rFonts w:ascii="Times New Roman" w:hAnsi="Times New Roman" w:cs="Times New Roman"/>
                <w:sz w:val="28"/>
                <w:szCs w:val="28"/>
              </w:rPr>
            </w:pPr>
          </w:p>
          <w:p w:rsidR="00323AB5" w:rsidRPr="00323AB5" w:rsidRDefault="00323AB5" w:rsidP="00323AB5">
            <w:pPr>
              <w:jc w:val="center"/>
              <w:rPr>
                <w:rFonts w:ascii="Times New Roman" w:hAnsi="Times New Roman" w:cs="Times New Roman"/>
                <w:sz w:val="28"/>
                <w:szCs w:val="28"/>
                <w:lang w:val="en-US"/>
              </w:rPr>
            </w:pPr>
            <w:r w:rsidRPr="00323AB5">
              <w:rPr>
                <w:rFonts w:ascii="Times New Roman" w:hAnsi="Times New Roman" w:cs="Times New Roman"/>
                <w:sz w:val="28"/>
                <w:szCs w:val="28"/>
              </w:rPr>
              <w:t>-----------Hết------------</w:t>
            </w:r>
          </w:p>
          <w:p w:rsidR="00323AB5" w:rsidRPr="00323AB5" w:rsidRDefault="00323AB5" w:rsidP="00323AB5">
            <w:pPr>
              <w:jc w:val="center"/>
              <w:rPr>
                <w:rFonts w:ascii="Times New Roman" w:hAnsi="Times New Roman" w:cs="Times New Roman"/>
                <w:sz w:val="28"/>
                <w:szCs w:val="28"/>
                <w:lang w:val="en-US"/>
              </w:rPr>
            </w:pPr>
          </w:p>
          <w:p w:rsidR="00323AB5" w:rsidRPr="00323AB5" w:rsidRDefault="00323AB5" w:rsidP="00323AB5">
            <w:pPr>
              <w:jc w:val="center"/>
              <w:rPr>
                <w:rFonts w:ascii="Times New Roman" w:hAnsi="Times New Roman" w:cs="Times New Roman"/>
                <w:sz w:val="28"/>
                <w:szCs w:val="28"/>
                <w:lang w:val="en-US"/>
              </w:rPr>
            </w:pPr>
          </w:p>
          <w:p w:rsidR="00323AB5" w:rsidRPr="00323AB5" w:rsidRDefault="00323AB5" w:rsidP="00323AB5">
            <w:pPr>
              <w:jc w:val="center"/>
              <w:rPr>
                <w:rFonts w:ascii="Times New Roman" w:hAnsi="Times New Roman" w:cs="Times New Roman"/>
                <w:sz w:val="28"/>
                <w:szCs w:val="28"/>
              </w:rPr>
            </w:pPr>
          </w:p>
          <w:tbl>
            <w:tblPr>
              <w:tblW w:w="10249" w:type="dxa"/>
              <w:tblLook w:val="01E0" w:firstRow="1" w:lastRow="1" w:firstColumn="1" w:lastColumn="1" w:noHBand="0" w:noVBand="0"/>
            </w:tblPr>
            <w:tblGrid>
              <w:gridCol w:w="4078"/>
              <w:gridCol w:w="6171"/>
            </w:tblGrid>
            <w:tr w:rsidR="00323AB5" w:rsidRPr="00323AB5" w:rsidTr="00070DDA">
              <w:tc>
                <w:tcPr>
                  <w:tcW w:w="4078" w:type="dxa"/>
                </w:tcPr>
                <w:p w:rsidR="00323AB5" w:rsidRPr="00323AB5" w:rsidRDefault="00323AB5" w:rsidP="00070DDA">
                  <w:pPr>
                    <w:jc w:val="center"/>
                    <w:rPr>
                      <w:rFonts w:ascii="Times New Roman" w:hAnsi="Times New Roman" w:cs="Times New Roman"/>
                      <w:b/>
                      <w:bCs/>
                      <w:color w:val="006666"/>
                      <w:sz w:val="28"/>
                      <w:szCs w:val="28"/>
                      <w:lang w:val="de-DE"/>
                    </w:rPr>
                  </w:pPr>
                  <w:r w:rsidRPr="00323AB5">
                    <w:rPr>
                      <w:rFonts w:ascii="Times New Roman" w:hAnsi="Times New Roman" w:cs="Times New Roman"/>
                      <w:b/>
                      <w:bCs/>
                      <w:color w:val="006666"/>
                      <w:sz w:val="28"/>
                      <w:szCs w:val="28"/>
                      <w:lang w:val="de-DE"/>
                    </w:rPr>
                    <w:t>SỞ GIÁO DỤC VÀ ĐÀO TẠO</w:t>
                  </w:r>
                </w:p>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HẢI DƯƠNG</w:t>
                  </w:r>
                </w:p>
                <w:p w:rsidR="00323AB5" w:rsidRPr="00323AB5" w:rsidRDefault="00323AB5" w:rsidP="00070DDA">
                  <w:pPr>
                    <w:jc w:val="center"/>
                    <w:rPr>
                      <w:rFonts w:ascii="Times New Roman" w:hAnsi="Times New Roman" w:cs="Times New Roman"/>
                      <w:b/>
                      <w:bCs/>
                      <w:color w:val="006666"/>
                      <w:sz w:val="28"/>
                      <w:szCs w:val="28"/>
                    </w:rPr>
                  </w:pPr>
                </w:p>
                <w:p w:rsidR="00323AB5" w:rsidRPr="00323AB5" w:rsidRDefault="00323AB5" w:rsidP="00070DDA">
                  <w:pPr>
                    <w:jc w:val="both"/>
                    <w:rPr>
                      <w:rFonts w:ascii="Times New Roman" w:hAnsi="Times New Roman" w:cs="Times New Roman"/>
                      <w:color w:val="006666"/>
                      <w:sz w:val="28"/>
                      <w:szCs w:val="28"/>
                    </w:rPr>
                  </w:pPr>
                  <w:r w:rsidRPr="00323AB5">
                    <w:rPr>
                      <w:rFonts w:ascii="Times New Roman" w:hAnsi="Times New Roman" w:cs="Times New Roman"/>
                      <w:color w:val="006666"/>
                      <w:sz w:val="28"/>
                      <w:szCs w:val="28"/>
                    </w:rPr>
                    <w:t xml:space="preserve">  </w:t>
                  </w:r>
                </w:p>
              </w:tc>
              <w:tc>
                <w:tcPr>
                  <w:tcW w:w="6171" w:type="dxa"/>
                </w:tcPr>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ĐÁP ÁN VÀ BIỂU ĐIỂM CHẤM MÔN TOÁN</w:t>
                  </w:r>
                </w:p>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6666"/>
                      <w:sz w:val="28"/>
                      <w:szCs w:val="28"/>
                    </w:rPr>
                    <w:t>KÌ THI TUYỂN SINH LỚP 10 THPT CHUYÊN NGUYỄN TRÃI NĂM HỌC 2010 - 2011</w:t>
                  </w:r>
                </w:p>
                <w:p w:rsidR="00323AB5" w:rsidRPr="00323AB5" w:rsidRDefault="00323AB5" w:rsidP="00070DDA">
                  <w:pPr>
                    <w:jc w:val="center"/>
                    <w:rPr>
                      <w:rFonts w:ascii="Times New Roman" w:hAnsi="Times New Roman" w:cs="Times New Roman"/>
                      <w:b/>
                      <w:bCs/>
                      <w:i/>
                      <w:iCs/>
                      <w:color w:val="000000"/>
                      <w:sz w:val="28"/>
                      <w:szCs w:val="28"/>
                    </w:rPr>
                  </w:pPr>
                  <w:r w:rsidRPr="00323AB5">
                    <w:rPr>
                      <w:rFonts w:ascii="Times New Roman" w:hAnsi="Times New Roman" w:cs="Times New Roman"/>
                      <w:b/>
                      <w:bCs/>
                      <w:color w:val="000000"/>
                      <w:sz w:val="28"/>
                      <w:szCs w:val="28"/>
                    </w:rPr>
                    <w:t>Ngày thi: 08 tháng 07 năm 2010</w:t>
                  </w:r>
                </w:p>
                <w:p w:rsidR="00323AB5" w:rsidRPr="00323AB5" w:rsidRDefault="00323AB5" w:rsidP="00070DDA">
                  <w:pPr>
                    <w:jc w:val="center"/>
                    <w:rPr>
                      <w:rFonts w:ascii="Times New Roman" w:hAnsi="Times New Roman" w:cs="Times New Roman"/>
                      <w:b/>
                      <w:bCs/>
                      <w:color w:val="006666"/>
                      <w:sz w:val="28"/>
                      <w:szCs w:val="28"/>
                    </w:rPr>
                  </w:pPr>
                  <w:r w:rsidRPr="00323AB5">
                    <w:rPr>
                      <w:rFonts w:ascii="Times New Roman" w:hAnsi="Times New Roman" w:cs="Times New Roman"/>
                      <w:b/>
                      <w:bCs/>
                      <w:color w:val="000000"/>
                      <w:sz w:val="28"/>
                      <w:szCs w:val="28"/>
                    </w:rPr>
                    <w:t>Đáp án gồm : 04 trang</w:t>
                  </w:r>
                </w:p>
              </w:tc>
            </w:tr>
          </w:tbl>
          <w:p w:rsidR="00323AB5" w:rsidRPr="00323AB5" w:rsidRDefault="00323AB5" w:rsidP="00323AB5">
            <w:pPr>
              <w:rPr>
                <w:rFonts w:ascii="Times New Roman" w:hAnsi="Times New Roman" w:cs="Times New Roman"/>
                <w:b/>
                <w:sz w:val="28"/>
                <w:szCs w:val="28"/>
              </w:rPr>
            </w:pPr>
            <w:r w:rsidRPr="00323AB5">
              <w:rPr>
                <w:rFonts w:ascii="Times New Roman" w:hAnsi="Times New Roman" w:cs="Times New Roman"/>
                <w:b/>
                <w:sz w:val="28"/>
                <w:szCs w:val="28"/>
              </w:rPr>
              <w:t>I) HƯỚNG DẪN CHUNG.</w:t>
            </w:r>
          </w:p>
          <w:p w:rsidR="00323AB5" w:rsidRPr="00323AB5" w:rsidRDefault="00323AB5" w:rsidP="00424377">
            <w:pPr>
              <w:numPr>
                <w:ilvl w:val="0"/>
                <w:numId w:val="63"/>
              </w:numPr>
              <w:jc w:val="both"/>
              <w:rPr>
                <w:rFonts w:ascii="Times New Roman" w:hAnsi="Times New Roman" w:cs="Times New Roman"/>
                <w:sz w:val="28"/>
                <w:szCs w:val="28"/>
              </w:rPr>
            </w:pPr>
            <w:r w:rsidRPr="00323AB5">
              <w:rPr>
                <w:rFonts w:ascii="Times New Roman" w:hAnsi="Times New Roman" w:cs="Times New Roman"/>
                <w:sz w:val="28"/>
                <w:szCs w:val="28"/>
              </w:rPr>
              <w:t>Thí sinh làm bài theo cách khác nhưng vẫn đúng thì vẫn cho điểm tối đa.</w:t>
            </w:r>
          </w:p>
          <w:p w:rsidR="00323AB5" w:rsidRPr="00323AB5" w:rsidRDefault="00323AB5" w:rsidP="00424377">
            <w:pPr>
              <w:numPr>
                <w:ilvl w:val="0"/>
                <w:numId w:val="63"/>
              </w:numPr>
              <w:jc w:val="both"/>
              <w:rPr>
                <w:rFonts w:ascii="Times New Roman" w:hAnsi="Times New Roman" w:cs="Times New Roman"/>
                <w:sz w:val="28"/>
                <w:szCs w:val="28"/>
              </w:rPr>
            </w:pPr>
            <w:r w:rsidRPr="00323AB5">
              <w:rPr>
                <w:rFonts w:ascii="Times New Roman" w:hAnsi="Times New Roman" w:cs="Times New Roman"/>
                <w:sz w:val="28"/>
                <w:szCs w:val="28"/>
              </w:rPr>
              <w:t>Việc chi tiết điểm số (với cách khác, nếu có) phải được thống nhất Hội đồng chấm.</w:t>
            </w:r>
          </w:p>
          <w:p w:rsidR="00323AB5" w:rsidRPr="00323AB5" w:rsidRDefault="00323AB5" w:rsidP="00424377">
            <w:pPr>
              <w:numPr>
                <w:ilvl w:val="0"/>
                <w:numId w:val="63"/>
              </w:numPr>
              <w:jc w:val="both"/>
              <w:rPr>
                <w:rFonts w:ascii="Times New Roman" w:hAnsi="Times New Roman" w:cs="Times New Roman"/>
                <w:sz w:val="28"/>
                <w:szCs w:val="28"/>
              </w:rPr>
            </w:pPr>
            <w:r w:rsidRPr="00323AB5">
              <w:rPr>
                <w:rFonts w:ascii="Times New Roman" w:hAnsi="Times New Roman" w:cs="Times New Roman"/>
                <w:sz w:val="28"/>
                <w:szCs w:val="28"/>
              </w:rPr>
              <w:t>Sau khi cộng điểm toàn bài, điểm lẻ đến 0,25 điểm.</w:t>
            </w:r>
          </w:p>
          <w:p w:rsidR="00323AB5" w:rsidRPr="00323AB5" w:rsidRDefault="00323AB5" w:rsidP="00323AB5">
            <w:pPr>
              <w:rPr>
                <w:rFonts w:ascii="Times New Roman" w:hAnsi="Times New Roman" w:cs="Times New Roman"/>
                <w:b/>
                <w:sz w:val="28"/>
                <w:szCs w:val="28"/>
              </w:rPr>
            </w:pPr>
            <w:r w:rsidRPr="00323AB5">
              <w:rPr>
                <w:rFonts w:ascii="Times New Roman" w:hAnsi="Times New Roman" w:cs="Times New Roman"/>
                <w:b/>
                <w:sz w:val="28"/>
                <w:szCs w:val="28"/>
              </w:rPr>
              <w:t>II) ĐÁP ÁN VÀ BIỂU ĐIỂM CHẤM.</w:t>
            </w:r>
          </w:p>
          <w:p w:rsidR="00323AB5" w:rsidRPr="00323AB5" w:rsidRDefault="00323AB5" w:rsidP="00323AB5">
            <w:pP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464"/>
              <w:gridCol w:w="7994"/>
              <w:gridCol w:w="946"/>
            </w:tblGrid>
            <w:tr w:rsidR="00323AB5" w:rsidRPr="00323AB5" w:rsidTr="00070DDA">
              <w:trPr>
                <w:trHeight w:val="143"/>
              </w:trPr>
              <w:tc>
                <w:tcPr>
                  <w:tcW w:w="791" w:type="dxa"/>
                </w:tcPr>
                <w:p w:rsidR="00323AB5" w:rsidRPr="00323AB5" w:rsidRDefault="00323AB5" w:rsidP="00070DDA">
                  <w:pPr>
                    <w:jc w:val="center"/>
                    <w:rPr>
                      <w:rFonts w:ascii="Times New Roman" w:hAnsi="Times New Roman" w:cs="Times New Roman"/>
                      <w:b/>
                      <w:sz w:val="28"/>
                      <w:szCs w:val="28"/>
                    </w:rPr>
                  </w:pPr>
                  <w:r w:rsidRPr="00323AB5">
                    <w:rPr>
                      <w:rFonts w:ascii="Times New Roman" w:hAnsi="Times New Roman" w:cs="Times New Roman"/>
                      <w:b/>
                      <w:sz w:val="28"/>
                      <w:szCs w:val="28"/>
                    </w:rPr>
                    <w:t>Câu</w:t>
                  </w:r>
                </w:p>
              </w:tc>
              <w:tc>
                <w:tcPr>
                  <w:tcW w:w="464" w:type="dxa"/>
                </w:tcPr>
                <w:p w:rsidR="00323AB5" w:rsidRPr="00323AB5" w:rsidRDefault="00323AB5" w:rsidP="00070DDA">
                  <w:pPr>
                    <w:jc w:val="center"/>
                    <w:rPr>
                      <w:rFonts w:ascii="Times New Roman" w:hAnsi="Times New Roman" w:cs="Times New Roman"/>
                      <w:b/>
                      <w:sz w:val="28"/>
                      <w:szCs w:val="28"/>
                    </w:rPr>
                  </w:pPr>
                  <w:r w:rsidRPr="00323AB5">
                    <w:rPr>
                      <w:rFonts w:ascii="Times New Roman" w:hAnsi="Times New Roman" w:cs="Times New Roman"/>
                      <w:b/>
                      <w:sz w:val="28"/>
                      <w:szCs w:val="28"/>
                    </w:rPr>
                    <w:t>Ý</w:t>
                  </w:r>
                </w:p>
              </w:tc>
              <w:tc>
                <w:tcPr>
                  <w:tcW w:w="7994" w:type="dxa"/>
                </w:tcPr>
                <w:p w:rsidR="00323AB5" w:rsidRPr="00323AB5" w:rsidRDefault="00323AB5" w:rsidP="00070DDA">
                  <w:pPr>
                    <w:jc w:val="center"/>
                    <w:rPr>
                      <w:rFonts w:ascii="Times New Roman" w:hAnsi="Times New Roman" w:cs="Times New Roman"/>
                      <w:b/>
                      <w:sz w:val="28"/>
                      <w:szCs w:val="28"/>
                    </w:rPr>
                  </w:pPr>
                  <w:r w:rsidRPr="00323AB5">
                    <w:rPr>
                      <w:rFonts w:ascii="Times New Roman" w:hAnsi="Times New Roman" w:cs="Times New Roman"/>
                      <w:b/>
                      <w:sz w:val="28"/>
                      <w:szCs w:val="28"/>
                    </w:rPr>
                    <w:t>Nội dung</w:t>
                  </w:r>
                </w:p>
              </w:tc>
              <w:tc>
                <w:tcPr>
                  <w:tcW w:w="946" w:type="dxa"/>
                </w:tcPr>
                <w:p w:rsidR="00323AB5" w:rsidRPr="00323AB5" w:rsidRDefault="00323AB5" w:rsidP="00070DDA">
                  <w:pPr>
                    <w:jc w:val="center"/>
                    <w:rPr>
                      <w:rFonts w:ascii="Times New Roman" w:hAnsi="Times New Roman" w:cs="Times New Roman"/>
                      <w:b/>
                      <w:sz w:val="28"/>
                      <w:szCs w:val="28"/>
                    </w:rPr>
                  </w:pPr>
                  <w:r w:rsidRPr="00323AB5">
                    <w:rPr>
                      <w:rFonts w:ascii="Times New Roman" w:hAnsi="Times New Roman" w:cs="Times New Roman"/>
                      <w:b/>
                      <w:sz w:val="28"/>
                      <w:szCs w:val="28"/>
                    </w:rPr>
                    <w:t>Điểm</w:t>
                  </w:r>
                </w:p>
              </w:tc>
            </w:tr>
            <w:tr w:rsidR="00323AB5" w:rsidRPr="00323AB5" w:rsidTr="00070DDA">
              <w:trPr>
                <w:trHeight w:val="551"/>
              </w:trPr>
              <w:tc>
                <w:tcPr>
                  <w:tcW w:w="791"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1</w:t>
                  </w:r>
                </w:p>
              </w:tc>
              <w:tc>
                <w:tcPr>
                  <w:tcW w:w="464"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1</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 xml:space="preserve">Cho </w:t>
                  </w:r>
                  <w:r w:rsidRPr="00323AB5">
                    <w:rPr>
                      <w:rFonts w:ascii="Times New Roman" w:hAnsi="Times New Roman" w:cs="Times New Roman"/>
                      <w:position w:val="-38"/>
                      <w:sz w:val="28"/>
                      <w:szCs w:val="28"/>
                    </w:rPr>
                    <w:object w:dxaOrig="3660" w:dyaOrig="880">
                      <v:shape id="_x0000_i3533" type="#_x0000_t75" style="width:187.95pt;height:45.4pt" o:ole="">
                        <v:imagedata r:id="rId4408" o:title=""/>
                      </v:shape>
                      <o:OLEObject Type="Embed" ProgID="Equation.DSMT4" ShapeID="_x0000_i3533" DrawAspect="Content" ObjectID="_1586963329" r:id="rId4446"/>
                    </w:object>
                  </w:r>
                  <w:r w:rsidRPr="00323AB5">
                    <w:rPr>
                      <w:rFonts w:ascii="Times New Roman" w:hAnsi="Times New Roman" w:cs="Times New Roman"/>
                      <w:sz w:val="28"/>
                      <w:szCs w:val="28"/>
                    </w:rPr>
                    <w:t xml:space="preserve">.Tính </w:t>
                  </w:r>
                  <w:r w:rsidRPr="00323AB5">
                    <w:rPr>
                      <w:rFonts w:ascii="Times New Roman" w:hAnsi="Times New Roman" w:cs="Times New Roman"/>
                      <w:position w:val="-16"/>
                      <w:sz w:val="28"/>
                      <w:szCs w:val="28"/>
                    </w:rPr>
                    <w:object w:dxaOrig="1800" w:dyaOrig="480">
                      <v:shape id="_x0000_i3534" type="#_x0000_t75" style="width:97.2pt;height:25.65pt" o:ole="">
                        <v:imagedata r:id="rId4447" o:title=""/>
                      </v:shape>
                      <o:OLEObject Type="Embed" ProgID="Equation.DSMT4" ShapeID="_x0000_i3534" DrawAspect="Content" ObjectID="_1586963330" r:id="rId4448"/>
                    </w:object>
                  </w:r>
                  <w:r w:rsidRPr="00323AB5">
                    <w:rPr>
                      <w:rFonts w:ascii="Times New Roman" w:hAnsi="Times New Roman" w:cs="Times New Roman"/>
                      <w:sz w:val="28"/>
                      <w:szCs w:val="28"/>
                    </w:rPr>
                    <w:t>.</w:t>
                  </w:r>
                </w:p>
              </w:tc>
              <w:tc>
                <w:tcPr>
                  <w:tcW w:w="946" w:type="dxa"/>
                </w:tcPr>
                <w:p w:rsidR="00323AB5" w:rsidRPr="00323AB5" w:rsidRDefault="00323AB5" w:rsidP="00070DDA">
                  <w:pPr>
                    <w:jc w:val="center"/>
                    <w:rPr>
                      <w:rFonts w:ascii="Times New Roman" w:hAnsi="Times New Roman" w:cs="Times New Roman"/>
                      <w:b/>
                      <w:sz w:val="28"/>
                      <w:szCs w:val="28"/>
                    </w:rPr>
                  </w:pPr>
                </w:p>
                <w:p w:rsidR="00323AB5" w:rsidRPr="00323AB5" w:rsidRDefault="00323AB5" w:rsidP="00070DDA">
                  <w:pPr>
                    <w:jc w:val="center"/>
                    <w:rPr>
                      <w:rFonts w:ascii="Times New Roman" w:hAnsi="Times New Roman" w:cs="Times New Roman"/>
                      <w:b/>
                      <w:sz w:val="28"/>
                      <w:szCs w:val="28"/>
                    </w:rPr>
                  </w:pPr>
                  <w:r w:rsidRPr="00323AB5">
                    <w:rPr>
                      <w:rFonts w:ascii="Times New Roman" w:hAnsi="Times New Roman" w:cs="Times New Roman"/>
                      <w:b/>
                      <w:sz w:val="28"/>
                      <w:szCs w:val="28"/>
                    </w:rPr>
                    <w:t>1,00</w:t>
                  </w:r>
                </w:p>
              </w:tc>
            </w:tr>
            <w:tr w:rsidR="00323AB5" w:rsidRPr="00323AB5" w:rsidTr="00070DDA">
              <w:trPr>
                <w:trHeight w:val="2000"/>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Từ </w:t>
                  </w:r>
                  <w:r w:rsidRPr="00323AB5">
                    <w:rPr>
                      <w:rFonts w:ascii="Times New Roman" w:hAnsi="Times New Roman" w:cs="Times New Roman"/>
                      <w:position w:val="-38"/>
                      <w:sz w:val="28"/>
                      <w:szCs w:val="28"/>
                    </w:rPr>
                    <w:object w:dxaOrig="3660" w:dyaOrig="880">
                      <v:shape id="_x0000_i3535" type="#_x0000_t75" style="width:202.6pt;height:49.7pt" o:ole="">
                        <v:imagedata r:id="rId4408" o:title=""/>
                      </v:shape>
                      <o:OLEObject Type="Embed" ProgID="Equation.DSMT4" ShapeID="_x0000_i3535" DrawAspect="Content" ObjectID="_1586963331" r:id="rId4449"/>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44"/>
                      <w:sz w:val="28"/>
                      <w:szCs w:val="28"/>
                    </w:rPr>
                    <w:object w:dxaOrig="4760" w:dyaOrig="1020">
                      <v:shape id="_x0000_i3536" type="#_x0000_t75" style="width:238pt;height:51pt" o:ole="">
                        <v:imagedata r:id="rId4450" o:title=""/>
                      </v:shape>
                      <o:OLEObject Type="Embed" ProgID="Equation.DSMT4" ShapeID="_x0000_i3536" DrawAspect="Content" ObjectID="_1586963332" r:id="rId4451"/>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44"/>
                      <w:sz w:val="28"/>
                      <w:szCs w:val="28"/>
                    </w:rPr>
                    <w:object w:dxaOrig="4980" w:dyaOrig="1080">
                      <v:shape id="_x0000_i3537" type="#_x0000_t75" style="width:249pt;height:54pt" o:ole="">
                        <v:imagedata r:id="rId4452" o:title=""/>
                      </v:shape>
                      <o:OLEObject Type="Embed" ProgID="Equation.DSMT4" ShapeID="_x0000_i3537" DrawAspect="Content" ObjectID="_1586963333" r:id="rId4453"/>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14"/>
                      <w:sz w:val="28"/>
                      <w:szCs w:val="28"/>
                    </w:rPr>
                    <w:object w:dxaOrig="2980" w:dyaOrig="480">
                      <v:shape id="_x0000_i3538" type="#_x0000_t75" style="width:149pt;height:24pt" o:ole="">
                        <v:imagedata r:id="rId4454" o:title=""/>
                      </v:shape>
                      <o:OLEObject Type="Embed" ProgID="Equation.DSMT4" ShapeID="_x0000_i3538" DrawAspect="Content" ObjectID="_1586963334" r:id="rId4455"/>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6"/>
                      <w:sz w:val="28"/>
                      <w:szCs w:val="28"/>
                    </w:rPr>
                    <w:object w:dxaOrig="2280" w:dyaOrig="360">
                      <v:shape id="_x0000_i3539" type="#_x0000_t75" style="width:114pt;height:18pt" o:ole="">
                        <v:imagedata r:id="rId4456" o:title=""/>
                      </v:shape>
                      <o:OLEObject Type="Embed" ProgID="Equation.DSMT4" ShapeID="_x0000_i3539" DrawAspect="Content" ObjectID="_1586963335" r:id="rId4457"/>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14"/>
                      <w:sz w:val="28"/>
                      <w:szCs w:val="28"/>
                    </w:rPr>
                    <w:object w:dxaOrig="1920" w:dyaOrig="480">
                      <v:shape id="_x0000_i3540" type="#_x0000_t75" style="width:96pt;height:24pt" o:ole="">
                        <v:imagedata r:id="rId4458" o:title=""/>
                      </v:shape>
                      <o:OLEObject Type="Embed" ProgID="Equation.DSMT4" ShapeID="_x0000_i3540" DrawAspect="Content" ObjectID="_1586963336" r:id="rId4459"/>
                    </w:object>
                  </w:r>
                </w:p>
              </w:tc>
              <w:tc>
                <w:tcPr>
                  <w:tcW w:w="946"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spacing w:line="36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spacing w:line="36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510"/>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1</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2</w:t>
                  </w:r>
                </w:p>
              </w:tc>
              <w:tc>
                <w:tcPr>
                  <w:tcW w:w="7994" w:type="dxa"/>
                </w:tcPr>
                <w:p w:rsidR="00323AB5" w:rsidRPr="00323AB5" w:rsidRDefault="00323AB5" w:rsidP="00070DDA">
                  <w:pPr>
                    <w:jc w:val="both"/>
                    <w:rPr>
                      <w:rFonts w:ascii="Times New Roman" w:hAnsi="Times New Roman" w:cs="Times New Roman"/>
                      <w:sz w:val="28"/>
                      <w:szCs w:val="28"/>
                    </w:rPr>
                  </w:pPr>
                  <w:r w:rsidRPr="00323AB5">
                    <w:rPr>
                      <w:rFonts w:ascii="Times New Roman" w:hAnsi="Times New Roman" w:cs="Times New Roman"/>
                      <w:sz w:val="28"/>
                      <w:szCs w:val="28"/>
                    </w:rPr>
                    <w:t xml:space="preserve">Cho trước </w:t>
                  </w:r>
                  <w:r w:rsidRPr="00323AB5">
                    <w:rPr>
                      <w:rFonts w:ascii="Times New Roman" w:hAnsi="Times New Roman" w:cs="Times New Roman"/>
                      <w:position w:val="-10"/>
                      <w:sz w:val="28"/>
                      <w:szCs w:val="28"/>
                    </w:rPr>
                    <w:object w:dxaOrig="900" w:dyaOrig="340">
                      <v:shape id="_x0000_i3541" type="#_x0000_t75" style="width:45pt;height:17pt" o:ole="">
                        <v:imagedata r:id="rId4412" o:title=""/>
                      </v:shape>
                      <o:OLEObject Type="Embed" ProgID="Equation.DSMT4" ShapeID="_x0000_i3541" DrawAspect="Content" ObjectID="_1586963337" r:id="rId4460"/>
                    </w:object>
                  </w:r>
                  <w:r w:rsidRPr="00323AB5">
                    <w:rPr>
                      <w:rFonts w:ascii="Times New Roman" w:hAnsi="Times New Roman" w:cs="Times New Roman"/>
                      <w:sz w:val="28"/>
                      <w:szCs w:val="28"/>
                    </w:rPr>
                    <w:t xml:space="preserve">; gọi x,y là hai số thực thỏa mãn </w:t>
                  </w: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position w:val="-36"/>
                      <w:sz w:val="28"/>
                      <w:szCs w:val="28"/>
                    </w:rPr>
                    <w:object w:dxaOrig="2380" w:dyaOrig="859">
                      <v:shape id="_x0000_i3542" type="#_x0000_t75" style="width:119pt;height:42.95pt" o:ole="">
                        <v:imagedata r:id="rId4461" o:title=""/>
                      </v:shape>
                      <o:OLEObject Type="Embed" ProgID="Equation.DSMT4" ShapeID="_x0000_i3542" DrawAspect="Content" ObjectID="_1586963338" r:id="rId4462"/>
                    </w:object>
                  </w:r>
                  <w:r w:rsidRPr="00323AB5">
                    <w:rPr>
                      <w:rFonts w:ascii="Times New Roman" w:hAnsi="Times New Roman" w:cs="Times New Roman"/>
                      <w:sz w:val="28"/>
                      <w:szCs w:val="28"/>
                    </w:rPr>
                    <w:t xml:space="preserve">.Chứng minh rằng: </w:t>
                  </w:r>
                  <w:r w:rsidRPr="00323AB5">
                    <w:rPr>
                      <w:rFonts w:ascii="Times New Roman" w:hAnsi="Times New Roman" w:cs="Times New Roman"/>
                      <w:position w:val="-12"/>
                      <w:sz w:val="28"/>
                      <w:szCs w:val="28"/>
                    </w:rPr>
                    <w:object w:dxaOrig="2820" w:dyaOrig="420">
                      <v:shape id="_x0000_i3543" type="#_x0000_t75" style="width:141pt;height:21pt" o:ole="">
                        <v:imagedata r:id="rId4418" o:title=""/>
                      </v:shape>
                      <o:OLEObject Type="Embed" ProgID="Equation.DSMT4" ShapeID="_x0000_i3543" DrawAspect="Content" ObjectID="_1586963339" r:id="rId4463"/>
                    </w:object>
                  </w:r>
                  <w:r w:rsidRPr="00323AB5">
                    <w:rPr>
                      <w:rFonts w:ascii="Times New Roman" w:hAnsi="Times New Roman" w:cs="Times New Roman"/>
                      <w:sz w:val="28"/>
                      <w:szCs w:val="28"/>
                    </w:rPr>
                    <w:t>.</w:t>
                  </w:r>
                </w:p>
              </w:tc>
              <w:tc>
                <w:tcPr>
                  <w:tcW w:w="946" w:type="dxa"/>
                </w:tcPr>
                <w:p w:rsidR="00323AB5" w:rsidRPr="00323AB5" w:rsidRDefault="00323AB5" w:rsidP="00070DDA">
                  <w:pPr>
                    <w:jc w:val="center"/>
                    <w:rPr>
                      <w:rFonts w:ascii="Times New Roman" w:hAnsi="Times New Roman" w:cs="Times New Roman"/>
                      <w:b/>
                      <w:sz w:val="28"/>
                      <w:szCs w:val="28"/>
                    </w:rPr>
                  </w:pPr>
                  <w:r w:rsidRPr="00323AB5">
                    <w:rPr>
                      <w:rFonts w:ascii="Times New Roman" w:hAnsi="Times New Roman" w:cs="Times New Roman"/>
                      <w:b/>
                      <w:sz w:val="28"/>
                      <w:szCs w:val="28"/>
                    </w:rPr>
                    <w:t>1,00</w:t>
                  </w:r>
                </w:p>
              </w:tc>
            </w:tr>
            <w:tr w:rsidR="00323AB5" w:rsidRPr="00323AB5" w:rsidTr="00070DDA">
              <w:trPr>
                <w:trHeight w:val="1530"/>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40"/>
                      <w:sz w:val="28"/>
                      <w:szCs w:val="28"/>
                    </w:rPr>
                    <w:object w:dxaOrig="5899" w:dyaOrig="940">
                      <v:shape id="_x0000_i3544" type="#_x0000_t75" style="width:294.95pt;height:47pt" o:ole="">
                        <v:imagedata r:id="rId4464" o:title=""/>
                      </v:shape>
                      <o:OLEObject Type="Embed" ProgID="Equation.DSMT4" ShapeID="_x0000_i3544" DrawAspect="Content" ObjectID="_1586963340" r:id="rId4465"/>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36"/>
                      <w:sz w:val="28"/>
                      <w:szCs w:val="28"/>
                    </w:rPr>
                    <w:object w:dxaOrig="3879" w:dyaOrig="859">
                      <v:shape id="_x0000_i3545" type="#_x0000_t75" style="width:193.95pt;height:42.95pt" o:ole="">
                        <v:imagedata r:id="rId4466" o:title=""/>
                      </v:shape>
                      <o:OLEObject Type="Embed" ProgID="Equation.DSMT4" ShapeID="_x0000_i3545" DrawAspect="Content" ObjectID="_1586963341" r:id="rId4467"/>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+/Nếu </w:t>
                  </w:r>
                  <w:r w:rsidRPr="00323AB5">
                    <w:rPr>
                      <w:rFonts w:ascii="Times New Roman" w:hAnsi="Times New Roman" w:cs="Times New Roman"/>
                      <w:position w:val="-6"/>
                      <w:sz w:val="28"/>
                      <w:szCs w:val="28"/>
                    </w:rPr>
                    <w:object w:dxaOrig="1040" w:dyaOrig="300">
                      <v:shape id="_x0000_i3546" type="#_x0000_t75" style="width:52pt;height:15pt" o:ole="">
                        <v:imagedata r:id="rId4468" o:title=""/>
                      </v:shape>
                      <o:OLEObject Type="Embed" ProgID="Equation.DSMT4" ShapeID="_x0000_i3546" DrawAspect="Content" ObjectID="_1586963342" r:id="rId4469"/>
                    </w:object>
                  </w:r>
                  <w:r w:rsidRPr="00323AB5">
                    <w:rPr>
                      <w:rFonts w:ascii="Times New Roman" w:hAnsi="Times New Roman" w:cs="Times New Roman"/>
                      <w:sz w:val="28"/>
                      <w:szCs w:val="28"/>
                    </w:rPr>
                    <w:t xml:space="preserve"> thì  </w:t>
                  </w:r>
                  <w:r w:rsidRPr="00323AB5">
                    <w:rPr>
                      <w:rFonts w:ascii="Times New Roman" w:hAnsi="Times New Roman" w:cs="Times New Roman"/>
                      <w:position w:val="-12"/>
                      <w:sz w:val="28"/>
                      <w:szCs w:val="28"/>
                    </w:rPr>
                    <w:object w:dxaOrig="760" w:dyaOrig="360">
                      <v:shape id="_x0000_i3547" type="#_x0000_t75" style="width:38pt;height:18pt" o:ole="">
                        <v:imagedata r:id="rId4470" o:title=""/>
                      </v:shape>
                      <o:OLEObject Type="Embed" ProgID="Equation.DSMT4" ShapeID="_x0000_i3547" DrawAspect="Content" ObjectID="_1586963343" r:id="rId4471"/>
                    </w:object>
                  </w:r>
                  <w:r w:rsidRPr="00323AB5">
                    <w:rPr>
                      <w:rFonts w:ascii="Times New Roman" w:hAnsi="Times New Roman" w:cs="Times New Roman"/>
                      <w:position w:val="-36"/>
                      <w:sz w:val="28"/>
                      <w:szCs w:val="28"/>
                    </w:rPr>
                    <w:object w:dxaOrig="1600" w:dyaOrig="859">
                      <v:shape id="_x0000_i3548" type="#_x0000_t75" style="width:80pt;height:42.95pt" o:ole="">
                        <v:imagedata r:id="rId4472" o:title=""/>
                      </v:shape>
                      <o:OLEObject Type="Embed" ProgID="Equation.DSMT4" ShapeID="_x0000_i3548" DrawAspect="Content" ObjectID="_1586963344" r:id="rId4473"/>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=&gt; x, y là 2 nghiệm của phương trình </w:t>
                  </w:r>
                  <w:r w:rsidRPr="00323AB5">
                    <w:rPr>
                      <w:rFonts w:ascii="Times New Roman" w:hAnsi="Times New Roman" w:cs="Times New Roman"/>
                      <w:position w:val="-12"/>
                      <w:sz w:val="28"/>
                      <w:szCs w:val="28"/>
                    </w:rPr>
                    <w:object w:dxaOrig="2620" w:dyaOrig="420">
                      <v:shape id="_x0000_i3549" type="#_x0000_t75" style="width:131pt;height:21pt" o:ole="">
                        <v:imagedata r:id="rId4474" o:title=""/>
                      </v:shape>
                      <o:OLEObject Type="Embed" ProgID="Equation.DSMT4" ShapeID="_x0000_i3549" DrawAspect="Content" ObjectID="_1586963345" r:id="rId4475"/>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Giải ra ta có</w:t>
                  </w:r>
                  <w:r w:rsidRPr="00323AB5">
                    <w:rPr>
                      <w:rFonts w:ascii="Times New Roman" w:hAnsi="Times New Roman" w:cs="Times New Roman"/>
                      <w:position w:val="-36"/>
                      <w:sz w:val="28"/>
                      <w:szCs w:val="28"/>
                    </w:rPr>
                    <w:object w:dxaOrig="1640" w:dyaOrig="859">
                      <v:shape id="_x0000_i3550" type="#_x0000_t75" style="width:82pt;height:42.95pt" o:ole="">
                        <v:imagedata r:id="rId4476" o:title=""/>
                      </v:shape>
                      <o:OLEObject Type="Embed" ProgID="Equation.DSMT4" ShapeID="_x0000_i3550" DrawAspect="Content" ObjectID="_1586963346" r:id="rId4477"/>
                    </w:object>
                  </w:r>
                  <w:r w:rsidRPr="00323AB5">
                    <w:rPr>
                      <w:rFonts w:ascii="Times New Roman" w:hAnsi="Times New Roman" w:cs="Times New Roman"/>
                      <w:sz w:val="28"/>
                      <w:szCs w:val="28"/>
                    </w:rPr>
                    <w:t xml:space="preserve"> =&gt;  </w:t>
                  </w:r>
                  <w:r w:rsidRPr="00323AB5">
                    <w:rPr>
                      <w:rFonts w:ascii="Times New Roman" w:hAnsi="Times New Roman" w:cs="Times New Roman"/>
                      <w:position w:val="-12"/>
                      <w:sz w:val="28"/>
                      <w:szCs w:val="28"/>
                    </w:rPr>
                    <w:object w:dxaOrig="2820" w:dyaOrig="420">
                      <v:shape id="_x0000_i3551" type="#_x0000_t75" style="width:141pt;height:21pt" o:ole="">
                        <v:imagedata r:id="rId4478" o:title=""/>
                      </v:shape>
                      <o:OLEObject Type="Embed" ProgID="Equation.DSMT4" ShapeID="_x0000_i3551" DrawAspect="Content" ObjectID="_1586963347" r:id="rId4479"/>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+/Nếu </w:t>
                  </w:r>
                  <w:r w:rsidRPr="00323AB5">
                    <w:rPr>
                      <w:rFonts w:ascii="Times New Roman" w:hAnsi="Times New Roman" w:cs="Times New Roman"/>
                      <w:position w:val="-6"/>
                      <w:sz w:val="28"/>
                      <w:szCs w:val="28"/>
                    </w:rPr>
                    <w:object w:dxaOrig="1020" w:dyaOrig="300">
                      <v:shape id="_x0000_i3552" type="#_x0000_t75" style="width:51pt;height:15pt" o:ole="">
                        <v:imagedata r:id="rId4480" o:title=""/>
                      </v:shape>
                      <o:OLEObject Type="Embed" ProgID="Equation.DSMT4" ShapeID="_x0000_i3552" DrawAspect="Content" ObjectID="_1586963348" r:id="rId4481"/>
                    </w:object>
                  </w:r>
                  <w:r w:rsidRPr="00323AB5">
                    <w:rPr>
                      <w:rFonts w:ascii="Times New Roman" w:hAnsi="Times New Roman" w:cs="Times New Roman"/>
                      <w:sz w:val="28"/>
                      <w:szCs w:val="28"/>
                    </w:rPr>
                    <w:t xml:space="preserve"> =&gt; </w:t>
                  </w:r>
                  <w:r w:rsidRPr="00323AB5">
                    <w:rPr>
                      <w:rFonts w:ascii="Times New Roman" w:hAnsi="Times New Roman" w:cs="Times New Roman"/>
                      <w:position w:val="-6"/>
                      <w:sz w:val="28"/>
                      <w:szCs w:val="28"/>
                    </w:rPr>
                    <w:object w:dxaOrig="800" w:dyaOrig="300">
                      <v:shape id="_x0000_i3553" type="#_x0000_t75" style="width:40pt;height:15pt" o:ole="">
                        <v:imagedata r:id="rId4482" o:title=""/>
                      </v:shape>
                      <o:OLEObject Type="Embed" ProgID="Equation.DSMT4" ShapeID="_x0000_i3553" DrawAspect="Content" ObjectID="_1586963349" r:id="rId4483"/>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Ta có hệ phương trình </w:t>
                  </w:r>
                  <w:r w:rsidRPr="00323AB5">
                    <w:rPr>
                      <w:rFonts w:ascii="Times New Roman" w:hAnsi="Times New Roman" w:cs="Times New Roman"/>
                      <w:position w:val="-36"/>
                      <w:sz w:val="28"/>
                      <w:szCs w:val="28"/>
                    </w:rPr>
                    <w:object w:dxaOrig="2560" w:dyaOrig="859">
                      <v:shape id="_x0000_i3554" type="#_x0000_t75" style="width:128pt;height:42.95pt" o:ole="">
                        <v:imagedata r:id="rId4484" o:title=""/>
                      </v:shape>
                      <o:OLEObject Type="Embed" ProgID="Equation.DSMT4" ShapeID="_x0000_i3554" DrawAspect="Content" ObjectID="_1586963350" r:id="rId4485"/>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w:t>
                  </w:r>
                  <w:r w:rsidRPr="00323AB5">
                    <w:rPr>
                      <w:rFonts w:ascii="Times New Roman" w:hAnsi="Times New Roman" w:cs="Times New Roman"/>
                      <w:position w:val="-38"/>
                      <w:sz w:val="28"/>
                      <w:szCs w:val="28"/>
                    </w:rPr>
                    <w:object w:dxaOrig="1880" w:dyaOrig="900">
                      <v:shape id="_x0000_i3555" type="#_x0000_t75" style="width:94pt;height:45pt" o:ole="">
                        <v:imagedata r:id="rId4486" o:title=""/>
                      </v:shape>
                      <o:OLEObject Type="Embed" ProgID="Equation.DSMT4" ShapeID="_x0000_i3555" DrawAspect="Content" ObjectID="_1586963351" r:id="rId4487"/>
                    </w:object>
                  </w:r>
                  <w:r w:rsidRPr="00323AB5">
                    <w:rPr>
                      <w:rFonts w:ascii="Times New Roman" w:hAnsi="Times New Roman" w:cs="Times New Roman"/>
                      <w:sz w:val="28"/>
                      <w:szCs w:val="28"/>
                    </w:rPr>
                    <w:t>=&gt;</w:t>
                  </w:r>
                  <w:r w:rsidRPr="00323AB5">
                    <w:rPr>
                      <w:rFonts w:ascii="Times New Roman" w:hAnsi="Times New Roman" w:cs="Times New Roman"/>
                      <w:position w:val="-12"/>
                      <w:sz w:val="28"/>
                      <w:szCs w:val="28"/>
                    </w:rPr>
                    <w:object w:dxaOrig="2820" w:dyaOrig="420">
                      <v:shape id="_x0000_i3556" type="#_x0000_t75" style="width:141pt;height:21pt" o:ole="">
                        <v:imagedata r:id="rId4478" o:title=""/>
                      </v:shape>
                      <o:OLEObject Type="Embed" ProgID="Equation.DSMT4" ShapeID="_x0000_i3556" DrawAspect="Content" ObjectID="_1586963352" r:id="rId4488"/>
                    </w:object>
                  </w:r>
                </w:p>
              </w:tc>
              <w:tc>
                <w:tcPr>
                  <w:tcW w:w="946"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spacing w:line="360" w:lineRule="auto"/>
                    <w:jc w:val="cente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367"/>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2</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1</w:t>
                  </w: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12"/>
                      <w:sz w:val="28"/>
                      <w:szCs w:val="28"/>
                    </w:rPr>
                    <w:object w:dxaOrig="2700" w:dyaOrig="420">
                      <v:shape id="_x0000_i3557" type="#_x0000_t75" style="width:135pt;height:21pt" o:ole="">
                        <v:imagedata r:id="rId4420" o:title=""/>
                      </v:shape>
                      <o:OLEObject Type="Embed" ProgID="Equation.DSMT4" ShapeID="_x0000_i3557" DrawAspect="Content" ObjectID="_1586963353" r:id="rId4489"/>
                    </w:object>
                  </w:r>
                  <w:r w:rsidRPr="00323AB5">
                    <w:rPr>
                      <w:rFonts w:ascii="Times New Roman" w:hAnsi="Times New Roman" w:cs="Times New Roman"/>
                      <w:sz w:val="28"/>
                      <w:szCs w:val="28"/>
                    </w:rPr>
                    <w:t xml:space="preserve">. Tìm </w:t>
                  </w:r>
                  <w:r w:rsidRPr="00323AB5">
                    <w:rPr>
                      <w:rFonts w:ascii="Times New Roman" w:hAnsi="Times New Roman" w:cs="Times New Roman"/>
                      <w:position w:val="-12"/>
                      <w:sz w:val="28"/>
                      <w:szCs w:val="28"/>
                    </w:rPr>
                    <w:object w:dxaOrig="920" w:dyaOrig="360">
                      <v:shape id="_x0000_i3558" type="#_x0000_t75" style="width:46pt;height:18pt" o:ole="">
                        <v:imagedata r:id="rId4490" o:title=""/>
                      </v:shape>
                      <o:OLEObject Type="Embed" ProgID="Equation.DSMT4" ShapeID="_x0000_i3558" DrawAspect="Content" ObjectID="_1586963354" r:id="rId4491"/>
                    </w:object>
                  </w:r>
                  <w:r w:rsidRPr="00323AB5">
                    <w:rPr>
                      <w:rFonts w:ascii="Times New Roman" w:hAnsi="Times New Roman" w:cs="Times New Roman"/>
                      <w:sz w:val="28"/>
                      <w:szCs w:val="28"/>
                    </w:rPr>
                    <w:t xml:space="preserve">để (1) có nghiệm </w:t>
                  </w:r>
                  <w:r w:rsidRPr="00323AB5">
                    <w:rPr>
                      <w:rFonts w:ascii="Times New Roman" w:hAnsi="Times New Roman" w:cs="Times New Roman"/>
                      <w:position w:val="-8"/>
                      <w:sz w:val="28"/>
                      <w:szCs w:val="28"/>
                    </w:rPr>
                    <w:object w:dxaOrig="1219" w:dyaOrig="400">
                      <v:shape id="_x0000_i3559" type="#_x0000_t75" style="width:60.95pt;height:20pt" o:ole="">
                        <v:imagedata r:id="rId4426" o:title=""/>
                      </v:shape>
                      <o:OLEObject Type="Embed" ProgID="Equation.DSMT4" ShapeID="_x0000_i3559" DrawAspect="Content" ObjectID="_1586963355" r:id="rId4492"/>
                    </w:object>
                  </w:r>
                  <w:r w:rsidRPr="00323AB5">
                    <w:rPr>
                      <w:rFonts w:ascii="Times New Roman" w:hAnsi="Times New Roman" w:cs="Times New Roman"/>
                      <w:sz w:val="28"/>
                      <w:szCs w:val="28"/>
                    </w:rPr>
                    <w:t>.</w:t>
                  </w:r>
                </w:p>
              </w:tc>
              <w:tc>
                <w:tcPr>
                  <w:tcW w:w="946"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1571"/>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Thay </w:t>
                  </w:r>
                  <w:r w:rsidRPr="00323AB5">
                    <w:rPr>
                      <w:rFonts w:ascii="Times New Roman" w:hAnsi="Times New Roman" w:cs="Times New Roman"/>
                      <w:position w:val="-8"/>
                      <w:sz w:val="28"/>
                      <w:szCs w:val="28"/>
                    </w:rPr>
                    <w:object w:dxaOrig="1219" w:dyaOrig="400">
                      <v:shape id="_x0000_i3560" type="#_x0000_t75" style="width:60.95pt;height:20pt" o:ole="">
                        <v:imagedata r:id="rId4426" o:title=""/>
                      </v:shape>
                      <o:OLEObject Type="Embed" ProgID="Equation.DSMT4" ShapeID="_x0000_i3560" DrawAspect="Content" ObjectID="_1586963356" r:id="rId4493"/>
                    </w:object>
                  </w:r>
                  <w:r w:rsidRPr="00323AB5">
                    <w:rPr>
                      <w:rFonts w:ascii="Times New Roman" w:hAnsi="Times New Roman" w:cs="Times New Roman"/>
                      <w:sz w:val="28"/>
                      <w:szCs w:val="28"/>
                    </w:rPr>
                    <w:t>vào (1)ta có :</w:t>
                  </w:r>
                  <w:r w:rsidRPr="00323AB5">
                    <w:rPr>
                      <w:rFonts w:ascii="Times New Roman" w:hAnsi="Times New Roman" w:cs="Times New Roman"/>
                      <w:position w:val="-22"/>
                      <w:sz w:val="28"/>
                      <w:szCs w:val="28"/>
                    </w:rPr>
                    <w:object w:dxaOrig="4900" w:dyaOrig="620">
                      <v:shape id="_x0000_i3561" type="#_x0000_t75" style="width:221.25pt;height:27.75pt" o:ole="">
                        <v:imagedata r:id="rId4494" o:title=""/>
                      </v:shape>
                      <o:OLEObject Type="Embed" ProgID="Equation.DSMT4" ShapeID="_x0000_i3561" DrawAspect="Content" ObjectID="_1586963357" r:id="rId4495"/>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14"/>
                      <w:sz w:val="28"/>
                      <w:szCs w:val="28"/>
                    </w:rPr>
                    <w:object w:dxaOrig="3840" w:dyaOrig="460">
                      <v:shape id="_x0000_i3562" type="#_x0000_t75" style="width:192pt;height:23pt" o:ole="">
                        <v:imagedata r:id="rId4496" o:title=""/>
                      </v:shape>
                      <o:OLEObject Type="Embed" ProgID="Equation.DSMT4" ShapeID="_x0000_i3562" DrawAspect="Content" ObjectID="_1586963358" r:id="rId4497"/>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+/Nếu </w:t>
                  </w:r>
                  <w:r w:rsidRPr="00323AB5">
                    <w:rPr>
                      <w:rFonts w:ascii="Times New Roman" w:hAnsi="Times New Roman" w:cs="Times New Roman"/>
                      <w:position w:val="-14"/>
                      <w:sz w:val="28"/>
                      <w:szCs w:val="28"/>
                    </w:rPr>
                    <w:object w:dxaOrig="1900" w:dyaOrig="420">
                      <v:shape id="_x0000_i3563" type="#_x0000_t75" style="width:95pt;height:21pt" o:ole="">
                        <v:imagedata r:id="rId4498" o:title=""/>
                      </v:shape>
                      <o:OLEObject Type="Embed" ProgID="Equation.DSMT4" ShapeID="_x0000_i3563" DrawAspect="Content" ObjectID="_1586963359" r:id="rId4499"/>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w:t>
                  </w:r>
                  <w:r w:rsidRPr="00323AB5">
                    <w:rPr>
                      <w:rFonts w:ascii="Times New Roman" w:hAnsi="Times New Roman" w:cs="Times New Roman"/>
                      <w:position w:val="-36"/>
                      <w:sz w:val="28"/>
                      <w:szCs w:val="28"/>
                    </w:rPr>
                    <w:object w:dxaOrig="2140" w:dyaOrig="800">
                      <v:shape id="_x0000_i3564" type="#_x0000_t75" style="width:107pt;height:40pt" o:ole="">
                        <v:imagedata r:id="rId4500" o:title=""/>
                      </v:shape>
                      <o:OLEObject Type="Embed" ProgID="Equation.DSMT4" ShapeID="_x0000_i3564" DrawAspect="Content" ObjectID="_1586963360" r:id="rId4501"/>
                    </w:object>
                  </w:r>
                  <w:r w:rsidRPr="00323AB5">
                    <w:rPr>
                      <w:rFonts w:ascii="Times New Roman" w:hAnsi="Times New Roman" w:cs="Times New Roman"/>
                      <w:sz w:val="28"/>
                      <w:szCs w:val="28"/>
                    </w:rPr>
                    <w:t>(vô lí vì VT là số vô tỷ , VP là số hữu tỷ).</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 Suy ra </w:t>
                  </w:r>
                  <w:r w:rsidRPr="00323AB5">
                    <w:rPr>
                      <w:rFonts w:ascii="Times New Roman" w:hAnsi="Times New Roman" w:cs="Times New Roman"/>
                      <w:position w:val="-14"/>
                      <w:sz w:val="28"/>
                      <w:szCs w:val="28"/>
                    </w:rPr>
                    <w:object w:dxaOrig="2220" w:dyaOrig="420">
                      <v:shape id="_x0000_i3565" type="#_x0000_t75" style="width:111pt;height:21pt" o:ole="">
                        <v:imagedata r:id="rId4502" o:title=""/>
                      </v:shape>
                      <o:OLEObject Type="Embed" ProgID="Equation.DSMT4" ShapeID="_x0000_i3565" DrawAspect="Content" ObjectID="_1586963361" r:id="rId4503"/>
                    </w:object>
                  </w:r>
                  <w:r w:rsidRPr="00323AB5">
                    <w:rPr>
                      <w:rFonts w:ascii="Times New Roman" w:hAnsi="Times New Roman" w:cs="Times New Roman"/>
                      <w:position w:val="-36"/>
                      <w:sz w:val="28"/>
                      <w:szCs w:val="28"/>
                    </w:rPr>
                    <w:object w:dxaOrig="2000" w:dyaOrig="859">
                      <v:shape id="_x0000_i3566" type="#_x0000_t75" style="width:100pt;height:42.95pt" o:ole="">
                        <v:imagedata r:id="rId4504" o:title=""/>
                      </v:shape>
                      <o:OLEObject Type="Embed" ProgID="Equation.DSMT4" ShapeID="_x0000_i3566" DrawAspect="Content" ObjectID="_1586963362" r:id="rId4505"/>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Giải hpt ,kết luận :</w:t>
                  </w:r>
                  <w:r w:rsidRPr="00323AB5">
                    <w:rPr>
                      <w:rFonts w:ascii="Times New Roman" w:hAnsi="Times New Roman" w:cs="Times New Roman"/>
                      <w:position w:val="-36"/>
                      <w:sz w:val="28"/>
                      <w:szCs w:val="28"/>
                    </w:rPr>
                    <w:object w:dxaOrig="920" w:dyaOrig="859">
                      <v:shape id="_x0000_i3567" type="#_x0000_t75" style="width:46pt;height:42.95pt" o:ole="">
                        <v:imagedata r:id="rId4506" o:title=""/>
                      </v:shape>
                      <o:OLEObject Type="Embed" ProgID="Equation.DSMT4" ShapeID="_x0000_i3567" DrawAspect="Content" ObjectID="_1586963363" r:id="rId4507"/>
                    </w:object>
                  </w:r>
                </w:p>
              </w:tc>
              <w:tc>
                <w:tcPr>
                  <w:tcW w:w="946"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spacing w:line="360" w:lineRule="auto"/>
                    <w:rPr>
                      <w:rFonts w:ascii="Times New Roman" w:hAnsi="Times New Roman" w:cs="Times New Roman"/>
                      <w:sz w:val="28"/>
                      <w:szCs w:val="28"/>
                    </w:rPr>
                  </w:pPr>
                </w:p>
                <w:p w:rsidR="00323AB5" w:rsidRPr="00323AB5" w:rsidRDefault="00323AB5" w:rsidP="00070DDA">
                  <w:pPr>
                    <w:spacing w:line="360" w:lineRule="auto"/>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667"/>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2</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2</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 xml:space="preserve">Với a=-5 ;b=5. Tính giá trị của biểu thức </w:t>
                  </w:r>
                  <w:r w:rsidRPr="00323AB5">
                    <w:rPr>
                      <w:rFonts w:ascii="Times New Roman" w:hAnsi="Times New Roman" w:cs="Times New Roman"/>
                      <w:position w:val="-34"/>
                      <w:sz w:val="28"/>
                      <w:szCs w:val="28"/>
                    </w:rPr>
                    <w:object w:dxaOrig="1920" w:dyaOrig="780">
                      <v:shape id="_x0000_i3568" type="#_x0000_t75" style="width:96pt;height:39pt" o:ole="">
                        <v:imagedata r:id="rId4432" o:title=""/>
                      </v:shape>
                      <o:OLEObject Type="Embed" ProgID="Equation.DSMT4" ShapeID="_x0000_i3568" DrawAspect="Content" ObjectID="_1586963364" r:id="rId4508"/>
                    </w:object>
                  </w:r>
                  <w:r w:rsidRPr="00323AB5">
                    <w:rPr>
                      <w:rFonts w:ascii="Times New Roman" w:hAnsi="Times New Roman" w:cs="Times New Roman"/>
                      <w:sz w:val="28"/>
                      <w:szCs w:val="28"/>
                    </w:rPr>
                    <w:t>.</w:t>
                  </w:r>
                </w:p>
              </w:tc>
              <w:tc>
                <w:tcPr>
                  <w:tcW w:w="946"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2177"/>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 </w:t>
                  </w:r>
                  <w:r w:rsidRPr="00323AB5">
                    <w:rPr>
                      <w:rFonts w:ascii="Times New Roman" w:hAnsi="Times New Roman" w:cs="Times New Roman"/>
                      <w:position w:val="-36"/>
                      <w:sz w:val="28"/>
                      <w:szCs w:val="28"/>
                    </w:rPr>
                    <w:object w:dxaOrig="920" w:dyaOrig="859">
                      <v:shape id="_x0000_i3569" type="#_x0000_t75" style="width:42pt;height:39.25pt" o:ole="">
                        <v:imagedata r:id="rId4509" o:title=""/>
                      </v:shape>
                      <o:OLEObject Type="Embed" ProgID="Equation.DSMT4" ShapeID="_x0000_i3569" DrawAspect="Content" ObjectID="_1586963365" r:id="rId4510"/>
                    </w:object>
                  </w:r>
                  <w:r w:rsidRPr="00323AB5">
                    <w:rPr>
                      <w:rFonts w:ascii="Times New Roman" w:hAnsi="Times New Roman" w:cs="Times New Roman"/>
                      <w:sz w:val="28"/>
                      <w:szCs w:val="28"/>
                    </w:rPr>
                    <w:t xml:space="preserve"> (1) có dạng </w:t>
                  </w:r>
                  <w:r w:rsidRPr="00323AB5">
                    <w:rPr>
                      <w:rFonts w:ascii="Times New Roman" w:hAnsi="Times New Roman" w:cs="Times New Roman"/>
                      <w:position w:val="-18"/>
                      <w:sz w:val="28"/>
                      <w:szCs w:val="28"/>
                    </w:rPr>
                    <w:object w:dxaOrig="5040" w:dyaOrig="499">
                      <v:shape id="_x0000_i3570" type="#_x0000_t75" style="width:239.15pt;height:23.5pt" o:ole="">
                        <v:imagedata r:id="rId4511" o:title=""/>
                      </v:shape>
                      <o:OLEObject Type="Embed" ProgID="Equation.DSMT4" ShapeID="_x0000_i3570" DrawAspect="Content" ObjectID="_1586963366" r:id="rId4512"/>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Không mất tính tổng quát coi </w:t>
                  </w:r>
                  <w:r w:rsidRPr="00323AB5">
                    <w:rPr>
                      <w:rFonts w:ascii="Times New Roman" w:hAnsi="Times New Roman" w:cs="Times New Roman"/>
                      <w:position w:val="-12"/>
                      <w:sz w:val="28"/>
                      <w:szCs w:val="28"/>
                    </w:rPr>
                    <w:object w:dxaOrig="660" w:dyaOrig="380">
                      <v:shape id="_x0000_i3571" type="#_x0000_t75" style="width:33pt;height:19pt" o:ole="">
                        <v:imagedata r:id="rId4513" o:title=""/>
                      </v:shape>
                      <o:OLEObject Type="Embed" ProgID="Equation.DSMT4" ShapeID="_x0000_i3571" DrawAspect="Content" ObjectID="_1586963367" r:id="rId4514"/>
                    </w:object>
                  </w:r>
                  <w:r w:rsidRPr="00323AB5">
                    <w:rPr>
                      <w:rFonts w:ascii="Times New Roman" w:hAnsi="Times New Roman" w:cs="Times New Roman"/>
                      <w:sz w:val="28"/>
                      <w:szCs w:val="28"/>
                    </w:rPr>
                    <w:t xml:space="preserve"> thì </w:t>
                  </w:r>
                  <w:r w:rsidRPr="00323AB5">
                    <w:rPr>
                      <w:rFonts w:ascii="Times New Roman" w:hAnsi="Times New Roman" w:cs="Times New Roman"/>
                      <w:position w:val="-12"/>
                      <w:sz w:val="28"/>
                      <w:szCs w:val="28"/>
                    </w:rPr>
                    <w:object w:dxaOrig="660" w:dyaOrig="380">
                      <v:shape id="_x0000_i3572" type="#_x0000_t75" style="width:33pt;height:19pt" o:ole="">
                        <v:imagedata r:id="rId4515" o:title=""/>
                      </v:shape>
                      <o:OLEObject Type="Embed" ProgID="Equation.DSMT4" ShapeID="_x0000_i3572" DrawAspect="Content" ObjectID="_1586963368" r:id="rId4516"/>
                    </w:object>
                  </w:r>
                  <w:r w:rsidRPr="00323AB5">
                    <w:rPr>
                      <w:rFonts w:ascii="Times New Roman" w:hAnsi="Times New Roman" w:cs="Times New Roman"/>
                      <w:sz w:val="28"/>
                      <w:szCs w:val="28"/>
                    </w:rPr>
                    <w:t xml:space="preserve"> là 2 nghiệm của phương trình </w:t>
                  </w:r>
                  <w:r w:rsidRPr="00323AB5">
                    <w:rPr>
                      <w:rFonts w:ascii="Times New Roman" w:hAnsi="Times New Roman" w:cs="Times New Roman"/>
                      <w:position w:val="-18"/>
                      <w:sz w:val="28"/>
                      <w:szCs w:val="28"/>
                    </w:rPr>
                    <w:object w:dxaOrig="1840" w:dyaOrig="499">
                      <v:shape id="_x0000_i3573" type="#_x0000_t75" style="width:92pt;height:24.95pt" o:ole="">
                        <v:imagedata r:id="rId4517" o:title=""/>
                      </v:shape>
                      <o:OLEObject Type="Embed" ProgID="Equation.DSMT4" ShapeID="_x0000_i3573" DrawAspect="Content" ObjectID="_1586963369" r:id="rId4518"/>
                    </w:object>
                  </w:r>
                  <w:r w:rsidRPr="00323AB5">
                    <w:rPr>
                      <w:rFonts w:ascii="Times New Roman" w:hAnsi="Times New Roman" w:cs="Times New Roman"/>
                      <w:sz w:val="28"/>
                      <w:szCs w:val="28"/>
                    </w:rPr>
                    <w:t xml:space="preserve">( có </w:t>
                  </w:r>
                  <w:r w:rsidRPr="00323AB5">
                    <w:rPr>
                      <w:rFonts w:ascii="Times New Roman" w:hAnsi="Times New Roman" w:cs="Times New Roman"/>
                      <w:position w:val="-6"/>
                      <w:sz w:val="28"/>
                      <w:szCs w:val="28"/>
                    </w:rPr>
                    <w:object w:dxaOrig="1120" w:dyaOrig="300">
                      <v:shape id="_x0000_i3574" type="#_x0000_t75" style="width:56pt;height:15pt" o:ole="">
                        <v:imagedata r:id="rId4519" o:title=""/>
                      </v:shape>
                      <o:OLEObject Type="Embed" ProgID="Equation.DSMT4" ShapeID="_x0000_i3574" DrawAspect="Content" ObjectID="_1586963370" r:id="rId4520"/>
                    </w:object>
                  </w:r>
                  <w:r w:rsidRPr="00323AB5">
                    <w:rPr>
                      <w:rFonts w:ascii="Times New Roman" w:hAnsi="Times New Roman" w:cs="Times New Roman"/>
                      <w:sz w:val="28"/>
                      <w:szCs w:val="28"/>
                    </w:rPr>
                    <w:t>) =&gt;</w:t>
                  </w:r>
                  <w:r w:rsidRPr="00323AB5">
                    <w:rPr>
                      <w:rFonts w:ascii="Times New Roman" w:hAnsi="Times New Roman" w:cs="Times New Roman"/>
                      <w:position w:val="-36"/>
                      <w:sz w:val="28"/>
                      <w:szCs w:val="28"/>
                    </w:rPr>
                    <w:object w:dxaOrig="1340" w:dyaOrig="859">
                      <v:shape id="_x0000_i3575" type="#_x0000_t75" style="width:67pt;height:42.95pt" o:ole="">
                        <v:imagedata r:id="rId4521" o:title=""/>
                      </v:shape>
                      <o:OLEObject Type="Embed" ProgID="Equation.DSMT4" ShapeID="_x0000_i3575" DrawAspect="Content" ObjectID="_1586963371" r:id="rId4522"/>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w:t>
                  </w:r>
                  <w:r w:rsidRPr="00323AB5">
                    <w:rPr>
                      <w:rFonts w:ascii="Times New Roman" w:hAnsi="Times New Roman" w:cs="Times New Roman"/>
                      <w:position w:val="-18"/>
                      <w:sz w:val="28"/>
                      <w:szCs w:val="28"/>
                    </w:rPr>
                    <w:object w:dxaOrig="3620" w:dyaOrig="560">
                      <v:shape id="_x0000_i3576" type="#_x0000_t75" style="width:181pt;height:28pt" o:ole="">
                        <v:imagedata r:id="rId4523" o:title=""/>
                      </v:shape>
                      <o:OLEObject Type="Embed" ProgID="Equation.DSMT4" ShapeID="_x0000_i3576" DrawAspect="Content" ObjectID="_1586963372" r:id="rId4524"/>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w:t>
                  </w:r>
                  <w:r w:rsidRPr="00323AB5">
                    <w:rPr>
                      <w:rFonts w:ascii="Times New Roman" w:hAnsi="Times New Roman" w:cs="Times New Roman"/>
                      <w:position w:val="-18"/>
                      <w:sz w:val="28"/>
                      <w:szCs w:val="28"/>
                    </w:rPr>
                    <w:object w:dxaOrig="4380" w:dyaOrig="499">
                      <v:shape id="_x0000_i3577" type="#_x0000_t75" style="width:219pt;height:24.95pt" o:ole="">
                        <v:imagedata r:id="rId4525" o:title=""/>
                      </v:shape>
                      <o:OLEObject Type="Embed" ProgID="Equation.DSMT4" ShapeID="_x0000_i3577" DrawAspect="Content" ObjectID="_1586963373" r:id="rId4526"/>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w:t>
                  </w:r>
                  <w:r w:rsidRPr="00323AB5">
                    <w:rPr>
                      <w:rFonts w:ascii="Times New Roman" w:hAnsi="Times New Roman" w:cs="Times New Roman"/>
                      <w:position w:val="-18"/>
                      <w:sz w:val="28"/>
                      <w:szCs w:val="28"/>
                    </w:rPr>
                    <w:object w:dxaOrig="5560" w:dyaOrig="499">
                      <v:shape id="_x0000_i3578" type="#_x0000_t75" style="width:278pt;height:24.95pt" o:ole="">
                        <v:imagedata r:id="rId4527" o:title=""/>
                      </v:shape>
                      <o:OLEObject Type="Embed" ProgID="Equation.DSMT4" ShapeID="_x0000_i3578" DrawAspect="Content" ObjectID="_1586963374" r:id="rId4528"/>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=&gt;S = 725</w:t>
                  </w:r>
                </w:p>
              </w:tc>
              <w:tc>
                <w:tcPr>
                  <w:tcW w:w="946" w:type="dxa"/>
                </w:tcPr>
                <w:p w:rsidR="00323AB5" w:rsidRPr="00323AB5" w:rsidRDefault="00323AB5" w:rsidP="00070DDA">
                  <w:pP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190"/>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3</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1</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Cs/>
                      <w:sz w:val="28"/>
                      <w:szCs w:val="28"/>
                    </w:rPr>
                    <w:t xml:space="preserve">Tìm các số nguyên x, y thỏa mãn </w:t>
                  </w:r>
                  <w:r w:rsidRPr="00323AB5">
                    <w:rPr>
                      <w:rFonts w:ascii="Times New Roman" w:hAnsi="Times New Roman" w:cs="Times New Roman"/>
                      <w:bCs/>
                      <w:position w:val="-12"/>
                      <w:sz w:val="28"/>
                      <w:szCs w:val="28"/>
                    </w:rPr>
                    <w:object w:dxaOrig="3140" w:dyaOrig="420">
                      <v:shape id="_x0000_i3579" type="#_x0000_t75" style="width:157pt;height:21pt" o:ole="">
                        <v:imagedata r:id="rId4436" o:title=""/>
                      </v:shape>
                      <o:OLEObject Type="Embed" ProgID="Equation.DSMT4" ShapeID="_x0000_i3579" DrawAspect="Content" ObjectID="_1586963375" r:id="rId4529"/>
                    </w:object>
                  </w:r>
                  <w:r w:rsidRPr="00323AB5">
                    <w:rPr>
                      <w:rFonts w:ascii="Times New Roman" w:hAnsi="Times New Roman" w:cs="Times New Roman"/>
                      <w:bCs/>
                      <w:sz w:val="28"/>
                      <w:szCs w:val="28"/>
                    </w:rPr>
                    <w:t>(1)</w:t>
                  </w:r>
                </w:p>
              </w:tc>
              <w:tc>
                <w:tcPr>
                  <w:tcW w:w="946"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803"/>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bCs/>
                      <w:position w:val="-14"/>
                      <w:sz w:val="28"/>
                      <w:szCs w:val="28"/>
                    </w:rPr>
                    <w:object w:dxaOrig="7660" w:dyaOrig="480">
                      <v:shape id="_x0000_i3580" type="#_x0000_t75" style="width:383pt;height:24pt" o:ole="">
                        <v:imagedata r:id="rId4530" o:title=""/>
                      </v:shape>
                      <o:OLEObject Type="Embed" ProgID="Equation.DSMT4" ShapeID="_x0000_i3580" DrawAspect="Content" ObjectID="_1586963376" r:id="rId4531"/>
                    </w:object>
                  </w:r>
                </w:p>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bCs/>
                      <w:sz w:val="28"/>
                      <w:szCs w:val="28"/>
                    </w:rPr>
                    <w:t xml:space="preserve">Giả sử có x,y nguyên thỏa mãn, </w:t>
                  </w:r>
                  <w:r w:rsidRPr="00323AB5">
                    <w:rPr>
                      <w:rFonts w:ascii="Times New Roman" w:hAnsi="Times New Roman" w:cs="Times New Roman"/>
                      <w:bCs/>
                      <w:position w:val="-6"/>
                      <w:sz w:val="28"/>
                      <w:szCs w:val="28"/>
                    </w:rPr>
                    <w:object w:dxaOrig="859" w:dyaOrig="300">
                      <v:shape id="_x0000_i3581" type="#_x0000_t75" style="width:42.95pt;height:15pt" o:ole="">
                        <v:imagedata r:id="rId4532" o:title=""/>
                      </v:shape>
                      <o:OLEObject Type="Embed" ProgID="Equation.DSMT4" ShapeID="_x0000_i3581" DrawAspect="Content" ObjectID="_1586963377" r:id="rId4533"/>
                    </w:object>
                  </w:r>
                </w:p>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bCs/>
                      <w:position w:val="-14"/>
                      <w:sz w:val="28"/>
                      <w:szCs w:val="28"/>
                    </w:rPr>
                    <w:object w:dxaOrig="4160" w:dyaOrig="420">
                      <v:shape id="_x0000_i3582" type="#_x0000_t75" style="width:208pt;height:21pt" o:ole="">
                        <v:imagedata r:id="rId4534" o:title=""/>
                      </v:shape>
                      <o:OLEObject Type="Embed" ProgID="Equation.DSMT4" ShapeID="_x0000_i3582" DrawAspect="Content" ObjectID="_1586963378" r:id="rId4535"/>
                    </w:object>
                  </w:r>
                  <w:r w:rsidRPr="00323AB5">
                    <w:rPr>
                      <w:rFonts w:ascii="Times New Roman" w:hAnsi="Times New Roman" w:cs="Times New Roman"/>
                      <w:bCs/>
                      <w:sz w:val="28"/>
                      <w:szCs w:val="28"/>
                    </w:rPr>
                    <w:t>.</w:t>
                  </w:r>
                </w:p>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bCs/>
                      <w:sz w:val="28"/>
                      <w:szCs w:val="28"/>
                    </w:rPr>
                    <w:t xml:space="preserve">Do </w:t>
                  </w:r>
                  <w:r w:rsidRPr="00323AB5">
                    <w:rPr>
                      <w:rFonts w:ascii="Times New Roman" w:hAnsi="Times New Roman" w:cs="Times New Roman"/>
                      <w:bCs/>
                      <w:position w:val="-12"/>
                      <w:sz w:val="28"/>
                      <w:szCs w:val="28"/>
                    </w:rPr>
                    <w:object w:dxaOrig="920" w:dyaOrig="360">
                      <v:shape id="_x0000_i3583" type="#_x0000_t75" style="width:46pt;height:18pt" o:ole="">
                        <v:imagedata r:id="rId4536" o:title=""/>
                      </v:shape>
                      <o:OLEObject Type="Embed" ProgID="Equation.DSMT4" ShapeID="_x0000_i3583" DrawAspect="Content" ObjectID="_1586963379" r:id="rId4537"/>
                    </w:object>
                  </w:r>
                  <w:r w:rsidRPr="00323AB5">
                    <w:rPr>
                      <w:rFonts w:ascii="Times New Roman" w:hAnsi="Times New Roman" w:cs="Times New Roman"/>
                      <w:bCs/>
                      <w:sz w:val="28"/>
                      <w:szCs w:val="28"/>
                    </w:rPr>
                    <w:t>=&gt;</w:t>
                  </w:r>
                  <w:r w:rsidRPr="00323AB5">
                    <w:rPr>
                      <w:rFonts w:ascii="Times New Roman" w:hAnsi="Times New Roman" w:cs="Times New Roman"/>
                      <w:bCs/>
                      <w:position w:val="-12"/>
                      <w:sz w:val="28"/>
                      <w:szCs w:val="28"/>
                    </w:rPr>
                    <w:object w:dxaOrig="800" w:dyaOrig="360">
                      <v:shape id="_x0000_i3584" type="#_x0000_t75" style="width:40pt;height:18pt" o:ole="">
                        <v:imagedata r:id="rId4538" o:title=""/>
                      </v:shape>
                      <o:OLEObject Type="Embed" ProgID="Equation.DSMT4" ShapeID="_x0000_i3584" DrawAspect="Content" ObjectID="_1586963380" r:id="rId4539"/>
                    </w:object>
                  </w:r>
                  <w:r w:rsidRPr="00323AB5">
                    <w:rPr>
                      <w:rFonts w:ascii="Times New Roman" w:hAnsi="Times New Roman" w:cs="Times New Roman"/>
                      <w:bCs/>
                      <w:sz w:val="28"/>
                      <w:szCs w:val="28"/>
                    </w:rPr>
                    <w:t>=&gt;</w:t>
                  </w:r>
                  <w:r w:rsidRPr="00323AB5">
                    <w:rPr>
                      <w:rFonts w:ascii="Times New Roman" w:hAnsi="Times New Roman" w:cs="Times New Roman"/>
                      <w:bCs/>
                      <w:position w:val="-36"/>
                      <w:sz w:val="28"/>
                      <w:szCs w:val="28"/>
                    </w:rPr>
                    <w:object w:dxaOrig="880" w:dyaOrig="859">
                      <v:shape id="_x0000_i3585" type="#_x0000_t75" style="width:44pt;height:42.95pt" o:ole="">
                        <v:imagedata r:id="rId4540" o:title=""/>
                      </v:shape>
                      <o:OLEObject Type="Embed" ProgID="Equation.DSMT4" ShapeID="_x0000_i3585" DrawAspect="Content" ObjectID="_1586963381" r:id="rId4541"/>
                    </w:object>
                  </w:r>
                  <w:r w:rsidRPr="00323AB5">
                    <w:rPr>
                      <w:rFonts w:ascii="Times New Roman" w:hAnsi="Times New Roman" w:cs="Times New Roman"/>
                      <w:bCs/>
                      <w:sz w:val="28"/>
                      <w:szCs w:val="28"/>
                    </w:rPr>
                    <w:t>.</w:t>
                  </w:r>
                </w:p>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bCs/>
                      <w:sz w:val="28"/>
                      <w:szCs w:val="28"/>
                    </w:rPr>
                    <w:t>+/</w:t>
                  </w:r>
                  <w:r w:rsidRPr="00323AB5">
                    <w:rPr>
                      <w:rFonts w:ascii="Times New Roman" w:hAnsi="Times New Roman" w:cs="Times New Roman"/>
                      <w:bCs/>
                      <w:position w:val="-40"/>
                      <w:sz w:val="28"/>
                      <w:szCs w:val="28"/>
                    </w:rPr>
                    <w:object w:dxaOrig="2740" w:dyaOrig="940">
                      <v:shape id="_x0000_i3586" type="#_x0000_t75" style="width:137pt;height:47pt" o:ole="">
                        <v:imagedata r:id="rId4542" o:title=""/>
                      </v:shape>
                      <o:OLEObject Type="Embed" ProgID="Equation.DSMT4" ShapeID="_x0000_i3586" DrawAspect="Content" ObjectID="_1586963382" r:id="rId4543"/>
                    </w:object>
                  </w:r>
                  <w:r w:rsidRPr="00323AB5">
                    <w:rPr>
                      <w:rFonts w:ascii="Times New Roman" w:hAnsi="Times New Roman" w:cs="Times New Roman"/>
                      <w:bCs/>
                      <w:sz w:val="28"/>
                      <w:szCs w:val="28"/>
                    </w:rPr>
                    <w:t>(vô nghiệm trên Z).</w:t>
                  </w:r>
                </w:p>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bCs/>
                      <w:sz w:val="28"/>
                      <w:szCs w:val="28"/>
                    </w:rPr>
                    <w:t>+/</w:t>
                  </w:r>
                  <w:r w:rsidRPr="00323AB5">
                    <w:rPr>
                      <w:rFonts w:ascii="Times New Roman" w:hAnsi="Times New Roman" w:cs="Times New Roman"/>
                      <w:bCs/>
                      <w:position w:val="-40"/>
                      <w:sz w:val="28"/>
                      <w:szCs w:val="28"/>
                    </w:rPr>
                    <w:object w:dxaOrig="4440" w:dyaOrig="940">
                      <v:shape id="_x0000_i3587" type="#_x0000_t75" style="width:222pt;height:47pt" o:ole="">
                        <v:imagedata r:id="rId4544" o:title=""/>
                      </v:shape>
                      <o:OLEObject Type="Embed" ProgID="Equation.DSMT4" ShapeID="_x0000_i3587" DrawAspect="Content" ObjectID="_1586963383" r:id="rId4545"/>
                    </w:object>
                  </w:r>
                  <w:r w:rsidRPr="00323AB5">
                    <w:rPr>
                      <w:rFonts w:ascii="Times New Roman" w:hAnsi="Times New Roman" w:cs="Times New Roman"/>
                      <w:bCs/>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bCs/>
                      <w:sz w:val="28"/>
                      <w:szCs w:val="28"/>
                    </w:rPr>
                    <w:t xml:space="preserve">Vậy </w:t>
                  </w:r>
                  <w:r w:rsidRPr="00323AB5">
                    <w:rPr>
                      <w:rFonts w:ascii="Times New Roman" w:hAnsi="Times New Roman" w:cs="Times New Roman"/>
                      <w:bCs/>
                      <w:position w:val="-36"/>
                      <w:sz w:val="28"/>
                      <w:szCs w:val="28"/>
                    </w:rPr>
                    <w:object w:dxaOrig="1340" w:dyaOrig="859">
                      <v:shape id="_x0000_i3588" type="#_x0000_t75" style="width:67pt;height:42.95pt" o:ole="">
                        <v:imagedata r:id="rId4546" o:title=""/>
                      </v:shape>
                      <o:OLEObject Type="Embed" ProgID="Equation.DSMT4" ShapeID="_x0000_i3588" DrawAspect="Content" ObjectID="_1586963384" r:id="rId4547"/>
                    </w:object>
                  </w:r>
                  <w:r w:rsidRPr="00323AB5">
                    <w:rPr>
                      <w:rFonts w:ascii="Times New Roman" w:hAnsi="Times New Roman" w:cs="Times New Roman"/>
                      <w:bCs/>
                      <w:sz w:val="28"/>
                      <w:szCs w:val="28"/>
                    </w:rPr>
                    <w:t xml:space="preserve"> là các giá trị cần tìm.</w:t>
                  </w:r>
                </w:p>
              </w:tc>
              <w:tc>
                <w:tcPr>
                  <w:tcW w:w="946"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3</w:t>
                  </w:r>
                </w:p>
              </w:tc>
              <w:tc>
                <w:tcPr>
                  <w:tcW w:w="464"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2</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Cs/>
                      <w:sz w:val="28"/>
                      <w:szCs w:val="28"/>
                    </w:rPr>
                    <w:t xml:space="preserve"> Giải hệ phương trình: </w:t>
                  </w:r>
                  <w:r w:rsidRPr="00323AB5">
                    <w:rPr>
                      <w:rFonts w:ascii="Times New Roman" w:hAnsi="Times New Roman" w:cs="Times New Roman"/>
                      <w:bCs/>
                      <w:position w:val="-48"/>
                      <w:sz w:val="28"/>
                      <w:szCs w:val="28"/>
                    </w:rPr>
                    <w:object w:dxaOrig="4200" w:dyaOrig="1100">
                      <v:shape id="_x0000_i3589" type="#_x0000_t75" style="width:210pt;height:55pt" o:ole="">
                        <v:imagedata r:id="rId4548" o:title=""/>
                      </v:shape>
                      <o:OLEObject Type="Embed" ProgID="Equation.DSMT4" ShapeID="_x0000_i3589" DrawAspect="Content" ObjectID="_1586963385" r:id="rId4549"/>
                    </w:object>
                  </w:r>
                </w:p>
              </w:tc>
              <w:tc>
                <w:tcPr>
                  <w:tcW w:w="946" w:type="dxa"/>
                </w:tcPr>
                <w:p w:rsidR="00323AB5" w:rsidRPr="00323AB5" w:rsidRDefault="00323AB5" w:rsidP="00070DDA">
                  <w:pPr>
                    <w:jc w:val="center"/>
                    <w:rPr>
                      <w:rFonts w:ascii="Times New Roman" w:hAnsi="Times New Roman" w:cs="Times New Roman"/>
                      <w:b/>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Điều kiện :</w:t>
                  </w:r>
                  <w:r w:rsidRPr="00323AB5">
                    <w:rPr>
                      <w:rFonts w:ascii="Times New Roman" w:hAnsi="Times New Roman" w:cs="Times New Roman"/>
                      <w:position w:val="-12"/>
                      <w:sz w:val="28"/>
                      <w:szCs w:val="28"/>
                    </w:rPr>
                    <w:object w:dxaOrig="639" w:dyaOrig="360">
                      <v:shape id="_x0000_i3590" type="#_x0000_t75" style="width:31.95pt;height:18pt" o:ole="">
                        <v:imagedata r:id="rId4550" o:title=""/>
                      </v:shape>
                      <o:OLEObject Type="Embed" ProgID="Equation.DSMT4" ShapeID="_x0000_i3590" DrawAspect="Content" ObjectID="_1586963386" r:id="rId4551"/>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(1)</w:t>
                  </w:r>
                  <w:r w:rsidRPr="00323AB5">
                    <w:rPr>
                      <w:rFonts w:ascii="Times New Roman" w:hAnsi="Times New Roman" w:cs="Times New Roman"/>
                      <w:position w:val="-36"/>
                      <w:sz w:val="28"/>
                      <w:szCs w:val="28"/>
                    </w:rPr>
                    <w:object w:dxaOrig="3700" w:dyaOrig="859">
                      <v:shape id="_x0000_i3591" type="#_x0000_t75" style="width:185pt;height:42.95pt" o:ole="">
                        <v:imagedata r:id="rId4552" o:title=""/>
                      </v:shape>
                      <o:OLEObject Type="Embed" ProgID="Equation.DSMT4" ShapeID="_x0000_i3591" DrawAspect="Content" ObjectID="_1586963387" r:id="rId4553"/>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+/Nếu </w:t>
                  </w:r>
                  <w:r w:rsidRPr="00323AB5">
                    <w:rPr>
                      <w:rFonts w:ascii="Times New Roman" w:hAnsi="Times New Roman" w:cs="Times New Roman"/>
                      <w:position w:val="-6"/>
                      <w:sz w:val="28"/>
                      <w:szCs w:val="28"/>
                    </w:rPr>
                    <w:object w:dxaOrig="760" w:dyaOrig="300">
                      <v:shape id="_x0000_i3592" type="#_x0000_t75" style="width:38pt;height:15pt" o:ole="">
                        <v:imagedata r:id="rId4554" o:title=""/>
                      </v:shape>
                      <o:OLEObject Type="Embed" ProgID="Equation.DSMT4" ShapeID="_x0000_i3592" DrawAspect="Content" ObjectID="_1586963388" r:id="rId4555"/>
                    </w:object>
                  </w:r>
                  <w:r w:rsidRPr="00323AB5">
                    <w:rPr>
                      <w:rFonts w:ascii="Times New Roman" w:hAnsi="Times New Roman" w:cs="Times New Roman"/>
                      <w:sz w:val="28"/>
                      <w:szCs w:val="28"/>
                    </w:rPr>
                    <w:t xml:space="preserve"> thay vào phương trình (2) ta có :</w:t>
                  </w:r>
                  <w:r w:rsidRPr="00323AB5">
                    <w:rPr>
                      <w:rFonts w:ascii="Times New Roman" w:hAnsi="Times New Roman" w:cs="Times New Roman"/>
                      <w:position w:val="-14"/>
                      <w:sz w:val="28"/>
                      <w:szCs w:val="28"/>
                    </w:rPr>
                    <w:object w:dxaOrig="2140" w:dyaOrig="460">
                      <v:shape id="_x0000_i3593" type="#_x0000_t75" style="width:107pt;height:23pt" o:ole="">
                        <v:imagedata r:id="rId4556" o:title=""/>
                      </v:shape>
                      <o:OLEObject Type="Embed" ProgID="Equation.DSMT4" ShapeID="_x0000_i3593" DrawAspect="Content" ObjectID="_1586963389" r:id="rId4557"/>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+/Nếu </w:t>
                  </w:r>
                  <w:r w:rsidRPr="00323AB5">
                    <w:rPr>
                      <w:rFonts w:ascii="Times New Roman" w:hAnsi="Times New Roman" w:cs="Times New Roman"/>
                      <w:position w:val="-12"/>
                      <w:sz w:val="28"/>
                      <w:szCs w:val="28"/>
                    </w:rPr>
                    <w:object w:dxaOrig="1060" w:dyaOrig="360">
                      <v:shape id="_x0000_i3594" type="#_x0000_t75" style="width:53pt;height:18pt" o:ole="">
                        <v:imagedata r:id="rId4558" o:title=""/>
                      </v:shape>
                      <o:OLEObject Type="Embed" ProgID="Equation.DSMT4" ShapeID="_x0000_i3594" DrawAspect="Content" ObjectID="_1586963390" r:id="rId4559"/>
                    </w:object>
                  </w:r>
                </w:p>
                <w:p w:rsidR="00323AB5" w:rsidRPr="00323AB5" w:rsidRDefault="00323AB5" w:rsidP="00070DDA">
                  <w:pPr>
                    <w:rPr>
                      <w:rFonts w:ascii="Times New Roman" w:hAnsi="Times New Roman" w:cs="Times New Roman"/>
                      <w:bCs/>
                      <w:sz w:val="28"/>
                      <w:szCs w:val="28"/>
                    </w:rPr>
                  </w:pPr>
                  <w:r w:rsidRPr="00323AB5">
                    <w:rPr>
                      <w:rFonts w:ascii="Times New Roman" w:hAnsi="Times New Roman" w:cs="Times New Roman"/>
                      <w:sz w:val="28"/>
                      <w:szCs w:val="28"/>
                    </w:rPr>
                    <w:t>Khi đó (2)</w:t>
                  </w:r>
                  <w:r w:rsidRPr="00323AB5">
                    <w:rPr>
                      <w:rFonts w:ascii="Times New Roman" w:hAnsi="Times New Roman" w:cs="Times New Roman"/>
                      <w:position w:val="-6"/>
                      <w:sz w:val="28"/>
                      <w:szCs w:val="28"/>
                    </w:rPr>
                    <w:object w:dxaOrig="380" w:dyaOrig="260">
                      <v:shape id="_x0000_i3595" type="#_x0000_t75" style="width:19pt;height:13pt" o:ole="">
                        <v:imagedata r:id="rId4560" o:title=""/>
                      </v:shape>
                      <o:OLEObject Type="Embed" ProgID="Equation.DSMT4" ShapeID="_x0000_i3595" DrawAspect="Content" ObjectID="_1586963391" r:id="rId4561"/>
                    </w:object>
                  </w:r>
                  <w:r w:rsidRPr="00323AB5">
                    <w:rPr>
                      <w:rFonts w:ascii="Times New Roman" w:hAnsi="Times New Roman" w:cs="Times New Roman"/>
                      <w:sz w:val="28"/>
                      <w:szCs w:val="28"/>
                    </w:rPr>
                    <w:t xml:space="preserve"> </w:t>
                  </w:r>
                  <w:r w:rsidRPr="00323AB5">
                    <w:rPr>
                      <w:rFonts w:ascii="Times New Roman" w:hAnsi="Times New Roman" w:cs="Times New Roman"/>
                      <w:bCs/>
                      <w:position w:val="-20"/>
                      <w:sz w:val="28"/>
                      <w:szCs w:val="28"/>
                    </w:rPr>
                    <w:object w:dxaOrig="2840" w:dyaOrig="580">
                      <v:shape id="_x0000_i3596" type="#_x0000_t75" style="width:142pt;height:29pt" o:ole="">
                        <v:imagedata r:id="rId4562" o:title=""/>
                      </v:shape>
                      <o:OLEObject Type="Embed" ProgID="Equation.DSMT4" ShapeID="_x0000_i3596" DrawAspect="Content" ObjectID="_1586963392" r:id="rId4563"/>
                    </w:object>
                  </w:r>
                  <w:r w:rsidRPr="00323AB5">
                    <w:rPr>
                      <w:rFonts w:ascii="Times New Roman" w:hAnsi="Times New Roman" w:cs="Times New Roman"/>
                      <w:bCs/>
                      <w:sz w:val="28"/>
                      <w:szCs w:val="28"/>
                    </w:rPr>
                    <w:t xml:space="preserve"> (3)</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bCs/>
                      <w:sz w:val="28"/>
                      <w:szCs w:val="28"/>
                    </w:rPr>
                    <w:t xml:space="preserve">do  </w:t>
                  </w:r>
                  <w:r w:rsidRPr="00323AB5">
                    <w:rPr>
                      <w:rFonts w:ascii="Times New Roman" w:hAnsi="Times New Roman" w:cs="Times New Roman"/>
                      <w:bCs/>
                      <w:position w:val="-18"/>
                      <w:sz w:val="28"/>
                      <w:szCs w:val="28"/>
                    </w:rPr>
                    <w:object w:dxaOrig="2980" w:dyaOrig="540">
                      <v:shape id="_x0000_i3597" type="#_x0000_t75" style="width:149pt;height:27pt" o:ole="">
                        <v:imagedata r:id="rId4564" o:title=""/>
                      </v:shape>
                      <o:OLEObject Type="Embed" ProgID="Equation.DSMT4" ShapeID="_x0000_i3597" DrawAspect="Content" ObjectID="_1586963393" r:id="rId4565"/>
                    </w:object>
                  </w:r>
                  <w:r w:rsidRPr="00323AB5">
                    <w:rPr>
                      <w:rFonts w:ascii="Times New Roman" w:hAnsi="Times New Roman" w:cs="Times New Roman"/>
                      <w:position w:val="-20"/>
                      <w:sz w:val="28"/>
                      <w:szCs w:val="28"/>
                    </w:rPr>
                    <w:object w:dxaOrig="2820" w:dyaOrig="580">
                      <v:shape id="_x0000_i3598" type="#_x0000_t75" style="width:141pt;height:29pt" o:ole="">
                        <v:imagedata r:id="rId4566" o:title=""/>
                      </v:shape>
                      <o:OLEObject Type="Embed" ProgID="Equation.DSMT4" ShapeID="_x0000_i3598" DrawAspect="Content" ObjectID="_1586963394" r:id="rId4567"/>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nên </w:t>
                  </w:r>
                  <w:r w:rsidRPr="00323AB5">
                    <w:rPr>
                      <w:rFonts w:ascii="Times New Roman" w:hAnsi="Times New Roman" w:cs="Times New Roman"/>
                      <w:position w:val="-22"/>
                      <w:sz w:val="28"/>
                      <w:szCs w:val="28"/>
                    </w:rPr>
                    <w:object w:dxaOrig="4500" w:dyaOrig="620">
                      <v:shape id="_x0000_i3599" type="#_x0000_t75" style="width:225pt;height:31pt" o:ole="">
                        <v:imagedata r:id="rId4568" o:title=""/>
                      </v:shape>
                      <o:OLEObject Type="Embed" ProgID="Equation.DSMT4" ShapeID="_x0000_i3599" DrawAspect="Content" ObjectID="_1586963395" r:id="rId4569"/>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Do đó Pt (3) </w:t>
                  </w:r>
                  <w:r w:rsidRPr="00323AB5">
                    <w:rPr>
                      <w:rFonts w:ascii="Times New Roman" w:hAnsi="Times New Roman" w:cs="Times New Roman"/>
                      <w:position w:val="-40"/>
                      <w:sz w:val="28"/>
                      <w:szCs w:val="28"/>
                    </w:rPr>
                    <w:object w:dxaOrig="3519" w:dyaOrig="940">
                      <v:shape id="_x0000_i3600" type="#_x0000_t75" style="width:175.95pt;height:47pt" o:ole="">
                        <v:imagedata r:id="rId4570" o:title=""/>
                      </v:shape>
                      <o:OLEObject Type="Embed" ProgID="Equation.DSMT4" ShapeID="_x0000_i3600" DrawAspect="Content" ObjectID="_1586963396" r:id="rId4571"/>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Vậy hệ phương trình có nghiệm </w:t>
                  </w:r>
                  <w:r w:rsidRPr="00323AB5">
                    <w:rPr>
                      <w:rFonts w:ascii="Times New Roman" w:hAnsi="Times New Roman" w:cs="Times New Roman"/>
                      <w:position w:val="-36"/>
                      <w:sz w:val="28"/>
                      <w:szCs w:val="28"/>
                    </w:rPr>
                    <w:object w:dxaOrig="1680" w:dyaOrig="859">
                      <v:shape id="_x0000_i3601" type="#_x0000_t75" style="width:84pt;height:42.95pt" o:ole="">
                        <v:imagedata r:id="rId4572" o:title=""/>
                      </v:shape>
                      <o:OLEObject Type="Embed" ProgID="Equation.DSMT4" ShapeID="_x0000_i3601" DrawAspect="Content" ObjectID="_1586963397" r:id="rId4573"/>
                    </w:object>
                  </w:r>
                </w:p>
              </w:tc>
              <w:tc>
                <w:tcPr>
                  <w:tcW w:w="946"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4</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1</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Cs/>
                      <w:sz w:val="28"/>
                      <w:szCs w:val="28"/>
                    </w:rPr>
                    <w:t>K là giao điểm của đường thẳng  IJ với BD. Chứng minh KB = KD.</w:t>
                  </w:r>
                </w:p>
              </w:tc>
              <w:tc>
                <w:tcPr>
                  <w:tcW w:w="946"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jc w:val="center"/>
                    <w:rPr>
                      <w:rFonts w:ascii="Times New Roman" w:hAnsi="Times New Roman" w:cs="Times New Roman"/>
                      <w:bCs/>
                      <w:sz w:val="28"/>
                      <w:szCs w:val="28"/>
                    </w:rPr>
                  </w:pPr>
                </w:p>
              </w:tc>
              <w:tc>
                <w:tcPr>
                  <w:tcW w:w="946" w:type="dxa"/>
                </w:tcPr>
                <w:p w:rsidR="00323AB5" w:rsidRPr="00323AB5" w:rsidRDefault="00323AB5" w:rsidP="00070DDA">
                  <w:pPr>
                    <w:jc w:val="center"/>
                    <w:rPr>
                      <w:rFonts w:ascii="Times New Roman" w:hAnsi="Times New Roman" w:cs="Times New Roman"/>
                      <w:b/>
                      <w:sz w:val="28"/>
                      <w:szCs w:val="28"/>
                    </w:rPr>
                  </w:pPr>
                </w:p>
              </w:tc>
            </w:tr>
          </w:tbl>
          <w:p w:rsidR="00323AB5" w:rsidRPr="00323AB5" w:rsidRDefault="00323AB5"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464"/>
              <w:gridCol w:w="7994"/>
              <w:gridCol w:w="946"/>
            </w:tblGrid>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noProof/>
                      <w:sz w:val="28"/>
                      <w:szCs w:val="28"/>
                      <w:lang w:val="en-US"/>
                    </w:rPr>
                    <w:drawing>
                      <wp:inline distT="0" distB="0" distL="0" distR="0" wp14:anchorId="55497094" wp14:editId="7D70B833">
                        <wp:extent cx="4933950" cy="30003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4574">
                                  <a:grayscl/>
                                  <a:biLevel thresh="50000"/>
                                  <a:extLst>
                                    <a:ext uri="{28A0092B-C50C-407E-A947-70E740481C1C}">
                                      <a14:useLocalDpi xmlns:a14="http://schemas.microsoft.com/office/drawing/2010/main" val="0"/>
                                    </a:ext>
                                  </a:extLst>
                                </a:blip>
                                <a:srcRect/>
                                <a:stretch>
                                  <a:fillRect/>
                                </a:stretch>
                              </pic:blipFill>
                              <pic:spPr bwMode="auto">
                                <a:xfrm>
                                  <a:off x="0" y="0"/>
                                  <a:ext cx="4933950" cy="3000375"/>
                                </a:xfrm>
                                <a:prstGeom prst="rect">
                                  <a:avLst/>
                                </a:prstGeom>
                                <a:noFill/>
                                <a:ln>
                                  <a:noFill/>
                                </a:ln>
                              </pic:spPr>
                            </pic:pic>
                          </a:graphicData>
                        </a:graphic>
                      </wp:inline>
                    </w:drawing>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Do AO và AO’ là hai tia phân giác của </w:t>
                  </w:r>
                  <w:r w:rsidRPr="00323AB5">
                    <w:rPr>
                      <w:rFonts w:ascii="Times New Roman" w:hAnsi="Times New Roman" w:cs="Times New Roman"/>
                      <w:position w:val="-6"/>
                      <w:sz w:val="28"/>
                      <w:szCs w:val="28"/>
                    </w:rPr>
                    <w:object w:dxaOrig="639" w:dyaOrig="400">
                      <v:shape id="_x0000_i3602" type="#_x0000_t75" style="width:31.95pt;height:20pt" o:ole="">
                        <v:imagedata r:id="rId4575" o:title=""/>
                      </v:shape>
                      <o:OLEObject Type="Embed" ProgID="Equation.DSMT4" ShapeID="_x0000_i3602" DrawAspect="Content" ObjectID="_1586963398" r:id="rId4576"/>
                    </w:object>
                  </w:r>
                  <w:r w:rsidRPr="00323AB5">
                    <w:rPr>
                      <w:rFonts w:ascii="Times New Roman" w:hAnsi="Times New Roman" w:cs="Times New Roman"/>
                      <w:sz w:val="28"/>
                      <w:szCs w:val="28"/>
                    </w:rPr>
                    <w:t>=&gt; A,O,O’ thẳng hàng.</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Có </w:t>
                  </w:r>
                  <w:r w:rsidRPr="00323AB5">
                    <w:rPr>
                      <w:rFonts w:ascii="Times New Roman" w:hAnsi="Times New Roman" w:cs="Times New Roman"/>
                      <w:position w:val="-26"/>
                      <w:sz w:val="28"/>
                      <w:szCs w:val="28"/>
                    </w:rPr>
                    <w:object w:dxaOrig="1680" w:dyaOrig="700">
                      <v:shape id="_x0000_i3603" type="#_x0000_t75" style="width:84pt;height:35pt" o:ole="">
                        <v:imagedata r:id="rId4577" o:title=""/>
                      </v:shape>
                      <o:OLEObject Type="Embed" ProgID="Equation.DSMT4" ShapeID="_x0000_i3603" DrawAspect="Content" ObjectID="_1586963399" r:id="rId4578"/>
                    </w:object>
                  </w:r>
                  <w:r w:rsidRPr="00323AB5">
                    <w:rPr>
                      <w:rFonts w:ascii="Times New Roman" w:hAnsi="Times New Roman" w:cs="Times New Roman"/>
                      <w:sz w:val="28"/>
                      <w:szCs w:val="28"/>
                    </w:rPr>
                    <w:t xml:space="preserve">sđ </w:t>
                  </w:r>
                  <w:r w:rsidRPr="00323AB5">
                    <w:rPr>
                      <w:rFonts w:ascii="Times New Roman" w:hAnsi="Times New Roman" w:cs="Times New Roman"/>
                      <w:position w:val="-4"/>
                      <w:sz w:val="28"/>
                      <w:szCs w:val="28"/>
                    </w:rPr>
                    <w:object w:dxaOrig="360" w:dyaOrig="360">
                      <v:shape id="_x0000_i3604" type="#_x0000_t75" style="width:18pt;height:18pt" o:ole="">
                        <v:imagedata r:id="rId4579" o:title=""/>
                      </v:shape>
                      <o:OLEObject Type="Embed" ProgID="Equation.DSMT4" ShapeID="_x0000_i3604" DrawAspect="Content" ObjectID="_1586963400" r:id="rId4580"/>
                    </w:object>
                  </w:r>
                  <w:r w:rsidRPr="00323AB5">
                    <w:rPr>
                      <w:rFonts w:ascii="Times New Roman" w:hAnsi="Times New Roman" w:cs="Times New Roman"/>
                      <w:sz w:val="28"/>
                      <w:szCs w:val="28"/>
                    </w:rPr>
                    <w:t xml:space="preserve">; </w:t>
                  </w:r>
                  <w:r w:rsidRPr="00323AB5">
                    <w:rPr>
                      <w:rFonts w:ascii="Times New Roman" w:hAnsi="Times New Roman" w:cs="Times New Roman"/>
                      <w:position w:val="-4"/>
                      <w:sz w:val="28"/>
                      <w:szCs w:val="28"/>
                    </w:rPr>
                    <w:object w:dxaOrig="560" w:dyaOrig="380">
                      <v:shape id="_x0000_i3605" type="#_x0000_t75" style="width:28pt;height:19pt" o:ole="">
                        <v:imagedata r:id="rId4581" o:title=""/>
                      </v:shape>
                      <o:OLEObject Type="Embed" ProgID="Equation.DSMT4" ShapeID="_x0000_i3605" DrawAspect="Content" ObjectID="_1586963401" r:id="rId4582"/>
                    </w:object>
                  </w:r>
                  <w:r w:rsidRPr="00323AB5">
                    <w:rPr>
                      <w:rFonts w:ascii="Times New Roman" w:hAnsi="Times New Roman" w:cs="Times New Roman"/>
                      <w:sz w:val="28"/>
                      <w:szCs w:val="28"/>
                    </w:rPr>
                    <w:t xml:space="preserve"> chung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6"/>
                      <w:sz w:val="28"/>
                      <w:szCs w:val="28"/>
                    </w:rPr>
                    <w:object w:dxaOrig="1120" w:dyaOrig="300">
                      <v:shape id="_x0000_i3606" type="#_x0000_t75" style="width:56pt;height:15pt" o:ole="">
                        <v:imagedata r:id="rId4583" o:title=""/>
                      </v:shape>
                      <o:OLEObject Type="Embed" ProgID="Equation.DSMT4" ShapeID="_x0000_i3606" DrawAspect="Content" ObjectID="_1586963402" r:id="rId4584"/>
                    </w:object>
                  </w:r>
                  <w:r w:rsidRPr="00323AB5">
                    <w:rPr>
                      <w:rFonts w:ascii="Times New Roman" w:hAnsi="Times New Roman" w:cs="Times New Roman"/>
                      <w:sz w:val="28"/>
                      <w:szCs w:val="28"/>
                    </w:rPr>
                    <w:t xml:space="preserve"> đồng dạng với</w:t>
                  </w:r>
                  <w:r w:rsidRPr="00323AB5">
                    <w:rPr>
                      <w:rFonts w:ascii="Times New Roman" w:hAnsi="Times New Roman" w:cs="Times New Roman"/>
                      <w:position w:val="-6"/>
                      <w:sz w:val="28"/>
                      <w:szCs w:val="28"/>
                    </w:rPr>
                    <w:object w:dxaOrig="900" w:dyaOrig="300">
                      <v:shape id="_x0000_i3607" type="#_x0000_t75" style="width:45pt;height:15pt" o:ole="">
                        <v:imagedata r:id="rId4585" o:title=""/>
                      </v:shape>
                      <o:OLEObject Type="Embed" ProgID="Equation.DSMT4" ShapeID="_x0000_i3607" DrawAspect="Content" ObjectID="_1586963403" r:id="rId4586"/>
                    </w:object>
                  </w:r>
                  <w:r w:rsidRPr="00323AB5">
                    <w:rPr>
                      <w:rFonts w:ascii="Times New Roman" w:hAnsi="Times New Roman" w:cs="Times New Roman"/>
                      <w:sz w:val="28"/>
                      <w:szCs w:val="28"/>
                    </w:rPr>
                    <w:t>(g.g)=&gt;</w:t>
                  </w:r>
                  <w:r w:rsidRPr="00323AB5">
                    <w:rPr>
                      <w:rFonts w:ascii="Times New Roman" w:hAnsi="Times New Roman" w:cs="Times New Roman"/>
                      <w:position w:val="-28"/>
                      <w:sz w:val="28"/>
                      <w:szCs w:val="28"/>
                    </w:rPr>
                    <w:object w:dxaOrig="2880" w:dyaOrig="720">
                      <v:shape id="_x0000_i3608" type="#_x0000_t75" style="width:2in;height:36pt" o:ole="">
                        <v:imagedata r:id="rId4587" o:title=""/>
                      </v:shape>
                      <o:OLEObject Type="Embed" ProgID="Equation.DSMT4" ShapeID="_x0000_i3608" DrawAspect="Content" ObjectID="_1586963404" r:id="rId4588"/>
                    </w:object>
                  </w:r>
                  <w:r w:rsidRPr="00323AB5">
                    <w:rPr>
                      <w:rFonts w:ascii="Times New Roman" w:hAnsi="Times New Roman" w:cs="Times New Roman"/>
                      <w:sz w:val="28"/>
                      <w:szCs w:val="28"/>
                    </w:rPr>
                    <w:t>(1)</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Tương tự:</w:t>
                  </w:r>
                  <w:r w:rsidRPr="00323AB5">
                    <w:rPr>
                      <w:rFonts w:ascii="Times New Roman" w:hAnsi="Times New Roman" w:cs="Times New Roman"/>
                      <w:position w:val="-4"/>
                      <w:sz w:val="28"/>
                      <w:szCs w:val="28"/>
                    </w:rPr>
                    <w:object w:dxaOrig="820" w:dyaOrig="279">
                      <v:shape id="_x0000_i3609" type="#_x0000_t75" style="width:41pt;height:13.95pt" o:ole="">
                        <v:imagedata r:id="rId4589" o:title=""/>
                      </v:shape>
                      <o:OLEObject Type="Embed" ProgID="Equation.DSMT4" ShapeID="_x0000_i3609" DrawAspect="Content" ObjectID="_1586963405" r:id="rId4590"/>
                    </w:object>
                  </w:r>
                  <w:r w:rsidRPr="00323AB5">
                    <w:rPr>
                      <w:rFonts w:ascii="Times New Roman" w:hAnsi="Times New Roman" w:cs="Times New Roman"/>
                      <w:sz w:val="28"/>
                      <w:szCs w:val="28"/>
                    </w:rPr>
                    <w:t>đồng dạng với</w:t>
                  </w:r>
                  <w:r w:rsidRPr="00323AB5">
                    <w:rPr>
                      <w:rFonts w:ascii="Times New Roman" w:hAnsi="Times New Roman" w:cs="Times New Roman"/>
                      <w:position w:val="-6"/>
                      <w:sz w:val="28"/>
                      <w:szCs w:val="28"/>
                    </w:rPr>
                    <w:object w:dxaOrig="920" w:dyaOrig="300">
                      <v:shape id="_x0000_i3610" type="#_x0000_t75" style="width:46pt;height:15pt" o:ole="">
                        <v:imagedata r:id="rId4591" o:title=""/>
                      </v:shape>
                      <o:OLEObject Type="Embed" ProgID="Equation.DSMT4" ShapeID="_x0000_i3610" DrawAspect="Content" ObjectID="_1586963406" r:id="rId4592"/>
                    </w:object>
                  </w:r>
                  <w:r w:rsidRPr="00323AB5">
                    <w:rPr>
                      <w:rFonts w:ascii="Times New Roman" w:hAnsi="Times New Roman" w:cs="Times New Roman"/>
                      <w:position w:val="-28"/>
                      <w:sz w:val="28"/>
                      <w:szCs w:val="28"/>
                    </w:rPr>
                    <w:object w:dxaOrig="3300" w:dyaOrig="720">
                      <v:shape id="_x0000_i3611" type="#_x0000_t75" style="width:147pt;height:32.05pt" o:ole="">
                        <v:imagedata r:id="rId4593" o:title=""/>
                      </v:shape>
                      <o:OLEObject Type="Embed" ProgID="Equation.DSMT4" ShapeID="_x0000_i3611" DrawAspect="Content" ObjectID="_1586963407" r:id="rId4594"/>
                    </w:object>
                  </w:r>
                  <w:r w:rsidRPr="00323AB5">
                    <w:rPr>
                      <w:rFonts w:ascii="Times New Roman" w:hAnsi="Times New Roman" w:cs="Times New Roman"/>
                      <w:sz w:val="28"/>
                      <w:szCs w:val="28"/>
                    </w:rPr>
                    <w:t>(2)</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Từ (1) và (2) =&gt;</w:t>
                  </w:r>
                  <w:r w:rsidRPr="00323AB5">
                    <w:rPr>
                      <w:rFonts w:ascii="Times New Roman" w:hAnsi="Times New Roman" w:cs="Times New Roman"/>
                      <w:position w:val="-4"/>
                      <w:sz w:val="28"/>
                      <w:szCs w:val="28"/>
                    </w:rPr>
                    <w:object w:dxaOrig="1020" w:dyaOrig="279">
                      <v:shape id="_x0000_i3612" type="#_x0000_t75" style="width:51pt;height:13.95pt" o:ole="">
                        <v:imagedata r:id="rId4595" o:title=""/>
                      </v:shape>
                      <o:OLEObject Type="Embed" ProgID="Equation.DSMT4" ShapeID="_x0000_i3612" DrawAspect="Content" ObjectID="_1586963408" r:id="rId4596"/>
                    </w:object>
                  </w:r>
                  <w:r w:rsidRPr="00323AB5">
                    <w:rPr>
                      <w:rFonts w:ascii="Times New Roman" w:hAnsi="Times New Roman" w:cs="Times New Roman"/>
                      <w:sz w:val="28"/>
                      <w:szCs w:val="28"/>
                    </w:rPr>
                    <w:t>.</w:t>
                  </w:r>
                </w:p>
              </w:tc>
              <w:tc>
                <w:tcPr>
                  <w:tcW w:w="946"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spacing w:line="360" w:lineRule="auto"/>
                    <w:jc w:val="center"/>
                    <w:rPr>
                      <w:rFonts w:ascii="Times New Roman" w:hAnsi="Times New Roman" w:cs="Times New Roman"/>
                      <w:sz w:val="28"/>
                      <w:szCs w:val="28"/>
                    </w:rPr>
                  </w:pPr>
                </w:p>
                <w:p w:rsidR="00323AB5" w:rsidRPr="00323AB5" w:rsidRDefault="00323AB5" w:rsidP="00070DDA">
                  <w:pPr>
                    <w:spacing w:line="360" w:lineRule="auto"/>
                    <w:jc w:val="center"/>
                    <w:rPr>
                      <w:rFonts w:ascii="Times New Roman" w:hAnsi="Times New Roman" w:cs="Times New Roman"/>
                      <w:sz w:val="28"/>
                      <w:szCs w:val="28"/>
                    </w:rPr>
                  </w:pPr>
                </w:p>
                <w:p w:rsidR="00323AB5" w:rsidRPr="00323AB5" w:rsidRDefault="00323AB5" w:rsidP="00070DDA">
                  <w:pPr>
                    <w:spacing w:line="360" w:lineRule="auto"/>
                    <w:jc w:val="center"/>
                    <w:rPr>
                      <w:rFonts w:ascii="Times New Roman" w:hAnsi="Times New Roman" w:cs="Times New Roman"/>
                      <w:sz w:val="28"/>
                      <w:szCs w:val="28"/>
                    </w:rPr>
                  </w:pPr>
                </w:p>
                <w:p w:rsidR="00323AB5" w:rsidRPr="00323AB5" w:rsidRDefault="00323AB5" w:rsidP="00070DDA">
                  <w:pPr>
                    <w:spacing w:line="36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spacing w:line="360" w:lineRule="auto"/>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spacing w:line="36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4</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2</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Cs/>
                      <w:sz w:val="28"/>
                      <w:szCs w:val="28"/>
                    </w:rPr>
                    <w:t>Chứng minh 4 điểm I, H, O’, M nằm trên một đường tròn.</w:t>
                  </w:r>
                </w:p>
              </w:tc>
              <w:tc>
                <w:tcPr>
                  <w:tcW w:w="946"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+/Xét tam giác vuông ABO’ có: </w:t>
                  </w:r>
                  <w:r w:rsidRPr="00323AB5">
                    <w:rPr>
                      <w:rFonts w:ascii="Times New Roman" w:hAnsi="Times New Roman" w:cs="Times New Roman"/>
                      <w:position w:val="-6"/>
                      <w:sz w:val="28"/>
                      <w:szCs w:val="28"/>
                    </w:rPr>
                    <w:object w:dxaOrig="1640" w:dyaOrig="360">
                      <v:shape id="_x0000_i3613" type="#_x0000_t75" style="width:82pt;height:18pt" o:ole="">
                        <v:imagedata r:id="rId4597" o:title=""/>
                      </v:shape>
                      <o:OLEObject Type="Embed" ProgID="Equation.DSMT4" ShapeID="_x0000_i3613" DrawAspect="Content" ObjectID="_1586963409" r:id="rId4598"/>
                    </w:object>
                  </w:r>
                  <w:r w:rsidRPr="00323AB5">
                    <w:rPr>
                      <w:rFonts w:ascii="Times New Roman" w:hAnsi="Times New Roman" w:cs="Times New Roman"/>
                      <w:sz w:val="28"/>
                      <w:szCs w:val="28"/>
                    </w:rPr>
                    <w:t>(3)</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Có :</w:t>
                  </w:r>
                  <w:r w:rsidRPr="00323AB5">
                    <w:rPr>
                      <w:rFonts w:ascii="Times New Roman" w:hAnsi="Times New Roman" w:cs="Times New Roman"/>
                      <w:position w:val="-26"/>
                      <w:sz w:val="28"/>
                      <w:szCs w:val="28"/>
                    </w:rPr>
                    <w:object w:dxaOrig="1900" w:dyaOrig="700">
                      <v:shape id="_x0000_i3614" type="#_x0000_t75" style="width:95pt;height:35pt" o:ole="">
                        <v:imagedata r:id="rId4599" o:title=""/>
                      </v:shape>
                      <o:OLEObject Type="Embed" ProgID="Equation.DSMT4" ShapeID="_x0000_i3614" DrawAspect="Content" ObjectID="_1586963410" r:id="rId4600"/>
                    </w:object>
                  </w:r>
                  <w:r w:rsidRPr="00323AB5">
                    <w:rPr>
                      <w:rFonts w:ascii="Times New Roman" w:hAnsi="Times New Roman" w:cs="Times New Roman"/>
                      <w:sz w:val="28"/>
                      <w:szCs w:val="28"/>
                    </w:rPr>
                    <w:t xml:space="preserve">sđ </w:t>
                  </w:r>
                  <w:r w:rsidRPr="00323AB5">
                    <w:rPr>
                      <w:rFonts w:ascii="Times New Roman" w:hAnsi="Times New Roman" w:cs="Times New Roman"/>
                      <w:position w:val="-4"/>
                      <w:sz w:val="28"/>
                      <w:szCs w:val="28"/>
                    </w:rPr>
                    <w:object w:dxaOrig="360" w:dyaOrig="360">
                      <v:shape id="_x0000_i3615" type="#_x0000_t75" style="width:18pt;height:18pt" o:ole="">
                        <v:imagedata r:id="rId4579" o:title=""/>
                      </v:shape>
                      <o:OLEObject Type="Embed" ProgID="Equation.DSMT4" ShapeID="_x0000_i3615" DrawAspect="Content" ObjectID="_1586963411" r:id="rId4601"/>
                    </w:object>
                  </w:r>
                  <w:r w:rsidRPr="00323AB5">
                    <w:rPr>
                      <w:rFonts w:ascii="Times New Roman" w:hAnsi="Times New Roman" w:cs="Times New Roman"/>
                      <w:sz w:val="28"/>
                      <w:szCs w:val="28"/>
                    </w:rPr>
                    <w:t xml:space="preserve">; </w:t>
                  </w:r>
                  <w:r w:rsidRPr="00323AB5">
                    <w:rPr>
                      <w:rFonts w:ascii="Times New Roman" w:hAnsi="Times New Roman" w:cs="Times New Roman"/>
                      <w:position w:val="-4"/>
                      <w:sz w:val="28"/>
                      <w:szCs w:val="28"/>
                    </w:rPr>
                    <w:object w:dxaOrig="540" w:dyaOrig="380">
                      <v:shape id="_x0000_i3616" type="#_x0000_t75" style="width:27pt;height:19pt" o:ole="">
                        <v:imagedata r:id="rId4602" o:title=""/>
                      </v:shape>
                      <o:OLEObject Type="Embed" ProgID="Equation.DSMT4" ShapeID="_x0000_i3616" DrawAspect="Content" ObjectID="_1586963412" r:id="rId4603"/>
                    </w:object>
                  </w:r>
                  <w:r w:rsidRPr="00323AB5">
                    <w:rPr>
                      <w:rFonts w:ascii="Times New Roman" w:hAnsi="Times New Roman" w:cs="Times New Roman"/>
                      <w:sz w:val="28"/>
                      <w:szCs w:val="28"/>
                    </w:rPr>
                    <w:t xml:space="preserve"> chung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position w:val="-4"/>
                      <w:sz w:val="28"/>
                      <w:szCs w:val="28"/>
                    </w:rPr>
                    <w:object w:dxaOrig="800" w:dyaOrig="279">
                      <v:shape id="_x0000_i3617" type="#_x0000_t75" style="width:40pt;height:13.95pt" o:ole="">
                        <v:imagedata r:id="rId4604" o:title=""/>
                      </v:shape>
                      <o:OLEObject Type="Embed" ProgID="Equation.DSMT4" ShapeID="_x0000_i3617" DrawAspect="Content" ObjectID="_1586963413" r:id="rId4605"/>
                    </w:object>
                  </w:r>
                  <w:r w:rsidRPr="00323AB5">
                    <w:rPr>
                      <w:rFonts w:ascii="Times New Roman" w:hAnsi="Times New Roman" w:cs="Times New Roman"/>
                      <w:sz w:val="28"/>
                      <w:szCs w:val="28"/>
                    </w:rPr>
                    <w:t xml:space="preserve"> đồng dạng với</w:t>
                  </w:r>
                  <w:r w:rsidRPr="00323AB5">
                    <w:rPr>
                      <w:rFonts w:ascii="Times New Roman" w:hAnsi="Times New Roman" w:cs="Times New Roman"/>
                      <w:position w:val="-4"/>
                      <w:sz w:val="28"/>
                      <w:szCs w:val="28"/>
                    </w:rPr>
                    <w:object w:dxaOrig="1040" w:dyaOrig="279">
                      <v:shape id="_x0000_i3618" type="#_x0000_t75" style="width:52pt;height:13.95pt" o:ole="">
                        <v:imagedata r:id="rId4606" o:title=""/>
                      </v:shape>
                      <o:OLEObject Type="Embed" ProgID="Equation.DSMT4" ShapeID="_x0000_i3618" DrawAspect="Content" ObjectID="_1586963414" r:id="rId4607"/>
                    </w:object>
                  </w:r>
                  <w:r w:rsidRPr="00323AB5">
                    <w:rPr>
                      <w:rFonts w:ascii="Times New Roman" w:hAnsi="Times New Roman" w:cs="Times New Roman"/>
                      <w:sz w:val="28"/>
                      <w:szCs w:val="28"/>
                    </w:rPr>
                    <w:t>(g.g)</w:t>
                  </w:r>
                  <w:r w:rsidRPr="00323AB5">
                    <w:rPr>
                      <w:rFonts w:ascii="Times New Roman" w:hAnsi="Times New Roman" w:cs="Times New Roman"/>
                      <w:position w:val="-26"/>
                      <w:sz w:val="28"/>
                      <w:szCs w:val="28"/>
                    </w:rPr>
                    <w:object w:dxaOrig="3400" w:dyaOrig="700">
                      <v:shape id="_x0000_i3619" type="#_x0000_t75" style="width:165.75pt;height:34.3pt" o:ole="">
                        <v:imagedata r:id="rId4608" o:title=""/>
                      </v:shape>
                      <o:OLEObject Type="Embed" ProgID="Equation.DSMT4" ShapeID="_x0000_i3619" DrawAspect="Content" ObjectID="_1586963415" r:id="rId4609"/>
                    </w:object>
                  </w:r>
                  <w:r w:rsidRPr="00323AB5">
                    <w:rPr>
                      <w:rFonts w:ascii="Times New Roman" w:hAnsi="Times New Roman" w:cs="Times New Roman"/>
                      <w:sz w:val="28"/>
                      <w:szCs w:val="28"/>
                    </w:rPr>
                    <w:t>(4).</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Từ (3),(4) =&gt;</w:t>
                  </w:r>
                  <w:r w:rsidRPr="00323AB5">
                    <w:rPr>
                      <w:rFonts w:ascii="Times New Roman" w:hAnsi="Times New Roman" w:cs="Times New Roman"/>
                      <w:position w:val="-28"/>
                      <w:sz w:val="28"/>
                      <w:szCs w:val="28"/>
                    </w:rPr>
                    <w:object w:dxaOrig="3500" w:dyaOrig="720">
                      <v:shape id="_x0000_i3620" type="#_x0000_t75" style="width:175pt;height:36pt" o:ole="">
                        <v:imagedata r:id="rId4610" o:title=""/>
                      </v:shape>
                      <o:OLEObject Type="Embed" ProgID="Equation.DSMT4" ShapeID="_x0000_i3620" DrawAspect="Content" ObjectID="_1586963416" r:id="rId4611"/>
                    </w:object>
                  </w:r>
                  <w:r w:rsidRPr="00323AB5">
                    <w:rPr>
                      <w:rFonts w:ascii="Times New Roman" w:hAnsi="Times New Roman" w:cs="Times New Roman"/>
                      <w:sz w:val="28"/>
                      <w:szCs w:val="28"/>
                    </w:rPr>
                    <w:t>.</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w:t>
                  </w:r>
                  <w:r w:rsidRPr="00323AB5">
                    <w:rPr>
                      <w:rFonts w:ascii="Times New Roman" w:hAnsi="Times New Roman" w:cs="Times New Roman"/>
                      <w:position w:val="-4"/>
                      <w:sz w:val="28"/>
                      <w:szCs w:val="28"/>
                    </w:rPr>
                    <w:object w:dxaOrig="820" w:dyaOrig="279">
                      <v:shape id="_x0000_i3621" type="#_x0000_t75" style="width:41pt;height:13.95pt" o:ole="">
                        <v:imagedata r:id="rId4612" o:title=""/>
                      </v:shape>
                      <o:OLEObject Type="Embed" ProgID="Equation.DSMT4" ShapeID="_x0000_i3621" DrawAspect="Content" ObjectID="_1586963417" r:id="rId4613"/>
                    </w:object>
                  </w:r>
                  <w:r w:rsidRPr="00323AB5">
                    <w:rPr>
                      <w:rFonts w:ascii="Times New Roman" w:hAnsi="Times New Roman" w:cs="Times New Roman"/>
                      <w:sz w:val="28"/>
                      <w:szCs w:val="28"/>
                    </w:rPr>
                    <w:t xml:space="preserve"> đồng dạng với </w:t>
                  </w:r>
                  <w:r w:rsidRPr="00323AB5">
                    <w:rPr>
                      <w:rFonts w:ascii="Times New Roman" w:hAnsi="Times New Roman" w:cs="Times New Roman"/>
                      <w:position w:val="-6"/>
                      <w:sz w:val="28"/>
                      <w:szCs w:val="28"/>
                    </w:rPr>
                    <w:object w:dxaOrig="1080" w:dyaOrig="300">
                      <v:shape id="_x0000_i3622" type="#_x0000_t75" style="width:54pt;height:15pt" o:ole="">
                        <v:imagedata r:id="rId4614" o:title=""/>
                      </v:shape>
                      <o:OLEObject Type="Embed" ProgID="Equation.DSMT4" ShapeID="_x0000_i3622" DrawAspect="Content" ObjectID="_1586963418" r:id="rId4615"/>
                    </w:object>
                  </w:r>
                  <w:r w:rsidRPr="00323AB5">
                    <w:rPr>
                      <w:rFonts w:ascii="Times New Roman" w:hAnsi="Times New Roman" w:cs="Times New Roman"/>
                      <w:sz w:val="28"/>
                      <w:szCs w:val="28"/>
                    </w:rPr>
                    <w:t xml:space="preserve">( vì </w:t>
                  </w:r>
                  <w:r w:rsidRPr="00323AB5">
                    <w:rPr>
                      <w:rFonts w:ascii="Times New Roman" w:hAnsi="Times New Roman" w:cs="Times New Roman"/>
                      <w:position w:val="-28"/>
                      <w:sz w:val="28"/>
                      <w:szCs w:val="28"/>
                    </w:rPr>
                    <w:object w:dxaOrig="1240" w:dyaOrig="720">
                      <v:shape id="_x0000_i3623" type="#_x0000_t75" style="width:62pt;height:36pt" o:ole="">
                        <v:imagedata r:id="rId4616" o:title=""/>
                      </v:shape>
                      <o:OLEObject Type="Embed" ProgID="Equation.DSMT4" ShapeID="_x0000_i3623" DrawAspect="Content" ObjectID="_1586963419" r:id="rId4617"/>
                    </w:object>
                  </w:r>
                  <w:r w:rsidRPr="00323AB5">
                    <w:rPr>
                      <w:rFonts w:ascii="Times New Roman" w:hAnsi="Times New Roman" w:cs="Times New Roman"/>
                      <w:sz w:val="28"/>
                      <w:szCs w:val="28"/>
                    </w:rPr>
                    <w:t xml:space="preserve"> ;</w:t>
                  </w:r>
                  <w:r w:rsidRPr="00323AB5">
                    <w:rPr>
                      <w:rFonts w:ascii="Times New Roman" w:hAnsi="Times New Roman" w:cs="Times New Roman"/>
                      <w:position w:val="-4"/>
                      <w:sz w:val="28"/>
                      <w:szCs w:val="28"/>
                    </w:rPr>
                    <w:object w:dxaOrig="279" w:dyaOrig="380">
                      <v:shape id="_x0000_i3624" type="#_x0000_t75" style="width:13.95pt;height:19pt" o:ole="">
                        <v:imagedata r:id="rId4618" o:title=""/>
                      </v:shape>
                      <o:OLEObject Type="Embed" ProgID="Equation.DSMT4" ShapeID="_x0000_i3624" DrawAspect="Content" ObjectID="_1586963420" r:id="rId4619"/>
                    </w:object>
                  </w:r>
                  <w:r w:rsidRPr="00323AB5">
                    <w:rPr>
                      <w:rFonts w:ascii="Times New Roman" w:hAnsi="Times New Roman" w:cs="Times New Roman"/>
                      <w:sz w:val="28"/>
                      <w:szCs w:val="28"/>
                    </w:rPr>
                    <w:t xml:space="preserve"> chung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w:t>
                  </w:r>
                  <w:r w:rsidRPr="00323AB5">
                    <w:rPr>
                      <w:rFonts w:ascii="Times New Roman" w:hAnsi="Times New Roman" w:cs="Times New Roman"/>
                      <w:position w:val="-6"/>
                      <w:sz w:val="28"/>
                      <w:szCs w:val="28"/>
                    </w:rPr>
                    <w:object w:dxaOrig="1440" w:dyaOrig="400">
                      <v:shape id="_x0000_i3625" type="#_x0000_t75" style="width:1in;height:20pt" o:ole="">
                        <v:imagedata r:id="rId4620" o:title=""/>
                      </v:shape>
                      <o:OLEObject Type="Embed" ProgID="Equation.DSMT4" ShapeID="_x0000_i3625" DrawAspect="Content" ObjectID="_1586963421" r:id="rId4621"/>
                    </w:object>
                  </w:r>
                  <w:r w:rsidRPr="00323AB5">
                    <w:rPr>
                      <w:rFonts w:ascii="Times New Roman" w:hAnsi="Times New Roman" w:cs="Times New Roman"/>
                      <w:sz w:val="28"/>
                      <w:szCs w:val="28"/>
                    </w:rPr>
                    <w:t xml:space="preserve"> =&gt; tứ giác MIHO’ nội tiếp hay 4 điểm I,  H, M, O’ cùng thuộc một đường tròn.</w:t>
                  </w:r>
                </w:p>
              </w:tc>
              <w:tc>
                <w:tcPr>
                  <w:tcW w:w="946" w:type="dxa"/>
                </w:tcPr>
                <w:p w:rsidR="00323AB5" w:rsidRPr="00323AB5" w:rsidRDefault="00323AB5" w:rsidP="00070DDA">
                  <w:pPr>
                    <w:spacing w:line="48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spacing w:line="480" w:lineRule="auto"/>
                    <w:jc w:val="center"/>
                    <w:rPr>
                      <w:rFonts w:ascii="Times New Roman" w:hAnsi="Times New Roman" w:cs="Times New Roman"/>
                      <w:sz w:val="28"/>
                      <w:szCs w:val="28"/>
                    </w:rPr>
                  </w:pPr>
                </w:p>
                <w:p w:rsidR="00323AB5" w:rsidRPr="00323AB5" w:rsidRDefault="00323AB5" w:rsidP="00070DDA">
                  <w:pPr>
                    <w:spacing w:line="48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4</w:t>
                  </w:r>
                </w:p>
              </w:tc>
              <w:tc>
                <w:tcPr>
                  <w:tcW w:w="46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3</w:t>
                  </w:r>
                </w:p>
              </w:tc>
              <w:tc>
                <w:tcPr>
                  <w:tcW w:w="7994"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Cs/>
                      <w:sz w:val="28"/>
                      <w:szCs w:val="28"/>
                    </w:rPr>
                    <w:t xml:space="preserve">Chứng minh AM là tiếp tuyến của đường tròn ngoại tiếp </w:t>
                  </w:r>
                  <w:r w:rsidRPr="00323AB5">
                    <w:rPr>
                      <w:rFonts w:ascii="Times New Roman" w:hAnsi="Times New Roman" w:cs="Times New Roman"/>
                      <w:bCs/>
                      <w:position w:val="-4"/>
                      <w:sz w:val="28"/>
                      <w:szCs w:val="28"/>
                    </w:rPr>
                    <w:object w:dxaOrig="800" w:dyaOrig="279">
                      <v:shape id="_x0000_i3626" type="#_x0000_t75" style="width:40pt;height:13.95pt" o:ole="">
                        <v:imagedata r:id="rId4442" o:title=""/>
                      </v:shape>
                      <o:OLEObject Type="Embed" ProgID="Equation.DSMT4" ShapeID="_x0000_i3626" DrawAspect="Content" ObjectID="_1586963422" r:id="rId4622"/>
                    </w:object>
                  </w:r>
                </w:p>
              </w:tc>
              <w:tc>
                <w:tcPr>
                  <w:tcW w:w="946"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Do OD // O’B (cùng </w:t>
                  </w:r>
                  <w:r w:rsidRPr="00323AB5">
                    <w:rPr>
                      <w:rFonts w:ascii="Times New Roman" w:hAnsi="Times New Roman" w:cs="Times New Roman"/>
                      <w:position w:val="-4"/>
                      <w:sz w:val="28"/>
                      <w:szCs w:val="28"/>
                    </w:rPr>
                    <w:object w:dxaOrig="260" w:dyaOrig="279">
                      <v:shape id="_x0000_i3627" type="#_x0000_t75" style="width:13pt;height:13.95pt" o:ole="">
                        <v:imagedata r:id="rId4623" o:title=""/>
                      </v:shape>
                      <o:OLEObject Type="Embed" ProgID="Equation.DSMT4" ShapeID="_x0000_i3627" DrawAspect="Content" ObjectID="_1586963423" r:id="rId4624"/>
                    </w:object>
                  </w:r>
                  <w:r w:rsidRPr="00323AB5">
                    <w:rPr>
                      <w:rFonts w:ascii="Times New Roman" w:hAnsi="Times New Roman" w:cs="Times New Roman"/>
                      <w:sz w:val="28"/>
                      <w:szCs w:val="28"/>
                    </w:rPr>
                    <w:t>AB)</w:t>
                  </w:r>
                  <w:r w:rsidRPr="00323AB5">
                    <w:rPr>
                      <w:rFonts w:ascii="Times New Roman" w:hAnsi="Times New Roman" w:cs="Times New Roman"/>
                      <w:position w:val="-28"/>
                      <w:sz w:val="28"/>
                      <w:szCs w:val="28"/>
                    </w:rPr>
                    <w:object w:dxaOrig="3640" w:dyaOrig="720">
                      <v:shape id="_x0000_i3628" type="#_x0000_t75" style="width:174.9pt;height:34.55pt" o:ole="">
                        <v:imagedata r:id="rId4625" o:title=""/>
                      </v:shape>
                      <o:OLEObject Type="Embed" ProgID="Equation.DSMT4" ShapeID="_x0000_i3628" DrawAspect="Content" ObjectID="_1586963424" r:id="rId4626"/>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nhưng OI cắt O’I và A,I,M thẳng hàng =&gt; OI // O’M.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w:t>
                  </w:r>
                  <w:r w:rsidRPr="00323AB5">
                    <w:rPr>
                      <w:rFonts w:ascii="Times New Roman" w:hAnsi="Times New Roman" w:cs="Times New Roman"/>
                      <w:position w:val="-6"/>
                      <w:sz w:val="28"/>
                      <w:szCs w:val="28"/>
                    </w:rPr>
                    <w:object w:dxaOrig="1420" w:dyaOrig="400">
                      <v:shape id="_x0000_i3629" type="#_x0000_t75" style="width:71pt;height:20pt" o:ole="">
                        <v:imagedata r:id="rId4627" o:title=""/>
                      </v:shape>
                      <o:OLEObject Type="Embed" ProgID="Equation.DSMT4" ShapeID="_x0000_i3629" DrawAspect="Content" ObjectID="_1586963425" r:id="rId4628"/>
                    </w:object>
                  </w:r>
                  <w:r w:rsidRPr="00323AB5">
                    <w:rPr>
                      <w:rFonts w:ascii="Times New Roman" w:hAnsi="Times New Roman" w:cs="Times New Roman"/>
                      <w:sz w:val="28"/>
                      <w:szCs w:val="28"/>
                    </w:rPr>
                    <w:t xml:space="preserve">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mà </w:t>
                  </w:r>
                  <w:r w:rsidRPr="00323AB5">
                    <w:rPr>
                      <w:rFonts w:ascii="Times New Roman" w:hAnsi="Times New Roman" w:cs="Times New Roman"/>
                      <w:position w:val="-26"/>
                      <w:sz w:val="28"/>
                      <w:szCs w:val="28"/>
                    </w:rPr>
                    <w:object w:dxaOrig="2000" w:dyaOrig="700">
                      <v:shape id="_x0000_i3630" type="#_x0000_t75" style="width:100pt;height:35pt" o:ole="">
                        <v:imagedata r:id="rId4629" o:title=""/>
                      </v:shape>
                      <o:OLEObject Type="Embed" ProgID="Equation.DSMT4" ShapeID="_x0000_i3630" DrawAspect="Content" ObjectID="_1586963426" r:id="rId4630"/>
                    </w:object>
                  </w:r>
                  <w:r w:rsidRPr="00323AB5">
                    <w:rPr>
                      <w:rFonts w:ascii="Times New Roman" w:hAnsi="Times New Roman" w:cs="Times New Roman"/>
                      <w:sz w:val="28"/>
                      <w:szCs w:val="28"/>
                    </w:rPr>
                    <w:t xml:space="preserve">sđ </w:t>
                  </w:r>
                  <w:r w:rsidRPr="00323AB5">
                    <w:rPr>
                      <w:rFonts w:ascii="Times New Roman" w:hAnsi="Times New Roman" w:cs="Times New Roman"/>
                      <w:position w:val="-4"/>
                      <w:sz w:val="28"/>
                      <w:szCs w:val="28"/>
                    </w:rPr>
                    <w:object w:dxaOrig="360" w:dyaOrig="360">
                      <v:shape id="_x0000_i3631" type="#_x0000_t75" style="width:18pt;height:18pt" o:ole="">
                        <v:imagedata r:id="rId4631" o:title=""/>
                      </v:shape>
                      <o:OLEObject Type="Embed" ProgID="Equation.DSMT4" ShapeID="_x0000_i3631" DrawAspect="Content" ObjectID="_1586963427" r:id="rId4632"/>
                    </w:object>
                  </w:r>
                  <w:r w:rsidRPr="00323AB5">
                    <w:rPr>
                      <w:rFonts w:ascii="Times New Roman" w:hAnsi="Times New Roman" w:cs="Times New Roman"/>
                      <w:sz w:val="28"/>
                      <w:szCs w:val="28"/>
                    </w:rPr>
                    <w:t xml:space="preserve"> và </w:t>
                  </w:r>
                  <w:r w:rsidRPr="00323AB5">
                    <w:rPr>
                      <w:rFonts w:ascii="Times New Roman" w:hAnsi="Times New Roman" w:cs="Times New Roman"/>
                      <w:position w:val="-26"/>
                      <w:sz w:val="28"/>
                      <w:szCs w:val="28"/>
                    </w:rPr>
                    <w:object w:dxaOrig="2220" w:dyaOrig="700">
                      <v:shape id="_x0000_i3632" type="#_x0000_t75" style="width:111pt;height:35pt" o:ole="">
                        <v:imagedata r:id="rId4633" o:title=""/>
                      </v:shape>
                      <o:OLEObject Type="Embed" ProgID="Equation.DSMT4" ShapeID="_x0000_i3632" DrawAspect="Content" ObjectID="_1586963428" r:id="rId4634"/>
                    </w:object>
                  </w:r>
                  <w:r w:rsidRPr="00323AB5">
                    <w:rPr>
                      <w:rFonts w:ascii="Times New Roman" w:hAnsi="Times New Roman" w:cs="Times New Roman"/>
                      <w:sz w:val="28"/>
                      <w:szCs w:val="28"/>
                    </w:rPr>
                    <w:t xml:space="preserve">sđ </w:t>
                  </w:r>
                  <w:r w:rsidRPr="00323AB5">
                    <w:rPr>
                      <w:rFonts w:ascii="Times New Roman" w:hAnsi="Times New Roman" w:cs="Times New Roman"/>
                      <w:position w:val="-4"/>
                      <w:sz w:val="28"/>
                      <w:szCs w:val="28"/>
                    </w:rPr>
                    <w:object w:dxaOrig="520" w:dyaOrig="380">
                      <v:shape id="_x0000_i3633" type="#_x0000_t75" style="width:26pt;height:19pt" o:ole="">
                        <v:imagedata r:id="rId4635" o:title=""/>
                      </v:shape>
                      <o:OLEObject Type="Embed" ProgID="Equation.DSMT4" ShapeID="_x0000_i3633" DrawAspect="Content" ObjectID="_1586963429" r:id="rId4636"/>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=&gt;</w:t>
                  </w:r>
                  <w:r w:rsidRPr="00323AB5">
                    <w:rPr>
                      <w:rFonts w:ascii="Times New Roman" w:hAnsi="Times New Roman" w:cs="Times New Roman"/>
                      <w:position w:val="-4"/>
                      <w:sz w:val="28"/>
                      <w:szCs w:val="28"/>
                    </w:rPr>
                    <w:object w:dxaOrig="1359" w:dyaOrig="380">
                      <v:shape id="_x0000_i3634" type="#_x0000_t75" style="width:65.85pt;height:18.15pt" o:ole="">
                        <v:imagedata r:id="rId4637" o:title=""/>
                      </v:shape>
                      <o:OLEObject Type="Embed" ProgID="Equation.DSMT4" ShapeID="_x0000_i3634" DrawAspect="Content" ObjectID="_1586963430" r:id="rId4638"/>
                    </w:object>
                  </w:r>
                  <w:r w:rsidRPr="00323AB5">
                    <w:rPr>
                      <w:rFonts w:ascii="Times New Roman" w:hAnsi="Times New Roman" w:cs="Times New Roman"/>
                      <w:sz w:val="28"/>
                      <w:szCs w:val="28"/>
                    </w:rPr>
                    <w:t xml:space="preserve">=&gt;IM tiếp xúc với đường tròn ngoại tiếp </w:t>
                  </w:r>
                  <w:r w:rsidRPr="00323AB5">
                    <w:rPr>
                      <w:rFonts w:ascii="Times New Roman" w:hAnsi="Times New Roman" w:cs="Times New Roman"/>
                      <w:position w:val="-4"/>
                      <w:sz w:val="28"/>
                      <w:szCs w:val="28"/>
                    </w:rPr>
                    <w:object w:dxaOrig="720" w:dyaOrig="279">
                      <v:shape id="_x0000_i3635" type="#_x0000_t75" style="width:36pt;height:13.95pt" o:ole="">
                        <v:imagedata r:id="rId4639" o:title=""/>
                      </v:shape>
                      <o:OLEObject Type="Embed" ProgID="Equation.DSMT4" ShapeID="_x0000_i3635" DrawAspect="Content" ObjectID="_1586963431" r:id="rId4640"/>
                    </w:objec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hay</w:t>
                  </w:r>
                  <w:r w:rsidRPr="00323AB5">
                    <w:rPr>
                      <w:rFonts w:ascii="Times New Roman" w:hAnsi="Times New Roman" w:cs="Times New Roman"/>
                      <w:bCs/>
                      <w:sz w:val="28"/>
                      <w:szCs w:val="28"/>
                    </w:rPr>
                    <w:t xml:space="preserve"> AM là tiếp tuyến của đường tròn ngoại tiếp </w:t>
                  </w:r>
                  <w:r w:rsidRPr="00323AB5">
                    <w:rPr>
                      <w:rFonts w:ascii="Times New Roman" w:hAnsi="Times New Roman" w:cs="Times New Roman"/>
                      <w:bCs/>
                      <w:position w:val="-4"/>
                      <w:sz w:val="28"/>
                      <w:szCs w:val="28"/>
                    </w:rPr>
                    <w:object w:dxaOrig="800" w:dyaOrig="279">
                      <v:shape id="_x0000_i3636" type="#_x0000_t75" style="width:40pt;height:13.95pt" o:ole="">
                        <v:imagedata r:id="rId4442" o:title=""/>
                      </v:shape>
                      <o:OLEObject Type="Embed" ProgID="Equation.DSMT4" ShapeID="_x0000_i3636" DrawAspect="Content" ObjectID="_1586963432" r:id="rId4641"/>
                    </w:object>
                  </w:r>
                  <w:r w:rsidRPr="00323AB5">
                    <w:rPr>
                      <w:rFonts w:ascii="Times New Roman" w:hAnsi="Times New Roman" w:cs="Times New Roman"/>
                      <w:bCs/>
                      <w:sz w:val="28"/>
                      <w:szCs w:val="28"/>
                    </w:rPr>
                    <w:t>.</w:t>
                  </w:r>
                </w:p>
              </w:tc>
              <w:tc>
                <w:tcPr>
                  <w:tcW w:w="946" w:type="dxa"/>
                </w:tcPr>
                <w:p w:rsidR="00323AB5" w:rsidRPr="00323AB5" w:rsidRDefault="00323AB5" w:rsidP="00070DDA">
                  <w:pPr>
                    <w:spacing w:line="480" w:lineRule="auto"/>
                    <w:rPr>
                      <w:rFonts w:ascii="Times New Roman" w:hAnsi="Times New Roman" w:cs="Times New Roman"/>
                      <w:sz w:val="28"/>
                      <w:szCs w:val="28"/>
                    </w:rPr>
                  </w:pPr>
                </w:p>
                <w:p w:rsidR="00323AB5" w:rsidRPr="00323AB5" w:rsidRDefault="00323AB5" w:rsidP="00070DDA">
                  <w:pPr>
                    <w:spacing w:line="36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spacing w:line="36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spacing w:line="600" w:lineRule="auto"/>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tc>
            </w:tr>
            <w:tr w:rsidR="00323AB5" w:rsidRPr="00323AB5" w:rsidTr="00070DDA">
              <w:trPr>
                <w:trHeight w:val="416"/>
              </w:trPr>
              <w:tc>
                <w:tcPr>
                  <w:tcW w:w="791" w:type="dxa"/>
                </w:tcPr>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5</w:t>
                  </w:r>
                </w:p>
              </w:tc>
              <w:tc>
                <w:tcPr>
                  <w:tcW w:w="464" w:type="dxa"/>
                </w:tcPr>
                <w:p w:rsidR="00323AB5" w:rsidRPr="00323AB5" w:rsidRDefault="00323AB5" w:rsidP="00070DDA">
                  <w:pPr>
                    <w:jc w:val="center"/>
                    <w:rPr>
                      <w:rFonts w:ascii="Times New Roman" w:hAnsi="Times New Roman" w:cs="Times New Roman"/>
                      <w:sz w:val="28"/>
                      <w:szCs w:val="28"/>
                    </w:rPr>
                  </w:pPr>
                </w:p>
              </w:tc>
              <w:tc>
                <w:tcPr>
                  <w:tcW w:w="7994" w:type="dxa"/>
                </w:tcPr>
                <w:p w:rsidR="00323AB5" w:rsidRPr="00323AB5" w:rsidRDefault="00323AB5" w:rsidP="00070DDA">
                  <w:pPr>
                    <w:jc w:val="both"/>
                    <w:rPr>
                      <w:rFonts w:ascii="Times New Roman" w:hAnsi="Times New Roman" w:cs="Times New Roman"/>
                      <w:sz w:val="28"/>
                      <w:szCs w:val="28"/>
                    </w:rPr>
                  </w:pPr>
                  <w:r w:rsidRPr="00323AB5">
                    <w:rPr>
                      <w:rFonts w:ascii="Times New Roman" w:hAnsi="Times New Roman" w:cs="Times New Roman"/>
                      <w:sz w:val="28"/>
                      <w:szCs w:val="28"/>
                    </w:rPr>
                    <w:t>Chứng minh rằng luôn chỉ ra được 3 điểm trên mặt phẳng làm thành tam giác vuông cân mà ba đỉnh của nó được đánh cùng dấu.</w:t>
                  </w:r>
                </w:p>
              </w:tc>
              <w:tc>
                <w:tcPr>
                  <w:tcW w:w="946"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b/>
                      <w:sz w:val="28"/>
                      <w:szCs w:val="28"/>
                    </w:rPr>
                    <w:t>1,00</w:t>
                  </w:r>
                </w:p>
              </w:tc>
            </w:tr>
            <w:tr w:rsidR="00323AB5" w:rsidRPr="00323AB5" w:rsidTr="00070DDA">
              <w:trPr>
                <w:trHeight w:val="65"/>
              </w:trPr>
              <w:tc>
                <w:tcPr>
                  <w:tcW w:w="791" w:type="dxa"/>
                </w:tcPr>
                <w:p w:rsidR="00323AB5" w:rsidRPr="00323AB5" w:rsidRDefault="00323AB5" w:rsidP="00070DDA">
                  <w:pPr>
                    <w:jc w:val="center"/>
                    <w:rPr>
                      <w:rFonts w:ascii="Times New Roman" w:hAnsi="Times New Roman" w:cs="Times New Roman"/>
                      <w:sz w:val="28"/>
                      <w:szCs w:val="28"/>
                    </w:rPr>
                  </w:pPr>
                </w:p>
              </w:tc>
              <w:tc>
                <w:tcPr>
                  <w:tcW w:w="464"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p>
              </w:tc>
              <w:tc>
                <w:tcPr>
                  <w:tcW w:w="7994" w:type="dxa"/>
                </w:tcPr>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noProof/>
                      <w:sz w:val="28"/>
                      <w:szCs w:val="28"/>
                      <w:lang w:val="en-US"/>
                    </w:rPr>
                    <w:drawing>
                      <wp:anchor distT="0" distB="0" distL="114300" distR="114300" simplePos="0" relativeHeight="251720704" behindDoc="0" locked="0" layoutInCell="1" allowOverlap="1" wp14:anchorId="685785F2" wp14:editId="00BA73B4">
                        <wp:simplePos x="0" y="0"/>
                        <wp:positionH relativeFrom="column">
                          <wp:posOffset>2950845</wp:posOffset>
                        </wp:positionH>
                        <wp:positionV relativeFrom="paragraph">
                          <wp:posOffset>38100</wp:posOffset>
                        </wp:positionV>
                        <wp:extent cx="1905000" cy="1800225"/>
                        <wp:effectExtent l="0" t="0" r="0" b="0"/>
                        <wp:wrapSquare wrapText="bothSides"/>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42">
                                  <a:extLst>
                                    <a:ext uri="{28A0092B-C50C-407E-A947-70E740481C1C}">
                                      <a14:useLocalDpi xmlns:a14="http://schemas.microsoft.com/office/drawing/2010/main" val="0"/>
                                    </a:ext>
                                  </a:extLst>
                                </a:blip>
                                <a:srcRect/>
                                <a:stretch>
                                  <a:fillRect/>
                                </a:stretch>
                              </pic:blipFill>
                              <pic:spPr bwMode="auto">
                                <a:xfrm>
                                  <a:off x="0" y="0"/>
                                  <a:ext cx="190500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3AB5">
                    <w:rPr>
                      <w:rFonts w:ascii="Times New Roman" w:hAnsi="Times New Roman" w:cs="Times New Roman"/>
                      <w:sz w:val="28"/>
                      <w:szCs w:val="28"/>
                    </w:rPr>
                    <w:t>Dựng tam giác vuông cân ABC đỉnh A. Do chỉ đánh bởi hai dấu (+), (</w:t>
                  </w:r>
                  <w:r w:rsidRPr="00323AB5">
                    <w:rPr>
                      <w:rFonts w:ascii="Times New Roman" w:hAnsi="Times New Roman" w:cs="Times New Roman"/>
                      <w:position w:val="-4"/>
                      <w:sz w:val="28"/>
                      <w:szCs w:val="28"/>
                    </w:rPr>
                    <w:object w:dxaOrig="220" w:dyaOrig="160">
                      <v:shape id="_x0000_i3637" type="#_x0000_t75" style="width:11pt;height:8pt" o:ole="">
                        <v:imagedata r:id="rId4643" o:title=""/>
                      </v:shape>
                      <o:OLEObject Type="Embed" ProgID="Equation.DSMT4" ShapeID="_x0000_i3637" DrawAspect="Content" ObjectID="_1586963433" r:id="rId4644"/>
                    </w:object>
                  </w:r>
                  <w:r w:rsidRPr="00323AB5">
                    <w:rPr>
                      <w:rFonts w:ascii="Times New Roman" w:hAnsi="Times New Roman" w:cs="Times New Roman"/>
                      <w:sz w:val="28"/>
                      <w:szCs w:val="28"/>
                    </w:rPr>
                    <w:t>) nên tồn tại hai điểm cùng dấu , không mất tổng quát giả sử hai điểm A, B cùng dấu và cùng dấu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Nếu C có dấu (+) thì tam giác vuông cân ABC là tam giác phải tìm.</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Nếu C có dấu (- ) thì ta dựng điểm D sao cho ABDC là hình vuông.</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          _ Nếu D có dấu (+) thì tam giác ABD là tam giác cần tìm.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          _ Nếu D có dấu (-) thì gọi I là giao điểm của AD và BC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                   * Nếu I có dấu (+) thì tam giác vuông cân ABI là tam giác cần tìm. </w:t>
                  </w: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 xml:space="preserve">                   * Nếu I dấu (-) thì dễ thấy tam giác vuông cân CID có ba đỉnh cùng dấu (-) là tam giác cần tìm.</w:t>
                  </w:r>
                </w:p>
              </w:tc>
              <w:tc>
                <w:tcPr>
                  <w:tcW w:w="946" w:type="dxa"/>
                </w:tcPr>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jc w:val="center"/>
                    <w:rPr>
                      <w:rFonts w:ascii="Times New Roman" w:hAnsi="Times New Roman" w:cs="Times New Roman"/>
                      <w:sz w:val="28"/>
                      <w:szCs w:val="28"/>
                    </w:rPr>
                  </w:pPr>
                </w:p>
                <w:p w:rsidR="00323AB5" w:rsidRPr="00323AB5" w:rsidRDefault="00323AB5" w:rsidP="00070DDA">
                  <w:pPr>
                    <w:jc w:val="center"/>
                    <w:rPr>
                      <w:rFonts w:ascii="Times New Roman" w:hAnsi="Times New Roman" w:cs="Times New Roman"/>
                      <w:sz w:val="28"/>
                      <w:szCs w:val="28"/>
                    </w:rPr>
                  </w:pPr>
                  <w:r w:rsidRPr="00323AB5">
                    <w:rPr>
                      <w:rFonts w:ascii="Times New Roman" w:hAnsi="Times New Roman" w:cs="Times New Roman"/>
                      <w:sz w:val="28"/>
                      <w:szCs w:val="28"/>
                    </w:rPr>
                    <w:t>0,25</w:t>
                  </w:r>
                </w:p>
                <w:p w:rsidR="00323AB5" w:rsidRPr="00323AB5" w:rsidRDefault="00323AB5" w:rsidP="00070DDA">
                  <w:pPr>
                    <w:rPr>
                      <w:rFonts w:ascii="Times New Roman" w:hAnsi="Times New Roman" w:cs="Times New Roman"/>
                      <w:sz w:val="28"/>
                      <w:szCs w:val="28"/>
                    </w:rPr>
                  </w:pPr>
                </w:p>
                <w:p w:rsidR="00323AB5" w:rsidRPr="00323AB5" w:rsidRDefault="00323AB5" w:rsidP="00070DDA">
                  <w:pPr>
                    <w:rPr>
                      <w:rFonts w:ascii="Times New Roman" w:hAnsi="Times New Roman" w:cs="Times New Roman"/>
                      <w:sz w:val="28"/>
                      <w:szCs w:val="28"/>
                    </w:rPr>
                  </w:pPr>
                  <w:r w:rsidRPr="00323AB5">
                    <w:rPr>
                      <w:rFonts w:ascii="Times New Roman" w:hAnsi="Times New Roman" w:cs="Times New Roman"/>
                      <w:sz w:val="28"/>
                      <w:szCs w:val="28"/>
                    </w:rPr>
                    <w:t>0,25</w:t>
                  </w:r>
                </w:p>
              </w:tc>
            </w:tr>
          </w:tbl>
          <w:p w:rsidR="00323AB5" w:rsidRPr="00323AB5" w:rsidRDefault="00323AB5" w:rsidP="00323AB5">
            <w:pPr>
              <w:spacing w:line="360" w:lineRule="auto"/>
              <w:jc w:val="both"/>
              <w:rPr>
                <w:rFonts w:ascii="Times New Roman" w:hAnsi="Times New Roman" w:cs="Times New Roman"/>
                <w:sz w:val="28"/>
                <w:szCs w:val="28"/>
              </w:rPr>
            </w:pPr>
          </w:p>
          <w:p w:rsidR="00323AB5" w:rsidRPr="00323AB5" w:rsidRDefault="00323AB5" w:rsidP="007142FC">
            <w:pPr>
              <w:ind w:hanging="519"/>
              <w:jc w:val="center"/>
              <w:rPr>
                <w:rFonts w:ascii="Times New Roman" w:eastAsia="Times New Roman" w:hAnsi="Times New Roman" w:cs="Times New Roman"/>
                <w:b/>
                <w:color w:val="FF0000"/>
                <w:sz w:val="28"/>
                <w:szCs w:val="28"/>
                <w:lang w:val="en-US"/>
              </w:rPr>
            </w:pPr>
          </w:p>
          <w:p w:rsidR="007142FC" w:rsidRPr="00323AB5" w:rsidRDefault="007142FC" w:rsidP="007142FC">
            <w:pPr>
              <w:ind w:hanging="519"/>
              <w:jc w:val="center"/>
              <w:rPr>
                <w:rFonts w:ascii="Times New Roman" w:eastAsia="Times New Roman" w:hAnsi="Times New Roman" w:cs="Times New Roman"/>
                <w:b/>
                <w:color w:val="FF0000"/>
                <w:sz w:val="28"/>
                <w:szCs w:val="28"/>
                <w:lang w:val="en-US"/>
              </w:rPr>
            </w:pPr>
            <w:r w:rsidRPr="00323AB5">
              <w:rPr>
                <w:rFonts w:ascii="Times New Roman" w:eastAsia="Times New Roman" w:hAnsi="Times New Roman" w:cs="Times New Roman"/>
                <w:b/>
                <w:color w:val="FF0000"/>
                <w:sz w:val="28"/>
                <w:szCs w:val="28"/>
              </w:rPr>
              <w:t>ĐỀ 785</w:t>
            </w:r>
          </w:p>
          <w:tbl>
            <w:tblPr>
              <w:tblW w:w="9853" w:type="dxa"/>
              <w:tblLook w:val="01E0" w:firstRow="1" w:lastRow="1" w:firstColumn="1" w:lastColumn="1" w:noHBand="0" w:noVBand="0"/>
            </w:tblPr>
            <w:tblGrid>
              <w:gridCol w:w="3685"/>
              <w:gridCol w:w="6168"/>
            </w:tblGrid>
            <w:tr w:rsidR="00323AB5" w:rsidRPr="00323AB5" w:rsidTr="00070DDA">
              <w:trPr>
                <w:trHeight w:val="1876"/>
              </w:trPr>
              <w:tc>
                <w:tcPr>
                  <w:tcW w:w="3685" w:type="dxa"/>
                </w:tcPr>
                <w:p w:rsidR="00323AB5" w:rsidRPr="00323AB5" w:rsidRDefault="00323AB5" w:rsidP="00070DDA">
                  <w:pPr>
                    <w:jc w:val="center"/>
                    <w:rPr>
                      <w:rFonts w:ascii="Times New Roman" w:hAnsi="Times New Roman" w:cs="Times New Roman"/>
                      <w:b/>
                      <w:color w:val="006666"/>
                      <w:sz w:val="28"/>
                      <w:szCs w:val="28"/>
                      <w:lang w:val="nl-NL"/>
                    </w:rPr>
                  </w:pPr>
                  <w:r w:rsidRPr="00323AB5">
                    <w:rPr>
                      <w:rFonts w:ascii="Times New Roman" w:hAnsi="Times New Roman" w:cs="Times New Roman"/>
                      <w:b/>
                      <w:color w:val="006666"/>
                      <w:sz w:val="28"/>
                      <w:szCs w:val="28"/>
                      <w:lang w:val="nl-NL"/>
                    </w:rPr>
                    <w:t>SỞ GIÁO DỤC VÀ ĐÀO TẠO</w:t>
                  </w:r>
                </w:p>
                <w:p w:rsidR="00323AB5" w:rsidRPr="00323AB5" w:rsidRDefault="00323AB5" w:rsidP="00070DDA">
                  <w:pPr>
                    <w:jc w:val="center"/>
                    <w:rPr>
                      <w:rFonts w:ascii="Times New Roman" w:hAnsi="Times New Roman" w:cs="Times New Roman"/>
                      <w:color w:val="006666"/>
                      <w:sz w:val="28"/>
                      <w:szCs w:val="28"/>
                      <w:lang w:val="nl-NL"/>
                    </w:rPr>
                  </w:pPr>
                  <w:r w:rsidRPr="00323AB5">
                    <w:rPr>
                      <w:rFonts w:ascii="Times New Roman" w:hAnsi="Times New Roman" w:cs="Times New Roman"/>
                      <w:b/>
                      <w:color w:val="006666"/>
                      <w:sz w:val="28"/>
                      <w:szCs w:val="28"/>
                      <w:lang w:val="nl-NL"/>
                    </w:rPr>
                    <w:t>TỈNH PHÚ YÊN</w:t>
                  </w:r>
                </w:p>
                <w:p w:rsidR="00323AB5" w:rsidRPr="00323AB5" w:rsidRDefault="00323AB5" w:rsidP="00070DDA">
                  <w:pPr>
                    <w:jc w:val="center"/>
                    <w:rPr>
                      <w:rFonts w:ascii="Times New Roman" w:hAnsi="Times New Roman" w:cs="Times New Roman"/>
                      <w:color w:val="006666"/>
                      <w:sz w:val="28"/>
                      <w:szCs w:val="28"/>
                      <w:lang w:val="nl-NL"/>
                    </w:rPr>
                  </w:pPr>
                </w:p>
                <w:p w:rsidR="00323AB5" w:rsidRPr="00323AB5" w:rsidRDefault="00323AB5" w:rsidP="00070DDA">
                  <w:pPr>
                    <w:jc w:val="center"/>
                    <w:rPr>
                      <w:rFonts w:ascii="Times New Roman" w:hAnsi="Times New Roman" w:cs="Times New Roman"/>
                      <w:color w:val="006666"/>
                      <w:sz w:val="28"/>
                      <w:szCs w:val="28"/>
                      <w:lang w:val="nl-NL"/>
                    </w:rPr>
                  </w:pPr>
                  <w:r w:rsidRPr="00323AB5">
                    <w:rPr>
                      <w:rFonts w:ascii="Times New Roman" w:hAnsi="Times New Roman" w:cs="Times New Roman"/>
                      <w:color w:val="006666"/>
                      <w:sz w:val="28"/>
                      <w:szCs w:val="28"/>
                      <w:bdr w:val="single" w:sz="4" w:space="0" w:color="auto"/>
                      <w:lang w:val="nl-NL"/>
                    </w:rPr>
                    <w:t>ĐỀ CHÍNH THỨC</w:t>
                  </w:r>
                </w:p>
              </w:tc>
              <w:tc>
                <w:tcPr>
                  <w:tcW w:w="6168" w:type="dxa"/>
                </w:tcPr>
                <w:p w:rsidR="00323AB5" w:rsidRPr="00323AB5" w:rsidRDefault="00323AB5" w:rsidP="00070DDA">
                  <w:pPr>
                    <w:jc w:val="center"/>
                    <w:rPr>
                      <w:rFonts w:ascii="Times New Roman" w:hAnsi="Times New Roman" w:cs="Times New Roman"/>
                      <w:b/>
                      <w:color w:val="006666"/>
                      <w:sz w:val="28"/>
                      <w:szCs w:val="28"/>
                      <w:lang w:val="nl-NL"/>
                    </w:rPr>
                  </w:pPr>
                  <w:r w:rsidRPr="00323AB5">
                    <w:rPr>
                      <w:rFonts w:ascii="Times New Roman" w:hAnsi="Times New Roman" w:cs="Times New Roman"/>
                      <w:b/>
                      <w:color w:val="006666"/>
                      <w:sz w:val="28"/>
                      <w:szCs w:val="28"/>
                      <w:lang w:val="nl-NL"/>
                    </w:rPr>
                    <w:t>ĐỀ THI TUYỂN SINH TRUNG HỌC PHỔ THÔNG</w:t>
                  </w:r>
                </w:p>
                <w:p w:rsidR="00323AB5" w:rsidRPr="00323AB5" w:rsidRDefault="00323AB5" w:rsidP="00070DDA">
                  <w:pPr>
                    <w:jc w:val="center"/>
                    <w:rPr>
                      <w:rFonts w:ascii="Times New Roman" w:hAnsi="Times New Roman" w:cs="Times New Roman"/>
                      <w:b/>
                      <w:color w:val="006666"/>
                      <w:sz w:val="28"/>
                      <w:szCs w:val="28"/>
                      <w:lang w:val="nl-NL"/>
                    </w:rPr>
                  </w:pPr>
                  <w:r w:rsidRPr="00323AB5">
                    <w:rPr>
                      <w:rFonts w:ascii="Times New Roman" w:hAnsi="Times New Roman" w:cs="Times New Roman"/>
                      <w:b/>
                      <w:color w:val="006666"/>
                      <w:sz w:val="28"/>
                      <w:szCs w:val="28"/>
                      <w:lang w:val="nl-NL"/>
                    </w:rPr>
                    <w:t>NĂM HỌC 2009-2010</w:t>
                  </w:r>
                </w:p>
                <w:p w:rsidR="00323AB5" w:rsidRPr="00323AB5" w:rsidRDefault="00323AB5" w:rsidP="00070DDA">
                  <w:pPr>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Môn thi: </w:t>
                  </w:r>
                  <w:r w:rsidRPr="00323AB5">
                    <w:rPr>
                      <w:rFonts w:ascii="Times New Roman" w:hAnsi="Times New Roman" w:cs="Times New Roman"/>
                      <w:b/>
                      <w:color w:val="000000"/>
                      <w:sz w:val="28"/>
                      <w:szCs w:val="28"/>
                      <w:lang w:val="nl-NL"/>
                    </w:rPr>
                    <w:t>TOÁN CHUYÊN</w:t>
                  </w:r>
                </w:p>
                <w:p w:rsidR="00323AB5" w:rsidRPr="00323AB5" w:rsidRDefault="00323AB5" w:rsidP="00070DDA">
                  <w:pPr>
                    <w:jc w:val="center"/>
                    <w:rPr>
                      <w:rFonts w:ascii="Times New Roman" w:hAnsi="Times New Roman" w:cs="Times New Roman"/>
                      <w:color w:val="006666"/>
                      <w:sz w:val="28"/>
                      <w:szCs w:val="28"/>
                      <w:lang w:val="nl-NL"/>
                    </w:rPr>
                  </w:pPr>
                  <w:r w:rsidRPr="00323AB5">
                    <w:rPr>
                      <w:rFonts w:ascii="Times New Roman" w:hAnsi="Times New Roman" w:cs="Times New Roman"/>
                      <w:color w:val="000000"/>
                      <w:sz w:val="28"/>
                      <w:szCs w:val="28"/>
                      <w:lang w:val="nl-NL"/>
                    </w:rPr>
                    <w:t>Thời gian: 150 phút (không kể thời gian phát đề</w:t>
                  </w:r>
                  <w:r w:rsidRPr="00323AB5">
                    <w:rPr>
                      <w:rFonts w:ascii="Times New Roman" w:hAnsi="Times New Roman" w:cs="Times New Roman"/>
                      <w:color w:val="006666"/>
                      <w:sz w:val="28"/>
                      <w:szCs w:val="28"/>
                      <w:lang w:val="nl-NL"/>
                    </w:rPr>
                    <w:t>)</w:t>
                  </w:r>
                </w:p>
                <w:p w:rsidR="00323AB5" w:rsidRPr="00323AB5" w:rsidRDefault="00323AB5" w:rsidP="00070DDA">
                  <w:pPr>
                    <w:jc w:val="center"/>
                    <w:rPr>
                      <w:rFonts w:ascii="Times New Roman" w:hAnsi="Times New Roman" w:cs="Times New Roman"/>
                      <w:color w:val="006666"/>
                      <w:sz w:val="28"/>
                      <w:szCs w:val="28"/>
                      <w:lang w:val="nl-NL"/>
                    </w:rPr>
                  </w:pPr>
                  <w:r w:rsidRPr="00323AB5">
                    <w:rPr>
                      <w:rFonts w:ascii="Times New Roman" w:hAnsi="Times New Roman" w:cs="Times New Roman"/>
                      <w:color w:val="006666"/>
                      <w:sz w:val="28"/>
                      <w:szCs w:val="28"/>
                      <w:lang w:val="nl-NL"/>
                    </w:rPr>
                    <w:t>*****</w:t>
                  </w:r>
                </w:p>
              </w:tc>
            </w:tr>
          </w:tbl>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b/>
                <w:sz w:val="28"/>
                <w:szCs w:val="28"/>
                <w:lang w:val="nl-NL"/>
              </w:rPr>
              <w:t>Câu 1.</w:t>
            </w:r>
            <w:r w:rsidRPr="00323AB5">
              <w:rPr>
                <w:rFonts w:ascii="Times New Roman" w:hAnsi="Times New Roman" w:cs="Times New Roman"/>
                <w:sz w:val="28"/>
                <w:szCs w:val="28"/>
                <w:lang w:val="nl-NL"/>
              </w:rPr>
              <w:t>(4,0 điểm) Cho phương trình x</w:t>
            </w:r>
            <w:r w:rsidRPr="00323AB5">
              <w:rPr>
                <w:rFonts w:ascii="Times New Roman" w:hAnsi="Times New Roman" w:cs="Times New Roman"/>
                <w:sz w:val="28"/>
                <w:szCs w:val="28"/>
                <w:vertAlign w:val="superscript"/>
                <w:lang w:val="nl-NL"/>
              </w:rPr>
              <w:t>4</w:t>
            </w:r>
            <w:r w:rsidRPr="00323AB5">
              <w:rPr>
                <w:rFonts w:ascii="Times New Roman" w:hAnsi="Times New Roman" w:cs="Times New Roman"/>
                <w:sz w:val="28"/>
                <w:szCs w:val="28"/>
                <w:lang w:val="nl-NL"/>
              </w:rPr>
              <w:t xml:space="preserve"> + ax</w:t>
            </w:r>
            <w:r w:rsidRPr="00323AB5">
              <w:rPr>
                <w:rFonts w:ascii="Times New Roman" w:hAnsi="Times New Roman" w:cs="Times New Roman"/>
                <w:sz w:val="28"/>
                <w:szCs w:val="28"/>
                <w:vertAlign w:val="superscript"/>
                <w:lang w:val="nl-NL"/>
              </w:rPr>
              <w:t xml:space="preserve">3 </w:t>
            </w:r>
            <w:r w:rsidRPr="00323AB5">
              <w:rPr>
                <w:rFonts w:ascii="Times New Roman" w:hAnsi="Times New Roman" w:cs="Times New Roman"/>
                <w:sz w:val="28"/>
                <w:szCs w:val="28"/>
                <w:lang w:val="nl-NL"/>
              </w:rPr>
              <w:t>+ x</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ax + 1 = 0, a là tham số .</w:t>
            </w: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sz w:val="28"/>
                <w:szCs w:val="28"/>
                <w:lang w:val="nl-NL"/>
              </w:rPr>
              <w:tab/>
              <w:t>a) Giải phương trình với a = 1.</w:t>
            </w: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sz w:val="28"/>
                <w:szCs w:val="28"/>
                <w:lang w:val="nl-NL"/>
              </w:rPr>
              <w:tab/>
              <w:t>b) Trong trường hợp phương trình có nghiệm, chứng minh rằng a</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&gt; 2.</w:t>
            </w:r>
          </w:p>
          <w:p w:rsidR="00323AB5" w:rsidRPr="00323AB5" w:rsidRDefault="00323AB5" w:rsidP="00323AB5">
            <w:pPr>
              <w:rPr>
                <w:rFonts w:ascii="Times New Roman" w:hAnsi="Times New Roman" w:cs="Times New Roman"/>
                <w:b/>
                <w:sz w:val="28"/>
                <w:szCs w:val="28"/>
                <w:lang w:val="nl-NL"/>
              </w:rPr>
            </w:pP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b/>
                <w:sz w:val="28"/>
                <w:szCs w:val="28"/>
                <w:lang w:val="nl-NL"/>
              </w:rPr>
              <w:t>Câu 2.</w:t>
            </w:r>
            <w:r w:rsidRPr="00323AB5">
              <w:rPr>
                <w:rFonts w:ascii="Times New Roman" w:hAnsi="Times New Roman" w:cs="Times New Roman"/>
                <w:sz w:val="28"/>
                <w:szCs w:val="28"/>
                <w:lang w:val="nl-NL"/>
              </w:rPr>
              <w:t>(4,0 điểm)</w:t>
            </w:r>
          </w:p>
          <w:p w:rsidR="00323AB5" w:rsidRPr="00323AB5" w:rsidRDefault="00323AB5" w:rsidP="00323AB5">
            <w:pPr>
              <w:ind w:firstLine="720"/>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a) Giải phương trình: </w:t>
            </w:r>
            <w:r w:rsidRPr="00323AB5">
              <w:rPr>
                <w:rFonts w:ascii="Times New Roman" w:hAnsi="Times New Roman" w:cs="Times New Roman"/>
                <w:position w:val="-12"/>
                <w:sz w:val="28"/>
                <w:szCs w:val="28"/>
                <w:lang w:val="nl-NL"/>
              </w:rPr>
              <w:object w:dxaOrig="3660" w:dyaOrig="400">
                <v:shape id="_x0000_i3638" type="#_x0000_t75" style="width:183pt;height:20pt" o:ole="">
                  <v:imagedata r:id="rId2972" o:title=""/>
                </v:shape>
                <o:OLEObject Type="Embed" ProgID="Equation.DSMT4" ShapeID="_x0000_i3638" DrawAspect="Content" ObjectID="_1586963434" r:id="rId4645"/>
              </w:object>
            </w:r>
            <w:r w:rsidRPr="00323AB5">
              <w:rPr>
                <w:rFonts w:ascii="Times New Roman" w:hAnsi="Times New Roman" w:cs="Times New Roman"/>
                <w:sz w:val="28"/>
                <w:szCs w:val="28"/>
                <w:lang w:val="nl-NL"/>
              </w:rPr>
              <w:t>.</w:t>
            </w: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sz w:val="28"/>
                <w:szCs w:val="28"/>
                <w:lang w:val="nl-NL"/>
              </w:rPr>
              <w:tab/>
              <w:t xml:space="preserve">b) Giải hệ phương trình: </w:t>
            </w:r>
            <w:r w:rsidRPr="00323AB5">
              <w:rPr>
                <w:rFonts w:ascii="Times New Roman" w:hAnsi="Times New Roman" w:cs="Times New Roman"/>
                <w:position w:val="-32"/>
                <w:sz w:val="28"/>
                <w:szCs w:val="28"/>
                <w:lang w:val="nl-NL"/>
              </w:rPr>
              <w:object w:dxaOrig="2280" w:dyaOrig="760">
                <v:shape id="_x0000_i3639" type="#_x0000_t75" style="width:114pt;height:38pt" o:ole="">
                  <v:imagedata r:id="rId2974" o:title=""/>
                </v:shape>
                <o:OLEObject Type="Embed" ProgID="Equation.DSMT4" ShapeID="_x0000_i3639" DrawAspect="Content" ObjectID="_1586963435" r:id="rId4646"/>
              </w:object>
            </w:r>
            <w:r w:rsidRPr="00323AB5">
              <w:rPr>
                <w:rFonts w:ascii="Times New Roman" w:hAnsi="Times New Roman" w:cs="Times New Roman"/>
                <w:sz w:val="28"/>
                <w:szCs w:val="28"/>
                <w:lang w:val="nl-NL"/>
              </w:rPr>
              <w:t xml:space="preserve">.                  </w:t>
            </w:r>
          </w:p>
          <w:p w:rsidR="00323AB5" w:rsidRPr="00323AB5" w:rsidRDefault="00323AB5" w:rsidP="00323AB5">
            <w:pPr>
              <w:jc w:val="center"/>
              <w:rPr>
                <w:rFonts w:ascii="Times New Roman" w:hAnsi="Times New Roman" w:cs="Times New Roman"/>
                <w:sz w:val="28"/>
                <w:szCs w:val="28"/>
                <w:lang w:val="nl-NL"/>
              </w:rPr>
            </w:pPr>
          </w:p>
          <w:p w:rsidR="00323AB5" w:rsidRPr="00323AB5" w:rsidRDefault="00323AB5" w:rsidP="00323AB5">
            <w:pPr>
              <w:rPr>
                <w:ins w:id="2" w:author="User" w:date="2009-05-22T12:59:00Z"/>
                <w:rFonts w:ascii="Times New Roman" w:hAnsi="Times New Roman" w:cs="Times New Roman"/>
                <w:sz w:val="28"/>
                <w:szCs w:val="28"/>
                <w:lang w:val="nl-NL"/>
              </w:rPr>
            </w:pPr>
            <w:r w:rsidRPr="00323AB5">
              <w:rPr>
                <w:rFonts w:ascii="Times New Roman" w:hAnsi="Times New Roman" w:cs="Times New Roman"/>
                <w:b/>
                <w:sz w:val="28"/>
                <w:szCs w:val="28"/>
                <w:lang w:val="nl-NL"/>
              </w:rPr>
              <w:t>Câu 3.</w:t>
            </w:r>
            <w:r w:rsidRPr="00323AB5">
              <w:rPr>
                <w:rFonts w:ascii="Times New Roman" w:hAnsi="Times New Roman" w:cs="Times New Roman"/>
                <w:sz w:val="28"/>
                <w:szCs w:val="28"/>
                <w:lang w:val="nl-NL"/>
              </w:rPr>
              <w:t>(3,0 điểm) Tìm tất cả các số nguyên x, y, z  thỏa mãn :</w:t>
            </w:r>
          </w:p>
          <w:p w:rsidR="00323AB5" w:rsidRPr="00323AB5" w:rsidRDefault="00323AB5" w:rsidP="00323AB5">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3x</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+ 6y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+2z</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+ 3y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z</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-18x = 6.</w:t>
            </w: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b/>
                <w:sz w:val="28"/>
                <w:szCs w:val="28"/>
                <w:lang w:val="nl-NL"/>
              </w:rPr>
              <w:t>Câu 4.</w:t>
            </w:r>
            <w:r w:rsidRPr="00323AB5">
              <w:rPr>
                <w:rFonts w:ascii="Times New Roman" w:hAnsi="Times New Roman" w:cs="Times New Roman"/>
                <w:sz w:val="28"/>
                <w:szCs w:val="28"/>
                <w:lang w:val="nl-NL"/>
              </w:rPr>
              <w:t xml:space="preserve">(3,0 điểm) </w:t>
            </w: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ind w:firstLine="720"/>
              <w:rPr>
                <w:rFonts w:ascii="Times New Roman" w:hAnsi="Times New Roman" w:cs="Times New Roman"/>
                <w:sz w:val="28"/>
                <w:szCs w:val="28"/>
                <w:lang w:val="nl-NL"/>
              </w:rPr>
            </w:pPr>
            <w:r w:rsidRPr="00323AB5">
              <w:rPr>
                <w:rFonts w:ascii="Times New Roman" w:hAnsi="Times New Roman" w:cs="Times New Roman"/>
                <w:sz w:val="28"/>
                <w:szCs w:val="28"/>
                <w:lang w:val="nl-NL"/>
              </w:rPr>
              <w:t>a)  Cho x, y, z, a, b, c là các số dương. Chứng minh rằng:</w:t>
            </w:r>
          </w:p>
          <w:p w:rsidR="00323AB5" w:rsidRPr="00323AB5" w:rsidRDefault="00323AB5" w:rsidP="00323AB5">
            <w:pPr>
              <w:ind w:firstLine="720"/>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12"/>
                <w:sz w:val="28"/>
                <w:szCs w:val="28"/>
                <w:lang w:val="nl-NL"/>
              </w:rPr>
              <w:object w:dxaOrig="3739" w:dyaOrig="400">
                <v:shape id="_x0000_i3640" type="#_x0000_t75" style="width:186.95pt;height:20pt" o:ole="">
                  <v:imagedata r:id="rId2976" o:title=""/>
                </v:shape>
                <o:OLEObject Type="Embed" ProgID="Equation.DSMT4" ShapeID="_x0000_i3640" DrawAspect="Content" ObjectID="_1586963436" r:id="rId4647"/>
              </w:object>
            </w:r>
            <w:r w:rsidRPr="00323AB5">
              <w:rPr>
                <w:rFonts w:ascii="Times New Roman" w:hAnsi="Times New Roman" w:cs="Times New Roman"/>
                <w:sz w:val="28"/>
                <w:szCs w:val="28"/>
                <w:lang w:val="nl-NL"/>
              </w:rPr>
              <w:t>.</w:t>
            </w:r>
          </w:p>
          <w:p w:rsidR="00323AB5" w:rsidRPr="00323AB5" w:rsidRDefault="00323AB5" w:rsidP="00323AB5">
            <w:pPr>
              <w:ind w:firstLine="720"/>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b) Từ đó suy ra :  </w:t>
            </w:r>
            <w:r w:rsidRPr="00323AB5">
              <w:rPr>
                <w:rFonts w:ascii="Times New Roman" w:hAnsi="Times New Roman" w:cs="Times New Roman"/>
                <w:position w:val="-10"/>
                <w:sz w:val="28"/>
                <w:szCs w:val="28"/>
                <w:lang w:val="nl-NL"/>
              </w:rPr>
              <w:object w:dxaOrig="2500" w:dyaOrig="440">
                <v:shape id="_x0000_i3641" type="#_x0000_t75" style="width:125pt;height:22pt" o:ole="">
                  <v:imagedata r:id="rId2978" o:title=""/>
                </v:shape>
                <o:OLEObject Type="Embed" ProgID="Equation.DSMT4" ShapeID="_x0000_i3641" DrawAspect="Content" ObjectID="_1586963437" r:id="rId4648"/>
              </w:object>
            </w: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jc w:val="both"/>
              <w:rPr>
                <w:rFonts w:ascii="Times New Roman" w:hAnsi="Times New Roman" w:cs="Times New Roman"/>
                <w:sz w:val="28"/>
                <w:szCs w:val="28"/>
                <w:lang w:val="nl-NL"/>
              </w:rPr>
            </w:pPr>
            <w:r w:rsidRPr="00323AB5">
              <w:rPr>
                <w:rFonts w:ascii="Times New Roman" w:hAnsi="Times New Roman" w:cs="Times New Roman"/>
                <w:b/>
                <w:sz w:val="28"/>
                <w:szCs w:val="28"/>
                <w:lang w:val="nl-NL"/>
              </w:rPr>
              <w:t>Câu 5.</w:t>
            </w:r>
            <w:r w:rsidRPr="00323AB5">
              <w:rPr>
                <w:rFonts w:ascii="Times New Roman" w:hAnsi="Times New Roman" w:cs="Times New Roman"/>
                <w:sz w:val="28"/>
                <w:szCs w:val="28"/>
                <w:lang w:val="nl-NL"/>
              </w:rPr>
              <w:t>(3,0 điểm) Cho hình vuông ABCD và tứ giác MNPQ có bốn đỉnh thuộc bốn cạnh AB, BC, CD, DA của hình vuông.</w:t>
            </w:r>
          </w:p>
          <w:p w:rsidR="00323AB5" w:rsidRPr="00323AB5" w:rsidRDefault="00323AB5" w:rsidP="00323AB5">
            <w:pPr>
              <w:ind w:firstLine="720"/>
              <w:rPr>
                <w:rFonts w:ascii="Times New Roman" w:hAnsi="Times New Roman" w:cs="Times New Roman"/>
                <w:sz w:val="28"/>
                <w:szCs w:val="28"/>
                <w:lang w:val="nl-NL"/>
              </w:rPr>
            </w:pPr>
            <w:r w:rsidRPr="00323AB5">
              <w:rPr>
                <w:rFonts w:ascii="Times New Roman" w:hAnsi="Times New Roman" w:cs="Times New Roman"/>
                <w:sz w:val="28"/>
                <w:szCs w:val="28"/>
                <w:lang w:val="nl-NL"/>
              </w:rPr>
              <w:t>a) Chứng minh rằng  S</w:t>
            </w:r>
            <w:r w:rsidRPr="00323AB5">
              <w:rPr>
                <w:rFonts w:ascii="Times New Roman" w:hAnsi="Times New Roman" w:cs="Times New Roman"/>
                <w:sz w:val="28"/>
                <w:szCs w:val="28"/>
                <w:vertAlign w:val="subscript"/>
                <w:lang w:val="nl-NL"/>
              </w:rPr>
              <w:t>ABCD</w:t>
            </w:r>
            <w:r w:rsidRPr="00323AB5">
              <w:rPr>
                <w:rFonts w:ascii="Times New Roman" w:hAnsi="Times New Roman" w:cs="Times New Roman"/>
                <w:sz w:val="28"/>
                <w:szCs w:val="28"/>
                <w:lang w:val="nl-NL"/>
              </w:rPr>
              <w:t xml:space="preserve"> </w:t>
            </w:r>
            <w:r w:rsidRPr="00323AB5">
              <w:rPr>
                <w:rFonts w:ascii="Times New Roman" w:hAnsi="Times New Roman" w:cs="Times New Roman"/>
                <w:position w:val="-24"/>
                <w:sz w:val="28"/>
                <w:szCs w:val="28"/>
                <w:lang w:val="nl-NL"/>
              </w:rPr>
              <w:object w:dxaOrig="620" w:dyaOrig="620">
                <v:shape id="_x0000_i3642" type="#_x0000_t75" style="width:31pt;height:31pt" o:ole="">
                  <v:imagedata r:id="rId2980" o:title=""/>
                </v:shape>
                <o:OLEObject Type="Embed" ProgID="Equation.DSMT4" ShapeID="_x0000_i3642" DrawAspect="Content" ObjectID="_1586963438" r:id="rId4649"/>
              </w:object>
            </w:r>
            <w:r w:rsidRPr="00323AB5">
              <w:rPr>
                <w:rFonts w:ascii="Times New Roman" w:hAnsi="Times New Roman" w:cs="Times New Roman"/>
                <w:sz w:val="28"/>
                <w:szCs w:val="28"/>
                <w:lang w:val="nl-NL"/>
              </w:rPr>
              <w:t xml:space="preserve"> (MN + NP + PQ + QM).</w:t>
            </w:r>
          </w:p>
          <w:p w:rsidR="00323AB5" w:rsidRPr="00323AB5" w:rsidRDefault="00323AB5" w:rsidP="00323AB5">
            <w:pPr>
              <w:ind w:firstLine="720"/>
              <w:rPr>
                <w:rFonts w:ascii="Times New Roman" w:hAnsi="Times New Roman" w:cs="Times New Roman"/>
                <w:sz w:val="28"/>
                <w:szCs w:val="28"/>
                <w:lang w:val="nl-NL"/>
              </w:rPr>
            </w:pPr>
            <w:r w:rsidRPr="00323AB5">
              <w:rPr>
                <w:rFonts w:ascii="Times New Roman" w:hAnsi="Times New Roman" w:cs="Times New Roman"/>
                <w:sz w:val="28"/>
                <w:szCs w:val="28"/>
                <w:lang w:val="nl-NL"/>
              </w:rPr>
              <w:t>b) Xác định vị trí của M, N, P, Q  để chu vi tứ giác MNPQ nhỏ nhất.</w:t>
            </w:r>
          </w:p>
          <w:p w:rsidR="00323AB5" w:rsidRPr="00323AB5" w:rsidRDefault="00323AB5" w:rsidP="00323AB5">
            <w:pPr>
              <w:ind w:firstLine="720"/>
              <w:rPr>
                <w:rFonts w:ascii="Times New Roman" w:hAnsi="Times New Roman" w:cs="Times New Roman"/>
                <w:sz w:val="28"/>
                <w:szCs w:val="28"/>
                <w:lang w:val="nl-NL"/>
              </w:rPr>
            </w:pPr>
          </w:p>
          <w:p w:rsidR="00323AB5" w:rsidRPr="00323AB5" w:rsidRDefault="00323AB5" w:rsidP="00323AB5">
            <w:pPr>
              <w:jc w:val="both"/>
              <w:rPr>
                <w:rFonts w:ascii="Times New Roman" w:hAnsi="Times New Roman" w:cs="Times New Roman"/>
                <w:sz w:val="28"/>
                <w:szCs w:val="28"/>
                <w:lang w:val="nl-NL"/>
              </w:rPr>
            </w:pPr>
            <w:r w:rsidRPr="00323AB5">
              <w:rPr>
                <w:rFonts w:ascii="Times New Roman" w:hAnsi="Times New Roman" w:cs="Times New Roman"/>
                <w:b/>
                <w:sz w:val="28"/>
                <w:szCs w:val="28"/>
                <w:lang w:val="nl-NL"/>
              </w:rPr>
              <w:t>Câu 6.</w:t>
            </w:r>
            <w:r w:rsidRPr="00323AB5">
              <w:rPr>
                <w:rFonts w:ascii="Times New Roman" w:hAnsi="Times New Roman" w:cs="Times New Roman"/>
                <w:sz w:val="28"/>
                <w:szCs w:val="28"/>
                <w:lang w:val="nl-NL"/>
              </w:rPr>
              <w:t>(3,0 điểm) Cho đường tròn (O) nội tiếp hình vuông PQRS. OA và OB là hai bán</w:t>
            </w:r>
          </w:p>
          <w:p w:rsidR="00323AB5" w:rsidRPr="00323AB5" w:rsidRDefault="00323AB5" w:rsidP="00323AB5">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kính thay đổi vuông góc với nhau. Qua A kẻ đường thẳng Ax song song với  đường thẳng</w:t>
            </w:r>
          </w:p>
          <w:p w:rsidR="00323AB5" w:rsidRPr="00323AB5" w:rsidRDefault="00323AB5" w:rsidP="00323AB5">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PQ, qua B kẻ đường thẳng By song song với đường thẳng SP. Tìm quỹ tích giao điểm </w:t>
            </w:r>
          </w:p>
          <w:p w:rsidR="00323AB5" w:rsidRPr="00323AB5" w:rsidRDefault="00323AB5" w:rsidP="00323AB5">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M của Ax và By.</w:t>
            </w:r>
          </w:p>
          <w:p w:rsidR="00323AB5" w:rsidRPr="00323AB5" w:rsidRDefault="00323AB5" w:rsidP="00323AB5">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HẾT</w:t>
            </w:r>
          </w:p>
          <w:p w:rsidR="00323AB5" w:rsidRPr="00323AB5" w:rsidRDefault="00323AB5" w:rsidP="00323AB5">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w:t>
            </w: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sz w:val="28"/>
                <w:szCs w:val="28"/>
                <w:lang w:val="nl-NL"/>
              </w:rPr>
              <w:t>Họ và tên thí sinh:……………………………………….Số báo danh:……………</w:t>
            </w: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r w:rsidRPr="00323AB5">
              <w:rPr>
                <w:rFonts w:ascii="Times New Roman" w:hAnsi="Times New Roman" w:cs="Times New Roman"/>
                <w:sz w:val="28"/>
                <w:szCs w:val="28"/>
                <w:lang w:val="nl-NL"/>
              </w:rPr>
              <w:t>Chữ kí giám thị 1:………………………Chữ kí giám thị 2:….……………………</w:t>
            </w: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rPr>
                <w:rFonts w:ascii="Times New Roman" w:hAnsi="Times New Roman" w:cs="Times New Roman"/>
                <w:sz w:val="28"/>
                <w:szCs w:val="28"/>
                <w:lang w:val="nl-NL"/>
              </w:rPr>
            </w:pPr>
          </w:p>
          <w:p w:rsidR="00323AB5" w:rsidRPr="00323AB5" w:rsidRDefault="00323AB5" w:rsidP="00323AB5">
            <w:pPr>
              <w:jc w:val="both"/>
              <w:rPr>
                <w:rFonts w:ascii="Times New Roman" w:hAnsi="Times New Roman" w:cs="Times New Roman"/>
                <w:b/>
                <w:color w:val="006666"/>
                <w:sz w:val="28"/>
                <w:szCs w:val="28"/>
                <w:lang w:val="nl-NL"/>
              </w:rPr>
            </w:pPr>
            <w:r w:rsidRPr="00323AB5">
              <w:rPr>
                <w:rFonts w:ascii="Times New Roman" w:hAnsi="Times New Roman" w:cs="Times New Roman"/>
                <w:b/>
                <w:color w:val="006666"/>
                <w:sz w:val="28"/>
                <w:szCs w:val="28"/>
                <w:lang w:val="nl-NL"/>
              </w:rPr>
              <w:t xml:space="preserve">SỞ GD &amp; ĐT PHÚ YÊN     KỲ THI TUYỂN SINH  THPT  NĂM HỌC 2009 -2010               </w:t>
            </w:r>
          </w:p>
          <w:p w:rsidR="00323AB5" w:rsidRPr="00323AB5" w:rsidRDefault="00323AB5" w:rsidP="00323AB5">
            <w:pPr>
              <w:jc w:val="center"/>
              <w:rPr>
                <w:rFonts w:ascii="Times New Roman" w:hAnsi="Times New Roman" w:cs="Times New Roman"/>
                <w:b/>
                <w:sz w:val="28"/>
                <w:szCs w:val="28"/>
                <w:lang w:val="nl-NL"/>
              </w:rPr>
            </w:pPr>
            <w:r w:rsidRPr="00323AB5">
              <w:rPr>
                <w:rFonts w:ascii="Times New Roman" w:hAnsi="Times New Roman" w:cs="Times New Roman"/>
                <w:b/>
                <w:color w:val="006666"/>
                <w:sz w:val="28"/>
                <w:szCs w:val="28"/>
                <w:lang w:val="nl-NL"/>
              </w:rPr>
              <w:t>MÔN : TOÁN (Hệ số 2</w:t>
            </w:r>
            <w:r w:rsidRPr="00323AB5">
              <w:rPr>
                <w:rFonts w:ascii="Times New Roman" w:hAnsi="Times New Roman" w:cs="Times New Roman"/>
                <w:b/>
                <w:sz w:val="28"/>
                <w:szCs w:val="28"/>
                <w:lang w:val="nl-NL"/>
              </w:rPr>
              <w:t xml:space="preserve">) </w:t>
            </w:r>
          </w:p>
          <w:p w:rsidR="00323AB5" w:rsidRPr="00323AB5" w:rsidRDefault="00323AB5" w:rsidP="00323AB5">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w:t>
            </w:r>
          </w:p>
          <w:p w:rsidR="00323AB5" w:rsidRPr="00323AB5" w:rsidRDefault="00323AB5" w:rsidP="00323AB5">
            <w:pPr>
              <w:jc w:val="both"/>
              <w:rPr>
                <w:rFonts w:ascii="Times New Roman" w:hAnsi="Times New Roman" w:cs="Times New Roman"/>
                <w:b/>
                <w:sz w:val="28"/>
                <w:szCs w:val="28"/>
                <w:lang w:val="nl-NL"/>
              </w:rPr>
            </w:pPr>
            <w:r w:rsidRPr="00323AB5">
              <w:rPr>
                <w:rFonts w:ascii="Times New Roman" w:hAnsi="Times New Roman" w:cs="Times New Roman"/>
                <w:b/>
                <w:sz w:val="28"/>
                <w:szCs w:val="28"/>
                <w:bdr w:val="single" w:sz="4" w:space="0" w:color="auto"/>
                <w:lang w:val="nl-NL"/>
              </w:rPr>
              <w:t>ĐỀ CHÍNH THỨC</w:t>
            </w:r>
          </w:p>
          <w:p w:rsidR="00323AB5" w:rsidRPr="00323AB5" w:rsidRDefault="00323AB5" w:rsidP="00323AB5">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HƯỚNG DẪN CHẤM THI</w:t>
            </w:r>
          </w:p>
          <w:p w:rsidR="00323AB5" w:rsidRPr="00323AB5" w:rsidRDefault="00323AB5" w:rsidP="00323AB5">
            <w:pPr>
              <w:jc w:val="center"/>
              <w:rPr>
                <w:rFonts w:ascii="Times New Roman" w:hAnsi="Times New Roman" w:cs="Times New Roman"/>
                <w:i/>
                <w:sz w:val="28"/>
                <w:szCs w:val="28"/>
                <w:lang w:val="nl-NL"/>
              </w:rPr>
            </w:pPr>
            <w:r w:rsidRPr="00323AB5">
              <w:rPr>
                <w:rFonts w:ascii="Times New Roman" w:hAnsi="Times New Roman" w:cs="Times New Roman"/>
                <w:i/>
                <w:sz w:val="28"/>
                <w:szCs w:val="28"/>
                <w:lang w:val="nl-NL"/>
              </w:rPr>
              <w:t>Bản hướng dẫn chấm gồm 04  trang</w:t>
            </w:r>
          </w:p>
          <w:p w:rsidR="00323AB5" w:rsidRPr="00323AB5" w:rsidRDefault="00323AB5" w:rsidP="00323AB5">
            <w:pPr>
              <w:ind w:firstLine="720"/>
              <w:jc w:val="both"/>
              <w:rPr>
                <w:rFonts w:ascii="Times New Roman" w:hAnsi="Times New Roman" w:cs="Times New Roman"/>
                <w:b/>
                <w:i/>
                <w:sz w:val="28"/>
                <w:szCs w:val="28"/>
                <w:u w:val="single"/>
                <w:lang w:val="nl-NL"/>
              </w:rPr>
            </w:pPr>
            <w:r w:rsidRPr="00323AB5">
              <w:rPr>
                <w:rFonts w:ascii="Times New Roman" w:hAnsi="Times New Roman" w:cs="Times New Roman"/>
                <w:b/>
                <w:i/>
                <w:sz w:val="28"/>
                <w:szCs w:val="28"/>
                <w:u w:val="single"/>
                <w:lang w:val="nl-NL"/>
              </w:rPr>
              <w:t>I- Hướng dẫn chung:</w:t>
            </w:r>
          </w:p>
          <w:p w:rsidR="00323AB5" w:rsidRPr="00323AB5" w:rsidRDefault="00323AB5" w:rsidP="00323AB5">
            <w:pPr>
              <w:ind w:firstLine="720"/>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1- Nếu thí sinh làm bài  không theo cách nêu trong đáp án mà vẫn đúng  thì cho đủ điểm từng phần  như hướng dẫn quy định.</w:t>
            </w:r>
          </w:p>
          <w:p w:rsidR="00323AB5" w:rsidRPr="00323AB5" w:rsidRDefault="00323AB5" w:rsidP="00323AB5">
            <w:pPr>
              <w:ind w:firstLine="720"/>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2- Việc chi tiết hoá thang điểm (nếu có) so với thang điểm hướng dẫn chấm phải bảo đảm không sai lệch với hướng dẫn chấm  và được thống nhất  thực hiện trong Hội đồng chấm thi.</w:t>
            </w:r>
          </w:p>
          <w:p w:rsidR="00323AB5" w:rsidRPr="00323AB5" w:rsidRDefault="00323AB5" w:rsidP="00323AB5">
            <w:pPr>
              <w:ind w:firstLine="720"/>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3- Điểm toàn bài thi không làm tròn số.</w:t>
            </w:r>
          </w:p>
          <w:p w:rsidR="00323AB5" w:rsidRPr="00323AB5" w:rsidRDefault="00323AB5" w:rsidP="00323AB5">
            <w:pPr>
              <w:ind w:firstLine="720"/>
              <w:jc w:val="both"/>
              <w:rPr>
                <w:rFonts w:ascii="Times New Roman" w:hAnsi="Times New Roman" w:cs="Times New Roman"/>
                <w:b/>
                <w:i/>
                <w:sz w:val="28"/>
                <w:szCs w:val="28"/>
                <w:u w:val="single"/>
                <w:lang w:val="nl-NL"/>
              </w:rPr>
            </w:pPr>
            <w:r w:rsidRPr="00323AB5">
              <w:rPr>
                <w:rFonts w:ascii="Times New Roman" w:hAnsi="Times New Roman" w:cs="Times New Roman"/>
                <w:b/>
                <w:i/>
                <w:sz w:val="28"/>
                <w:szCs w:val="28"/>
                <w:u w:val="single"/>
                <w:lang w:val="nl-NL"/>
              </w:rPr>
              <w:t>II- Đáp án và thang điểm:</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7672"/>
              <w:gridCol w:w="896"/>
            </w:tblGrid>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w:t>
                  </w:r>
                </w:p>
              </w:tc>
              <w:tc>
                <w:tcPr>
                  <w:tcW w:w="7740"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ĐÁP ÁN</w:t>
                  </w:r>
                </w:p>
              </w:tc>
              <w:tc>
                <w:tcPr>
                  <w:tcW w:w="900"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Điểm</w:t>
                  </w: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1a.</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(2,0đ)</w:t>
                  </w:r>
                </w:p>
              </w:tc>
              <w:tc>
                <w:tcPr>
                  <w:tcW w:w="7740" w:type="dxa"/>
                </w:tcPr>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Ta có phương trình : </w:t>
                  </w:r>
                  <w:r w:rsidRPr="00323AB5">
                    <w:rPr>
                      <w:rFonts w:ascii="Times New Roman" w:hAnsi="Times New Roman" w:cs="Times New Roman"/>
                      <w:position w:val="-10"/>
                      <w:sz w:val="28"/>
                      <w:szCs w:val="28"/>
                      <w:lang w:val="nl-NL"/>
                    </w:rPr>
                    <w:object w:dxaOrig="2860" w:dyaOrig="360">
                      <v:shape id="_x0000_i3643" type="#_x0000_t75" style="width:143pt;height:18pt" o:ole="">
                        <v:imagedata r:id="rId2982" o:title=""/>
                      </v:shape>
                      <o:OLEObject Type="Embed" ProgID="Equation.DSMT4" ShapeID="_x0000_i3643" DrawAspect="Content" ObjectID="_1586963439" r:id="rId4650"/>
                    </w:object>
                  </w:r>
                </w:p>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Khi a =1 , (1) </w:t>
                  </w:r>
                  <w:r w:rsidRPr="00323AB5">
                    <w:rPr>
                      <w:rFonts w:ascii="Times New Roman" w:hAnsi="Times New Roman" w:cs="Times New Roman"/>
                      <w:position w:val="-10"/>
                      <w:sz w:val="28"/>
                      <w:szCs w:val="28"/>
                      <w:lang w:val="nl-NL"/>
                    </w:rPr>
                    <w:object w:dxaOrig="3640" w:dyaOrig="360">
                      <v:shape id="_x0000_i3644" type="#_x0000_t75" style="width:182pt;height:18pt" o:ole="">
                        <v:imagedata r:id="rId2984" o:title=""/>
                      </v:shape>
                      <o:OLEObject Type="Embed" ProgID="Equation.DSMT4" ShapeID="_x0000_i3644" DrawAspect="Content" ObjectID="_1586963440" r:id="rId4651"/>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Dễ thấy x = 0 không phải là nghiệm.</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Chia 2 vế của (2) cho x</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ta được:  </w:t>
                  </w:r>
                  <w:r w:rsidRPr="00323AB5">
                    <w:rPr>
                      <w:rFonts w:ascii="Times New Roman" w:hAnsi="Times New Roman" w:cs="Times New Roman"/>
                      <w:position w:val="-24"/>
                      <w:sz w:val="28"/>
                      <w:szCs w:val="28"/>
                      <w:lang w:val="nl-NL"/>
                    </w:rPr>
                    <w:object w:dxaOrig="2100" w:dyaOrig="620">
                      <v:shape id="_x0000_i3645" type="#_x0000_t75" style="width:105pt;height:31pt" o:ole="">
                        <v:imagedata r:id="rId2986" o:title=""/>
                      </v:shape>
                      <o:OLEObject Type="Embed" ProgID="Equation.DSMT4" ShapeID="_x0000_i3645" DrawAspect="Content" ObjectID="_1586963441" r:id="rId4652"/>
                    </w:object>
                  </w:r>
                  <w:r w:rsidRPr="00323AB5">
                    <w:rPr>
                      <w:rFonts w:ascii="Times New Roman" w:hAnsi="Times New Roman" w:cs="Times New Roman"/>
                      <w:sz w:val="28"/>
                      <w:szCs w:val="28"/>
                      <w:lang w:val="nl-NL"/>
                    </w:rPr>
                    <w:t xml:space="preserve"> (3).</w:t>
                  </w:r>
                </w:p>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Đặt </w:t>
                  </w:r>
                  <w:r w:rsidRPr="00323AB5">
                    <w:rPr>
                      <w:rFonts w:ascii="Times New Roman" w:hAnsi="Times New Roman" w:cs="Times New Roman"/>
                      <w:position w:val="-32"/>
                      <w:sz w:val="28"/>
                      <w:szCs w:val="28"/>
                      <w:lang w:val="nl-NL"/>
                    </w:rPr>
                    <w:object w:dxaOrig="3400" w:dyaOrig="720">
                      <v:shape id="_x0000_i3646" type="#_x0000_t75" style="width:170pt;height:36pt" o:ole="">
                        <v:imagedata r:id="rId2988" o:title=""/>
                      </v:shape>
                      <o:OLEObject Type="Embed" ProgID="Equation.DSMT4" ShapeID="_x0000_i3646" DrawAspect="Content" ObjectID="_1586963442" r:id="rId4653"/>
                    </w:object>
                  </w:r>
                  <w:r w:rsidRPr="00323AB5">
                    <w:rPr>
                      <w:rFonts w:ascii="Times New Roman" w:hAnsi="Times New Roman" w:cs="Times New Roman"/>
                      <w:sz w:val="28"/>
                      <w:szCs w:val="28"/>
                      <w:lang w:val="nl-NL"/>
                    </w:rPr>
                    <w:t xml:space="preserve"> và  </w:t>
                  </w:r>
                  <w:r w:rsidRPr="00323AB5">
                    <w:rPr>
                      <w:rFonts w:ascii="Times New Roman" w:hAnsi="Times New Roman" w:cs="Times New Roman"/>
                      <w:position w:val="-24"/>
                      <w:sz w:val="28"/>
                      <w:szCs w:val="28"/>
                      <w:lang w:val="nl-NL"/>
                    </w:rPr>
                    <w:object w:dxaOrig="1380" w:dyaOrig="620">
                      <v:shape id="_x0000_i3647" type="#_x0000_t75" style="width:69pt;height:31pt" o:ole="">
                        <v:imagedata r:id="rId2990" o:title=""/>
                      </v:shape>
                      <o:OLEObject Type="Embed" ProgID="Equation.DSMT4" ShapeID="_x0000_i3647" DrawAspect="Content" ObjectID="_1586963443" r:id="rId4654"/>
                    </w:object>
                  </w:r>
                  <w:r w:rsidRPr="00323AB5">
                    <w:rPr>
                      <w:rFonts w:ascii="Times New Roman" w:hAnsi="Times New Roman" w:cs="Times New Roman"/>
                      <w:sz w:val="28"/>
                      <w:szCs w:val="28"/>
                      <w:lang w:val="nl-NL"/>
                    </w:rPr>
                    <w:t>.</w:t>
                  </w:r>
                </w:p>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Phương trình (3) viết lại là : </w:t>
                  </w:r>
                  <w:r w:rsidRPr="00323AB5">
                    <w:rPr>
                      <w:rFonts w:ascii="Times New Roman" w:hAnsi="Times New Roman" w:cs="Times New Roman"/>
                      <w:position w:val="-6"/>
                      <w:sz w:val="28"/>
                      <w:szCs w:val="28"/>
                      <w:lang w:val="nl-NL"/>
                    </w:rPr>
                    <w:object w:dxaOrig="1280" w:dyaOrig="320">
                      <v:shape id="_x0000_i3648" type="#_x0000_t75" style="width:64pt;height:16pt" o:ole="">
                        <v:imagedata r:id="rId2992" o:title=""/>
                      </v:shape>
                      <o:OLEObject Type="Embed" ProgID="Equation.DSMT4" ShapeID="_x0000_i3648" DrawAspect="Content" ObjectID="_1586963444" r:id="rId4655"/>
                    </w:object>
                  </w:r>
                </w:p>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Giải (3) ta được hai nghiệm</w:t>
                  </w:r>
                  <w:r w:rsidRPr="00323AB5">
                    <w:rPr>
                      <w:rFonts w:ascii="Times New Roman" w:hAnsi="Times New Roman" w:cs="Times New Roman"/>
                      <w:position w:val="-24"/>
                      <w:sz w:val="28"/>
                      <w:szCs w:val="28"/>
                      <w:lang w:val="nl-NL"/>
                    </w:rPr>
                    <w:object w:dxaOrig="1240" w:dyaOrig="680">
                      <v:shape id="_x0000_i3649" type="#_x0000_t75" style="width:62pt;height:34pt" o:ole="">
                        <v:imagedata r:id="rId2994" o:title=""/>
                      </v:shape>
                      <o:OLEObject Type="Embed" ProgID="Equation.DSMT4" ShapeID="_x0000_i3649" DrawAspect="Content" ObjectID="_1586963445" r:id="rId4656"/>
                    </w:object>
                  </w:r>
                  <w:r w:rsidRPr="00323AB5">
                    <w:rPr>
                      <w:rFonts w:ascii="Times New Roman" w:hAnsi="Times New Roman" w:cs="Times New Roman"/>
                      <w:sz w:val="28"/>
                      <w:szCs w:val="28"/>
                      <w:lang w:val="nl-NL"/>
                    </w:rPr>
                    <w:t xml:space="preserve"> và </w:t>
                  </w:r>
                  <w:r w:rsidRPr="00323AB5">
                    <w:rPr>
                      <w:rFonts w:ascii="Times New Roman" w:hAnsi="Times New Roman" w:cs="Times New Roman"/>
                      <w:position w:val="-24"/>
                      <w:sz w:val="28"/>
                      <w:szCs w:val="28"/>
                      <w:lang w:val="nl-NL"/>
                    </w:rPr>
                    <w:object w:dxaOrig="1260" w:dyaOrig="680">
                      <v:shape id="_x0000_i3650" type="#_x0000_t75" style="width:63pt;height:34pt" o:ole="">
                        <v:imagedata r:id="rId2996" o:title=""/>
                      </v:shape>
                      <o:OLEObject Type="Embed" ProgID="Equation.DSMT4" ShapeID="_x0000_i3650" DrawAspect="Content" ObjectID="_1586963446" r:id="rId4657"/>
                    </w:object>
                  </w:r>
                  <w:r w:rsidRPr="00323AB5">
                    <w:rPr>
                      <w:rFonts w:ascii="Times New Roman" w:hAnsi="Times New Roman" w:cs="Times New Roman"/>
                      <w:sz w:val="28"/>
                      <w:szCs w:val="28"/>
                      <w:lang w:val="nl-NL"/>
                    </w:rPr>
                    <w:t xml:space="preserve"> đều không thỏa điều kiện |t|</w:t>
                  </w:r>
                  <w:r w:rsidRPr="00323AB5">
                    <w:rPr>
                      <w:rFonts w:ascii="Times New Roman" w:hAnsi="Times New Roman" w:cs="Times New Roman"/>
                      <w:sz w:val="28"/>
                      <w:szCs w:val="28"/>
                      <w:lang w:val="nl-NL"/>
                    </w:rPr>
                    <w:sym w:font="Symbol" w:char="F0B3"/>
                  </w:r>
                  <w:r w:rsidRPr="00323AB5">
                    <w:rPr>
                      <w:rFonts w:ascii="Times New Roman" w:hAnsi="Times New Roman" w:cs="Times New Roman"/>
                      <w:sz w:val="28"/>
                      <w:szCs w:val="28"/>
                      <w:lang w:val="nl-NL"/>
                    </w:rPr>
                    <w:t xml:space="preserve"> 2.Vậy với a = 1, phương trình đã cho vô nghiệm.</w:t>
                  </w:r>
                </w:p>
                <w:p w:rsidR="00323AB5" w:rsidRPr="00323AB5" w:rsidRDefault="00323AB5" w:rsidP="00070DDA">
                  <w:pPr>
                    <w:rPr>
                      <w:rFonts w:ascii="Times New Roman" w:hAnsi="Times New Roman" w:cs="Times New Roman"/>
                      <w:sz w:val="28"/>
                      <w:szCs w:val="28"/>
                      <w:lang w:val="nl-NL"/>
                    </w:rPr>
                  </w:pP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Câu1b.</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(2,0đ)</w:t>
                  </w:r>
                </w:p>
              </w:tc>
              <w:tc>
                <w:tcPr>
                  <w:tcW w:w="7740" w:type="dxa"/>
                </w:tcPr>
                <w:p w:rsidR="00323AB5" w:rsidRPr="00323AB5" w:rsidRDefault="00323AB5" w:rsidP="00070DDA">
                  <w:pPr>
                    <w:jc w:val="both"/>
                    <w:rPr>
                      <w:rFonts w:ascii="Times New Roman" w:hAnsi="Times New Roman" w:cs="Times New Roman"/>
                      <w:b/>
                      <w:sz w:val="28"/>
                      <w:szCs w:val="28"/>
                      <w:lang w:val="nl-NL"/>
                    </w:rPr>
                  </w:pP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b/>
                      <w:sz w:val="28"/>
                      <w:szCs w:val="28"/>
                      <w:lang w:val="nl-NL"/>
                    </w:rPr>
                    <w:t xml:space="preserve"> </w:t>
                  </w:r>
                  <w:r w:rsidRPr="00323AB5">
                    <w:rPr>
                      <w:rFonts w:ascii="Times New Roman" w:hAnsi="Times New Roman" w:cs="Times New Roman"/>
                      <w:sz w:val="28"/>
                      <w:szCs w:val="28"/>
                      <w:lang w:val="nl-NL"/>
                    </w:rPr>
                    <w:t>Vì x = 0 không phải là nghiệm của (1) nên ta cũng chia 2 vế cho x</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 xml:space="preserve">ta có phương trình : </w:t>
                  </w:r>
                  <w:r w:rsidRPr="00323AB5">
                    <w:rPr>
                      <w:rFonts w:ascii="Times New Roman" w:hAnsi="Times New Roman" w:cs="Times New Roman"/>
                      <w:position w:val="-28"/>
                      <w:sz w:val="28"/>
                      <w:szCs w:val="28"/>
                      <w:lang w:val="nl-NL"/>
                    </w:rPr>
                    <w:object w:dxaOrig="2439" w:dyaOrig="680">
                      <v:shape id="_x0000_i3651" type="#_x0000_t75" style="width:121.95pt;height:34pt" o:ole="">
                        <v:imagedata r:id="rId2998" o:title=""/>
                      </v:shape>
                      <o:OLEObject Type="Embed" ProgID="Equation.DSMT4" ShapeID="_x0000_i3651" DrawAspect="Content" ObjectID="_1586963447" r:id="rId4658"/>
                    </w:object>
                  </w:r>
                  <w:r w:rsidRPr="00323AB5">
                    <w:rPr>
                      <w:rFonts w:ascii="Times New Roman" w:hAnsi="Times New Roman" w:cs="Times New Roman"/>
                      <w:sz w:val="28"/>
                      <w:szCs w:val="28"/>
                      <w:lang w:val="nl-NL"/>
                    </w:rPr>
                    <w:t>.</w:t>
                  </w:r>
                </w:p>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Đặt </w:t>
                  </w:r>
                  <w:r w:rsidRPr="00323AB5">
                    <w:rPr>
                      <w:rFonts w:ascii="Times New Roman" w:hAnsi="Times New Roman" w:cs="Times New Roman"/>
                      <w:position w:val="-24"/>
                      <w:sz w:val="28"/>
                      <w:szCs w:val="28"/>
                      <w:lang w:val="nl-NL"/>
                    </w:rPr>
                    <w:object w:dxaOrig="920" w:dyaOrig="620">
                      <v:shape id="_x0000_i3652" type="#_x0000_t75" style="width:46pt;height:31pt" o:ole="">
                        <v:imagedata r:id="rId3000" o:title=""/>
                      </v:shape>
                      <o:OLEObject Type="Embed" ProgID="Equation.DSMT4" ShapeID="_x0000_i3652" DrawAspect="Content" ObjectID="_1586963448" r:id="rId4659"/>
                    </w:object>
                  </w:r>
                  <w:r w:rsidRPr="00323AB5">
                    <w:rPr>
                      <w:rFonts w:ascii="Times New Roman" w:hAnsi="Times New Roman" w:cs="Times New Roman"/>
                      <w:sz w:val="28"/>
                      <w:szCs w:val="28"/>
                      <w:lang w:val="nl-NL"/>
                    </w:rPr>
                    <w:t xml:space="preserve"> , phương trình sẽ là : t</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 at - 1 = 0 (4).</w:t>
                  </w:r>
                </w:p>
                <w:p w:rsidR="00323AB5" w:rsidRPr="00323AB5" w:rsidRDefault="00323AB5" w:rsidP="00070DDA">
                  <w:pPr>
                    <w:jc w:val="both"/>
                    <w:rPr>
                      <w:rFonts w:ascii="Times New Roman" w:hAnsi="Times New Roman" w:cs="Times New Roman"/>
                      <w:sz w:val="28"/>
                      <w:szCs w:val="28"/>
                      <w:lang w:val="nl-NL"/>
                    </w:rPr>
                  </w:pP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Do phương trình đã cho có nghiệm nên  (4) có nghiệm |t| </w:t>
                  </w:r>
                  <w:r w:rsidRPr="00323AB5">
                    <w:rPr>
                      <w:rFonts w:ascii="Times New Roman" w:hAnsi="Times New Roman" w:cs="Times New Roman"/>
                      <w:sz w:val="28"/>
                      <w:szCs w:val="28"/>
                      <w:lang w:val="nl-NL"/>
                    </w:rPr>
                    <w:sym w:font="Symbol" w:char="F0B3"/>
                  </w:r>
                  <w:r w:rsidRPr="00323AB5">
                    <w:rPr>
                      <w:rFonts w:ascii="Times New Roman" w:hAnsi="Times New Roman" w:cs="Times New Roman"/>
                      <w:sz w:val="28"/>
                      <w:szCs w:val="28"/>
                      <w:lang w:val="nl-NL"/>
                    </w:rPr>
                    <w:t xml:space="preserve"> 2. Từ (4) suy ra </w:t>
                  </w:r>
                  <w:r w:rsidRPr="00323AB5">
                    <w:rPr>
                      <w:rFonts w:ascii="Times New Roman" w:hAnsi="Times New Roman" w:cs="Times New Roman"/>
                      <w:position w:val="-24"/>
                      <w:sz w:val="28"/>
                      <w:szCs w:val="28"/>
                      <w:lang w:val="nl-NL"/>
                    </w:rPr>
                    <w:object w:dxaOrig="880" w:dyaOrig="660">
                      <v:shape id="_x0000_i3653" type="#_x0000_t75" style="width:44pt;height:33pt" o:ole="">
                        <v:imagedata r:id="rId3002" o:title=""/>
                      </v:shape>
                      <o:OLEObject Type="Embed" ProgID="Equation.DSMT4" ShapeID="_x0000_i3653" DrawAspect="Content" ObjectID="_1586963449" r:id="rId4660"/>
                    </w:object>
                  </w:r>
                  <w:r w:rsidRPr="00323AB5">
                    <w:rPr>
                      <w:rFonts w:ascii="Times New Roman" w:hAnsi="Times New Roman" w:cs="Times New Roman"/>
                      <w:sz w:val="28"/>
                      <w:szCs w:val="28"/>
                      <w:lang w:val="nl-NL"/>
                    </w:rPr>
                    <w:t>.</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Từ đó : </w:t>
                  </w:r>
                  <w:r w:rsidRPr="00323AB5">
                    <w:rPr>
                      <w:rFonts w:ascii="Times New Roman" w:hAnsi="Times New Roman" w:cs="Times New Roman"/>
                      <w:position w:val="-24"/>
                      <w:sz w:val="28"/>
                      <w:szCs w:val="28"/>
                      <w:lang w:val="nl-NL"/>
                    </w:rPr>
                    <w:object w:dxaOrig="2060" w:dyaOrig="660">
                      <v:shape id="_x0000_i3654" type="#_x0000_t75" style="width:103pt;height:33pt" o:ole="">
                        <v:imagedata r:id="rId3004" o:title=""/>
                      </v:shape>
                      <o:OLEObject Type="Embed" ProgID="Equation.DSMT4" ShapeID="_x0000_i3654" DrawAspect="Content" ObjectID="_1586963450" r:id="rId4661"/>
                    </w:object>
                  </w:r>
                  <w:r w:rsidRPr="00323AB5">
                    <w:rPr>
                      <w:rFonts w:ascii="Times New Roman" w:hAnsi="Times New Roman" w:cs="Times New Roman"/>
                      <w:position w:val="-10"/>
                      <w:sz w:val="28"/>
                      <w:szCs w:val="28"/>
                      <w:lang w:val="nl-NL"/>
                    </w:rPr>
                    <w:object w:dxaOrig="2200" w:dyaOrig="360">
                      <v:shape id="_x0000_i3655" type="#_x0000_t75" style="width:110pt;height:18pt" o:ole="">
                        <v:imagedata r:id="rId3006" o:title=""/>
                      </v:shape>
                      <o:OLEObject Type="Embed" ProgID="Equation.DSMT4" ShapeID="_x0000_i3655" DrawAspect="Content" ObjectID="_1586963451" r:id="rId4662"/>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Vì  |t| </w:t>
                  </w:r>
                  <w:r w:rsidRPr="00323AB5">
                    <w:rPr>
                      <w:rFonts w:ascii="Times New Roman" w:hAnsi="Times New Roman" w:cs="Times New Roman"/>
                      <w:sz w:val="28"/>
                      <w:szCs w:val="28"/>
                      <w:lang w:val="nl-NL"/>
                    </w:rPr>
                    <w:sym w:font="Symbol" w:char="F0B3"/>
                  </w:r>
                  <w:r w:rsidRPr="00323AB5">
                    <w:rPr>
                      <w:rFonts w:ascii="Times New Roman" w:hAnsi="Times New Roman" w:cs="Times New Roman"/>
                      <w:sz w:val="28"/>
                      <w:szCs w:val="28"/>
                      <w:lang w:val="nl-NL"/>
                    </w:rPr>
                    <w:t xml:space="preserve"> 2 nên t</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&gt;0 và t</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 xml:space="preserve">– 4 </w:t>
                  </w:r>
                  <w:r w:rsidRPr="00323AB5">
                    <w:rPr>
                      <w:rFonts w:ascii="Times New Roman" w:hAnsi="Times New Roman" w:cs="Times New Roman"/>
                      <w:sz w:val="28"/>
                      <w:szCs w:val="28"/>
                      <w:lang w:val="nl-NL"/>
                    </w:rPr>
                    <w:sym w:font="Symbol" w:char="F0B3"/>
                  </w:r>
                  <w:r w:rsidRPr="00323AB5">
                    <w:rPr>
                      <w:rFonts w:ascii="Times New Roman" w:hAnsi="Times New Roman" w:cs="Times New Roman"/>
                      <w:sz w:val="28"/>
                      <w:szCs w:val="28"/>
                      <w:lang w:val="nl-NL"/>
                    </w:rPr>
                    <w:t xml:space="preserve"> 0 , do vậy (5) đúng, suy ra a</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 xml:space="preserve"> &gt; 2.</w:t>
                  </w: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tc>
            </w:tr>
            <w:tr w:rsidR="00323AB5" w:rsidRPr="00323AB5" w:rsidTr="00070DDA">
              <w:trPr>
                <w:trHeight w:val="530"/>
              </w:trPr>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2a.</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(2,0đ)</w:t>
                  </w:r>
                </w:p>
              </w:tc>
              <w:tc>
                <w:tcPr>
                  <w:tcW w:w="7740" w:type="dxa"/>
                </w:tcPr>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12"/>
                      <w:sz w:val="28"/>
                      <w:szCs w:val="28"/>
                      <w:lang w:val="nl-NL"/>
                    </w:rPr>
                    <w:object w:dxaOrig="4040" w:dyaOrig="400">
                      <v:shape id="_x0000_i3656" type="#_x0000_t75" style="width:202pt;height:20pt" o:ole="">
                        <v:imagedata r:id="rId3008" o:title=""/>
                      </v:shape>
                      <o:OLEObject Type="Embed" ProgID="Equation.DSMT4" ShapeID="_x0000_i3656" DrawAspect="Content" ObjectID="_1586963452" r:id="rId4663"/>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Điều kiện : </w:t>
                  </w:r>
                  <w:r w:rsidRPr="00323AB5">
                    <w:rPr>
                      <w:rFonts w:ascii="Times New Roman" w:hAnsi="Times New Roman" w:cs="Times New Roman"/>
                      <w:position w:val="-30"/>
                      <w:sz w:val="28"/>
                      <w:szCs w:val="28"/>
                      <w:lang w:val="nl-NL"/>
                    </w:rPr>
                    <w:object w:dxaOrig="2460" w:dyaOrig="720">
                      <v:shape id="_x0000_i3657" type="#_x0000_t75" style="width:123pt;height:36pt" o:ole="">
                        <v:imagedata r:id="rId3010" o:title=""/>
                      </v:shape>
                      <o:OLEObject Type="Embed" ProgID="Equation.DSMT4" ShapeID="_x0000_i3657" DrawAspect="Content" ObjectID="_1586963453" r:id="rId4664"/>
                    </w:object>
                  </w:r>
                  <w:r w:rsidRPr="00323AB5">
                    <w:rPr>
                      <w:rFonts w:ascii="Times New Roman" w:hAnsi="Times New Roman" w:cs="Times New Roman"/>
                      <w:sz w:val="28"/>
                      <w:szCs w:val="28"/>
                      <w:lang w:val="nl-NL"/>
                    </w:rPr>
                    <w:t xml:space="preserve">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Đặt :           </w:t>
                  </w:r>
                  <w:r w:rsidRPr="00323AB5">
                    <w:rPr>
                      <w:rFonts w:ascii="Times New Roman" w:hAnsi="Times New Roman" w:cs="Times New Roman"/>
                      <w:position w:val="-36"/>
                      <w:sz w:val="28"/>
                      <w:szCs w:val="28"/>
                      <w:lang w:val="nl-NL"/>
                    </w:rPr>
                    <w:object w:dxaOrig="3400" w:dyaOrig="840">
                      <v:shape id="_x0000_i3658" type="#_x0000_t75" style="width:170pt;height:42pt" o:ole="">
                        <v:imagedata r:id="rId3012" o:title=""/>
                      </v:shape>
                      <o:OLEObject Type="Embed" ProgID="Equation.DSMT4" ShapeID="_x0000_i3658" DrawAspect="Content" ObjectID="_1586963454" r:id="rId4665"/>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Phương trình đã có trở thành hệ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32"/>
                      <w:sz w:val="28"/>
                      <w:szCs w:val="28"/>
                      <w:lang w:val="nl-NL"/>
                    </w:rPr>
                    <w:object w:dxaOrig="4360" w:dyaOrig="760">
                      <v:shape id="_x0000_i3659" type="#_x0000_t75" style="width:218pt;height:38pt" o:ole="">
                        <v:imagedata r:id="rId3014" o:title=""/>
                      </v:shape>
                      <o:OLEObject Type="Embed" ProgID="Equation.DSMT4" ShapeID="_x0000_i3659" DrawAspect="Content" ObjectID="_1586963455" r:id="rId4666"/>
                    </w:object>
                  </w:r>
                  <w:r w:rsidRPr="00323AB5">
                    <w:rPr>
                      <w:rFonts w:ascii="Times New Roman" w:hAnsi="Times New Roman" w:cs="Times New Roman"/>
                      <w:sz w:val="28"/>
                      <w:szCs w:val="28"/>
                      <w:lang w:val="nl-NL"/>
                    </w:rPr>
                    <w:t xml:space="preserve">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Suy ra :       (3+uv)</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-2uv = 9 </w:t>
                  </w:r>
                  <w:r w:rsidRPr="00323AB5">
                    <w:rPr>
                      <w:rFonts w:ascii="Times New Roman" w:hAnsi="Times New Roman" w:cs="Times New Roman"/>
                      <w:position w:val="-30"/>
                      <w:sz w:val="28"/>
                      <w:szCs w:val="28"/>
                      <w:lang w:val="nl-NL"/>
                    </w:rPr>
                    <w:object w:dxaOrig="2140" w:dyaOrig="720">
                      <v:shape id="_x0000_i3660" type="#_x0000_t75" style="width:107pt;height:36pt" o:ole="">
                        <v:imagedata r:id="rId3016" o:title=""/>
                      </v:shape>
                      <o:OLEObject Type="Embed" ProgID="Equation.DSMT4" ShapeID="_x0000_i3660" DrawAspect="Content" ObjectID="_1586963456" r:id="rId4667"/>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36"/>
                      <w:sz w:val="28"/>
                      <w:szCs w:val="28"/>
                      <w:lang w:val="nl-NL"/>
                    </w:rPr>
                    <w:object w:dxaOrig="2520" w:dyaOrig="840">
                      <v:shape id="_x0000_i3661" type="#_x0000_t75" style="width:126pt;height:42pt" o:ole="">
                        <v:imagedata r:id="rId3018" o:title=""/>
                      </v:shape>
                      <o:OLEObject Type="Embed" ProgID="Equation.DSMT4" ShapeID="_x0000_i3661" DrawAspect="Content" ObjectID="_1586963457" r:id="rId4668"/>
                    </w:object>
                  </w:r>
                  <w:r w:rsidRPr="00323AB5">
                    <w:rPr>
                      <w:rFonts w:ascii="Times New Roman" w:hAnsi="Times New Roman" w:cs="Times New Roman"/>
                      <w:sz w:val="28"/>
                      <w:szCs w:val="28"/>
                      <w:lang w:val="nl-NL"/>
                    </w:rPr>
                    <w:t xml:space="preserve">.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Vậy phương trình có nghiệm là x =-3 , x = 6.</w:t>
                  </w:r>
                </w:p>
                <w:p w:rsidR="00323AB5" w:rsidRPr="00323AB5" w:rsidRDefault="00323AB5" w:rsidP="00070DDA">
                  <w:pPr>
                    <w:jc w:val="both"/>
                    <w:rPr>
                      <w:rFonts w:ascii="Times New Roman" w:hAnsi="Times New Roman" w:cs="Times New Roman"/>
                      <w:sz w:val="28"/>
                      <w:szCs w:val="28"/>
                      <w:lang w:val="nl-NL"/>
                    </w:rPr>
                  </w:pPr>
                </w:p>
              </w:tc>
              <w:tc>
                <w:tcPr>
                  <w:tcW w:w="900" w:type="dxa"/>
                </w:tcPr>
                <w:p w:rsidR="00323AB5" w:rsidRPr="00323AB5" w:rsidRDefault="00323AB5" w:rsidP="00070DDA">
                  <w:pPr>
                    <w:rPr>
                      <w:rFonts w:ascii="Times New Roman" w:hAnsi="Times New Roman" w:cs="Times New Roman"/>
                      <w:sz w:val="28"/>
                      <w:szCs w:val="28"/>
                      <w:lang w:val="nl-NL"/>
                    </w:rPr>
                  </w:pPr>
                </w:p>
                <w:p w:rsidR="00323AB5" w:rsidRPr="00323AB5" w:rsidRDefault="00323AB5" w:rsidP="00070DDA">
                  <w:pP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tc>
            </w:tr>
            <w:tr w:rsidR="00323AB5" w:rsidRPr="00323AB5" w:rsidTr="00070DDA">
              <w:trPr>
                <w:trHeight w:val="530"/>
              </w:trPr>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2b.</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(2,0đ)</w:t>
                  </w:r>
                </w:p>
              </w:tc>
              <w:tc>
                <w:tcPr>
                  <w:tcW w:w="7740" w:type="dxa"/>
                </w:tcPr>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Ta có hệ phương trình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32"/>
                      <w:sz w:val="28"/>
                      <w:szCs w:val="28"/>
                      <w:lang w:val="nl-NL"/>
                    </w:rPr>
                    <w:object w:dxaOrig="4260" w:dyaOrig="760">
                      <v:shape id="_x0000_i3662" type="#_x0000_t75" style="width:213pt;height:38pt" o:ole="">
                        <v:imagedata r:id="rId3020" o:title=""/>
                      </v:shape>
                      <o:OLEObject Type="Embed" ProgID="Equation.DSMT4" ShapeID="_x0000_i3662" DrawAspect="Content" ObjectID="_1586963458" r:id="rId4669"/>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32"/>
                      <w:sz w:val="28"/>
                      <w:szCs w:val="28"/>
                      <w:lang w:val="nl-NL"/>
                    </w:rPr>
                    <w:object w:dxaOrig="3060" w:dyaOrig="760">
                      <v:shape id="_x0000_i3663" type="#_x0000_t75" style="width:153pt;height:38pt" o:ole="">
                        <v:imagedata r:id="rId3022" o:title=""/>
                      </v:shape>
                      <o:OLEObject Type="Embed" ProgID="Equation.DSMT4" ShapeID="_x0000_i3663" DrawAspect="Content" ObjectID="_1586963459" r:id="rId4670"/>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10"/>
                      <w:sz w:val="28"/>
                      <w:szCs w:val="28"/>
                      <w:lang w:val="nl-NL"/>
                    </w:rPr>
                    <w:object w:dxaOrig="1719" w:dyaOrig="360">
                      <v:shape id="_x0000_i3664" type="#_x0000_t75" style="width:85.95pt;height:18pt" o:ole="">
                        <v:imagedata r:id="rId3024" o:title=""/>
                      </v:shape>
                      <o:OLEObject Type="Embed" ProgID="Equation.DSMT4" ShapeID="_x0000_i3664" DrawAspect="Content" ObjectID="_1586963460" r:id="rId4671"/>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6"/>
                      <w:sz w:val="28"/>
                      <w:szCs w:val="28"/>
                      <w:lang w:val="nl-NL"/>
                    </w:rPr>
                    <w:object w:dxaOrig="340" w:dyaOrig="240">
                      <v:shape id="_x0000_i3665" type="#_x0000_t75" style="width:17pt;height:12pt" o:ole="">
                        <v:imagedata r:id="rId3026" o:title=""/>
                      </v:shape>
                      <o:OLEObject Type="Embed" ProgID="Equation.DSMT4" ShapeID="_x0000_i3665" DrawAspect="Content" ObjectID="_1586963461" r:id="rId4672"/>
                    </w:object>
                  </w:r>
                  <w:r w:rsidRPr="00323AB5">
                    <w:rPr>
                      <w:rFonts w:ascii="Times New Roman" w:hAnsi="Times New Roman" w:cs="Times New Roman"/>
                      <w:position w:val="-10"/>
                      <w:sz w:val="28"/>
                      <w:szCs w:val="28"/>
                      <w:lang w:val="nl-NL"/>
                    </w:rPr>
                    <w:object w:dxaOrig="3280" w:dyaOrig="360">
                      <v:shape id="_x0000_i3666" type="#_x0000_t75" style="width:164pt;height:18pt" o:ole="">
                        <v:imagedata r:id="rId3028" o:title=""/>
                      </v:shape>
                      <o:OLEObject Type="Embed" ProgID="Equation.DSMT4" ShapeID="_x0000_i3666" DrawAspect="Content" ObjectID="_1586963462" r:id="rId4673"/>
                    </w:object>
                  </w:r>
                  <w:r w:rsidRPr="00323AB5">
                    <w:rPr>
                      <w:rFonts w:ascii="Times New Roman" w:hAnsi="Times New Roman" w:cs="Times New Roman"/>
                      <w:sz w:val="28"/>
                      <w:szCs w:val="28"/>
                      <w:lang w:val="nl-NL"/>
                    </w:rPr>
                    <w:t>.</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Vậy hệ phương trình chỉ có 1 cặp nghiệm duy nhất: (x ;y ;z) = (0 ;0; 1).</w:t>
                  </w:r>
                </w:p>
                <w:p w:rsidR="00323AB5" w:rsidRPr="00323AB5" w:rsidRDefault="00323AB5" w:rsidP="00070DDA">
                  <w:pPr>
                    <w:jc w:val="both"/>
                    <w:rPr>
                      <w:rFonts w:ascii="Times New Roman" w:hAnsi="Times New Roman" w:cs="Times New Roman"/>
                      <w:sz w:val="28"/>
                      <w:szCs w:val="28"/>
                      <w:lang w:val="nl-NL"/>
                    </w:rPr>
                  </w:pPr>
                </w:p>
              </w:tc>
              <w:tc>
                <w:tcPr>
                  <w:tcW w:w="900" w:type="dxa"/>
                </w:tcPr>
                <w:p w:rsidR="00323AB5" w:rsidRPr="00323AB5" w:rsidRDefault="00323AB5" w:rsidP="00070DDA">
                  <w:pPr>
                    <w:rPr>
                      <w:rFonts w:ascii="Times New Roman" w:hAnsi="Times New Roman" w:cs="Times New Roman"/>
                      <w:sz w:val="28"/>
                      <w:szCs w:val="28"/>
                      <w:lang w:val="nl-NL"/>
                    </w:rPr>
                  </w:pPr>
                </w:p>
                <w:p w:rsidR="00323AB5" w:rsidRPr="00323AB5" w:rsidRDefault="00323AB5" w:rsidP="00070DDA">
                  <w:pP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rPr>
                      <w:rFonts w:ascii="Times New Roman" w:hAnsi="Times New Roman" w:cs="Times New Roman"/>
                      <w:sz w:val="28"/>
                      <w:szCs w:val="28"/>
                      <w:lang w:val="nl-NL"/>
                    </w:rPr>
                  </w:pPr>
                </w:p>
                <w:p w:rsidR="00323AB5" w:rsidRPr="00323AB5" w:rsidRDefault="00323AB5" w:rsidP="00070DDA">
                  <w:pP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3.</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(3,0đ)</w:t>
                  </w:r>
                </w:p>
              </w:tc>
              <w:tc>
                <w:tcPr>
                  <w:tcW w:w="7740" w:type="dxa"/>
                </w:tcPr>
                <w:p w:rsidR="00323AB5" w:rsidRPr="00323AB5" w:rsidRDefault="00323AB5" w:rsidP="00070DDA">
                  <w:pPr>
                    <w:jc w:val="both"/>
                    <w:rPr>
                      <w:rFonts w:ascii="Times New Roman" w:hAnsi="Times New Roman" w:cs="Times New Roman"/>
                      <w:sz w:val="28"/>
                      <w:szCs w:val="28"/>
                      <w:lang w:val="nl-NL"/>
                    </w:rPr>
                  </w:pP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Ta có  : 3x</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+ 6y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+ 2z</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+3y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z</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-18x = 6  (1)</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10"/>
                      <w:sz w:val="28"/>
                      <w:szCs w:val="28"/>
                      <w:lang w:val="nl-NL"/>
                    </w:rPr>
                    <w:object w:dxaOrig="4000" w:dyaOrig="360">
                      <v:shape id="_x0000_i3667" type="#_x0000_t75" style="width:200pt;height:18pt" o:ole="">
                        <v:imagedata r:id="rId3030" o:title=""/>
                      </v:shape>
                      <o:OLEObject Type="Embed" ProgID="Equation.DSMT4" ShapeID="_x0000_i3667" DrawAspect="Content" ObjectID="_1586963463" r:id="rId4674"/>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Suy ra : z</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position w:val="-4"/>
                      <w:sz w:val="28"/>
                      <w:szCs w:val="28"/>
                      <w:lang w:val="nl-NL"/>
                    </w:rPr>
                    <w:object w:dxaOrig="120" w:dyaOrig="279">
                      <v:shape id="_x0000_i3668" type="#_x0000_t75" style="width:10.5pt;height:14.25pt" o:ole="">
                        <v:imagedata r:id="rId3032" o:title=""/>
                      </v:shape>
                      <o:OLEObject Type="Embed" ProgID="Equation.DSMT4" ShapeID="_x0000_i3668" DrawAspect="Content" ObjectID="_1586963464" r:id="rId4675"/>
                    </w:object>
                  </w:r>
                  <w:r w:rsidRPr="00323AB5">
                    <w:rPr>
                      <w:rFonts w:ascii="Times New Roman" w:hAnsi="Times New Roman" w:cs="Times New Roman"/>
                      <w:sz w:val="28"/>
                      <w:szCs w:val="28"/>
                      <w:lang w:val="nl-NL"/>
                    </w:rPr>
                    <w:t xml:space="preserve"> 3 và 2z</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 xml:space="preserve"> </w:t>
                  </w:r>
                  <w:r w:rsidRPr="00323AB5">
                    <w:rPr>
                      <w:rFonts w:ascii="Times New Roman" w:hAnsi="Times New Roman" w:cs="Times New Roman"/>
                      <w:sz w:val="28"/>
                      <w:szCs w:val="28"/>
                      <w:lang w:val="nl-NL"/>
                    </w:rPr>
                    <w:sym w:font="Symbol" w:char="F0A3"/>
                  </w:r>
                  <w:r w:rsidRPr="00323AB5">
                    <w:rPr>
                      <w:rFonts w:ascii="Times New Roman" w:hAnsi="Times New Roman" w:cs="Times New Roman"/>
                      <w:sz w:val="28"/>
                      <w:szCs w:val="28"/>
                      <w:lang w:val="nl-NL"/>
                    </w:rPr>
                    <w:t xml:space="preserve">  33</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Hay |z| </w:t>
                  </w:r>
                  <w:r w:rsidRPr="00323AB5">
                    <w:rPr>
                      <w:rFonts w:ascii="Times New Roman" w:hAnsi="Times New Roman" w:cs="Times New Roman"/>
                      <w:sz w:val="28"/>
                      <w:szCs w:val="28"/>
                      <w:lang w:val="nl-NL"/>
                    </w:rPr>
                    <w:sym w:font="Symbol" w:char="F0A3"/>
                  </w:r>
                  <w:r w:rsidRPr="00323AB5">
                    <w:rPr>
                      <w:rFonts w:ascii="Times New Roman" w:hAnsi="Times New Roman" w:cs="Times New Roman"/>
                      <w:sz w:val="28"/>
                      <w:szCs w:val="28"/>
                      <w:lang w:val="nl-NL"/>
                    </w:rPr>
                    <w:t xml:space="preserve"> 3.</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Vì z nguyên suy ra z = 0 hoặc |z| = 3.</w:t>
                  </w:r>
                </w:p>
                <w:p w:rsidR="00323AB5" w:rsidRPr="00323AB5" w:rsidRDefault="00323AB5" w:rsidP="00070DDA">
                  <w:pPr>
                    <w:jc w:val="both"/>
                    <w:rPr>
                      <w:rFonts w:ascii="Times New Roman" w:hAnsi="Times New Roman" w:cs="Times New Roman"/>
                      <w:sz w:val="28"/>
                      <w:szCs w:val="28"/>
                      <w:lang w:val="nl-NL"/>
                    </w:rPr>
                  </w:pP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a) z = 0 , (2)  </w:t>
                  </w:r>
                  <w:r w:rsidRPr="00323AB5">
                    <w:rPr>
                      <w:rFonts w:ascii="Times New Roman" w:hAnsi="Times New Roman" w:cs="Times New Roman"/>
                      <w:sz w:val="28"/>
                      <w:szCs w:val="28"/>
                      <w:lang w:val="nl-NL"/>
                    </w:rPr>
                    <w:sym w:font="Symbol" w:char="F0DB"/>
                  </w:r>
                  <w:r w:rsidRPr="00323AB5">
                    <w:rPr>
                      <w:rFonts w:ascii="Times New Roman" w:hAnsi="Times New Roman" w:cs="Times New Roman"/>
                      <w:sz w:val="28"/>
                      <w:szCs w:val="28"/>
                      <w:lang w:val="nl-NL"/>
                    </w:rPr>
                    <w:t xml:space="preserve"> (x-3)</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+ 2y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11   (3)</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Từ (3) suy ra 2y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w:t>
                  </w:r>
                  <w:r w:rsidRPr="00323AB5">
                    <w:rPr>
                      <w:rFonts w:ascii="Times New Roman" w:hAnsi="Times New Roman" w:cs="Times New Roman"/>
                      <w:sz w:val="28"/>
                      <w:szCs w:val="28"/>
                      <w:lang w:val="nl-NL"/>
                    </w:rPr>
                    <w:sym w:font="Symbol" w:char="F0A3"/>
                  </w:r>
                  <w:r w:rsidRPr="00323AB5">
                    <w:rPr>
                      <w:rFonts w:ascii="Times New Roman" w:hAnsi="Times New Roman" w:cs="Times New Roman"/>
                      <w:sz w:val="28"/>
                      <w:szCs w:val="28"/>
                      <w:lang w:val="nl-NL"/>
                    </w:rPr>
                    <w:t xml:space="preserve"> 11 </w:t>
                  </w:r>
                  <w:r w:rsidRPr="00323AB5">
                    <w:rPr>
                      <w:rFonts w:ascii="Times New Roman" w:hAnsi="Times New Roman" w:cs="Times New Roman"/>
                      <w:sz w:val="28"/>
                      <w:szCs w:val="28"/>
                      <w:lang w:val="nl-NL"/>
                    </w:rPr>
                    <w:sym w:font="Symbol" w:char="F0DE"/>
                  </w:r>
                  <w:r w:rsidRPr="00323AB5">
                    <w:rPr>
                      <w:rFonts w:ascii="Times New Roman" w:hAnsi="Times New Roman" w:cs="Times New Roman"/>
                      <w:sz w:val="28"/>
                      <w:szCs w:val="28"/>
                      <w:lang w:val="nl-NL"/>
                    </w:rPr>
                    <w:t xml:space="preserve"> |y|  </w:t>
                  </w:r>
                  <w:r w:rsidRPr="00323AB5">
                    <w:rPr>
                      <w:rFonts w:ascii="Times New Roman" w:hAnsi="Times New Roman" w:cs="Times New Roman"/>
                      <w:sz w:val="28"/>
                      <w:szCs w:val="28"/>
                      <w:lang w:val="nl-NL"/>
                    </w:rPr>
                    <w:sym w:font="Symbol" w:char="F0A3"/>
                  </w:r>
                  <w:r w:rsidRPr="00323AB5">
                    <w:rPr>
                      <w:rFonts w:ascii="Times New Roman" w:hAnsi="Times New Roman" w:cs="Times New Roman"/>
                      <w:sz w:val="28"/>
                      <w:szCs w:val="28"/>
                      <w:lang w:val="nl-NL"/>
                    </w:rPr>
                    <w:t xml:space="preserve"> 2.</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Với y = 0 , (3) không có số nguyên x nào thỏa mãn.</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Với |y| = 1, từ (3) suy ra x </w:t>
                  </w:r>
                  <w:r w:rsidRPr="00323AB5">
                    <w:rPr>
                      <w:rFonts w:ascii="Times New Roman" w:hAnsi="Times New Roman" w:cs="Times New Roman"/>
                      <w:position w:val="-4"/>
                      <w:sz w:val="28"/>
                      <w:szCs w:val="28"/>
                      <w:lang w:val="nl-NL"/>
                    </w:rPr>
                    <w:object w:dxaOrig="200" w:dyaOrig="200">
                      <v:shape id="_x0000_i3669" type="#_x0000_t75" style="width:10pt;height:10pt" o:ole="">
                        <v:imagedata r:id="rId3034" o:title=""/>
                      </v:shape>
                      <o:OLEObject Type="Embed" ProgID="Equation.DSMT4" ShapeID="_x0000_i3669" DrawAspect="Content" ObjectID="_1586963465" r:id="rId4676"/>
                    </w:object>
                  </w:r>
                  <w:r w:rsidRPr="00323AB5">
                    <w:rPr>
                      <w:rFonts w:ascii="Times New Roman" w:hAnsi="Times New Roman" w:cs="Times New Roman"/>
                      <w:sz w:val="28"/>
                      <w:szCs w:val="28"/>
                      <w:lang w:val="nl-NL"/>
                    </w:rPr>
                    <w:t>{ 0 ; 6}.</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b) |z| = 3, (2) </w:t>
                  </w:r>
                  <w:r w:rsidRPr="00323AB5">
                    <w:rPr>
                      <w:rFonts w:ascii="Times New Roman" w:hAnsi="Times New Roman" w:cs="Times New Roman"/>
                      <w:sz w:val="28"/>
                      <w:szCs w:val="28"/>
                      <w:lang w:val="nl-NL"/>
                    </w:rPr>
                    <w:sym w:font="Symbol" w:char="F0DB"/>
                  </w:r>
                  <w:r w:rsidRPr="00323AB5">
                    <w:rPr>
                      <w:rFonts w:ascii="Times New Roman" w:hAnsi="Times New Roman" w:cs="Times New Roman"/>
                      <w:sz w:val="28"/>
                      <w:szCs w:val="28"/>
                      <w:lang w:val="nl-NL"/>
                    </w:rPr>
                    <w:t xml:space="preserve">  (x-3)</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+ 11 y</w:t>
                  </w:r>
                  <w:r w:rsidRPr="00323AB5">
                    <w:rPr>
                      <w:rFonts w:ascii="Times New Roman" w:hAnsi="Times New Roman" w:cs="Times New Roman"/>
                      <w:sz w:val="28"/>
                      <w:szCs w:val="28"/>
                      <w:vertAlign w:val="superscript"/>
                      <w:lang w:val="nl-NL"/>
                    </w:rPr>
                    <w:t xml:space="preserve">2 </w:t>
                  </w:r>
                  <w:r w:rsidRPr="00323AB5">
                    <w:rPr>
                      <w:rFonts w:ascii="Times New Roman" w:hAnsi="Times New Roman" w:cs="Times New Roman"/>
                      <w:sz w:val="28"/>
                      <w:szCs w:val="28"/>
                      <w:lang w:val="nl-NL"/>
                    </w:rPr>
                    <w:t xml:space="preserve"> = 5 (4)</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Từ (4) </w:t>
                  </w:r>
                  <w:r w:rsidRPr="00323AB5">
                    <w:rPr>
                      <w:rFonts w:ascii="Times New Roman" w:hAnsi="Times New Roman" w:cs="Times New Roman"/>
                      <w:sz w:val="28"/>
                      <w:szCs w:val="28"/>
                      <w:lang w:val="nl-NL"/>
                    </w:rPr>
                    <w:sym w:font="Symbol" w:char="F0DE"/>
                  </w:r>
                  <w:r w:rsidRPr="00323AB5">
                    <w:rPr>
                      <w:rFonts w:ascii="Times New Roman" w:hAnsi="Times New Roman" w:cs="Times New Roman"/>
                      <w:sz w:val="28"/>
                      <w:szCs w:val="28"/>
                      <w:lang w:val="nl-NL"/>
                    </w:rPr>
                    <w:t xml:space="preserve"> 11y</w:t>
                  </w:r>
                  <w:r w:rsidRPr="00323AB5">
                    <w:rPr>
                      <w:rFonts w:ascii="Times New Roman" w:hAnsi="Times New Roman" w:cs="Times New Roman"/>
                      <w:sz w:val="28"/>
                      <w:szCs w:val="28"/>
                      <w:vertAlign w:val="superscript"/>
                      <w:lang w:val="nl-NL"/>
                    </w:rPr>
                    <w:t>2</w:t>
                  </w:r>
                  <w:r w:rsidRPr="00323AB5">
                    <w:rPr>
                      <w:rFonts w:ascii="Times New Roman" w:hAnsi="Times New Roman" w:cs="Times New Roman"/>
                      <w:sz w:val="28"/>
                      <w:szCs w:val="28"/>
                      <w:lang w:val="nl-NL"/>
                    </w:rPr>
                    <w:t xml:space="preserve"> </w:t>
                  </w:r>
                  <w:r w:rsidRPr="00323AB5">
                    <w:rPr>
                      <w:rFonts w:ascii="Times New Roman" w:hAnsi="Times New Roman" w:cs="Times New Roman"/>
                      <w:sz w:val="28"/>
                      <w:szCs w:val="28"/>
                      <w:lang w:val="nl-NL"/>
                    </w:rPr>
                    <w:sym w:font="Symbol" w:char="F0A3"/>
                  </w:r>
                  <w:r w:rsidRPr="00323AB5">
                    <w:rPr>
                      <w:rFonts w:ascii="Times New Roman" w:hAnsi="Times New Roman" w:cs="Times New Roman"/>
                      <w:sz w:val="28"/>
                      <w:szCs w:val="28"/>
                      <w:lang w:val="nl-NL"/>
                    </w:rPr>
                    <w:t xml:space="preserve"> 5 </w:t>
                  </w:r>
                  <w:r w:rsidRPr="00323AB5">
                    <w:rPr>
                      <w:rFonts w:ascii="Times New Roman" w:hAnsi="Times New Roman" w:cs="Times New Roman"/>
                      <w:sz w:val="28"/>
                      <w:szCs w:val="28"/>
                      <w:lang w:val="nl-NL"/>
                    </w:rPr>
                    <w:sym w:font="Symbol" w:char="F0DE"/>
                  </w:r>
                  <w:r w:rsidRPr="00323AB5">
                    <w:rPr>
                      <w:rFonts w:ascii="Times New Roman" w:hAnsi="Times New Roman" w:cs="Times New Roman"/>
                      <w:sz w:val="28"/>
                      <w:szCs w:val="28"/>
                      <w:lang w:val="nl-NL"/>
                    </w:rPr>
                    <w:t xml:space="preserve"> y = 0, (4) không có số nguyên x nào thỏa mãn.</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Vậy phương trình (1) có 4 nghiệm nguyên (x ;y ;z) là (0;1;0) ; (0 ;-1;0) ; (6 ;1 ;0) và (6 ;-1 ;0).</w:t>
                  </w: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4a.</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(2,0đ)</w:t>
                  </w:r>
                </w:p>
              </w:tc>
              <w:tc>
                <w:tcPr>
                  <w:tcW w:w="7740" w:type="dxa"/>
                </w:tcPr>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12"/>
                      <w:sz w:val="28"/>
                      <w:szCs w:val="28"/>
                      <w:lang w:val="nl-NL"/>
                    </w:rPr>
                    <w:object w:dxaOrig="4000" w:dyaOrig="400">
                      <v:shape id="_x0000_i3670" type="#_x0000_t75" style="width:200pt;height:20pt" o:ole="">
                        <v:imagedata r:id="rId3036" o:title=""/>
                      </v:shape>
                      <o:OLEObject Type="Embed" ProgID="Equation.DSMT4" ShapeID="_x0000_i3670" DrawAspect="Content" ObjectID="_1586963466" r:id="rId4677"/>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Lập phương 2 vế của (1) ta được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w:t>
                  </w:r>
                  <w:r w:rsidRPr="00323AB5">
                    <w:rPr>
                      <w:rFonts w:ascii="Times New Roman" w:hAnsi="Times New Roman" w:cs="Times New Roman"/>
                      <w:position w:val="-12"/>
                      <w:sz w:val="28"/>
                      <w:szCs w:val="28"/>
                      <w:lang w:val="nl-NL"/>
                    </w:rPr>
                    <w:object w:dxaOrig="5660" w:dyaOrig="440">
                      <v:shape id="_x0000_i3671" type="#_x0000_t75" style="width:289.8pt;height:22.3pt" o:ole="">
                        <v:imagedata r:id="rId3038" o:title=""/>
                      </v:shape>
                      <o:OLEObject Type="Embed" ProgID="Equation.DSMT4" ShapeID="_x0000_i3671" DrawAspect="Content" ObjectID="_1586963467" r:id="rId4678"/>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12"/>
                      <w:sz w:val="28"/>
                      <w:szCs w:val="28"/>
                      <w:lang w:val="nl-NL"/>
                    </w:rPr>
                    <w:object w:dxaOrig="4320" w:dyaOrig="440">
                      <v:shape id="_x0000_i3672" type="#_x0000_t75" style="width:219.45pt;height:22.35pt" o:ole="">
                        <v:imagedata r:id="rId3040" o:title=""/>
                      </v:shape>
                      <o:OLEObject Type="Embed" ProgID="Equation.DSMT4" ShapeID="_x0000_i3672" DrawAspect="Content" ObjectID="_1586963468" r:id="rId4679"/>
                    </w:object>
                  </w:r>
                  <w:r w:rsidRPr="00323AB5">
                    <w:rPr>
                      <w:rFonts w:ascii="Times New Roman" w:hAnsi="Times New Roman" w:cs="Times New Roman"/>
                      <w:sz w:val="28"/>
                      <w:szCs w:val="28"/>
                      <w:lang w:val="nl-NL"/>
                    </w:rPr>
                    <w:t xml:space="preserve">                                                      </w:t>
                  </w:r>
                  <w:r w:rsidRPr="00323AB5">
                    <w:rPr>
                      <w:rFonts w:ascii="Times New Roman" w:hAnsi="Times New Roman" w:cs="Times New Roman"/>
                      <w:position w:val="-10"/>
                      <w:sz w:val="28"/>
                      <w:szCs w:val="28"/>
                      <w:lang w:val="nl-NL"/>
                    </w:rPr>
                    <w:object w:dxaOrig="3700" w:dyaOrig="320">
                      <v:shape id="_x0000_i3673" type="#_x0000_t75" style="width:207.4pt;height:17.65pt" o:ole="">
                        <v:imagedata r:id="rId3042" o:title=""/>
                      </v:shape>
                      <o:OLEObject Type="Embed" ProgID="Equation.DSMT4" ShapeID="_x0000_i3673" DrawAspect="Content" ObjectID="_1586963469" r:id="rId4680"/>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12"/>
                      <w:sz w:val="28"/>
                      <w:szCs w:val="28"/>
                      <w:lang w:val="nl-NL"/>
                    </w:rPr>
                    <w:object w:dxaOrig="6360" w:dyaOrig="440">
                      <v:shape id="_x0000_i3674" type="#_x0000_t75" style="width:336.45pt;height:23pt" o:ole="">
                        <v:imagedata r:id="rId3044" o:title=""/>
                      </v:shape>
                      <o:OLEObject Type="Embed" ProgID="Equation.DSMT4" ShapeID="_x0000_i3674" DrawAspect="Content" ObjectID="_1586963470" r:id="rId4681"/>
                    </w:object>
                  </w:r>
                  <w:r w:rsidRPr="00323AB5">
                    <w:rPr>
                      <w:rFonts w:ascii="Times New Roman" w:hAnsi="Times New Roman" w:cs="Times New Roman"/>
                      <w:sz w:val="28"/>
                      <w:szCs w:val="28"/>
                      <w:lang w:val="nl-NL"/>
                    </w:rPr>
                    <w:t xml:space="preserve"> (2)</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Theo bất đẳng thức Cauchy, ta có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12"/>
                      <w:sz w:val="28"/>
                      <w:szCs w:val="28"/>
                      <w:lang w:val="nl-NL"/>
                    </w:rPr>
                    <w:object w:dxaOrig="3060" w:dyaOrig="440">
                      <v:shape id="_x0000_i3675" type="#_x0000_t75" style="width:165.4pt;height:23.5pt" o:ole="">
                        <v:imagedata r:id="rId3046" o:title=""/>
                      </v:shape>
                      <o:OLEObject Type="Embed" ProgID="Equation.DSMT4" ShapeID="_x0000_i3675" DrawAspect="Content" ObjectID="_1586963471" r:id="rId4682"/>
                    </w:object>
                  </w:r>
                  <w:r w:rsidRPr="00323AB5">
                    <w:rPr>
                      <w:rFonts w:ascii="Times New Roman" w:hAnsi="Times New Roman" w:cs="Times New Roman"/>
                      <w:sz w:val="28"/>
                      <w:szCs w:val="28"/>
                      <w:lang w:val="nl-NL"/>
                    </w:rPr>
                    <w:t xml:space="preserve"> (3)</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12"/>
                      <w:sz w:val="28"/>
                      <w:szCs w:val="28"/>
                      <w:lang w:val="nl-NL"/>
                    </w:rPr>
                    <w:object w:dxaOrig="3060" w:dyaOrig="440">
                      <v:shape id="_x0000_i3676" type="#_x0000_t75" style="width:165.4pt;height:23.5pt" o:ole="">
                        <v:imagedata r:id="rId3048" o:title=""/>
                      </v:shape>
                      <o:OLEObject Type="Embed" ProgID="Equation.DSMT4" ShapeID="_x0000_i3676" DrawAspect="Content" ObjectID="_1586963472" r:id="rId4683"/>
                    </w:object>
                  </w:r>
                  <w:r w:rsidRPr="00323AB5">
                    <w:rPr>
                      <w:rFonts w:ascii="Times New Roman" w:hAnsi="Times New Roman" w:cs="Times New Roman"/>
                      <w:sz w:val="28"/>
                      <w:szCs w:val="28"/>
                      <w:lang w:val="nl-NL"/>
                    </w:rPr>
                    <w:t xml:space="preserve"> (4)</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Cộng hai bất đẳng thức (3) và (4) ta được bất đẳng thức (2), do đó (1) được chứng minh.</w:t>
                  </w:r>
                </w:p>
                <w:p w:rsidR="00323AB5" w:rsidRPr="00323AB5" w:rsidRDefault="00323AB5" w:rsidP="00070DDA">
                  <w:pPr>
                    <w:jc w:val="both"/>
                    <w:rPr>
                      <w:rFonts w:ascii="Times New Roman" w:hAnsi="Times New Roman" w:cs="Times New Roman"/>
                      <w:sz w:val="28"/>
                      <w:szCs w:val="28"/>
                      <w:lang w:val="nl-NL"/>
                    </w:rPr>
                  </w:pP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Câu4b.</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(1,0đ)</w:t>
                  </w:r>
                </w:p>
              </w:tc>
              <w:tc>
                <w:tcPr>
                  <w:tcW w:w="7740" w:type="dxa"/>
                </w:tcPr>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Áp dụng BĐT (1) với </w:t>
                  </w:r>
                  <w:r w:rsidRPr="00323AB5">
                    <w:rPr>
                      <w:rFonts w:ascii="Times New Roman" w:hAnsi="Times New Roman" w:cs="Times New Roman"/>
                      <w:position w:val="-10"/>
                      <w:sz w:val="28"/>
                      <w:szCs w:val="28"/>
                      <w:lang w:val="nl-NL"/>
                    </w:rPr>
                    <w:object w:dxaOrig="4480" w:dyaOrig="380">
                      <v:shape id="_x0000_i3677" type="#_x0000_t75" style="width:229.15pt;height:19.15pt" o:ole="">
                        <v:imagedata r:id="rId3050" o:title=""/>
                      </v:shape>
                      <o:OLEObject Type="Embed" ProgID="Equation.DSMT4" ShapeID="_x0000_i3677" DrawAspect="Content" ObjectID="_1586963473" r:id="rId4684"/>
                    </w:objec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Ta có : abc = 3 + </w:t>
                  </w:r>
                  <w:r w:rsidRPr="00323AB5">
                    <w:rPr>
                      <w:rFonts w:ascii="Times New Roman" w:hAnsi="Times New Roman" w:cs="Times New Roman"/>
                      <w:position w:val="-8"/>
                      <w:sz w:val="28"/>
                      <w:szCs w:val="28"/>
                      <w:lang w:val="nl-NL"/>
                    </w:rPr>
                    <w:object w:dxaOrig="360" w:dyaOrig="360">
                      <v:shape id="_x0000_i3678" type="#_x0000_t75" style="width:18pt;height:18pt" o:ole="">
                        <v:imagedata r:id="rId3052" o:title=""/>
                      </v:shape>
                      <o:OLEObject Type="Embed" ProgID="Equation.DSMT4" ShapeID="_x0000_i3678" DrawAspect="Content" ObjectID="_1586963474" r:id="rId4685"/>
                    </w:object>
                  </w:r>
                  <w:r w:rsidRPr="00323AB5">
                    <w:rPr>
                      <w:rFonts w:ascii="Times New Roman" w:hAnsi="Times New Roman" w:cs="Times New Roman"/>
                      <w:sz w:val="28"/>
                      <w:szCs w:val="28"/>
                      <w:lang w:val="nl-NL"/>
                    </w:rPr>
                    <w:t>, xyz = 3-</w:t>
                  </w:r>
                  <w:r w:rsidRPr="00323AB5">
                    <w:rPr>
                      <w:rFonts w:ascii="Times New Roman" w:hAnsi="Times New Roman" w:cs="Times New Roman"/>
                      <w:position w:val="-8"/>
                      <w:sz w:val="28"/>
                      <w:szCs w:val="28"/>
                      <w:lang w:val="nl-NL"/>
                    </w:rPr>
                    <w:object w:dxaOrig="360" w:dyaOrig="360">
                      <v:shape id="_x0000_i3679" type="#_x0000_t75" style="width:18pt;height:18pt" o:ole="">
                        <v:imagedata r:id="rId3054" o:title=""/>
                      </v:shape>
                      <o:OLEObject Type="Embed" ProgID="Equation.DSMT4" ShapeID="_x0000_i3679" DrawAspect="Content" ObjectID="_1586963475" r:id="rId4686"/>
                    </w:object>
                  </w:r>
                  <w:r w:rsidRPr="00323AB5">
                    <w:rPr>
                      <w:rFonts w:ascii="Times New Roman" w:hAnsi="Times New Roman" w:cs="Times New Roman"/>
                      <w:sz w:val="28"/>
                      <w:szCs w:val="28"/>
                      <w:lang w:val="nl-NL"/>
                    </w:rPr>
                    <w:t>, a+ x = 6, b + y = 2, c + z = 2</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Từ đó : </w:t>
                  </w:r>
                  <w:r w:rsidRPr="00323AB5">
                    <w:rPr>
                      <w:rFonts w:ascii="Times New Roman" w:hAnsi="Times New Roman" w:cs="Times New Roman"/>
                      <w:position w:val="-10"/>
                      <w:sz w:val="28"/>
                      <w:szCs w:val="28"/>
                      <w:lang w:val="nl-NL"/>
                    </w:rPr>
                    <w:object w:dxaOrig="3280" w:dyaOrig="440">
                      <v:shape id="_x0000_i3680" type="#_x0000_t75" style="width:169.1pt;height:22.4pt" o:ole="">
                        <v:imagedata r:id="rId3056" o:title=""/>
                      </v:shape>
                      <o:OLEObject Type="Embed" ProgID="Equation.DSMT4" ShapeID="_x0000_i3680" DrawAspect="Content" ObjectID="_1586963476" r:id="rId4687"/>
                    </w:object>
                  </w:r>
                  <w:r w:rsidRPr="00323AB5">
                    <w:rPr>
                      <w:rFonts w:ascii="Times New Roman" w:hAnsi="Times New Roman" w:cs="Times New Roman"/>
                      <w:sz w:val="28"/>
                      <w:szCs w:val="28"/>
                      <w:lang w:val="nl-NL"/>
                    </w:rPr>
                    <w:t xml:space="preserve"> (đpcm).</w:t>
                  </w: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5a.</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(2,0)</w:t>
                  </w:r>
                </w:p>
              </w:tc>
              <w:tc>
                <w:tcPr>
                  <w:tcW w:w="7740" w:type="dxa"/>
                </w:tcPr>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b/>
                      <w:noProof/>
                      <w:sz w:val="28"/>
                      <w:szCs w:val="28"/>
                      <w:lang w:val="en-US"/>
                    </w:rPr>
                    <mc:AlternateContent>
                      <mc:Choice Requires="wps">
                        <w:drawing>
                          <wp:anchor distT="0" distB="0" distL="114300" distR="114300" simplePos="0" relativeHeight="251722752" behindDoc="0" locked="0" layoutInCell="1" allowOverlap="1" wp14:anchorId="0BF56B41" wp14:editId="61204C31">
                            <wp:simplePos x="0" y="0"/>
                            <wp:positionH relativeFrom="column">
                              <wp:posOffset>2773045</wp:posOffset>
                            </wp:positionH>
                            <wp:positionV relativeFrom="paragraph">
                              <wp:posOffset>167005</wp:posOffset>
                            </wp:positionV>
                            <wp:extent cx="1939925" cy="1762760"/>
                            <wp:effectExtent l="10795" t="5080" r="11430" b="13335"/>
                            <wp:wrapNone/>
                            <wp:docPr id="1406" name="Text Box 1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9925" cy="1762760"/>
                                    </a:xfrm>
                                    <a:prstGeom prst="rect">
                                      <a:avLst/>
                                    </a:prstGeom>
                                    <a:solidFill>
                                      <a:srgbClr val="FFFFFF"/>
                                    </a:solidFill>
                                    <a:ln w="9525">
                                      <a:solidFill>
                                        <a:srgbClr val="FFFFFF"/>
                                      </a:solidFill>
                                      <a:miter lim="800000"/>
                                      <a:headEnd/>
                                      <a:tailEnd/>
                                    </a:ln>
                                  </wps:spPr>
                                  <wps:txbx>
                                    <w:txbxContent>
                                      <w:p w:rsidR="00323AB5" w:rsidRPr="006E1D28" w:rsidRDefault="00323AB5" w:rsidP="00323AB5">
                                        <w:pPr>
                                          <w:rPr>
                                            <w:lang w:val="fr-FR"/>
                                          </w:rPr>
                                        </w:pPr>
                                        <w:r>
                                          <w:rPr>
                                            <w:noProof/>
                                            <w:lang w:val="en-US"/>
                                          </w:rPr>
                                          <w:drawing>
                                            <wp:inline distT="0" distB="0" distL="0" distR="0" wp14:anchorId="404DC91C" wp14:editId="03291044">
                                              <wp:extent cx="1733550" cy="16573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3058">
                                                        <a:extLst>
                                                          <a:ext uri="{28A0092B-C50C-407E-A947-70E740481C1C}">
                                                            <a14:useLocalDpi xmlns:a14="http://schemas.microsoft.com/office/drawing/2010/main" val="0"/>
                                                          </a:ext>
                                                        </a:extLst>
                                                      </a:blip>
                                                      <a:srcRect/>
                                                      <a:stretch>
                                                        <a:fillRect/>
                                                      </a:stretch>
                                                    </pic:blipFill>
                                                    <pic:spPr bwMode="auto">
                                                      <a:xfrm>
                                                        <a:off x="0" y="0"/>
                                                        <a:ext cx="1733550" cy="1657350"/>
                                                      </a:xfrm>
                                                      <a:prstGeom prst="rect">
                                                        <a:avLst/>
                                                      </a:prstGeom>
                                                      <a:noFill/>
                                                      <a:ln>
                                                        <a:noFill/>
                                                      </a:ln>
                                                    </pic:spPr>
                                                  </pic:pic>
                                                </a:graphicData>
                                              </a:graphic>
                                            </wp:inline>
                                          </w:drawing>
                                        </w:r>
                                      </w:p>
                                      <w:p w:rsidR="00323AB5" w:rsidRDefault="00323AB5" w:rsidP="00323AB5">
                                        <w:pPr>
                                          <w:rPr>
                                            <w:lang w:val="fr-FR"/>
                                          </w:rPr>
                                        </w:pPr>
                                      </w:p>
                                      <w:p w:rsidR="00323AB5" w:rsidRDefault="00323AB5" w:rsidP="00323AB5">
                                        <w:pPr>
                                          <w:rPr>
                                            <w:lang w:val="fr-FR"/>
                                          </w:rPr>
                                        </w:pPr>
                                      </w:p>
                                      <w:p w:rsidR="00323AB5" w:rsidRDefault="00323AB5" w:rsidP="00323AB5"/>
                                      <w:p w:rsidR="00323AB5" w:rsidRDefault="00323AB5" w:rsidP="00323A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6" o:spid="_x0000_s1171" type="#_x0000_t202" style="position:absolute;left:0;text-align:left;margin-left:218.35pt;margin-top:13.15pt;width:152.75pt;height:138.8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" strokecolor="white">
                            <v:textbox>
                              <w:txbxContent>
                                <w:p w:rsidR="00323AB5" w:rsidRPr="006E1D28" w:rsidRDefault="00323AB5" w:rsidP="00323AB5">
                                  <w:pPr>
                                    <w:rPr>
                                      <w:lang w:val="fr-FR"/>
                                    </w:rPr>
                                  </w:pPr>
                                  <w:r>
                                    <w:rPr>
                                      <w:noProof/>
                                      <w:lang w:val="en-US"/>
                                    </w:rPr>
                                    <w:drawing>
                                      <wp:inline distT="0" distB="0" distL="0" distR="0" wp14:anchorId="404DC91C" wp14:editId="03291044">
                                        <wp:extent cx="1733550" cy="16573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3058">
                                                  <a:extLst>
                                                    <a:ext uri="{28A0092B-C50C-407E-A947-70E740481C1C}">
                                                      <a14:useLocalDpi xmlns:a14="http://schemas.microsoft.com/office/drawing/2010/main" val="0"/>
                                                    </a:ext>
                                                  </a:extLst>
                                                </a:blip>
                                                <a:srcRect/>
                                                <a:stretch>
                                                  <a:fillRect/>
                                                </a:stretch>
                                              </pic:blipFill>
                                              <pic:spPr bwMode="auto">
                                                <a:xfrm>
                                                  <a:off x="0" y="0"/>
                                                  <a:ext cx="1733550" cy="1657350"/>
                                                </a:xfrm>
                                                <a:prstGeom prst="rect">
                                                  <a:avLst/>
                                                </a:prstGeom>
                                                <a:noFill/>
                                                <a:ln>
                                                  <a:noFill/>
                                                </a:ln>
                                              </pic:spPr>
                                            </pic:pic>
                                          </a:graphicData>
                                        </a:graphic>
                                      </wp:inline>
                                    </w:drawing>
                                  </w:r>
                                </w:p>
                                <w:p w:rsidR="00323AB5" w:rsidRDefault="00323AB5" w:rsidP="00323AB5">
                                  <w:pPr>
                                    <w:rPr>
                                      <w:lang w:val="fr-FR"/>
                                    </w:rPr>
                                  </w:pPr>
                                </w:p>
                                <w:p w:rsidR="00323AB5" w:rsidRDefault="00323AB5" w:rsidP="00323AB5">
                                  <w:pPr>
                                    <w:rPr>
                                      <w:lang w:val="fr-FR"/>
                                    </w:rPr>
                                  </w:pPr>
                                </w:p>
                                <w:p w:rsidR="00323AB5" w:rsidRDefault="00323AB5" w:rsidP="00323AB5"/>
                                <w:p w:rsidR="00323AB5" w:rsidRDefault="00323AB5" w:rsidP="00323AB5"/>
                              </w:txbxContent>
                            </v:textbox>
                          </v:shape>
                        </w:pict>
                      </mc:Fallback>
                    </mc:AlternateContent>
                  </w:r>
                  <w:r w:rsidRPr="00323AB5">
                    <w:rPr>
                      <w:rFonts w:ascii="Times New Roman" w:hAnsi="Times New Roman" w:cs="Times New Roman"/>
                      <w:sz w:val="28"/>
                      <w:szCs w:val="28"/>
                      <w:lang w:val="nl-NL"/>
                    </w:rPr>
                    <w:t>Gọi I, J, K lần lượt là trung điểm của</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QN, MN, PQ. Khi đó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BJ =</w:t>
                  </w:r>
                  <w:r w:rsidRPr="00323AB5">
                    <w:rPr>
                      <w:rFonts w:ascii="Times New Roman" w:hAnsi="Times New Roman" w:cs="Times New Roman"/>
                      <w:position w:val="-24"/>
                      <w:sz w:val="28"/>
                      <w:szCs w:val="28"/>
                      <w:lang w:val="nl-NL"/>
                    </w:rPr>
                    <w:object w:dxaOrig="499" w:dyaOrig="620">
                      <v:shape id="_x0000_i3681" type="#_x0000_t75" style="width:24.95pt;height:31pt" o:ole="">
                        <v:imagedata r:id="rId3059" o:title=""/>
                      </v:shape>
                      <o:OLEObject Type="Embed" ProgID="Equation.DSMT4" ShapeID="_x0000_i3681" DrawAspect="Content" ObjectID="_1586963477" r:id="rId4688"/>
                    </w:object>
                  </w:r>
                  <w:r w:rsidRPr="00323AB5">
                    <w:rPr>
                      <w:rFonts w:ascii="Times New Roman" w:hAnsi="Times New Roman" w:cs="Times New Roman"/>
                      <w:sz w:val="28"/>
                      <w:szCs w:val="28"/>
                      <w:lang w:val="nl-NL"/>
                    </w:rPr>
                    <w:t xml:space="preserve"> (trung tuyến </w:t>
                  </w:r>
                  <w:r w:rsidRPr="00323AB5">
                    <w:rPr>
                      <w:rFonts w:ascii="Times New Roman" w:hAnsi="Times New Roman" w:cs="Times New Roman"/>
                      <w:sz w:val="28"/>
                      <w:szCs w:val="28"/>
                      <w:lang w:val="nl-NL"/>
                    </w:rPr>
                    <w:sym w:font="Symbol" w:char="F044"/>
                  </w:r>
                  <w:r w:rsidRPr="00323AB5">
                    <w:rPr>
                      <w:rFonts w:ascii="Times New Roman" w:hAnsi="Times New Roman" w:cs="Times New Roman"/>
                      <w:sz w:val="28"/>
                      <w:szCs w:val="28"/>
                      <w:lang w:val="nl-NL"/>
                    </w:rPr>
                    <w:t xml:space="preserve"> vuông  MBN)</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Tương tự DK =</w:t>
                  </w:r>
                  <w:r w:rsidRPr="00323AB5">
                    <w:rPr>
                      <w:rFonts w:ascii="Times New Roman" w:hAnsi="Times New Roman" w:cs="Times New Roman"/>
                      <w:position w:val="-24"/>
                      <w:sz w:val="28"/>
                      <w:szCs w:val="28"/>
                      <w:lang w:val="nl-NL"/>
                    </w:rPr>
                    <w:object w:dxaOrig="420" w:dyaOrig="620">
                      <v:shape id="_x0000_i3682" type="#_x0000_t75" style="width:21pt;height:31pt" o:ole="">
                        <v:imagedata r:id="rId3061" o:title=""/>
                      </v:shape>
                      <o:OLEObject Type="Embed" ProgID="Equation.DSMT4" ShapeID="_x0000_i3682" DrawAspect="Content" ObjectID="_1586963478" r:id="rId4689"/>
                    </w:object>
                  </w:r>
                  <w:r w:rsidRPr="00323AB5">
                    <w:rPr>
                      <w:rFonts w:ascii="Times New Roman" w:hAnsi="Times New Roman" w:cs="Times New Roman"/>
                      <w:sz w:val="28"/>
                      <w:szCs w:val="28"/>
                      <w:lang w:val="nl-NL"/>
                    </w:rPr>
                    <w:t>.</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IJ = </w:t>
                  </w:r>
                  <w:r w:rsidRPr="00323AB5">
                    <w:rPr>
                      <w:rFonts w:ascii="Times New Roman" w:hAnsi="Times New Roman" w:cs="Times New Roman"/>
                      <w:position w:val="-24"/>
                      <w:sz w:val="28"/>
                      <w:szCs w:val="28"/>
                      <w:lang w:val="nl-NL"/>
                    </w:rPr>
                    <w:object w:dxaOrig="499" w:dyaOrig="620">
                      <v:shape id="_x0000_i3683" type="#_x0000_t75" style="width:24.95pt;height:31pt" o:ole="">
                        <v:imagedata r:id="rId3063" o:title=""/>
                      </v:shape>
                      <o:OLEObject Type="Embed" ProgID="Equation.DSMT4" ShapeID="_x0000_i3683" DrawAspect="Content" ObjectID="_1586963479" r:id="rId4690"/>
                    </w:object>
                  </w:r>
                  <w:r w:rsidRPr="00323AB5">
                    <w:rPr>
                      <w:rFonts w:ascii="Times New Roman" w:hAnsi="Times New Roman" w:cs="Times New Roman"/>
                      <w:sz w:val="28"/>
                      <w:szCs w:val="28"/>
                      <w:lang w:val="nl-NL"/>
                    </w:rPr>
                    <w:t xml:space="preserve"> (IJ là đtb </w:t>
                  </w:r>
                  <w:r w:rsidRPr="00323AB5">
                    <w:rPr>
                      <w:rFonts w:ascii="Times New Roman" w:hAnsi="Times New Roman" w:cs="Times New Roman"/>
                      <w:sz w:val="28"/>
                      <w:szCs w:val="28"/>
                      <w:lang w:val="nl-NL"/>
                    </w:rPr>
                    <w:sym w:font="Symbol" w:char="F044"/>
                  </w:r>
                  <w:r w:rsidRPr="00323AB5">
                    <w:rPr>
                      <w:rFonts w:ascii="Times New Roman" w:hAnsi="Times New Roman" w:cs="Times New Roman"/>
                      <w:sz w:val="28"/>
                      <w:szCs w:val="28"/>
                      <w:lang w:val="nl-NL"/>
                    </w:rPr>
                    <w:t xml:space="preserve"> MNQ).</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Tương tự IK =</w:t>
                  </w:r>
                  <w:r w:rsidRPr="00323AB5">
                    <w:rPr>
                      <w:rFonts w:ascii="Times New Roman" w:hAnsi="Times New Roman" w:cs="Times New Roman"/>
                      <w:position w:val="-24"/>
                      <w:sz w:val="28"/>
                      <w:szCs w:val="28"/>
                      <w:lang w:val="nl-NL"/>
                    </w:rPr>
                    <w:object w:dxaOrig="420" w:dyaOrig="620">
                      <v:shape id="_x0000_i3684" type="#_x0000_t75" style="width:21pt;height:31pt" o:ole="">
                        <v:imagedata r:id="rId3065" o:title=""/>
                      </v:shape>
                      <o:OLEObject Type="Embed" ProgID="Equation.DSMT4" ShapeID="_x0000_i3684" DrawAspect="Content" ObjectID="_1586963480" r:id="rId4691"/>
                    </w:object>
                  </w:r>
                  <w:r w:rsidRPr="00323AB5">
                    <w:rPr>
                      <w:rFonts w:ascii="Times New Roman" w:hAnsi="Times New Roman" w:cs="Times New Roman"/>
                      <w:sz w:val="28"/>
                      <w:szCs w:val="28"/>
                      <w:lang w:val="nl-NL"/>
                    </w:rPr>
                    <w:t>.</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Vì BD </w:t>
                  </w:r>
                  <w:r w:rsidRPr="00323AB5">
                    <w:rPr>
                      <w:rFonts w:ascii="Times New Roman" w:hAnsi="Times New Roman" w:cs="Times New Roman"/>
                      <w:sz w:val="28"/>
                      <w:szCs w:val="28"/>
                      <w:lang w:val="nl-NL"/>
                    </w:rPr>
                    <w:sym w:font="Symbol" w:char="F0A3"/>
                  </w:r>
                  <w:r w:rsidRPr="00323AB5">
                    <w:rPr>
                      <w:rFonts w:ascii="Times New Roman" w:hAnsi="Times New Roman" w:cs="Times New Roman"/>
                      <w:sz w:val="28"/>
                      <w:szCs w:val="28"/>
                      <w:lang w:val="nl-NL"/>
                    </w:rPr>
                    <w:t xml:space="preserve"> BJ + JI + IK + KD. Dođó: </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position w:val="-24"/>
                      <w:sz w:val="28"/>
                      <w:szCs w:val="28"/>
                      <w:lang w:val="nl-NL"/>
                    </w:rPr>
                    <w:object w:dxaOrig="3960" w:dyaOrig="620">
                      <v:shape id="_x0000_i3685" type="#_x0000_t75" style="width:198pt;height:31pt" o:ole="">
                        <v:imagedata r:id="rId3067" o:title=""/>
                      </v:shape>
                      <o:OLEObject Type="Embed" ProgID="Equation.DSMT4" ShapeID="_x0000_i3685" DrawAspect="Content" ObjectID="_1586963481" r:id="rId4692"/>
                    </w:object>
                  </w:r>
                  <w:r w:rsidRPr="00323AB5">
                    <w:rPr>
                      <w:rFonts w:ascii="Times New Roman" w:hAnsi="Times New Roman" w:cs="Times New Roman"/>
                      <w:position w:val="-24"/>
                      <w:sz w:val="28"/>
                      <w:szCs w:val="28"/>
                      <w:lang w:val="nl-NL"/>
                    </w:rPr>
                    <w:object w:dxaOrig="2659" w:dyaOrig="620">
                      <v:shape id="_x0000_i3686" type="#_x0000_t75" style="width:132.95pt;height:31pt" o:ole="">
                        <v:imagedata r:id="rId3069" o:title=""/>
                      </v:shape>
                      <o:OLEObject Type="Embed" ProgID="Equation.DSMT4" ShapeID="_x0000_i3686" DrawAspect="Content" ObjectID="_1586963482" r:id="rId4693"/>
                    </w:object>
                  </w: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Câu5b.</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(1,0)</w:t>
                  </w:r>
                </w:p>
              </w:tc>
              <w:tc>
                <w:tcPr>
                  <w:tcW w:w="7740" w:type="dxa"/>
                </w:tcPr>
                <w:p w:rsidR="00323AB5" w:rsidRPr="00323AB5" w:rsidRDefault="00323AB5" w:rsidP="00070DDA">
                  <w:pPr>
                    <w:jc w:val="both"/>
                    <w:rPr>
                      <w:rFonts w:ascii="Times New Roman" w:hAnsi="Times New Roman" w:cs="Times New Roman"/>
                      <w:noProof/>
                      <w:sz w:val="28"/>
                      <w:szCs w:val="28"/>
                      <w:lang w:val="nl-NL"/>
                    </w:rPr>
                  </w:pPr>
                  <w:r w:rsidRPr="00323AB5">
                    <w:rPr>
                      <w:rFonts w:ascii="Times New Roman" w:hAnsi="Times New Roman" w:cs="Times New Roman"/>
                      <w:noProof/>
                      <w:sz w:val="28"/>
                      <w:szCs w:val="28"/>
                      <w:lang w:val="nl-NL"/>
                    </w:rPr>
                    <w:t>Chu vi tứ giác MNPQ là :</w:t>
                  </w:r>
                </w:p>
                <w:p w:rsidR="00323AB5" w:rsidRPr="00323AB5" w:rsidRDefault="00323AB5" w:rsidP="00070DDA">
                  <w:pPr>
                    <w:jc w:val="both"/>
                    <w:rPr>
                      <w:rFonts w:ascii="Times New Roman" w:hAnsi="Times New Roman" w:cs="Times New Roman"/>
                      <w:noProof/>
                      <w:sz w:val="28"/>
                      <w:szCs w:val="28"/>
                      <w:lang w:val="nl-NL"/>
                    </w:rPr>
                  </w:pPr>
                  <w:r w:rsidRPr="00323AB5">
                    <w:rPr>
                      <w:rFonts w:ascii="Times New Roman" w:hAnsi="Times New Roman" w:cs="Times New Roman"/>
                      <w:noProof/>
                      <w:sz w:val="28"/>
                      <w:szCs w:val="28"/>
                      <w:lang w:val="nl-NL"/>
                    </w:rPr>
                    <w:t xml:space="preserve">          MN + NP + PQ + QM = 2BJ + 2IK +2DK + 2IJ</w:t>
                  </w:r>
                </w:p>
                <w:p w:rsidR="00323AB5" w:rsidRPr="00323AB5" w:rsidRDefault="00323AB5" w:rsidP="00070DDA">
                  <w:pPr>
                    <w:jc w:val="both"/>
                    <w:rPr>
                      <w:rFonts w:ascii="Times New Roman" w:hAnsi="Times New Roman" w:cs="Times New Roman"/>
                      <w:sz w:val="28"/>
                      <w:szCs w:val="28"/>
                      <w:lang w:val="nl-NL"/>
                    </w:rPr>
                  </w:pPr>
                  <w:r w:rsidRPr="00323AB5">
                    <w:rPr>
                      <w:rFonts w:ascii="Times New Roman" w:hAnsi="Times New Roman" w:cs="Times New Roman"/>
                      <w:noProof/>
                      <w:sz w:val="28"/>
                      <w:szCs w:val="28"/>
                      <w:lang w:val="nl-NL"/>
                    </w:rPr>
                    <w:t xml:space="preserve">                                               = 2(</w:t>
                  </w:r>
                  <w:r w:rsidRPr="00323AB5">
                    <w:rPr>
                      <w:rFonts w:ascii="Times New Roman" w:hAnsi="Times New Roman" w:cs="Times New Roman"/>
                      <w:sz w:val="28"/>
                      <w:szCs w:val="28"/>
                      <w:lang w:val="nl-NL"/>
                    </w:rPr>
                    <w:t xml:space="preserve">BJ + JI + IK + KD) </w:t>
                  </w:r>
                  <w:r w:rsidRPr="00323AB5">
                    <w:rPr>
                      <w:rFonts w:ascii="Times New Roman" w:hAnsi="Times New Roman" w:cs="Times New Roman"/>
                      <w:sz w:val="28"/>
                      <w:szCs w:val="28"/>
                      <w:lang w:val="nl-NL"/>
                    </w:rPr>
                    <w:sym w:font="Symbol" w:char="F0B3"/>
                  </w:r>
                  <w:r w:rsidRPr="00323AB5">
                    <w:rPr>
                      <w:rFonts w:ascii="Times New Roman" w:hAnsi="Times New Roman" w:cs="Times New Roman"/>
                      <w:sz w:val="28"/>
                      <w:szCs w:val="28"/>
                      <w:lang w:val="nl-NL"/>
                    </w:rPr>
                    <w:t xml:space="preserve"> 2BD (cmt)</w:t>
                  </w:r>
                </w:p>
                <w:p w:rsidR="00323AB5" w:rsidRPr="00323AB5" w:rsidRDefault="00323AB5" w:rsidP="00070DDA">
                  <w:pPr>
                    <w:jc w:val="both"/>
                    <w:rPr>
                      <w:rFonts w:ascii="Times New Roman" w:hAnsi="Times New Roman" w:cs="Times New Roman"/>
                      <w:noProof/>
                      <w:sz w:val="28"/>
                      <w:szCs w:val="28"/>
                      <w:lang w:val="nl-NL"/>
                    </w:rPr>
                  </w:pPr>
                  <w:r w:rsidRPr="00323AB5">
                    <w:rPr>
                      <w:rFonts w:ascii="Times New Roman" w:hAnsi="Times New Roman" w:cs="Times New Roman"/>
                      <w:b/>
                      <w:noProof/>
                      <w:sz w:val="28"/>
                      <w:szCs w:val="28"/>
                      <w:lang w:val="en-US"/>
                    </w:rPr>
                    <mc:AlternateContent>
                      <mc:Choice Requires="wps">
                        <w:drawing>
                          <wp:anchor distT="0" distB="0" distL="114300" distR="114300" simplePos="0" relativeHeight="251723776" behindDoc="0" locked="0" layoutInCell="1" allowOverlap="1" wp14:anchorId="2F17E641" wp14:editId="42E923CE">
                            <wp:simplePos x="0" y="0"/>
                            <wp:positionH relativeFrom="column">
                              <wp:posOffset>2560320</wp:posOffset>
                            </wp:positionH>
                            <wp:positionV relativeFrom="paragraph">
                              <wp:posOffset>497840</wp:posOffset>
                            </wp:positionV>
                            <wp:extent cx="2402205" cy="2263140"/>
                            <wp:effectExtent l="7620" t="12065" r="9525" b="10795"/>
                            <wp:wrapNone/>
                            <wp:docPr id="1404" name="Text Box 1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205" cy="226314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23AB5" w:rsidRPr="004A3100" w:rsidRDefault="00323AB5" w:rsidP="00323AB5">
                                        <w:r>
                                          <w:rPr>
                                            <w:noProof/>
                                            <w:lang w:val="en-US"/>
                                          </w:rPr>
                                          <w:drawing>
                                            <wp:inline distT="0" distB="0" distL="0" distR="0" wp14:anchorId="03C2DDA3" wp14:editId="65BD75C1">
                                              <wp:extent cx="2209800" cy="2162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3073">
                                                        <a:extLst>
                                                          <a:ext uri="{28A0092B-C50C-407E-A947-70E740481C1C}">
                                                            <a14:useLocalDpi xmlns:a14="http://schemas.microsoft.com/office/drawing/2010/main" val="0"/>
                                                          </a:ext>
                                                        </a:extLst>
                                                      </a:blip>
                                                      <a:srcRect/>
                                                      <a:stretch>
                                                        <a:fillRect/>
                                                      </a:stretch>
                                                    </pic:blipFill>
                                                    <pic:spPr bwMode="auto">
                                                      <a:xfrm>
                                                        <a:off x="0" y="0"/>
                                                        <a:ext cx="2209800" cy="21621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4" o:spid="_x0000_s1172" type="#_x0000_t202" style="position:absolute;left:0;text-align:left;margin-left:201.6pt;margin-top:39.2pt;width:189.15pt;height:178.2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" filled="f" strokecolor="white">
                            <v:textbox style="mso-fit-shape-to-text:t">
                              <w:txbxContent>
                                <w:p w:rsidR="00323AB5" w:rsidRPr="004A3100" w:rsidRDefault="00323AB5" w:rsidP="00323AB5">
                                  <w:r>
                                    <w:rPr>
                                      <w:noProof/>
                                      <w:lang w:val="en-US"/>
                                    </w:rPr>
                                    <w:drawing>
                                      <wp:inline distT="0" distB="0" distL="0" distR="0" wp14:anchorId="03C2DDA3" wp14:editId="65BD75C1">
                                        <wp:extent cx="2209800" cy="2162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3073">
                                                  <a:extLst>
                                                    <a:ext uri="{28A0092B-C50C-407E-A947-70E740481C1C}">
                                                      <a14:useLocalDpi xmlns:a14="http://schemas.microsoft.com/office/drawing/2010/main" val="0"/>
                                                    </a:ext>
                                                  </a:extLst>
                                                </a:blip>
                                                <a:srcRect/>
                                                <a:stretch>
                                                  <a:fillRect/>
                                                </a:stretch>
                                              </pic:blipFill>
                                              <pic:spPr bwMode="auto">
                                                <a:xfrm>
                                                  <a:off x="0" y="0"/>
                                                  <a:ext cx="2209800" cy="2162175"/>
                                                </a:xfrm>
                                                <a:prstGeom prst="rect">
                                                  <a:avLst/>
                                                </a:prstGeom>
                                                <a:noFill/>
                                                <a:ln>
                                                  <a:noFill/>
                                                </a:ln>
                                              </pic:spPr>
                                            </pic:pic>
                                          </a:graphicData>
                                        </a:graphic>
                                      </wp:inline>
                                    </w:drawing>
                                  </w:r>
                                </w:p>
                              </w:txbxContent>
                            </v:textbox>
                          </v:shape>
                        </w:pict>
                      </mc:Fallback>
                    </mc:AlternateContent>
                  </w:r>
                  <w:r w:rsidRPr="00323AB5">
                    <w:rPr>
                      <w:rFonts w:ascii="Times New Roman" w:hAnsi="Times New Roman" w:cs="Times New Roman"/>
                      <w:sz w:val="28"/>
                      <w:szCs w:val="28"/>
                      <w:lang w:val="nl-NL"/>
                    </w:rPr>
                    <w:t>Dấu bằng xảy ra khi đường gấp khúc trùng với BD, tức là MQ //NP, MN//PQ, MN=PQ (vì cùng là cạnh huyền 2 tam giác vuông cân bằng nhau), lúc đó MNPQ là hình chữ nhật.</w:t>
                  </w: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tc>
            </w:tr>
            <w:tr w:rsidR="00323AB5" w:rsidRPr="00323AB5" w:rsidTr="00070DDA">
              <w:tc>
                <w:tcPr>
                  <w:tcW w:w="1008" w:type="dxa"/>
                </w:tcPr>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Câu 6.</w:t>
                  </w:r>
                </w:p>
                <w:p w:rsidR="00323AB5" w:rsidRPr="00323AB5" w:rsidRDefault="00323AB5" w:rsidP="00070DDA">
                  <w:pPr>
                    <w:jc w:val="center"/>
                    <w:rPr>
                      <w:rFonts w:ascii="Times New Roman" w:hAnsi="Times New Roman" w:cs="Times New Roman"/>
                      <w:b/>
                      <w:sz w:val="28"/>
                      <w:szCs w:val="28"/>
                      <w:lang w:val="nl-NL"/>
                    </w:rPr>
                  </w:pPr>
                  <w:r w:rsidRPr="00323AB5">
                    <w:rPr>
                      <w:rFonts w:ascii="Times New Roman" w:hAnsi="Times New Roman" w:cs="Times New Roman"/>
                      <w:b/>
                      <w:sz w:val="28"/>
                      <w:szCs w:val="28"/>
                      <w:lang w:val="nl-NL"/>
                    </w:rPr>
                    <w:t>(3,0đ)</w:t>
                  </w:r>
                </w:p>
                <w:p w:rsidR="00323AB5" w:rsidRPr="00323AB5" w:rsidRDefault="00323AB5" w:rsidP="00070DDA">
                  <w:pPr>
                    <w:jc w:val="center"/>
                    <w:rPr>
                      <w:rFonts w:ascii="Times New Roman" w:hAnsi="Times New Roman" w:cs="Times New Roman"/>
                      <w:b/>
                      <w:sz w:val="28"/>
                      <w:szCs w:val="28"/>
                      <w:lang w:val="nl-NL"/>
                    </w:rPr>
                  </w:pPr>
                </w:p>
                <w:p w:rsidR="00323AB5" w:rsidRPr="00323AB5" w:rsidRDefault="00323AB5" w:rsidP="00070DDA">
                  <w:pPr>
                    <w:jc w:val="center"/>
                    <w:rPr>
                      <w:rFonts w:ascii="Times New Roman" w:hAnsi="Times New Roman" w:cs="Times New Roman"/>
                      <w:b/>
                      <w:sz w:val="28"/>
                      <w:szCs w:val="28"/>
                      <w:lang w:val="nl-NL"/>
                    </w:rPr>
                  </w:pPr>
                </w:p>
              </w:tc>
              <w:tc>
                <w:tcPr>
                  <w:tcW w:w="7740" w:type="dxa"/>
                </w:tcPr>
                <w:p w:rsidR="00323AB5" w:rsidRPr="00323AB5" w:rsidRDefault="00323AB5" w:rsidP="00070DDA">
                  <w:pPr>
                    <w:rPr>
                      <w:rFonts w:ascii="Times New Roman" w:hAnsi="Times New Roman" w:cs="Times New Roman"/>
                      <w:sz w:val="28"/>
                      <w:szCs w:val="28"/>
                      <w:lang w:val="nl-NL"/>
                    </w:rPr>
                  </w:pPr>
                  <w:r w:rsidRPr="00323AB5">
                    <w:rPr>
                      <w:rFonts w:ascii="Times New Roman" w:hAnsi="Times New Roman" w:cs="Times New Roman"/>
                      <w:sz w:val="28"/>
                      <w:szCs w:val="28"/>
                      <w:lang w:val="nl-NL"/>
                    </w:rPr>
                    <w:t>Kí hiệu như hình vẽ.</w:t>
                  </w:r>
                </w:p>
                <w:p w:rsidR="00323AB5" w:rsidRPr="00323AB5" w:rsidRDefault="00323AB5" w:rsidP="00070DDA">
                  <w:pPr>
                    <w:tabs>
                      <w:tab w:val="left" w:pos="6120"/>
                    </w:tabs>
                    <w:rPr>
                      <w:rFonts w:ascii="Times New Roman" w:hAnsi="Times New Roman" w:cs="Times New Roman"/>
                      <w:b/>
                      <w:sz w:val="28"/>
                      <w:szCs w:val="28"/>
                      <w:lang w:val="nl-NL"/>
                    </w:rPr>
                  </w:pPr>
                  <w:r w:rsidRPr="00323AB5">
                    <w:rPr>
                      <w:rFonts w:ascii="Times New Roman" w:hAnsi="Times New Roman" w:cs="Times New Roman"/>
                      <w:b/>
                      <w:sz w:val="28"/>
                      <w:szCs w:val="28"/>
                      <w:u w:val="single"/>
                      <w:lang w:val="nl-NL"/>
                    </w:rPr>
                    <w:t>Phần thuận</w:t>
                  </w:r>
                  <w:r w:rsidRPr="00323AB5">
                    <w:rPr>
                      <w:rFonts w:ascii="Times New Roman" w:hAnsi="Times New Roman" w:cs="Times New Roman"/>
                      <w:b/>
                      <w:sz w:val="28"/>
                      <w:szCs w:val="28"/>
                      <w:lang w:val="nl-NL"/>
                    </w:rPr>
                    <w:t xml:space="preserve"> : </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position w:val="-6"/>
                      <w:sz w:val="28"/>
                      <w:szCs w:val="28"/>
                      <w:lang w:val="nl-NL"/>
                    </w:rPr>
                    <w:object w:dxaOrig="1880" w:dyaOrig="360">
                      <v:shape id="_x0000_i3687" type="#_x0000_t75" style="width:94pt;height:18pt" o:ole="">
                        <v:imagedata r:id="rId3071" o:title=""/>
                      </v:shape>
                      <o:OLEObject Type="Embed" ProgID="Equation.DSMT4" ShapeID="_x0000_i3687" DrawAspect="Content" ObjectID="_1586963483" r:id="rId4694"/>
                    </w:object>
                  </w:r>
                  <w:r w:rsidRPr="00323AB5">
                    <w:rPr>
                      <w:rFonts w:ascii="Times New Roman" w:hAnsi="Times New Roman" w:cs="Times New Roman"/>
                      <w:sz w:val="28"/>
                      <w:szCs w:val="28"/>
                      <w:lang w:val="nl-NL"/>
                    </w:rPr>
                    <w:t xml:space="preserve">      (giả thiết)</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sym w:font="Symbol" w:char="F0DE"/>
                  </w:r>
                  <w:r w:rsidRPr="00323AB5">
                    <w:rPr>
                      <w:rFonts w:ascii="Times New Roman" w:hAnsi="Times New Roman" w:cs="Times New Roman"/>
                      <w:sz w:val="28"/>
                      <w:szCs w:val="28"/>
                      <w:lang w:val="nl-NL"/>
                    </w:rPr>
                    <w:t xml:space="preserve"> tứ giác AOBM  luôn nội tiếp</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sym w:font="Symbol" w:char="F0DE"/>
                  </w:r>
                  <w:r w:rsidRPr="00323AB5">
                    <w:rPr>
                      <w:rFonts w:ascii="Times New Roman" w:hAnsi="Times New Roman" w:cs="Times New Roman"/>
                      <w:sz w:val="28"/>
                      <w:szCs w:val="28"/>
                      <w:lang w:val="nl-NL"/>
                    </w:rPr>
                    <w:t xml:space="preserve"> </w:t>
                  </w:r>
                  <w:r w:rsidRPr="00323AB5">
                    <w:rPr>
                      <w:rFonts w:ascii="Times New Roman" w:hAnsi="Times New Roman" w:cs="Times New Roman"/>
                      <w:position w:val="-6"/>
                      <w:sz w:val="28"/>
                      <w:szCs w:val="28"/>
                      <w:lang w:val="nl-NL"/>
                    </w:rPr>
                    <w:object w:dxaOrig="1920" w:dyaOrig="360">
                      <v:shape id="_x0000_i3688" type="#_x0000_t75" style="width:96pt;height:18pt" o:ole="">
                        <v:imagedata r:id="rId3074" o:title=""/>
                      </v:shape>
                      <o:OLEObject Type="Embed" ProgID="Equation.DSMT4" ShapeID="_x0000_i3688" DrawAspect="Content" ObjectID="_1586963484" r:id="rId4695"/>
                    </w:object>
                  </w:r>
                  <w:r w:rsidRPr="00323AB5">
                    <w:rPr>
                      <w:rFonts w:ascii="Times New Roman" w:hAnsi="Times New Roman" w:cs="Times New Roman"/>
                      <w:sz w:val="28"/>
                      <w:szCs w:val="28"/>
                      <w:lang w:val="nl-NL"/>
                    </w:rPr>
                    <w:t xml:space="preserve">(vì </w:t>
                  </w:r>
                  <w:r w:rsidRPr="00323AB5">
                    <w:rPr>
                      <w:rFonts w:ascii="Times New Roman" w:hAnsi="Times New Roman" w:cs="Times New Roman"/>
                      <w:sz w:val="28"/>
                      <w:szCs w:val="28"/>
                      <w:lang w:val="nl-NL"/>
                    </w:rPr>
                    <w:sym w:font="Symbol" w:char="F044"/>
                  </w:r>
                  <w:r w:rsidRPr="00323AB5">
                    <w:rPr>
                      <w:rFonts w:ascii="Times New Roman" w:hAnsi="Times New Roman" w:cs="Times New Roman"/>
                      <w:sz w:val="28"/>
                      <w:szCs w:val="28"/>
                      <w:lang w:val="nl-NL"/>
                    </w:rPr>
                    <w:t>AOB</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vuông  cân tại O)</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Suy ra M luôn nằm trên đường</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thẳng đi qua O và tạo với đường</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PQ một góc 45</w:t>
                  </w:r>
                  <w:r w:rsidRPr="00323AB5">
                    <w:rPr>
                      <w:rFonts w:ascii="Times New Roman" w:hAnsi="Times New Roman" w:cs="Times New Roman"/>
                      <w:sz w:val="28"/>
                      <w:szCs w:val="28"/>
                      <w:vertAlign w:val="superscript"/>
                      <w:lang w:val="nl-NL"/>
                    </w:rPr>
                    <w:t>0</w:t>
                  </w:r>
                  <w:r w:rsidRPr="00323AB5">
                    <w:rPr>
                      <w:rFonts w:ascii="Times New Roman" w:hAnsi="Times New Roman" w:cs="Times New Roman"/>
                      <w:sz w:val="28"/>
                      <w:szCs w:val="28"/>
                      <w:lang w:val="nl-NL"/>
                    </w:rPr>
                    <w:t>.</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Trường hợp B ở vị trí B’ thì  M’</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nằm trên  đường thẳng đi qua O</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và tạo với PS một góc 45</w:t>
                  </w:r>
                  <w:r w:rsidRPr="00323AB5">
                    <w:rPr>
                      <w:rFonts w:ascii="Times New Roman" w:hAnsi="Times New Roman" w:cs="Times New Roman"/>
                      <w:sz w:val="28"/>
                      <w:szCs w:val="28"/>
                      <w:vertAlign w:val="superscript"/>
                      <w:lang w:val="nl-NL"/>
                    </w:rPr>
                    <w:t>0</w:t>
                  </w:r>
                  <w:r w:rsidRPr="00323AB5">
                    <w:rPr>
                      <w:rFonts w:ascii="Times New Roman" w:hAnsi="Times New Roman" w:cs="Times New Roman"/>
                      <w:sz w:val="28"/>
                      <w:szCs w:val="28"/>
                      <w:lang w:val="nl-NL"/>
                    </w:rPr>
                    <w:t>.</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b/>
                      <w:sz w:val="28"/>
                      <w:szCs w:val="28"/>
                      <w:u w:val="single"/>
                      <w:lang w:val="nl-NL"/>
                    </w:rPr>
                    <w:t>Giới hạn</w:t>
                  </w:r>
                  <w:r w:rsidRPr="00323AB5">
                    <w:rPr>
                      <w:rFonts w:ascii="Times New Roman" w:hAnsi="Times New Roman" w:cs="Times New Roman"/>
                      <w:sz w:val="28"/>
                      <w:szCs w:val="28"/>
                      <w:u w:val="single"/>
                      <w:lang w:val="nl-NL"/>
                    </w:rPr>
                    <w:t> :</w:t>
                  </w:r>
                  <w:r w:rsidRPr="00323AB5">
                    <w:rPr>
                      <w:rFonts w:ascii="Times New Roman" w:hAnsi="Times New Roman" w:cs="Times New Roman"/>
                      <w:sz w:val="28"/>
                      <w:szCs w:val="28"/>
                      <w:lang w:val="nl-NL"/>
                    </w:rPr>
                    <w:t xml:space="preserve">  </w:t>
                  </w:r>
                </w:p>
                <w:p w:rsidR="00323AB5" w:rsidRPr="00323AB5" w:rsidRDefault="00323AB5" w:rsidP="00070DDA">
                  <w:pPr>
                    <w:tabs>
                      <w:tab w:val="left" w:pos="6120"/>
                    </w:tabs>
                    <w:rPr>
                      <w:rFonts w:ascii="Times New Roman" w:hAnsi="Times New Roman" w:cs="Times New Roman"/>
                      <w:sz w:val="28"/>
                      <w:szCs w:val="28"/>
                      <w:u w:val="single"/>
                      <w:lang w:val="nl-NL"/>
                    </w:rPr>
                  </w:pPr>
                  <w:r w:rsidRPr="00323AB5">
                    <w:rPr>
                      <w:rFonts w:ascii="Times New Roman" w:hAnsi="Times New Roman" w:cs="Times New Roman"/>
                      <w:sz w:val="28"/>
                      <w:szCs w:val="28"/>
                      <w:lang w:val="nl-NL"/>
                    </w:rPr>
                    <w:t xml:space="preserve">*) Khi A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H thì M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Q, khi A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K thì M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S </w:t>
                  </w:r>
                </w:p>
                <w:p w:rsidR="00323AB5" w:rsidRPr="00323AB5" w:rsidRDefault="00323AB5" w:rsidP="00070DDA">
                  <w:pPr>
                    <w:tabs>
                      <w:tab w:val="left" w:pos="6120"/>
                    </w:tabs>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 Trường hợp B ở vị trí B’: khi A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H thì M’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P, khi A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K thì M’ </w:t>
                  </w:r>
                  <w:r w:rsidRPr="00323AB5">
                    <w:rPr>
                      <w:rFonts w:ascii="Times New Roman" w:hAnsi="Times New Roman" w:cs="Times New Roman"/>
                      <w:sz w:val="28"/>
                      <w:szCs w:val="28"/>
                      <w:lang w:val="nl-NL"/>
                    </w:rPr>
                    <w:sym w:font="Symbol" w:char="F0BA"/>
                  </w:r>
                  <w:r w:rsidRPr="00323AB5">
                    <w:rPr>
                      <w:rFonts w:ascii="Times New Roman" w:hAnsi="Times New Roman" w:cs="Times New Roman"/>
                      <w:sz w:val="28"/>
                      <w:szCs w:val="28"/>
                      <w:lang w:val="nl-NL"/>
                    </w:rPr>
                    <w:t xml:space="preserve"> R</w:t>
                  </w:r>
                </w:p>
                <w:p w:rsidR="00323AB5" w:rsidRPr="00323AB5" w:rsidRDefault="00323AB5" w:rsidP="00070DDA">
                  <w:pPr>
                    <w:tabs>
                      <w:tab w:val="left" w:pos="6120"/>
                    </w:tabs>
                    <w:jc w:val="both"/>
                    <w:rPr>
                      <w:rFonts w:ascii="Times New Roman" w:hAnsi="Times New Roman" w:cs="Times New Roman"/>
                      <w:sz w:val="28"/>
                      <w:szCs w:val="28"/>
                      <w:lang w:val="nl-NL"/>
                    </w:rPr>
                  </w:pPr>
                  <w:r w:rsidRPr="00323AB5">
                    <w:rPr>
                      <w:rFonts w:ascii="Times New Roman" w:hAnsi="Times New Roman" w:cs="Times New Roman"/>
                      <w:b/>
                      <w:sz w:val="28"/>
                      <w:szCs w:val="28"/>
                      <w:u w:val="single"/>
                      <w:lang w:val="nl-NL"/>
                    </w:rPr>
                    <w:t>Phần đảo</w:t>
                  </w:r>
                  <w:r w:rsidRPr="00323AB5">
                    <w:rPr>
                      <w:rFonts w:ascii="Times New Roman" w:hAnsi="Times New Roman" w:cs="Times New Roman"/>
                      <w:sz w:val="28"/>
                      <w:szCs w:val="28"/>
                      <w:lang w:val="nl-NL"/>
                    </w:rPr>
                    <w:t xml:space="preserve">: Lấy M bất kì trên đường chéo SQ (hoặc M’ trên PR), qua M kẻ đường thẳng song song với đường thẳng PQ cắt (O) tại A. Kẻ bán kính OB </w:t>
                  </w:r>
                  <w:r w:rsidRPr="00323AB5">
                    <w:rPr>
                      <w:rFonts w:ascii="Times New Roman" w:hAnsi="Times New Roman" w:cs="Times New Roman"/>
                      <w:sz w:val="28"/>
                      <w:szCs w:val="28"/>
                      <w:lang w:val="nl-NL"/>
                    </w:rPr>
                    <w:sym w:font="Symbol" w:char="F05E"/>
                  </w:r>
                  <w:r w:rsidRPr="00323AB5">
                    <w:rPr>
                      <w:rFonts w:ascii="Times New Roman" w:hAnsi="Times New Roman" w:cs="Times New Roman"/>
                      <w:sz w:val="28"/>
                      <w:szCs w:val="28"/>
                      <w:lang w:val="nl-NL"/>
                    </w:rPr>
                    <w:t xml:space="preserve"> OA.</w:t>
                  </w:r>
                </w:p>
                <w:p w:rsidR="00323AB5" w:rsidRPr="00323AB5" w:rsidRDefault="00323AB5" w:rsidP="00070DDA">
                  <w:pPr>
                    <w:tabs>
                      <w:tab w:val="left" w:pos="6120"/>
                    </w:tabs>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Ta thấy tứ giác AOBM nội tiếp (vì </w:t>
                  </w:r>
                  <w:r w:rsidRPr="00323AB5">
                    <w:rPr>
                      <w:rFonts w:ascii="Times New Roman" w:hAnsi="Times New Roman" w:cs="Times New Roman"/>
                      <w:position w:val="-6"/>
                      <w:sz w:val="28"/>
                      <w:szCs w:val="28"/>
                      <w:lang w:val="nl-NL"/>
                    </w:rPr>
                    <w:object w:dxaOrig="2000" w:dyaOrig="360">
                      <v:shape id="_x0000_i3689" type="#_x0000_t75" style="width:100pt;height:18pt" o:ole="">
                        <v:imagedata r:id="rId3076" o:title=""/>
                      </v:shape>
                      <o:OLEObject Type="Embed" ProgID="Equation.DSMT4" ShapeID="_x0000_i3689" DrawAspect="Content" ObjectID="_1586963485" r:id="rId4696"/>
                    </w:object>
                  </w:r>
                  <w:r w:rsidRPr="00323AB5">
                    <w:rPr>
                      <w:rFonts w:ascii="Times New Roman" w:hAnsi="Times New Roman" w:cs="Times New Roman"/>
                      <w:sz w:val="28"/>
                      <w:szCs w:val="28"/>
                      <w:lang w:val="nl-NL"/>
                    </w:rPr>
                    <w:t>)</w:t>
                  </w:r>
                </w:p>
                <w:p w:rsidR="00323AB5" w:rsidRPr="00323AB5" w:rsidRDefault="00323AB5" w:rsidP="00070DDA">
                  <w:pPr>
                    <w:tabs>
                      <w:tab w:val="left" w:pos="6120"/>
                    </w:tabs>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Suy ra : </w:t>
                  </w:r>
                  <w:r w:rsidRPr="00323AB5">
                    <w:rPr>
                      <w:rFonts w:ascii="Times New Roman" w:hAnsi="Times New Roman" w:cs="Times New Roman"/>
                      <w:position w:val="-6"/>
                      <w:sz w:val="28"/>
                      <w:szCs w:val="28"/>
                      <w:lang w:val="nl-NL"/>
                    </w:rPr>
                    <w:object w:dxaOrig="1980" w:dyaOrig="360">
                      <v:shape id="_x0000_i3690" type="#_x0000_t75" style="width:99pt;height:18pt" o:ole="">
                        <v:imagedata r:id="rId3078" o:title=""/>
                      </v:shape>
                      <o:OLEObject Type="Embed" ProgID="Equation.DSMT4" ShapeID="_x0000_i3690" DrawAspect="Content" ObjectID="_1586963486" r:id="rId4697"/>
                    </w:object>
                  </w:r>
                  <w:r w:rsidRPr="00323AB5">
                    <w:rPr>
                      <w:rFonts w:ascii="Times New Roman" w:hAnsi="Times New Roman" w:cs="Times New Roman"/>
                      <w:sz w:val="28"/>
                      <w:szCs w:val="28"/>
                      <w:lang w:val="nl-NL"/>
                    </w:rPr>
                    <w:t>.</w:t>
                  </w:r>
                </w:p>
                <w:p w:rsidR="00323AB5" w:rsidRPr="00323AB5" w:rsidRDefault="00323AB5" w:rsidP="00070DDA">
                  <w:pPr>
                    <w:tabs>
                      <w:tab w:val="left" w:pos="6120"/>
                    </w:tabs>
                    <w:jc w:val="both"/>
                    <w:rPr>
                      <w:rFonts w:ascii="Times New Roman" w:hAnsi="Times New Roman" w:cs="Times New Roman"/>
                      <w:sz w:val="28"/>
                      <w:szCs w:val="28"/>
                      <w:lang w:val="nl-NL"/>
                    </w:rPr>
                  </w:pPr>
                  <w:r w:rsidRPr="00323AB5">
                    <w:rPr>
                      <w:rFonts w:ascii="Times New Roman" w:hAnsi="Times New Roman" w:cs="Times New Roman"/>
                      <w:sz w:val="28"/>
                      <w:szCs w:val="28"/>
                      <w:lang w:val="nl-NL"/>
                    </w:rPr>
                    <w:t xml:space="preserve">Mà AM//PQ , PQ </w:t>
                  </w:r>
                  <w:r w:rsidRPr="00323AB5">
                    <w:rPr>
                      <w:rFonts w:ascii="Times New Roman" w:hAnsi="Times New Roman" w:cs="Times New Roman"/>
                      <w:sz w:val="28"/>
                      <w:szCs w:val="28"/>
                      <w:lang w:val="nl-NL"/>
                    </w:rPr>
                    <w:sym w:font="Symbol" w:char="F05E"/>
                  </w:r>
                  <w:r w:rsidRPr="00323AB5">
                    <w:rPr>
                      <w:rFonts w:ascii="Times New Roman" w:hAnsi="Times New Roman" w:cs="Times New Roman"/>
                      <w:sz w:val="28"/>
                      <w:szCs w:val="28"/>
                      <w:lang w:val="nl-NL"/>
                    </w:rPr>
                    <w:t xml:space="preserve">PS </w:t>
                  </w:r>
                  <w:r w:rsidRPr="00323AB5">
                    <w:rPr>
                      <w:rFonts w:ascii="Times New Roman" w:hAnsi="Times New Roman" w:cs="Times New Roman"/>
                      <w:sz w:val="28"/>
                      <w:szCs w:val="28"/>
                      <w:lang w:val="nl-NL"/>
                    </w:rPr>
                    <w:sym w:font="Symbol" w:char="F0DE"/>
                  </w:r>
                  <w:r w:rsidRPr="00323AB5">
                    <w:rPr>
                      <w:rFonts w:ascii="Times New Roman" w:hAnsi="Times New Roman" w:cs="Times New Roman"/>
                      <w:sz w:val="28"/>
                      <w:szCs w:val="28"/>
                      <w:lang w:val="nl-NL"/>
                    </w:rPr>
                    <w:t xml:space="preserve"> MB//PS.</w:t>
                  </w:r>
                </w:p>
                <w:p w:rsidR="00323AB5" w:rsidRPr="00323AB5" w:rsidRDefault="00323AB5" w:rsidP="00070DDA">
                  <w:pPr>
                    <w:tabs>
                      <w:tab w:val="left" w:pos="6120"/>
                    </w:tabs>
                    <w:jc w:val="both"/>
                    <w:rPr>
                      <w:rFonts w:ascii="Times New Roman" w:hAnsi="Times New Roman" w:cs="Times New Roman"/>
                      <w:sz w:val="28"/>
                      <w:szCs w:val="28"/>
                      <w:lang w:val="nl-NL"/>
                    </w:rPr>
                  </w:pPr>
                  <w:r w:rsidRPr="00323AB5">
                    <w:rPr>
                      <w:rFonts w:ascii="Times New Roman" w:hAnsi="Times New Roman" w:cs="Times New Roman"/>
                      <w:b/>
                      <w:sz w:val="28"/>
                      <w:szCs w:val="28"/>
                      <w:u w:val="single"/>
                      <w:lang w:val="nl-NL"/>
                    </w:rPr>
                    <w:t>Kết luận</w:t>
                  </w:r>
                  <w:r w:rsidRPr="00323AB5">
                    <w:rPr>
                      <w:rFonts w:ascii="Times New Roman" w:hAnsi="Times New Roman" w:cs="Times New Roman"/>
                      <w:sz w:val="28"/>
                      <w:szCs w:val="28"/>
                      <w:lang w:val="nl-NL"/>
                    </w:rPr>
                    <w:t>:Quỹ tích giao điểm M là 2 đường chéo của hình vuông PQRS.</w:t>
                  </w:r>
                </w:p>
                <w:p w:rsidR="00323AB5" w:rsidRPr="00323AB5" w:rsidRDefault="00323AB5" w:rsidP="00070DDA">
                  <w:pPr>
                    <w:rPr>
                      <w:rFonts w:ascii="Times New Roman" w:hAnsi="Times New Roman" w:cs="Times New Roman"/>
                      <w:sz w:val="28"/>
                      <w:szCs w:val="28"/>
                      <w:lang w:val="nl-NL"/>
                    </w:rPr>
                  </w:pPr>
                </w:p>
              </w:tc>
              <w:tc>
                <w:tcPr>
                  <w:tcW w:w="900" w:type="dxa"/>
                </w:tcPr>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r w:rsidRPr="00323AB5">
                    <w:rPr>
                      <w:rFonts w:ascii="Times New Roman" w:hAnsi="Times New Roman" w:cs="Times New Roman"/>
                      <w:sz w:val="28"/>
                      <w:szCs w:val="28"/>
                      <w:lang w:val="nl-NL"/>
                    </w:rPr>
                    <w:t>0,50</w:t>
                  </w:r>
                </w:p>
                <w:p w:rsidR="00323AB5" w:rsidRPr="00323AB5" w:rsidRDefault="00323AB5" w:rsidP="00070DDA">
                  <w:pPr>
                    <w:jc w:val="center"/>
                    <w:rPr>
                      <w:rFonts w:ascii="Times New Roman" w:hAnsi="Times New Roman" w:cs="Times New Roman"/>
                      <w:sz w:val="28"/>
                      <w:szCs w:val="28"/>
                      <w:lang w:val="nl-NL"/>
                    </w:rPr>
                  </w:pPr>
                </w:p>
                <w:p w:rsidR="00323AB5" w:rsidRPr="00323AB5" w:rsidRDefault="00323AB5" w:rsidP="00070DDA">
                  <w:pPr>
                    <w:jc w:val="center"/>
                    <w:rPr>
                      <w:rFonts w:ascii="Times New Roman" w:hAnsi="Times New Roman" w:cs="Times New Roman"/>
                      <w:sz w:val="28"/>
                      <w:szCs w:val="28"/>
                      <w:lang w:val="nl-NL"/>
                    </w:rPr>
                  </w:pPr>
                </w:p>
              </w:tc>
            </w:tr>
          </w:tbl>
          <w:p w:rsidR="00323AB5" w:rsidRPr="00323AB5" w:rsidRDefault="00323AB5"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Pr="00323AB5" w:rsidRDefault="007142FC" w:rsidP="007142FC">
            <w:pPr>
              <w:ind w:hanging="519"/>
              <w:jc w:val="center"/>
              <w:rPr>
                <w:rFonts w:ascii="Times New Roman" w:eastAsia="Times New Roman" w:hAnsi="Times New Roman" w:cs="Times New Roman"/>
                <w:b/>
                <w:color w:val="FF0000"/>
                <w:sz w:val="28"/>
                <w:szCs w:val="28"/>
                <w:lang w:val="en-US"/>
              </w:rPr>
            </w:pPr>
            <w:r w:rsidRPr="00323AB5">
              <w:rPr>
                <w:rFonts w:ascii="Times New Roman" w:eastAsia="Times New Roman" w:hAnsi="Times New Roman" w:cs="Times New Roman"/>
                <w:b/>
                <w:color w:val="FF0000"/>
                <w:sz w:val="28"/>
                <w:szCs w:val="28"/>
              </w:rPr>
              <w:t>ĐỀ 786</w:t>
            </w:r>
          </w:p>
          <w:tbl>
            <w:tblPr>
              <w:tblW w:w="99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3"/>
              <w:gridCol w:w="6531"/>
            </w:tblGrid>
            <w:tr w:rsidR="00323AB5" w:rsidRPr="00323AB5" w:rsidTr="00070DDA">
              <w:trPr>
                <w:trHeight w:val="1089"/>
              </w:trPr>
              <w:tc>
                <w:tcPr>
                  <w:tcW w:w="3453" w:type="dxa"/>
                </w:tcPr>
                <w:p w:rsidR="00323AB5" w:rsidRPr="00323AB5" w:rsidRDefault="00323AB5" w:rsidP="00070DDA">
                  <w:pPr>
                    <w:jc w:val="center"/>
                    <w:rPr>
                      <w:rFonts w:ascii="Times New Roman" w:hAnsi="Times New Roman" w:cs="Times New Roman"/>
                      <w:b/>
                      <w:color w:val="006666"/>
                      <w:spacing w:val="-4"/>
                      <w:w w:val="95"/>
                      <w:sz w:val="28"/>
                      <w:szCs w:val="28"/>
                      <w:lang w:val="nl-NL"/>
                    </w:rPr>
                  </w:pPr>
                  <w:r w:rsidRPr="00323AB5">
                    <w:rPr>
                      <w:rFonts w:ascii="Times New Roman" w:hAnsi="Times New Roman" w:cs="Times New Roman"/>
                      <w:b/>
                      <w:color w:val="006666"/>
                      <w:spacing w:val="-4"/>
                      <w:w w:val="95"/>
                      <w:sz w:val="28"/>
                      <w:szCs w:val="28"/>
                      <w:lang w:val="nl-NL"/>
                    </w:rPr>
                    <w:t>SỞ GIÁO DỤC - ĐÀO TẠO</w:t>
                  </w:r>
                </w:p>
                <w:p w:rsidR="00323AB5" w:rsidRPr="00323AB5" w:rsidRDefault="00323AB5" w:rsidP="00070DDA">
                  <w:pPr>
                    <w:jc w:val="center"/>
                    <w:rPr>
                      <w:rFonts w:ascii="Times New Roman" w:hAnsi="Times New Roman" w:cs="Times New Roman"/>
                      <w:b/>
                      <w:color w:val="006666"/>
                      <w:sz w:val="28"/>
                      <w:szCs w:val="28"/>
                      <w:lang w:val="nl-NL"/>
                    </w:rPr>
                  </w:pPr>
                  <w:r w:rsidRPr="00323AB5">
                    <w:rPr>
                      <w:rFonts w:ascii="Times New Roman" w:hAnsi="Times New Roman" w:cs="Times New Roman"/>
                      <w:b/>
                      <w:color w:val="006666"/>
                      <w:sz w:val="28"/>
                      <w:szCs w:val="28"/>
                      <w:lang w:val="nl-NL"/>
                    </w:rPr>
                    <w:t>THÁI BÌNH</w:t>
                  </w:r>
                </w:p>
                <w:p w:rsidR="00323AB5" w:rsidRPr="00323AB5" w:rsidRDefault="00323AB5" w:rsidP="00070DDA">
                  <w:pPr>
                    <w:spacing w:before="200"/>
                    <w:jc w:val="both"/>
                    <w:rPr>
                      <w:rFonts w:ascii="Times New Roman" w:hAnsi="Times New Roman" w:cs="Times New Roman"/>
                      <w:b/>
                      <w:color w:val="006666"/>
                      <w:sz w:val="28"/>
                      <w:szCs w:val="28"/>
                      <w:lang w:val="nl-NL"/>
                    </w:rPr>
                  </w:pPr>
                  <w:r w:rsidRPr="00323AB5">
                    <w:rPr>
                      <w:rFonts w:ascii="Times New Roman" w:hAnsi="Times New Roman" w:cs="Times New Roman"/>
                      <w:b/>
                      <w:noProof/>
                      <w:color w:val="006666"/>
                      <w:sz w:val="28"/>
                      <w:szCs w:val="28"/>
                      <w:lang w:val="en-US"/>
                    </w:rPr>
                    <mc:AlternateContent>
                      <mc:Choice Requires="wps">
                        <w:drawing>
                          <wp:anchor distT="0" distB="0" distL="114300" distR="114300" simplePos="0" relativeHeight="251725824" behindDoc="0" locked="0" layoutInCell="1" allowOverlap="1" wp14:anchorId="050F67A9" wp14:editId="3B087F5C">
                            <wp:simplePos x="0" y="0"/>
                            <wp:positionH relativeFrom="column">
                              <wp:posOffset>615950</wp:posOffset>
                            </wp:positionH>
                            <wp:positionV relativeFrom="paragraph">
                              <wp:posOffset>93345</wp:posOffset>
                            </wp:positionV>
                            <wp:extent cx="1021715" cy="226695"/>
                            <wp:effectExtent l="6350" t="7620" r="10160" b="13335"/>
                            <wp:wrapNone/>
                            <wp:docPr id="1437" name="Text Box 1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26695"/>
                                    </a:xfrm>
                                    <a:prstGeom prst="rect">
                                      <a:avLst/>
                                    </a:prstGeom>
                                    <a:solidFill>
                                      <a:srgbClr val="FFFFFF"/>
                                    </a:solidFill>
                                    <a:ln w="9525">
                                      <a:solidFill>
                                        <a:srgbClr val="000000"/>
                                      </a:solidFill>
                                      <a:miter lim="800000"/>
                                      <a:headEnd/>
                                      <a:tailEnd/>
                                    </a:ln>
                                  </wps:spPr>
                                  <wps:txbx>
                                    <w:txbxContent>
                                      <w:p w:rsidR="00323AB5" w:rsidRPr="00356CB1" w:rsidRDefault="00323AB5" w:rsidP="00323AB5">
                                        <w:pPr>
                                          <w:spacing w:before="40"/>
                                          <w:jc w:val="center"/>
                                          <w:rPr>
                                            <w:spacing w:val="-4"/>
                                            <w:w w:val="95"/>
                                            <w:sz w:val="20"/>
                                            <w:szCs w:val="20"/>
                                            <w:lang w:val="fr-FR"/>
                                          </w:rPr>
                                        </w:pPr>
                                        <w:r w:rsidRPr="00356CB1">
                                          <w:rPr>
                                            <w:spacing w:val="-4"/>
                                            <w:w w:val="95"/>
                                            <w:sz w:val="20"/>
                                            <w:szCs w:val="20"/>
                                            <w:lang w:val="fr-FR"/>
                                          </w:rPr>
                                          <w:t>ĐỀ CHÍNH THỨC</w:t>
                                        </w:r>
                                      </w:p>
                                    </w:txbxContent>
                                  </wps:txbx>
                                  <wps:bodyPr rot="0" vert="horz" wrap="none" lIns="54000" tIns="1800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7" o:spid="_x0000_s1173" type="#_x0000_t202" style="position:absolute;left:0;text-align:left;margin-left:48.5pt;margin-top:7.35pt;width:80.45pt;height:17.85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">
                            <v:textbox inset="1.5mm,.5mm,1.5mm">
                              <w:txbxContent>
                                <w:p w:rsidR="00323AB5" w:rsidRPr="00356CB1" w:rsidRDefault="00323AB5" w:rsidP="00323AB5">
                                  <w:pPr>
                                    <w:spacing w:before="40"/>
                                    <w:jc w:val="center"/>
                                    <w:rPr>
                                      <w:spacing w:val="-4"/>
                                      <w:w w:val="95"/>
                                      <w:sz w:val="20"/>
                                      <w:szCs w:val="20"/>
                                      <w:lang w:val="fr-FR"/>
                                    </w:rPr>
                                  </w:pPr>
                                  <w:r w:rsidRPr="00356CB1">
                                    <w:rPr>
                                      <w:spacing w:val="-4"/>
                                      <w:w w:val="95"/>
                                      <w:sz w:val="20"/>
                                      <w:szCs w:val="20"/>
                                      <w:lang w:val="fr-FR"/>
                                    </w:rPr>
                                    <w:t>ĐỀ CHÍNH THỨC</w:t>
                                  </w:r>
                                </w:p>
                              </w:txbxContent>
                            </v:textbox>
                          </v:shape>
                        </w:pict>
                      </mc:Fallback>
                    </mc:AlternateContent>
                  </w:r>
                </w:p>
              </w:tc>
              <w:tc>
                <w:tcPr>
                  <w:tcW w:w="6531" w:type="dxa"/>
                </w:tcPr>
                <w:p w:rsidR="00323AB5" w:rsidRPr="00323AB5" w:rsidRDefault="00323AB5" w:rsidP="00070DDA">
                  <w:pPr>
                    <w:jc w:val="center"/>
                    <w:rPr>
                      <w:rFonts w:ascii="Times New Roman" w:hAnsi="Times New Roman" w:cs="Times New Roman"/>
                      <w:b/>
                      <w:color w:val="006666"/>
                      <w:w w:val="95"/>
                      <w:sz w:val="28"/>
                      <w:szCs w:val="28"/>
                      <w:lang w:val="nl-NL"/>
                    </w:rPr>
                  </w:pPr>
                  <w:r w:rsidRPr="00323AB5">
                    <w:rPr>
                      <w:rFonts w:ascii="Times New Roman" w:hAnsi="Times New Roman" w:cs="Times New Roman"/>
                      <w:b/>
                      <w:color w:val="006666"/>
                      <w:w w:val="95"/>
                      <w:sz w:val="28"/>
                      <w:szCs w:val="28"/>
                      <w:lang w:val="nl-NL"/>
                    </w:rPr>
                    <w:t>KỲ THI TUYỂN SINH LỚP 10 TRUNG HỌC PHỔ THÔNG</w:t>
                  </w:r>
                </w:p>
                <w:p w:rsidR="00323AB5" w:rsidRPr="00323AB5" w:rsidRDefault="00323AB5" w:rsidP="00070DDA">
                  <w:pPr>
                    <w:jc w:val="center"/>
                    <w:rPr>
                      <w:rFonts w:ascii="Times New Roman" w:hAnsi="Times New Roman" w:cs="Times New Roman"/>
                      <w:b/>
                      <w:color w:val="006666"/>
                      <w:sz w:val="28"/>
                      <w:szCs w:val="28"/>
                      <w:lang w:val="nl-NL"/>
                    </w:rPr>
                  </w:pPr>
                  <w:r w:rsidRPr="00323AB5">
                    <w:rPr>
                      <w:rFonts w:ascii="Times New Roman" w:hAnsi="Times New Roman" w:cs="Times New Roman"/>
                      <w:b/>
                      <w:color w:val="006666"/>
                      <w:sz w:val="28"/>
                      <w:szCs w:val="28"/>
                      <w:lang w:val="nl-NL"/>
                    </w:rPr>
                    <w:t>Năm học 2009-2010</w:t>
                  </w:r>
                </w:p>
                <w:p w:rsidR="00323AB5" w:rsidRPr="00323AB5" w:rsidRDefault="00323AB5" w:rsidP="00070DDA">
                  <w:pPr>
                    <w:spacing w:before="24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Môn thi:  TOÁN</w:t>
                  </w:r>
                </w:p>
                <w:p w:rsidR="00323AB5" w:rsidRPr="00323AB5" w:rsidRDefault="00323AB5" w:rsidP="00070DDA">
                  <w:pPr>
                    <w:spacing w:before="200"/>
                    <w:jc w:val="center"/>
                    <w:rPr>
                      <w:rFonts w:ascii="Times New Roman" w:hAnsi="Times New Roman" w:cs="Times New Roman"/>
                      <w:b/>
                      <w:color w:val="006666"/>
                      <w:sz w:val="28"/>
                      <w:szCs w:val="28"/>
                      <w:lang w:val="nl-NL"/>
                    </w:rPr>
                  </w:pPr>
                  <w:r w:rsidRPr="00323AB5">
                    <w:rPr>
                      <w:rFonts w:ascii="Times New Roman" w:hAnsi="Times New Roman" w:cs="Times New Roman"/>
                      <w:b/>
                      <w:color w:val="000000"/>
                      <w:sz w:val="28"/>
                      <w:szCs w:val="28"/>
                      <w:lang w:val="nl-NL"/>
                    </w:rPr>
                    <w:t xml:space="preserve">Thời gian làm bài: 120 phút </w:t>
                  </w:r>
                  <w:r w:rsidRPr="00323AB5">
                    <w:rPr>
                      <w:rFonts w:ascii="Times New Roman" w:hAnsi="Times New Roman" w:cs="Times New Roman"/>
                      <w:b/>
                      <w:i/>
                      <w:color w:val="000000"/>
                      <w:spacing w:val="-6"/>
                      <w:w w:val="90"/>
                      <w:sz w:val="28"/>
                      <w:szCs w:val="28"/>
                      <w:lang w:val="nl-NL"/>
                    </w:rPr>
                    <w:t>(không kể thời gian giao đề)</w:t>
                  </w:r>
                </w:p>
              </w:tc>
            </w:tr>
          </w:tbl>
          <w:p w:rsidR="00323AB5" w:rsidRPr="00323AB5" w:rsidRDefault="00323AB5" w:rsidP="00323AB5">
            <w:pPr>
              <w:spacing w:before="200"/>
              <w:jc w:val="both"/>
              <w:rPr>
                <w:rFonts w:ascii="Times New Roman" w:hAnsi="Times New Roman" w:cs="Times New Roman"/>
                <w:color w:val="000000"/>
                <w:sz w:val="28"/>
                <w:szCs w:val="28"/>
                <w:lang w:val="nl-NL"/>
              </w:rPr>
            </w:pPr>
            <w:r w:rsidRPr="00323AB5">
              <w:rPr>
                <w:rFonts w:ascii="Times New Roman" w:hAnsi="Times New Roman" w:cs="Times New Roman"/>
                <w:b/>
                <w:color w:val="000000"/>
                <w:sz w:val="28"/>
                <w:szCs w:val="28"/>
                <w:lang w:val="nl-NL"/>
              </w:rPr>
              <w:t>Bài 1.</w: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i/>
                <w:color w:val="000000"/>
                <w:sz w:val="28"/>
                <w:szCs w:val="28"/>
                <w:lang w:val="nl-NL"/>
              </w:rPr>
              <w:t>(2,0 điểm)</w:t>
            </w:r>
          </w:p>
          <w:p w:rsidR="00323AB5" w:rsidRPr="00323AB5" w:rsidRDefault="00323AB5" w:rsidP="00323AB5">
            <w:pPr>
              <w:tabs>
                <w:tab w:val="left" w:pos="426"/>
                <w:tab w:val="left" w:pos="3402"/>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t>1. Rút gọn các biểu thức sau:</w:t>
            </w:r>
            <w:r w:rsidRPr="00323AB5">
              <w:rPr>
                <w:rFonts w:ascii="Times New Roman" w:hAnsi="Times New Roman" w:cs="Times New Roman"/>
                <w:color w:val="000000"/>
                <w:sz w:val="28"/>
                <w:szCs w:val="28"/>
                <w:lang w:val="nl-NL"/>
              </w:rPr>
              <w:tab/>
              <w:t xml:space="preserve">a) </w:t>
            </w:r>
            <w:r w:rsidRPr="00323AB5">
              <w:rPr>
                <w:rFonts w:ascii="Times New Roman" w:hAnsi="Times New Roman" w:cs="Times New Roman"/>
                <w:color w:val="000000"/>
                <w:position w:val="-28"/>
                <w:sz w:val="28"/>
                <w:szCs w:val="28"/>
                <w:lang w:val="nl-NL"/>
              </w:rPr>
              <w:object w:dxaOrig="2140" w:dyaOrig="660">
                <v:shape id="_x0000_i3691" type="#_x0000_t75" style="width:107pt;height:33pt" o:ole="">
                  <v:imagedata r:id="rId4698" o:title=""/>
                </v:shape>
                <o:OLEObject Type="Embed" ProgID="Equation.DSMT4" ShapeID="_x0000_i3691" DrawAspect="Content" ObjectID="_1586963487" r:id="rId4699"/>
              </w:object>
            </w:r>
          </w:p>
          <w:p w:rsidR="00323AB5" w:rsidRPr="00323AB5" w:rsidRDefault="00323AB5" w:rsidP="00323AB5">
            <w:pPr>
              <w:tabs>
                <w:tab w:val="left" w:pos="3402"/>
              </w:tabs>
              <w:spacing w:before="120"/>
              <w:ind w:left="993" w:hanging="284"/>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fr-FR"/>
              </w:rPr>
              <w:t xml:space="preserve">b) </w:t>
            </w:r>
            <w:r w:rsidRPr="00323AB5">
              <w:rPr>
                <w:rFonts w:ascii="Times New Roman" w:hAnsi="Times New Roman" w:cs="Times New Roman"/>
                <w:color w:val="000000"/>
                <w:position w:val="-32"/>
                <w:sz w:val="28"/>
                <w:szCs w:val="28"/>
                <w:lang w:val="nl-NL"/>
              </w:rPr>
              <w:object w:dxaOrig="2320" w:dyaOrig="760">
                <v:shape id="_x0000_i3692" type="#_x0000_t75" style="width:116pt;height:38pt" o:ole="">
                  <v:imagedata r:id="rId4700" o:title=""/>
                </v:shape>
                <o:OLEObject Type="Embed" ProgID="Equation.DSMT4" ShapeID="_x0000_i3692" DrawAspect="Content" ObjectID="_1586963488" r:id="rId4701"/>
              </w:object>
            </w:r>
            <w:r w:rsidRPr="00323AB5">
              <w:rPr>
                <w:rFonts w:ascii="Times New Roman" w:hAnsi="Times New Roman" w:cs="Times New Roman"/>
                <w:color w:val="000000"/>
                <w:sz w:val="28"/>
                <w:szCs w:val="28"/>
                <w:lang w:val="fr-FR"/>
              </w:rPr>
              <w:t xml:space="preserve">    với </w:t>
            </w:r>
            <w:r w:rsidRPr="00323AB5">
              <w:rPr>
                <w:rFonts w:ascii="Times New Roman" w:hAnsi="Times New Roman" w:cs="Times New Roman"/>
                <w:color w:val="000000"/>
                <w:spacing w:val="40"/>
                <w:sz w:val="28"/>
                <w:szCs w:val="28"/>
                <w:lang w:val="fr-FR"/>
              </w:rPr>
              <w:t>x&gt;0; y&gt;0; x</w:t>
            </w:r>
            <w:r w:rsidRPr="00323AB5">
              <w:rPr>
                <w:rFonts w:ascii="Times New Roman" w:hAnsi="Times New Roman" w:cs="Times New Roman"/>
                <w:color w:val="000000"/>
                <w:spacing w:val="40"/>
                <w:sz w:val="28"/>
                <w:szCs w:val="28"/>
                <w:lang w:val="nl-NL"/>
              </w:rPr>
              <w:sym w:font="Symbol" w:char="F0B9"/>
            </w:r>
            <w:r w:rsidRPr="00323AB5">
              <w:rPr>
                <w:rFonts w:ascii="Times New Roman" w:hAnsi="Times New Roman" w:cs="Times New Roman"/>
                <w:color w:val="000000"/>
                <w:spacing w:val="40"/>
                <w:sz w:val="28"/>
                <w:szCs w:val="28"/>
                <w:lang w:val="fr-FR"/>
              </w:rPr>
              <w:t>y</w:t>
            </w:r>
          </w:p>
          <w:p w:rsidR="00323AB5" w:rsidRPr="00323AB5" w:rsidRDefault="00323AB5" w:rsidP="00323AB5">
            <w:pPr>
              <w:tabs>
                <w:tab w:val="left" w:pos="426"/>
              </w:tabs>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ab/>
              <w:t xml:space="preserve">2. Giải phương trình: </w:t>
            </w:r>
            <w:r w:rsidRPr="00323AB5">
              <w:rPr>
                <w:rFonts w:ascii="Times New Roman" w:hAnsi="Times New Roman" w:cs="Times New Roman"/>
                <w:color w:val="000000"/>
                <w:position w:val="-24"/>
                <w:sz w:val="28"/>
                <w:szCs w:val="28"/>
                <w:lang w:val="nl-NL"/>
              </w:rPr>
              <w:object w:dxaOrig="1280" w:dyaOrig="620">
                <v:shape id="_x0000_i3693" type="#_x0000_t75" style="width:64pt;height:31pt" o:ole="">
                  <v:imagedata r:id="rId4702" o:title=""/>
                </v:shape>
                <o:OLEObject Type="Embed" ProgID="Equation.DSMT4" ShapeID="_x0000_i3693" DrawAspect="Content" ObjectID="_1586963489" r:id="rId4703"/>
              </w:object>
            </w:r>
            <w:r w:rsidRPr="00323AB5">
              <w:rPr>
                <w:rFonts w:ascii="Times New Roman" w:hAnsi="Times New Roman" w:cs="Times New Roman"/>
                <w:color w:val="000000"/>
                <w:sz w:val="28"/>
                <w:szCs w:val="28"/>
                <w:lang w:val="fr-FR"/>
              </w:rPr>
              <w:t>.</w:t>
            </w:r>
          </w:p>
          <w:p w:rsidR="00323AB5" w:rsidRPr="00323AB5" w:rsidRDefault="00323AB5" w:rsidP="00323AB5">
            <w:pPr>
              <w:spacing w:before="120"/>
              <w:ind w:left="-142"/>
              <w:jc w:val="both"/>
              <w:rPr>
                <w:rFonts w:ascii="Times New Roman" w:hAnsi="Times New Roman" w:cs="Times New Roman"/>
                <w:color w:val="000000"/>
                <w:sz w:val="28"/>
                <w:szCs w:val="28"/>
                <w:lang w:val="fr-FR"/>
              </w:rPr>
            </w:pPr>
            <w:r w:rsidRPr="00323AB5">
              <w:rPr>
                <w:rFonts w:ascii="Times New Roman" w:hAnsi="Times New Roman" w:cs="Times New Roman"/>
                <w:b/>
                <w:color w:val="000000"/>
                <w:sz w:val="28"/>
                <w:szCs w:val="28"/>
                <w:lang w:val="fr-FR"/>
              </w:rPr>
              <w:t>Bài 2.</w:t>
            </w:r>
            <w:r w:rsidRPr="00323AB5">
              <w:rPr>
                <w:rFonts w:ascii="Times New Roman" w:hAnsi="Times New Roman" w:cs="Times New Roman"/>
                <w:color w:val="000000"/>
                <w:sz w:val="28"/>
                <w:szCs w:val="28"/>
                <w:lang w:val="fr-FR"/>
              </w:rPr>
              <w:t xml:space="preserve"> </w:t>
            </w:r>
            <w:r w:rsidRPr="00323AB5">
              <w:rPr>
                <w:rFonts w:ascii="Times New Roman" w:hAnsi="Times New Roman" w:cs="Times New Roman"/>
                <w:i/>
                <w:color w:val="000000"/>
                <w:sz w:val="28"/>
                <w:szCs w:val="28"/>
                <w:lang w:val="fr-FR"/>
              </w:rPr>
              <w:t>(2,0 điểm)</w:t>
            </w:r>
            <w:r w:rsidRPr="00323AB5">
              <w:rPr>
                <w:rFonts w:ascii="Times New Roman" w:hAnsi="Times New Roman" w:cs="Times New Roman"/>
                <w:color w:val="000000"/>
                <w:sz w:val="28"/>
                <w:szCs w:val="28"/>
                <w:lang w:val="fr-FR"/>
              </w:rPr>
              <w:t xml:space="preserve"> </w:t>
            </w:r>
          </w:p>
          <w:p w:rsidR="00323AB5" w:rsidRPr="00323AB5" w:rsidRDefault="00323AB5" w:rsidP="00323AB5">
            <w:pPr>
              <w:tabs>
                <w:tab w:val="left" w:pos="426"/>
              </w:tabs>
              <w:ind w:left="-142"/>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ab/>
              <w:t xml:space="preserve">Cho hệ phương trình:  </w:t>
            </w:r>
            <w:r w:rsidRPr="00323AB5">
              <w:rPr>
                <w:rFonts w:ascii="Times New Roman" w:hAnsi="Times New Roman" w:cs="Times New Roman"/>
                <w:color w:val="000000"/>
                <w:position w:val="-34"/>
                <w:sz w:val="28"/>
                <w:szCs w:val="28"/>
                <w:lang w:val="nl-NL"/>
              </w:rPr>
              <w:object w:dxaOrig="1719" w:dyaOrig="800">
                <v:shape id="_x0000_i3694" type="#_x0000_t75" style="width:85.95pt;height:40pt" o:ole="">
                  <v:imagedata r:id="rId4704" o:title=""/>
                </v:shape>
                <o:OLEObject Type="Embed" ProgID="Equation.DSMT4" ShapeID="_x0000_i3694" DrawAspect="Content" ObjectID="_1586963490" r:id="rId4705"/>
              </w:object>
            </w:r>
            <w:r w:rsidRPr="00323AB5">
              <w:rPr>
                <w:rFonts w:ascii="Times New Roman" w:hAnsi="Times New Roman" w:cs="Times New Roman"/>
                <w:color w:val="000000"/>
                <w:sz w:val="28"/>
                <w:szCs w:val="28"/>
                <w:lang w:val="fr-FR"/>
              </w:rPr>
              <w:t xml:space="preserve">        (m là tham số)</w:t>
            </w:r>
          </w:p>
          <w:p w:rsidR="00323AB5" w:rsidRPr="00323AB5" w:rsidRDefault="00323AB5" w:rsidP="00323AB5">
            <w:pPr>
              <w:tabs>
                <w:tab w:val="left" w:pos="426"/>
              </w:tabs>
              <w:spacing w:before="40"/>
              <w:ind w:left="709" w:hanging="709"/>
              <w:jc w:val="both"/>
              <w:rPr>
                <w:rFonts w:ascii="Times New Roman" w:hAnsi="Times New Roman" w:cs="Times New Roman"/>
                <w:i/>
                <w:color w:val="000000"/>
                <w:sz w:val="28"/>
                <w:szCs w:val="28"/>
                <w:lang w:val="fr-FR"/>
              </w:rPr>
            </w:pPr>
            <w:r w:rsidRPr="00323AB5">
              <w:rPr>
                <w:rFonts w:ascii="Times New Roman" w:hAnsi="Times New Roman" w:cs="Times New Roman"/>
                <w:color w:val="000000"/>
                <w:sz w:val="28"/>
                <w:szCs w:val="28"/>
                <w:lang w:val="fr-FR"/>
              </w:rPr>
              <w:tab/>
              <w:t xml:space="preserve">1. Giải hệ phương trình khi </w:t>
            </w:r>
            <w:r w:rsidRPr="00323AB5">
              <w:rPr>
                <w:rFonts w:ascii="Times New Roman" w:hAnsi="Times New Roman" w:cs="Times New Roman"/>
                <w:color w:val="000000"/>
                <w:position w:val="-4"/>
                <w:sz w:val="28"/>
                <w:szCs w:val="28"/>
                <w:lang w:val="nl-NL"/>
              </w:rPr>
              <w:object w:dxaOrig="620" w:dyaOrig="260">
                <v:shape id="_x0000_i3695" type="#_x0000_t75" style="width:31pt;height:13pt" o:ole="">
                  <v:imagedata r:id="rId4706" o:title=""/>
                </v:shape>
                <o:OLEObject Type="Embed" ProgID="Equation.DSMT4" ShapeID="_x0000_i3695" DrawAspect="Content" ObjectID="_1586963491" r:id="rId4707"/>
              </w:object>
            </w:r>
            <w:r w:rsidRPr="00323AB5">
              <w:rPr>
                <w:rFonts w:ascii="Times New Roman" w:hAnsi="Times New Roman" w:cs="Times New Roman"/>
                <w:color w:val="000000"/>
                <w:sz w:val="28"/>
                <w:szCs w:val="28"/>
                <w:lang w:val="fr-FR"/>
              </w:rPr>
              <w:t>;</w:t>
            </w:r>
          </w:p>
          <w:p w:rsidR="00323AB5" w:rsidRDefault="00323AB5" w:rsidP="00323AB5">
            <w:pPr>
              <w:tabs>
                <w:tab w:val="left" w:pos="426"/>
              </w:tabs>
              <w:spacing w:before="40"/>
              <w:ind w:left="709" w:hanging="709"/>
              <w:jc w:val="both"/>
              <w:rPr>
                <w:rFonts w:ascii="Times New Roman" w:hAnsi="Times New Roman" w:cs="Times New Roman"/>
                <w:color w:val="000000"/>
                <w:spacing w:val="-6"/>
                <w:sz w:val="28"/>
                <w:szCs w:val="28"/>
                <w:lang w:val="fr-FR"/>
              </w:rPr>
            </w:pPr>
            <w:r w:rsidRPr="00323AB5">
              <w:rPr>
                <w:rFonts w:ascii="Times New Roman" w:hAnsi="Times New Roman" w:cs="Times New Roman"/>
                <w:color w:val="000000"/>
                <w:sz w:val="28"/>
                <w:szCs w:val="28"/>
                <w:lang w:val="fr-FR"/>
              </w:rPr>
              <w:tab/>
              <w:t xml:space="preserve">2. </w:t>
            </w:r>
            <w:r w:rsidRPr="00323AB5">
              <w:rPr>
                <w:rFonts w:ascii="Times New Roman" w:hAnsi="Times New Roman" w:cs="Times New Roman"/>
                <w:color w:val="000000"/>
                <w:spacing w:val="-6"/>
                <w:sz w:val="28"/>
                <w:szCs w:val="28"/>
                <w:lang w:val="fr-FR"/>
              </w:rPr>
              <w:t xml:space="preserve">Chứng minh rằng với mọi giá trị của m thì hệ phương trình luôn có nghiệm duy </w:t>
            </w:r>
          </w:p>
          <w:p w:rsidR="00323AB5" w:rsidRPr="00323AB5" w:rsidRDefault="00323AB5" w:rsidP="00323AB5">
            <w:pPr>
              <w:tabs>
                <w:tab w:val="left" w:pos="426"/>
              </w:tabs>
              <w:spacing w:before="40"/>
              <w:ind w:left="709" w:hanging="709"/>
              <w:jc w:val="both"/>
              <w:rPr>
                <w:rFonts w:ascii="Times New Roman" w:hAnsi="Times New Roman" w:cs="Times New Roman"/>
                <w:i/>
                <w:color w:val="000000"/>
                <w:sz w:val="28"/>
                <w:szCs w:val="28"/>
                <w:lang w:val="fr-FR"/>
              </w:rPr>
            </w:pPr>
            <w:r w:rsidRPr="00323AB5">
              <w:rPr>
                <w:rFonts w:ascii="Times New Roman" w:hAnsi="Times New Roman" w:cs="Times New Roman"/>
                <w:color w:val="000000"/>
                <w:spacing w:val="-6"/>
                <w:sz w:val="28"/>
                <w:szCs w:val="28"/>
                <w:lang w:val="fr-FR"/>
              </w:rPr>
              <w:t xml:space="preserve">nhất </w:t>
            </w:r>
            <w:r w:rsidRPr="00323AB5">
              <w:rPr>
                <w:rFonts w:ascii="Times New Roman" w:hAnsi="Times New Roman" w:cs="Times New Roman"/>
                <w:color w:val="000000"/>
                <w:spacing w:val="18"/>
                <w:sz w:val="28"/>
                <w:szCs w:val="28"/>
                <w:lang w:val="fr-FR"/>
              </w:rPr>
              <w:t>(</w:t>
            </w:r>
            <w:r w:rsidRPr="00323AB5">
              <w:rPr>
                <w:rFonts w:ascii="Times New Roman" w:hAnsi="Times New Roman" w:cs="Times New Roman"/>
                <w:color w:val="000000"/>
                <w:spacing w:val="32"/>
                <w:sz w:val="28"/>
                <w:szCs w:val="28"/>
                <w:lang w:val="fr-FR"/>
              </w:rPr>
              <w:t>x;y</w:t>
            </w:r>
            <w:r w:rsidRPr="00323AB5">
              <w:rPr>
                <w:rFonts w:ascii="Times New Roman" w:hAnsi="Times New Roman" w:cs="Times New Roman"/>
                <w:color w:val="000000"/>
                <w:spacing w:val="18"/>
                <w:sz w:val="28"/>
                <w:szCs w:val="28"/>
                <w:lang w:val="fr-FR"/>
              </w:rPr>
              <w:t>)</w:t>
            </w:r>
            <w:r w:rsidRPr="00323AB5">
              <w:rPr>
                <w:rFonts w:ascii="Times New Roman" w:hAnsi="Times New Roman" w:cs="Times New Roman"/>
                <w:color w:val="000000"/>
                <w:sz w:val="28"/>
                <w:szCs w:val="28"/>
                <w:lang w:val="fr-FR"/>
              </w:rPr>
              <w:t xml:space="preserve"> thoả mãn: </w:t>
            </w:r>
            <w:r w:rsidRPr="00323AB5">
              <w:rPr>
                <w:rFonts w:ascii="Times New Roman" w:hAnsi="Times New Roman" w:cs="Times New Roman"/>
                <w:color w:val="000000"/>
                <w:spacing w:val="40"/>
                <w:sz w:val="28"/>
                <w:szCs w:val="28"/>
                <w:lang w:val="fr-FR"/>
              </w:rPr>
              <w:t>2x+y</w:t>
            </w:r>
            <w:r w:rsidRPr="00323AB5">
              <w:rPr>
                <w:rFonts w:ascii="Times New Roman" w:hAnsi="Times New Roman" w:cs="Times New Roman"/>
                <w:color w:val="000000"/>
                <w:spacing w:val="40"/>
                <w:sz w:val="28"/>
                <w:szCs w:val="28"/>
                <w:lang w:val="nl-NL"/>
              </w:rPr>
              <w:sym w:font="Symbol" w:char="F0A3"/>
            </w:r>
            <w:r w:rsidRPr="00323AB5">
              <w:rPr>
                <w:rFonts w:ascii="Times New Roman" w:hAnsi="Times New Roman" w:cs="Times New Roman"/>
                <w:color w:val="000000"/>
                <w:spacing w:val="40"/>
                <w:sz w:val="28"/>
                <w:szCs w:val="28"/>
                <w:lang w:val="fr-FR"/>
              </w:rPr>
              <w:t>3</w:t>
            </w:r>
            <w:r w:rsidRPr="00323AB5">
              <w:rPr>
                <w:rFonts w:ascii="Times New Roman" w:hAnsi="Times New Roman" w:cs="Times New Roman"/>
                <w:color w:val="000000"/>
                <w:sz w:val="28"/>
                <w:szCs w:val="28"/>
                <w:lang w:val="fr-FR"/>
              </w:rPr>
              <w:t>.</w:t>
            </w:r>
          </w:p>
          <w:p w:rsidR="00323AB5" w:rsidRPr="00323AB5" w:rsidRDefault="00323AB5" w:rsidP="00323AB5">
            <w:pPr>
              <w:spacing w:before="160"/>
              <w:ind w:left="567" w:hanging="709"/>
              <w:jc w:val="both"/>
              <w:rPr>
                <w:rFonts w:ascii="Times New Roman" w:hAnsi="Times New Roman" w:cs="Times New Roman"/>
                <w:color w:val="000000"/>
                <w:sz w:val="28"/>
                <w:szCs w:val="28"/>
                <w:lang w:val="fr-FR"/>
              </w:rPr>
            </w:pPr>
            <w:r w:rsidRPr="00323AB5">
              <w:rPr>
                <w:rFonts w:ascii="Times New Roman" w:hAnsi="Times New Roman" w:cs="Times New Roman"/>
                <w:b/>
                <w:color w:val="000000"/>
                <w:sz w:val="28"/>
                <w:szCs w:val="28"/>
                <w:lang w:val="fr-FR"/>
              </w:rPr>
              <w:t>Bài 3.</w:t>
            </w:r>
            <w:r w:rsidRPr="00323AB5">
              <w:rPr>
                <w:rFonts w:ascii="Times New Roman" w:hAnsi="Times New Roman" w:cs="Times New Roman"/>
                <w:color w:val="000000"/>
                <w:sz w:val="28"/>
                <w:szCs w:val="28"/>
                <w:lang w:val="fr-FR"/>
              </w:rPr>
              <w:t xml:space="preserve"> </w:t>
            </w:r>
            <w:r w:rsidRPr="00323AB5">
              <w:rPr>
                <w:rFonts w:ascii="Times New Roman" w:hAnsi="Times New Roman" w:cs="Times New Roman"/>
                <w:i/>
                <w:color w:val="000000"/>
                <w:sz w:val="28"/>
                <w:szCs w:val="28"/>
                <w:lang w:val="fr-FR"/>
              </w:rPr>
              <w:t>(2,0 điểm)</w:t>
            </w:r>
            <w:r w:rsidRPr="00323AB5">
              <w:rPr>
                <w:rFonts w:ascii="Times New Roman" w:hAnsi="Times New Roman" w:cs="Times New Roman"/>
                <w:color w:val="000000"/>
                <w:sz w:val="28"/>
                <w:szCs w:val="28"/>
                <w:lang w:val="fr-FR"/>
              </w:rPr>
              <w:t xml:space="preserve"> </w:t>
            </w:r>
          </w:p>
          <w:p w:rsidR="00323AB5" w:rsidRDefault="00323AB5" w:rsidP="00323AB5">
            <w:pPr>
              <w:spacing w:before="80"/>
              <w:ind w:left="426" w:hanging="568"/>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ab/>
              <w:t xml:space="preserve">Trong mặt phẳng tọa độ Oxy, cho đường thẳng (d): </w:t>
            </w:r>
            <w:r w:rsidRPr="00323AB5">
              <w:rPr>
                <w:rFonts w:ascii="Times New Roman" w:hAnsi="Times New Roman" w:cs="Times New Roman"/>
                <w:color w:val="000000"/>
                <w:position w:val="-14"/>
                <w:sz w:val="28"/>
                <w:szCs w:val="28"/>
                <w:lang w:val="nl-NL"/>
              </w:rPr>
              <w:object w:dxaOrig="1540" w:dyaOrig="400">
                <v:shape id="_x0000_i3696" type="#_x0000_t75" style="width:77pt;height:20pt" o:ole="">
                  <v:imagedata r:id="rId4708" o:title=""/>
                </v:shape>
                <o:OLEObject Type="Embed" ProgID="Equation.DSMT4" ShapeID="_x0000_i3696" DrawAspect="Content" ObjectID="_1586963492" r:id="rId4709"/>
              </w:object>
            </w:r>
            <w:r w:rsidRPr="00323AB5">
              <w:rPr>
                <w:rFonts w:ascii="Times New Roman" w:hAnsi="Times New Roman" w:cs="Times New Roman"/>
                <w:color w:val="000000"/>
                <w:sz w:val="28"/>
                <w:szCs w:val="28"/>
                <w:lang w:val="fr-FR"/>
              </w:rPr>
              <w:t xml:space="preserve"> (k là tham số) </w:t>
            </w:r>
          </w:p>
          <w:p w:rsidR="00323AB5" w:rsidRPr="00323AB5" w:rsidRDefault="00323AB5" w:rsidP="00323AB5">
            <w:pPr>
              <w:spacing w:before="80"/>
              <w:ind w:left="426" w:hanging="568"/>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 xml:space="preserve">và parabol (P): </w:t>
            </w:r>
            <w:r w:rsidRPr="00323AB5">
              <w:rPr>
                <w:rFonts w:ascii="Times New Roman" w:hAnsi="Times New Roman" w:cs="Times New Roman"/>
                <w:color w:val="000000"/>
                <w:position w:val="-10"/>
                <w:sz w:val="28"/>
                <w:szCs w:val="28"/>
                <w:lang w:val="nl-NL"/>
              </w:rPr>
              <w:object w:dxaOrig="660" w:dyaOrig="360">
                <v:shape id="_x0000_i3697" type="#_x0000_t75" style="width:33pt;height:18pt" o:ole="">
                  <v:imagedata r:id="rId4710" o:title=""/>
                </v:shape>
                <o:OLEObject Type="Embed" ProgID="Equation.DSMT4" ShapeID="_x0000_i3697" DrawAspect="Content" ObjectID="_1586963493" r:id="rId4711"/>
              </w:object>
            </w:r>
            <w:r w:rsidRPr="00323AB5">
              <w:rPr>
                <w:rFonts w:ascii="Times New Roman" w:hAnsi="Times New Roman" w:cs="Times New Roman"/>
                <w:color w:val="000000"/>
                <w:sz w:val="28"/>
                <w:szCs w:val="28"/>
                <w:lang w:val="fr-FR"/>
              </w:rPr>
              <w:t>.</w:t>
            </w:r>
          </w:p>
          <w:p w:rsidR="00323AB5" w:rsidRPr="00323AB5" w:rsidRDefault="00323AB5" w:rsidP="00323AB5">
            <w:pPr>
              <w:tabs>
                <w:tab w:val="left" w:pos="426"/>
              </w:tabs>
              <w:spacing w:before="40"/>
              <w:ind w:left="709" w:hanging="709"/>
              <w:jc w:val="both"/>
              <w:rPr>
                <w:rFonts w:ascii="Times New Roman" w:hAnsi="Times New Roman" w:cs="Times New Roman"/>
                <w:i/>
                <w:color w:val="000000"/>
                <w:sz w:val="28"/>
                <w:szCs w:val="28"/>
                <w:lang w:val="fr-FR"/>
              </w:rPr>
            </w:pPr>
            <w:r w:rsidRPr="00323AB5">
              <w:rPr>
                <w:rFonts w:ascii="Times New Roman" w:hAnsi="Times New Roman" w:cs="Times New Roman"/>
                <w:color w:val="000000"/>
                <w:sz w:val="28"/>
                <w:szCs w:val="28"/>
                <w:lang w:val="fr-FR"/>
              </w:rPr>
              <w:tab/>
              <w:t xml:space="preserve">1. Khi </w:t>
            </w:r>
            <w:r w:rsidRPr="00323AB5">
              <w:rPr>
                <w:rFonts w:ascii="Times New Roman" w:hAnsi="Times New Roman" w:cs="Times New Roman"/>
                <w:color w:val="000000"/>
                <w:position w:val="-4"/>
                <w:sz w:val="28"/>
                <w:szCs w:val="28"/>
                <w:lang w:val="nl-NL"/>
              </w:rPr>
              <w:object w:dxaOrig="700" w:dyaOrig="260">
                <v:shape id="_x0000_i3698" type="#_x0000_t75" style="width:35pt;height:13pt" o:ole="">
                  <v:imagedata r:id="rId4712" o:title=""/>
                </v:shape>
                <o:OLEObject Type="Embed" ProgID="Equation.DSMT4" ShapeID="_x0000_i3698" DrawAspect="Content" ObjectID="_1586963494" r:id="rId4713"/>
              </w:object>
            </w:r>
            <w:r w:rsidRPr="00323AB5">
              <w:rPr>
                <w:rFonts w:ascii="Times New Roman" w:hAnsi="Times New Roman" w:cs="Times New Roman"/>
                <w:color w:val="000000"/>
                <w:sz w:val="28"/>
                <w:szCs w:val="28"/>
                <w:lang w:val="fr-FR"/>
              </w:rPr>
              <w:t>, hãy tìm toạ độ giao điểm của đường thẳng (d) và parabol (P);</w:t>
            </w:r>
          </w:p>
          <w:p w:rsidR="00323AB5" w:rsidRDefault="00323AB5" w:rsidP="00323AB5">
            <w:pPr>
              <w:tabs>
                <w:tab w:val="left" w:pos="426"/>
              </w:tabs>
              <w:spacing w:before="40"/>
              <w:ind w:left="709" w:hanging="709"/>
              <w:jc w:val="both"/>
              <w:rPr>
                <w:rFonts w:ascii="Times New Roman" w:hAnsi="Times New Roman" w:cs="Times New Roman"/>
                <w:color w:val="000000"/>
                <w:spacing w:val="-4"/>
                <w:sz w:val="28"/>
                <w:szCs w:val="28"/>
                <w:lang w:val="fr-FR"/>
              </w:rPr>
            </w:pPr>
            <w:r w:rsidRPr="00323AB5">
              <w:rPr>
                <w:rFonts w:ascii="Times New Roman" w:hAnsi="Times New Roman" w:cs="Times New Roman"/>
                <w:color w:val="000000"/>
                <w:sz w:val="28"/>
                <w:szCs w:val="28"/>
                <w:lang w:val="fr-FR"/>
              </w:rPr>
              <w:tab/>
              <w:t xml:space="preserve">2. </w:t>
            </w:r>
            <w:r w:rsidRPr="00323AB5">
              <w:rPr>
                <w:rFonts w:ascii="Times New Roman" w:hAnsi="Times New Roman" w:cs="Times New Roman"/>
                <w:color w:val="000000"/>
                <w:spacing w:val="-4"/>
                <w:sz w:val="28"/>
                <w:szCs w:val="28"/>
                <w:lang w:val="fr-FR"/>
              </w:rPr>
              <w:t xml:space="preserve">Chứng minh rằng với bất kỳ giá trị nào của k thì đường thẳng (d) luôn cắt </w:t>
            </w:r>
          </w:p>
          <w:p w:rsidR="00323AB5" w:rsidRPr="00323AB5" w:rsidRDefault="00323AB5" w:rsidP="00323AB5">
            <w:pPr>
              <w:tabs>
                <w:tab w:val="left" w:pos="426"/>
              </w:tabs>
              <w:spacing w:before="40"/>
              <w:ind w:left="709" w:hanging="709"/>
              <w:jc w:val="both"/>
              <w:rPr>
                <w:rFonts w:ascii="Times New Roman" w:hAnsi="Times New Roman" w:cs="Times New Roman"/>
                <w:i/>
                <w:color w:val="000000"/>
                <w:sz w:val="28"/>
                <w:szCs w:val="28"/>
                <w:lang w:val="fr-FR"/>
              </w:rPr>
            </w:pPr>
            <w:r w:rsidRPr="00323AB5">
              <w:rPr>
                <w:rFonts w:ascii="Times New Roman" w:hAnsi="Times New Roman" w:cs="Times New Roman"/>
                <w:color w:val="000000"/>
                <w:spacing w:val="-4"/>
                <w:sz w:val="28"/>
                <w:szCs w:val="28"/>
                <w:lang w:val="fr-FR"/>
              </w:rPr>
              <w:t>parabol (P) tại hai điểm phân biệt</w:t>
            </w:r>
            <w:r w:rsidRPr="00323AB5">
              <w:rPr>
                <w:rFonts w:ascii="Times New Roman" w:hAnsi="Times New Roman" w:cs="Times New Roman"/>
                <w:color w:val="000000"/>
                <w:sz w:val="28"/>
                <w:szCs w:val="28"/>
                <w:lang w:val="fr-FR"/>
              </w:rPr>
              <w:t>;</w:t>
            </w:r>
          </w:p>
          <w:p w:rsidR="00323AB5" w:rsidRPr="00323AB5" w:rsidRDefault="00323AB5" w:rsidP="00424377">
            <w:pPr>
              <w:pStyle w:val="ListParagraph"/>
              <w:numPr>
                <w:ilvl w:val="0"/>
                <w:numId w:val="61"/>
              </w:numPr>
              <w:tabs>
                <w:tab w:val="left" w:pos="426"/>
              </w:tabs>
              <w:spacing w:before="40"/>
              <w:jc w:val="both"/>
              <w:rPr>
                <w:rFonts w:ascii="Times New Roman" w:hAnsi="Times New Roman" w:cs="Times New Roman"/>
                <w:color w:val="000000"/>
                <w:spacing w:val="4"/>
                <w:sz w:val="28"/>
                <w:szCs w:val="28"/>
                <w:lang w:val="fr-FR"/>
              </w:rPr>
            </w:pPr>
            <w:r w:rsidRPr="00323AB5">
              <w:rPr>
                <w:rFonts w:ascii="Times New Roman" w:hAnsi="Times New Roman" w:cs="Times New Roman"/>
                <w:color w:val="000000"/>
                <w:spacing w:val="4"/>
                <w:sz w:val="28"/>
                <w:szCs w:val="28"/>
                <w:lang w:val="fr-FR"/>
              </w:rPr>
              <w:t>Gọi y</w:t>
            </w:r>
            <w:r w:rsidRPr="00323AB5">
              <w:rPr>
                <w:rFonts w:ascii="Times New Roman" w:hAnsi="Times New Roman" w:cs="Times New Roman"/>
                <w:color w:val="000000"/>
                <w:spacing w:val="4"/>
                <w:sz w:val="28"/>
                <w:szCs w:val="28"/>
                <w:vertAlign w:val="subscript"/>
                <w:lang w:val="fr-FR"/>
              </w:rPr>
              <w:t>1</w:t>
            </w:r>
            <w:r w:rsidRPr="00323AB5">
              <w:rPr>
                <w:rFonts w:ascii="Times New Roman" w:hAnsi="Times New Roman" w:cs="Times New Roman"/>
                <w:color w:val="000000"/>
                <w:spacing w:val="4"/>
                <w:sz w:val="28"/>
                <w:szCs w:val="28"/>
                <w:lang w:val="fr-FR"/>
              </w:rPr>
              <w:t>; y</w:t>
            </w:r>
            <w:r w:rsidRPr="00323AB5">
              <w:rPr>
                <w:rFonts w:ascii="Times New Roman" w:hAnsi="Times New Roman" w:cs="Times New Roman"/>
                <w:color w:val="000000"/>
                <w:spacing w:val="4"/>
                <w:sz w:val="28"/>
                <w:szCs w:val="28"/>
                <w:vertAlign w:val="subscript"/>
                <w:lang w:val="fr-FR"/>
              </w:rPr>
              <w:t>2</w:t>
            </w:r>
            <w:r w:rsidRPr="00323AB5">
              <w:rPr>
                <w:rFonts w:ascii="Times New Roman" w:hAnsi="Times New Roman" w:cs="Times New Roman"/>
                <w:color w:val="000000"/>
                <w:spacing w:val="4"/>
                <w:sz w:val="28"/>
                <w:szCs w:val="28"/>
                <w:lang w:val="fr-FR"/>
              </w:rPr>
              <w:t xml:space="preserve"> là tung độ các giao điểm của đường thẳng (d) và parabol (P). </w:t>
            </w:r>
          </w:p>
          <w:p w:rsidR="00323AB5" w:rsidRPr="00323AB5" w:rsidRDefault="00323AB5" w:rsidP="00323AB5">
            <w:pPr>
              <w:tabs>
                <w:tab w:val="left" w:pos="426"/>
              </w:tabs>
              <w:spacing w:before="40"/>
              <w:ind w:left="360"/>
              <w:jc w:val="both"/>
              <w:rPr>
                <w:rFonts w:ascii="Times New Roman" w:hAnsi="Times New Roman" w:cs="Times New Roman"/>
                <w:i/>
                <w:color w:val="000000"/>
                <w:spacing w:val="4"/>
                <w:sz w:val="28"/>
                <w:szCs w:val="28"/>
                <w:lang w:val="fr-FR"/>
              </w:rPr>
            </w:pPr>
            <w:r w:rsidRPr="00323AB5">
              <w:rPr>
                <w:rFonts w:ascii="Times New Roman" w:hAnsi="Times New Roman" w:cs="Times New Roman"/>
                <w:color w:val="000000"/>
                <w:spacing w:val="4"/>
                <w:sz w:val="28"/>
                <w:szCs w:val="28"/>
                <w:lang w:val="fr-FR"/>
              </w:rPr>
              <w:t xml:space="preserve">Tìm k sao cho: </w:t>
            </w:r>
            <w:r w:rsidRPr="00323AB5">
              <w:rPr>
                <w:position w:val="-12"/>
                <w:lang w:val="nl-NL"/>
              </w:rPr>
              <w:object w:dxaOrig="1420" w:dyaOrig="360">
                <v:shape id="_x0000_i3699" type="#_x0000_t75" style="width:71pt;height:18pt" o:ole="">
                  <v:imagedata r:id="rId4714" o:title=""/>
                </v:shape>
                <o:OLEObject Type="Embed" ProgID="Equation.DSMT4" ShapeID="_x0000_i3699" DrawAspect="Content" ObjectID="_1586963495" r:id="rId4715"/>
              </w:object>
            </w:r>
            <w:r w:rsidRPr="00323AB5">
              <w:rPr>
                <w:rFonts w:ascii="Times New Roman" w:hAnsi="Times New Roman" w:cs="Times New Roman"/>
                <w:color w:val="000000"/>
                <w:spacing w:val="4"/>
                <w:sz w:val="28"/>
                <w:szCs w:val="28"/>
                <w:lang w:val="fr-FR"/>
              </w:rPr>
              <w:t xml:space="preserve"> .</w:t>
            </w:r>
          </w:p>
          <w:p w:rsidR="00323AB5" w:rsidRPr="00323AB5" w:rsidRDefault="00323AB5" w:rsidP="00323AB5">
            <w:pPr>
              <w:spacing w:before="120"/>
              <w:ind w:left="567" w:hanging="709"/>
              <w:jc w:val="both"/>
              <w:rPr>
                <w:rFonts w:ascii="Times New Roman" w:hAnsi="Times New Roman" w:cs="Times New Roman"/>
                <w:color w:val="000000"/>
                <w:sz w:val="28"/>
                <w:szCs w:val="28"/>
                <w:lang w:val="fr-FR"/>
              </w:rPr>
            </w:pPr>
            <w:r w:rsidRPr="00323AB5">
              <w:rPr>
                <w:rFonts w:ascii="Times New Roman" w:hAnsi="Times New Roman" w:cs="Times New Roman"/>
                <w:b/>
                <w:color w:val="000000"/>
                <w:sz w:val="28"/>
                <w:szCs w:val="28"/>
                <w:lang w:val="fr-FR"/>
              </w:rPr>
              <w:t>Bài 4.</w:t>
            </w:r>
            <w:r w:rsidRPr="00323AB5">
              <w:rPr>
                <w:rFonts w:ascii="Times New Roman" w:hAnsi="Times New Roman" w:cs="Times New Roman"/>
                <w:color w:val="000000"/>
                <w:sz w:val="28"/>
                <w:szCs w:val="28"/>
                <w:lang w:val="fr-FR"/>
              </w:rPr>
              <w:t xml:space="preserve"> </w:t>
            </w:r>
            <w:r w:rsidRPr="00323AB5">
              <w:rPr>
                <w:rFonts w:ascii="Times New Roman" w:hAnsi="Times New Roman" w:cs="Times New Roman"/>
                <w:i/>
                <w:color w:val="000000"/>
                <w:sz w:val="28"/>
                <w:szCs w:val="28"/>
                <w:lang w:val="fr-FR"/>
              </w:rPr>
              <w:t>(3,5 điểm)</w:t>
            </w:r>
            <w:r w:rsidRPr="00323AB5">
              <w:rPr>
                <w:rFonts w:ascii="Times New Roman" w:hAnsi="Times New Roman" w:cs="Times New Roman"/>
                <w:color w:val="000000"/>
                <w:sz w:val="28"/>
                <w:szCs w:val="28"/>
                <w:lang w:val="fr-FR"/>
              </w:rPr>
              <w:t xml:space="preserve"> </w:t>
            </w:r>
          </w:p>
          <w:p w:rsidR="00323AB5" w:rsidRDefault="00323AB5" w:rsidP="00323AB5">
            <w:pPr>
              <w:spacing w:before="80"/>
              <w:ind w:left="426" w:hanging="568"/>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ab/>
              <w:t>Cho hình vuông ABCD, điểm M thuộc cạnh BC (M khác B, C). Qua B kẻ đường</w:t>
            </w:r>
          </w:p>
          <w:p w:rsidR="00323AB5" w:rsidRDefault="00323AB5" w:rsidP="00323AB5">
            <w:pPr>
              <w:spacing w:before="80"/>
              <w:ind w:left="426" w:hanging="568"/>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 xml:space="preserve"> thẳng vuông góc với DM, đường thẳng này cắt các đường thẳng DM và DC theo </w:t>
            </w:r>
          </w:p>
          <w:p w:rsidR="00323AB5" w:rsidRPr="00323AB5" w:rsidRDefault="00323AB5" w:rsidP="00323AB5">
            <w:pPr>
              <w:spacing w:before="80"/>
              <w:ind w:left="426" w:hanging="568"/>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thứ tự tại H và K.</w:t>
            </w:r>
          </w:p>
          <w:p w:rsidR="00323AB5" w:rsidRPr="00323AB5" w:rsidRDefault="00323AB5" w:rsidP="00323AB5">
            <w:pPr>
              <w:tabs>
                <w:tab w:val="left" w:pos="426"/>
              </w:tabs>
              <w:spacing w:before="40"/>
              <w:ind w:left="709" w:hanging="709"/>
              <w:jc w:val="both"/>
              <w:rPr>
                <w:rFonts w:ascii="Times New Roman" w:hAnsi="Times New Roman" w:cs="Times New Roman"/>
                <w:i/>
                <w:color w:val="000000"/>
                <w:sz w:val="28"/>
                <w:szCs w:val="28"/>
                <w:lang w:val="fr-FR"/>
              </w:rPr>
            </w:pPr>
            <w:r w:rsidRPr="00323AB5">
              <w:rPr>
                <w:rFonts w:ascii="Times New Roman" w:hAnsi="Times New Roman" w:cs="Times New Roman"/>
                <w:color w:val="000000"/>
                <w:sz w:val="28"/>
                <w:szCs w:val="28"/>
                <w:lang w:val="fr-FR"/>
              </w:rPr>
              <w:tab/>
              <w:t>1. Chứng minh: Các tứ giác ABHD, BHCD nội tiếp đường tròn;</w:t>
            </w:r>
          </w:p>
          <w:p w:rsidR="00323AB5" w:rsidRPr="00323AB5" w:rsidRDefault="00323AB5" w:rsidP="00323AB5">
            <w:pPr>
              <w:tabs>
                <w:tab w:val="left" w:pos="426"/>
              </w:tabs>
              <w:spacing w:before="40"/>
              <w:ind w:left="709" w:hanging="709"/>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ab/>
              <w:t xml:space="preserve">2. </w:t>
            </w:r>
            <w:r w:rsidRPr="00323AB5">
              <w:rPr>
                <w:rFonts w:ascii="Times New Roman" w:hAnsi="Times New Roman" w:cs="Times New Roman"/>
                <w:color w:val="000000"/>
                <w:spacing w:val="-4"/>
                <w:sz w:val="28"/>
                <w:szCs w:val="28"/>
                <w:lang w:val="fr-FR"/>
              </w:rPr>
              <w:t xml:space="preserve">Tính </w:t>
            </w:r>
            <w:r w:rsidRPr="00323AB5">
              <w:rPr>
                <w:rFonts w:ascii="Times New Roman" w:hAnsi="Times New Roman" w:cs="Times New Roman"/>
                <w:color w:val="000000"/>
                <w:spacing w:val="-4"/>
                <w:position w:val="-6"/>
                <w:sz w:val="28"/>
                <w:szCs w:val="28"/>
                <w:lang w:val="nl-NL"/>
              </w:rPr>
              <w:object w:dxaOrig="580" w:dyaOrig="360">
                <v:shape id="_x0000_i3700" type="#_x0000_t75" style="width:29pt;height:18pt" o:ole="">
                  <v:imagedata r:id="rId4716" o:title=""/>
                </v:shape>
                <o:OLEObject Type="Embed" ProgID="Equation.DSMT4" ShapeID="_x0000_i3700" DrawAspect="Content" ObjectID="_1586963496" r:id="rId4717"/>
              </w:object>
            </w:r>
            <w:r w:rsidRPr="00323AB5">
              <w:rPr>
                <w:rFonts w:ascii="Times New Roman" w:hAnsi="Times New Roman" w:cs="Times New Roman"/>
                <w:color w:val="000000"/>
                <w:sz w:val="28"/>
                <w:szCs w:val="28"/>
                <w:lang w:val="fr-FR"/>
              </w:rPr>
              <w:t>;</w:t>
            </w:r>
          </w:p>
          <w:p w:rsidR="00323AB5" w:rsidRPr="00323AB5" w:rsidRDefault="00323AB5" w:rsidP="00323AB5">
            <w:pPr>
              <w:tabs>
                <w:tab w:val="left" w:pos="426"/>
              </w:tabs>
              <w:spacing w:before="40"/>
              <w:ind w:left="709" w:hanging="709"/>
              <w:jc w:val="both"/>
              <w:rPr>
                <w:rFonts w:ascii="Times New Roman" w:hAnsi="Times New Roman" w:cs="Times New Roman"/>
                <w:color w:val="000000"/>
                <w:sz w:val="28"/>
                <w:szCs w:val="28"/>
                <w:lang w:val="fr-FR"/>
              </w:rPr>
            </w:pPr>
            <w:r w:rsidRPr="00323AB5">
              <w:rPr>
                <w:rFonts w:ascii="Times New Roman" w:hAnsi="Times New Roman" w:cs="Times New Roman"/>
                <w:color w:val="000000"/>
                <w:sz w:val="28"/>
                <w:szCs w:val="28"/>
                <w:lang w:val="fr-FR"/>
              </w:rPr>
              <w:tab/>
              <w:t>3. Chứng minh K</w:t>
            </w:r>
            <w:r w:rsidRPr="00323AB5">
              <w:rPr>
                <w:rFonts w:ascii="Times New Roman" w:hAnsi="Times New Roman" w:cs="Times New Roman"/>
                <w:color w:val="000000"/>
                <w:spacing w:val="20"/>
                <w:sz w:val="28"/>
                <w:szCs w:val="28"/>
                <w:lang w:val="fr-FR"/>
              </w:rPr>
              <w:t>H.K</w:t>
            </w:r>
            <w:r w:rsidRPr="00323AB5">
              <w:rPr>
                <w:rFonts w:ascii="Times New Roman" w:hAnsi="Times New Roman" w:cs="Times New Roman"/>
                <w:color w:val="000000"/>
                <w:sz w:val="28"/>
                <w:szCs w:val="28"/>
                <w:lang w:val="fr-FR"/>
              </w:rPr>
              <w:t>B = K</w:t>
            </w:r>
            <w:r w:rsidRPr="00323AB5">
              <w:rPr>
                <w:rFonts w:ascii="Times New Roman" w:hAnsi="Times New Roman" w:cs="Times New Roman"/>
                <w:color w:val="000000"/>
                <w:spacing w:val="20"/>
                <w:sz w:val="28"/>
                <w:szCs w:val="28"/>
                <w:lang w:val="fr-FR"/>
              </w:rPr>
              <w:t>C.K</w:t>
            </w:r>
            <w:r w:rsidRPr="00323AB5">
              <w:rPr>
                <w:rFonts w:ascii="Times New Roman" w:hAnsi="Times New Roman" w:cs="Times New Roman"/>
                <w:color w:val="000000"/>
                <w:sz w:val="28"/>
                <w:szCs w:val="28"/>
                <w:lang w:val="fr-FR"/>
              </w:rPr>
              <w:t>D;</w:t>
            </w:r>
          </w:p>
          <w:p w:rsidR="00323AB5" w:rsidRPr="00323AB5" w:rsidRDefault="00323AB5" w:rsidP="00323AB5">
            <w:pPr>
              <w:tabs>
                <w:tab w:val="left" w:pos="426"/>
              </w:tabs>
              <w:ind w:left="709" w:hanging="709"/>
              <w:jc w:val="both"/>
              <w:rPr>
                <w:rFonts w:ascii="Times New Roman" w:hAnsi="Times New Roman" w:cs="Times New Roman"/>
                <w:i/>
                <w:color w:val="000000"/>
                <w:sz w:val="28"/>
                <w:szCs w:val="28"/>
                <w:lang w:val="fr-FR"/>
              </w:rPr>
            </w:pPr>
            <w:r w:rsidRPr="00323AB5">
              <w:rPr>
                <w:rFonts w:ascii="Times New Roman" w:hAnsi="Times New Roman" w:cs="Times New Roman"/>
                <w:color w:val="000000"/>
                <w:sz w:val="28"/>
                <w:szCs w:val="28"/>
                <w:lang w:val="fr-FR"/>
              </w:rPr>
              <w:tab/>
              <w:t xml:space="preserve">4. Đường thẳng AM cắt đường thẳng DC tại N. Chứng minh </w:t>
            </w:r>
            <w:r w:rsidRPr="00323AB5">
              <w:rPr>
                <w:rFonts w:ascii="Times New Roman" w:hAnsi="Times New Roman" w:cs="Times New Roman"/>
                <w:color w:val="000000"/>
                <w:spacing w:val="-4"/>
                <w:position w:val="-24"/>
                <w:sz w:val="28"/>
                <w:szCs w:val="28"/>
                <w:lang w:val="nl-NL"/>
              </w:rPr>
              <w:object w:dxaOrig="2040" w:dyaOrig="620">
                <v:shape id="_x0000_i3701" type="#_x0000_t75" style="width:102pt;height:31pt" o:ole="">
                  <v:imagedata r:id="rId4718" o:title=""/>
                </v:shape>
                <o:OLEObject Type="Embed" ProgID="Equation.DSMT4" ShapeID="_x0000_i3701" DrawAspect="Content" ObjectID="_1586963497" r:id="rId4719"/>
              </w:object>
            </w:r>
            <w:r w:rsidRPr="00323AB5">
              <w:rPr>
                <w:rFonts w:ascii="Times New Roman" w:hAnsi="Times New Roman" w:cs="Times New Roman"/>
                <w:color w:val="000000"/>
                <w:sz w:val="28"/>
                <w:szCs w:val="28"/>
                <w:lang w:val="fr-FR"/>
              </w:rPr>
              <w:t>.</w:t>
            </w:r>
          </w:p>
          <w:p w:rsidR="00323AB5" w:rsidRPr="00323AB5" w:rsidRDefault="00323AB5" w:rsidP="00323AB5">
            <w:pPr>
              <w:spacing w:before="100"/>
              <w:ind w:left="567" w:hanging="709"/>
              <w:jc w:val="both"/>
              <w:rPr>
                <w:rFonts w:ascii="Times New Roman" w:hAnsi="Times New Roman" w:cs="Times New Roman"/>
                <w:color w:val="000000"/>
                <w:sz w:val="28"/>
                <w:szCs w:val="28"/>
                <w:lang w:val="fr-FR"/>
              </w:rPr>
            </w:pPr>
            <w:r w:rsidRPr="00323AB5">
              <w:rPr>
                <w:rFonts w:ascii="Times New Roman" w:hAnsi="Times New Roman" w:cs="Times New Roman"/>
                <w:b/>
                <w:color w:val="000000"/>
                <w:sz w:val="28"/>
                <w:szCs w:val="28"/>
                <w:lang w:val="fr-FR"/>
              </w:rPr>
              <w:t>Bài 5.</w:t>
            </w:r>
            <w:r w:rsidRPr="00323AB5">
              <w:rPr>
                <w:rFonts w:ascii="Times New Roman" w:hAnsi="Times New Roman" w:cs="Times New Roman"/>
                <w:color w:val="000000"/>
                <w:sz w:val="28"/>
                <w:szCs w:val="28"/>
                <w:lang w:val="fr-FR"/>
              </w:rPr>
              <w:t xml:space="preserve"> </w:t>
            </w:r>
            <w:r w:rsidRPr="00323AB5">
              <w:rPr>
                <w:rFonts w:ascii="Times New Roman" w:hAnsi="Times New Roman" w:cs="Times New Roman"/>
                <w:i/>
                <w:color w:val="000000"/>
                <w:sz w:val="28"/>
                <w:szCs w:val="28"/>
                <w:lang w:val="fr-FR"/>
              </w:rPr>
              <w:t>(0,5 điểm)</w:t>
            </w:r>
            <w:r w:rsidRPr="00323AB5">
              <w:rPr>
                <w:rFonts w:ascii="Times New Roman" w:hAnsi="Times New Roman" w:cs="Times New Roman"/>
                <w:color w:val="000000"/>
                <w:sz w:val="28"/>
                <w:szCs w:val="28"/>
                <w:lang w:val="fr-FR"/>
              </w:rPr>
              <w:t xml:space="preserve">  Giải phương trình:  </w:t>
            </w:r>
            <w:r w:rsidRPr="00323AB5">
              <w:rPr>
                <w:rFonts w:ascii="Times New Roman" w:hAnsi="Times New Roman" w:cs="Times New Roman"/>
                <w:color w:val="000000"/>
                <w:spacing w:val="-4"/>
                <w:position w:val="-30"/>
                <w:sz w:val="28"/>
                <w:szCs w:val="28"/>
                <w:lang w:val="nl-NL"/>
              </w:rPr>
              <w:object w:dxaOrig="4040" w:dyaOrig="720">
                <v:shape id="_x0000_i3702" type="#_x0000_t75" style="width:202pt;height:36pt" o:ole="">
                  <v:imagedata r:id="rId4720" o:title=""/>
                </v:shape>
                <o:OLEObject Type="Embed" ProgID="Equation.DSMT4" ShapeID="_x0000_i3702" DrawAspect="Content" ObjectID="_1586963498" r:id="rId4721"/>
              </w:object>
            </w:r>
            <w:r w:rsidRPr="00323AB5">
              <w:rPr>
                <w:rFonts w:ascii="Times New Roman" w:hAnsi="Times New Roman" w:cs="Times New Roman"/>
                <w:color w:val="000000"/>
                <w:sz w:val="28"/>
                <w:szCs w:val="28"/>
                <w:lang w:val="fr-FR"/>
              </w:rPr>
              <w:t>.</w:t>
            </w:r>
          </w:p>
          <w:p w:rsidR="00323AB5" w:rsidRPr="00323AB5" w:rsidRDefault="00323AB5" w:rsidP="00323AB5">
            <w:pPr>
              <w:spacing w:before="100"/>
              <w:ind w:left="567" w:hanging="709"/>
              <w:jc w:val="both"/>
              <w:rPr>
                <w:rFonts w:ascii="Times New Roman" w:hAnsi="Times New Roman" w:cs="Times New Roman"/>
                <w:i/>
                <w:color w:val="000000"/>
                <w:sz w:val="28"/>
                <w:szCs w:val="28"/>
                <w:lang w:val="fr-FR"/>
              </w:rPr>
            </w:pPr>
          </w:p>
          <w:p w:rsidR="00323AB5" w:rsidRPr="00323AB5" w:rsidRDefault="00323AB5" w:rsidP="00323AB5">
            <w:pPr>
              <w:tabs>
                <w:tab w:val="left" w:pos="426"/>
              </w:tabs>
              <w:jc w:val="both"/>
              <w:rPr>
                <w:rFonts w:ascii="Times New Roman" w:hAnsi="Times New Roman" w:cs="Times New Roman"/>
                <w:color w:val="000000"/>
                <w:sz w:val="28"/>
                <w:szCs w:val="28"/>
                <w:lang w:val="fr-FR"/>
              </w:rPr>
            </w:pPr>
          </w:p>
          <w:tbl>
            <w:tblPr>
              <w:tblW w:w="10065" w:type="dxa"/>
              <w:tblLook w:val="01E0" w:firstRow="1" w:lastRow="1" w:firstColumn="1" w:lastColumn="1" w:noHBand="0" w:noVBand="0"/>
            </w:tblPr>
            <w:tblGrid>
              <w:gridCol w:w="2978"/>
              <w:gridCol w:w="7087"/>
            </w:tblGrid>
            <w:tr w:rsidR="00323AB5" w:rsidRPr="00323AB5" w:rsidTr="00070DDA">
              <w:tc>
                <w:tcPr>
                  <w:tcW w:w="2978" w:type="dxa"/>
                </w:tcPr>
                <w:p w:rsidR="00323AB5" w:rsidRPr="00323AB5" w:rsidRDefault="00323AB5" w:rsidP="00070DDA">
                  <w:pPr>
                    <w:jc w:val="center"/>
                    <w:rPr>
                      <w:rFonts w:ascii="Times New Roman" w:hAnsi="Times New Roman" w:cs="Times New Roman"/>
                      <w:b/>
                      <w:color w:val="006666"/>
                      <w:spacing w:val="-4"/>
                      <w:w w:val="95"/>
                      <w:sz w:val="28"/>
                      <w:szCs w:val="28"/>
                      <w:lang w:val="fr-FR"/>
                    </w:rPr>
                  </w:pPr>
                  <w:r w:rsidRPr="00323AB5">
                    <w:rPr>
                      <w:rFonts w:ascii="Times New Roman" w:hAnsi="Times New Roman" w:cs="Times New Roman"/>
                      <w:b/>
                      <w:color w:val="006666"/>
                      <w:spacing w:val="-4"/>
                      <w:w w:val="95"/>
                      <w:sz w:val="28"/>
                      <w:szCs w:val="28"/>
                      <w:lang w:val="fr-FR"/>
                    </w:rPr>
                    <w:t>SỞ GIÁO DỤC - ĐÀO TẠO</w:t>
                  </w:r>
                </w:p>
                <w:p w:rsidR="00323AB5" w:rsidRPr="00323AB5" w:rsidRDefault="00323AB5" w:rsidP="00070DDA">
                  <w:pPr>
                    <w:jc w:val="center"/>
                    <w:rPr>
                      <w:rFonts w:ascii="Times New Roman" w:hAnsi="Times New Roman" w:cs="Times New Roman"/>
                      <w:b/>
                      <w:color w:val="006666"/>
                      <w:sz w:val="28"/>
                      <w:szCs w:val="28"/>
                      <w:lang w:val="fr-FR"/>
                    </w:rPr>
                  </w:pPr>
                  <w:r w:rsidRPr="00323AB5">
                    <w:rPr>
                      <w:rFonts w:ascii="Times New Roman" w:hAnsi="Times New Roman" w:cs="Times New Roman"/>
                      <w:b/>
                      <w:color w:val="006666"/>
                      <w:sz w:val="28"/>
                      <w:szCs w:val="28"/>
                      <w:lang w:val="fr-FR"/>
                    </w:rPr>
                    <w:t>THÁI BÌNH</w:t>
                  </w:r>
                </w:p>
                <w:p w:rsidR="00323AB5" w:rsidRPr="00323AB5" w:rsidRDefault="00323AB5" w:rsidP="00070DDA">
                  <w:pPr>
                    <w:rPr>
                      <w:rFonts w:ascii="Times New Roman" w:hAnsi="Times New Roman" w:cs="Times New Roman"/>
                      <w:b/>
                      <w:color w:val="006666"/>
                      <w:sz w:val="28"/>
                      <w:szCs w:val="28"/>
                      <w:lang w:val="fr-FR"/>
                    </w:rPr>
                  </w:pPr>
                  <w:r w:rsidRPr="00323AB5">
                    <w:rPr>
                      <w:rFonts w:ascii="Times New Roman" w:hAnsi="Times New Roman" w:cs="Times New Roman"/>
                      <w:b/>
                      <w:noProof/>
                      <w:color w:val="006666"/>
                      <w:sz w:val="28"/>
                      <w:szCs w:val="28"/>
                      <w:lang w:val="en-US"/>
                    </w:rPr>
                    <mc:AlternateContent>
                      <mc:Choice Requires="wps">
                        <w:drawing>
                          <wp:anchor distT="0" distB="0" distL="114300" distR="114300" simplePos="0" relativeHeight="251731968" behindDoc="0" locked="0" layoutInCell="1" allowOverlap="1" wp14:anchorId="500AB267" wp14:editId="456B0C48">
                            <wp:simplePos x="0" y="0"/>
                            <wp:positionH relativeFrom="column">
                              <wp:posOffset>608965</wp:posOffset>
                            </wp:positionH>
                            <wp:positionV relativeFrom="paragraph">
                              <wp:posOffset>45085</wp:posOffset>
                            </wp:positionV>
                            <wp:extent cx="571500" cy="0"/>
                            <wp:effectExtent l="8890" t="6985" r="10160" b="12065"/>
                            <wp:wrapNone/>
                            <wp:docPr id="1436" name="Straight Connector 1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6"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5pt,3.55pt" to="92.9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pOyIAIAADs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"/>
                        </w:pict>
                      </mc:Fallback>
                    </mc:AlternateContent>
                  </w:r>
                  <w:r w:rsidRPr="00323AB5">
                    <w:rPr>
                      <w:rFonts w:ascii="Times New Roman" w:hAnsi="Times New Roman" w:cs="Times New Roman"/>
                      <w:b/>
                      <w:color w:val="006666"/>
                      <w:sz w:val="28"/>
                      <w:szCs w:val="28"/>
                      <w:lang w:val="fr-FR"/>
                    </w:rPr>
                    <w:t xml:space="preserve"> </w:t>
                  </w:r>
                </w:p>
                <w:p w:rsidR="00323AB5" w:rsidRPr="00323AB5" w:rsidRDefault="00323AB5" w:rsidP="00070DDA">
                  <w:pPr>
                    <w:rPr>
                      <w:rFonts w:ascii="Times New Roman" w:hAnsi="Times New Roman" w:cs="Times New Roman"/>
                      <w:b/>
                      <w:color w:val="006666"/>
                      <w:sz w:val="28"/>
                      <w:szCs w:val="28"/>
                      <w:lang w:val="fr-FR"/>
                    </w:rPr>
                  </w:pPr>
                </w:p>
                <w:p w:rsidR="00323AB5" w:rsidRPr="00323AB5" w:rsidRDefault="00323AB5" w:rsidP="00070DDA">
                  <w:pPr>
                    <w:jc w:val="center"/>
                    <w:rPr>
                      <w:rFonts w:ascii="Times New Roman" w:hAnsi="Times New Roman" w:cs="Times New Roman"/>
                      <w:b/>
                      <w:color w:val="006666"/>
                      <w:sz w:val="28"/>
                      <w:szCs w:val="28"/>
                      <w:lang w:val="fr-FR"/>
                    </w:rPr>
                  </w:pPr>
                </w:p>
              </w:tc>
              <w:tc>
                <w:tcPr>
                  <w:tcW w:w="7087" w:type="dxa"/>
                </w:tcPr>
                <w:p w:rsidR="00323AB5" w:rsidRPr="00323AB5" w:rsidRDefault="00323AB5" w:rsidP="00070DDA">
                  <w:pPr>
                    <w:jc w:val="center"/>
                    <w:rPr>
                      <w:rFonts w:ascii="Times New Roman" w:hAnsi="Times New Roman" w:cs="Times New Roman"/>
                      <w:b/>
                      <w:color w:val="006666"/>
                      <w:w w:val="95"/>
                      <w:sz w:val="28"/>
                      <w:szCs w:val="28"/>
                      <w:lang w:val="fr-FR"/>
                    </w:rPr>
                  </w:pPr>
                  <w:r w:rsidRPr="00323AB5">
                    <w:rPr>
                      <w:rFonts w:ascii="Times New Roman" w:hAnsi="Times New Roman" w:cs="Times New Roman"/>
                      <w:b/>
                      <w:color w:val="006666"/>
                      <w:w w:val="95"/>
                      <w:sz w:val="28"/>
                      <w:szCs w:val="28"/>
                      <w:lang w:val="fr-FR"/>
                    </w:rPr>
                    <w:t>KỲ THI TUYỂN SINH LỚP 10 TRUNG HỌC PHỔ THÔNG</w:t>
                  </w:r>
                </w:p>
                <w:p w:rsidR="00323AB5" w:rsidRPr="00323AB5" w:rsidRDefault="00323AB5" w:rsidP="00070DDA">
                  <w:pPr>
                    <w:jc w:val="center"/>
                    <w:rPr>
                      <w:rFonts w:ascii="Times New Roman" w:hAnsi="Times New Roman" w:cs="Times New Roman"/>
                      <w:b/>
                      <w:color w:val="006666"/>
                      <w:sz w:val="28"/>
                      <w:szCs w:val="28"/>
                      <w:lang w:val="fr-FR"/>
                    </w:rPr>
                  </w:pPr>
                  <w:r w:rsidRPr="00323AB5">
                    <w:rPr>
                      <w:rFonts w:ascii="Times New Roman" w:hAnsi="Times New Roman" w:cs="Times New Roman"/>
                      <w:b/>
                      <w:color w:val="006666"/>
                      <w:sz w:val="28"/>
                      <w:szCs w:val="28"/>
                      <w:lang w:val="fr-FR"/>
                    </w:rPr>
                    <w:t>Năm học 2009-2010</w:t>
                  </w:r>
                </w:p>
                <w:p w:rsidR="00323AB5" w:rsidRPr="00323AB5" w:rsidRDefault="00323AB5" w:rsidP="00070DDA">
                  <w:pPr>
                    <w:spacing w:before="240"/>
                    <w:jc w:val="center"/>
                    <w:rPr>
                      <w:rFonts w:ascii="Times New Roman" w:hAnsi="Times New Roman" w:cs="Times New Roman"/>
                      <w:b/>
                      <w:color w:val="000000"/>
                      <w:sz w:val="28"/>
                      <w:szCs w:val="28"/>
                      <w:lang w:val="fr-FR"/>
                    </w:rPr>
                  </w:pPr>
                  <w:r w:rsidRPr="00323AB5">
                    <w:rPr>
                      <w:rFonts w:ascii="Times New Roman" w:hAnsi="Times New Roman" w:cs="Times New Roman"/>
                      <w:b/>
                      <w:iCs/>
                      <w:color w:val="000000"/>
                      <w:spacing w:val="-4"/>
                      <w:w w:val="95"/>
                      <w:sz w:val="28"/>
                      <w:szCs w:val="28"/>
                      <w:lang w:val="fr-FR"/>
                    </w:rPr>
                    <w:t>Hướng dẫn chấm</w:t>
                  </w:r>
                  <w:r w:rsidRPr="00323AB5">
                    <w:rPr>
                      <w:rFonts w:ascii="Times New Roman" w:hAnsi="Times New Roman" w:cs="Times New Roman"/>
                      <w:b/>
                      <w:noProof/>
                      <w:color w:val="000000"/>
                      <w:sz w:val="28"/>
                      <w:szCs w:val="28"/>
                      <w:lang w:val="en-US"/>
                    </w:rPr>
                    <mc:AlternateContent>
                      <mc:Choice Requires="wps">
                        <w:drawing>
                          <wp:anchor distT="0" distB="0" distL="114300" distR="114300" simplePos="0" relativeHeight="251732992" behindDoc="0" locked="0" layoutInCell="1" allowOverlap="1" wp14:anchorId="36C31174" wp14:editId="74816D2C">
                            <wp:simplePos x="0" y="0"/>
                            <wp:positionH relativeFrom="column">
                              <wp:posOffset>1226185</wp:posOffset>
                            </wp:positionH>
                            <wp:positionV relativeFrom="paragraph">
                              <wp:posOffset>26670</wp:posOffset>
                            </wp:positionV>
                            <wp:extent cx="1869440" cy="0"/>
                            <wp:effectExtent l="6985" t="7620" r="9525" b="11430"/>
                            <wp:wrapNone/>
                            <wp:docPr id="1435" name="Straight Connector 1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9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5"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55pt,2.1pt" to="243.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ewd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"/>
                        </w:pict>
                      </mc:Fallback>
                    </mc:AlternateContent>
                  </w:r>
                  <w:r w:rsidRPr="00323AB5">
                    <w:rPr>
                      <w:rFonts w:ascii="Times New Roman" w:hAnsi="Times New Roman" w:cs="Times New Roman"/>
                      <w:b/>
                      <w:iCs/>
                      <w:color w:val="000000"/>
                      <w:spacing w:val="-4"/>
                      <w:w w:val="95"/>
                      <w:sz w:val="28"/>
                      <w:szCs w:val="28"/>
                      <w:lang w:val="fr-FR"/>
                    </w:rPr>
                    <w:t xml:space="preserve"> </w:t>
                  </w:r>
                  <w:r w:rsidRPr="00323AB5">
                    <w:rPr>
                      <w:rFonts w:ascii="Times New Roman" w:hAnsi="Times New Roman" w:cs="Times New Roman"/>
                      <w:b/>
                      <w:color w:val="000000"/>
                      <w:sz w:val="28"/>
                      <w:szCs w:val="28"/>
                      <w:lang w:val="fr-FR"/>
                    </w:rPr>
                    <w:t>Môn  TOÁN</w:t>
                  </w:r>
                </w:p>
                <w:p w:rsidR="00323AB5" w:rsidRPr="00323AB5" w:rsidRDefault="00323AB5" w:rsidP="00070DDA">
                  <w:pPr>
                    <w:spacing w:before="60"/>
                    <w:jc w:val="center"/>
                    <w:rPr>
                      <w:rFonts w:ascii="Times New Roman" w:hAnsi="Times New Roman" w:cs="Times New Roman"/>
                      <w:b/>
                      <w:i/>
                      <w:iCs/>
                      <w:color w:val="006666"/>
                      <w:spacing w:val="-4"/>
                      <w:w w:val="95"/>
                      <w:sz w:val="28"/>
                      <w:szCs w:val="28"/>
                      <w:lang w:val="fr-FR"/>
                    </w:rPr>
                  </w:pPr>
                </w:p>
              </w:tc>
            </w:tr>
          </w:tbl>
          <w:p w:rsidR="00323AB5" w:rsidRPr="00323AB5" w:rsidRDefault="00323AB5" w:rsidP="00323AB5">
            <w:pPr>
              <w:tabs>
                <w:tab w:val="left" w:pos="426"/>
              </w:tabs>
              <w:jc w:val="both"/>
              <w:rPr>
                <w:rFonts w:ascii="Times New Roman" w:hAnsi="Times New Roman" w:cs="Times New Roman"/>
                <w:color w:val="000000"/>
                <w:sz w:val="28"/>
                <w:szCs w:val="28"/>
                <w:lang w:val="fr-FR"/>
              </w:rPr>
            </w:pPr>
          </w:p>
          <w:p w:rsidR="00323AB5" w:rsidRPr="00323AB5" w:rsidRDefault="00323AB5" w:rsidP="00323AB5">
            <w:pPr>
              <w:tabs>
                <w:tab w:val="left" w:pos="426"/>
              </w:tabs>
              <w:jc w:val="both"/>
              <w:rPr>
                <w:rFonts w:ascii="Times New Roman" w:hAnsi="Times New Roman" w:cs="Times New Roman"/>
                <w:color w:val="000000"/>
                <w:sz w:val="28"/>
                <w:szCs w:val="28"/>
                <w:lang w:val="fr-FR"/>
              </w:rPr>
            </w:pPr>
          </w:p>
          <w:tbl>
            <w:tblPr>
              <w:tblW w:w="10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7"/>
              <w:gridCol w:w="8222"/>
              <w:gridCol w:w="992"/>
            </w:tblGrid>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Ý</w:t>
                  </w:r>
                </w:p>
              </w:tc>
              <w:tc>
                <w:tcPr>
                  <w:tcW w:w="8222"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Nội dung</w:t>
                  </w:r>
                </w:p>
              </w:tc>
              <w:tc>
                <w:tcPr>
                  <w:tcW w:w="992" w:type="dxa"/>
                  <w:tcBorders>
                    <w:bottom w:val="single" w:sz="4" w:space="0" w:color="000000"/>
                  </w:tcBorders>
                  <w:vAlign w:val="center"/>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Điểm</w:t>
                  </w:r>
                </w:p>
              </w:tc>
            </w:tr>
            <w:tr w:rsidR="00323AB5" w:rsidRPr="00323AB5" w:rsidTr="00070DDA">
              <w:tc>
                <w:tcPr>
                  <w:tcW w:w="927" w:type="dxa"/>
                  <w:tcBorders>
                    <w:bottom w:val="nil"/>
                  </w:tcBorders>
                </w:tcPr>
                <w:p w:rsidR="00323AB5" w:rsidRPr="00323AB5" w:rsidRDefault="00323AB5" w:rsidP="00070DDA">
                  <w:pPr>
                    <w:tabs>
                      <w:tab w:val="left" w:pos="426"/>
                    </w:tabs>
                    <w:spacing w:before="100" w:after="10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Bài 1</w:t>
                  </w:r>
                </w:p>
              </w:tc>
              <w:tc>
                <w:tcPr>
                  <w:tcW w:w="8222" w:type="dxa"/>
                  <w:tcBorders>
                    <w:bottom w:val="dotted" w:sz="4" w:space="0" w:color="auto"/>
                  </w:tcBorders>
                </w:tcPr>
                <w:p w:rsidR="00323AB5" w:rsidRPr="00323AB5" w:rsidRDefault="00323AB5" w:rsidP="00070DDA">
                  <w:pPr>
                    <w:tabs>
                      <w:tab w:val="left" w:pos="426"/>
                      <w:tab w:val="left" w:pos="3402"/>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i/>
                      <w:color w:val="000000"/>
                      <w:sz w:val="28"/>
                      <w:szCs w:val="28"/>
                      <w:lang w:val="nl-NL"/>
                    </w:rPr>
                    <w:t>2,0 điểm</w:t>
                  </w:r>
                </w:p>
              </w:tc>
              <w:tc>
                <w:tcPr>
                  <w:tcW w:w="992" w:type="dxa"/>
                  <w:tcBorders>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r>
            <w:tr w:rsidR="00323AB5" w:rsidRPr="00323AB5" w:rsidTr="00070DDA">
              <w:tc>
                <w:tcPr>
                  <w:tcW w:w="927" w:type="dxa"/>
                  <w:tcBorders>
                    <w:bottom w:val="nil"/>
                  </w:tcBorders>
                </w:tcPr>
                <w:p w:rsidR="00323AB5" w:rsidRPr="00323AB5" w:rsidRDefault="00323AB5" w:rsidP="00070DDA">
                  <w:pPr>
                    <w:tabs>
                      <w:tab w:val="left" w:pos="426"/>
                    </w:tabs>
                    <w:spacing w:before="100" w:after="10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1.</w:t>
                  </w:r>
                </w:p>
                <w:p w:rsidR="00323AB5" w:rsidRPr="00323AB5" w:rsidRDefault="00323AB5" w:rsidP="00070DDA">
                  <w:pPr>
                    <w:tabs>
                      <w:tab w:val="left" w:pos="426"/>
                    </w:tabs>
                    <w:spacing w:before="100" w:after="10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(1,5đ)</w:t>
                  </w:r>
                </w:p>
              </w:tc>
              <w:tc>
                <w:tcPr>
                  <w:tcW w:w="8222" w:type="dxa"/>
                  <w:tcBorders>
                    <w:bottom w:val="dotted" w:sz="4" w:space="0" w:color="auto"/>
                  </w:tcBorders>
                </w:tcPr>
                <w:p w:rsidR="00323AB5" w:rsidRPr="00323AB5" w:rsidRDefault="00323AB5" w:rsidP="00070DDA">
                  <w:pPr>
                    <w:tabs>
                      <w:tab w:val="left" w:pos="426"/>
                      <w:tab w:val="left" w:pos="3402"/>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a) </w:t>
                  </w:r>
                  <w:r w:rsidRPr="00323AB5">
                    <w:rPr>
                      <w:rFonts w:ascii="Times New Roman" w:hAnsi="Times New Roman" w:cs="Times New Roman"/>
                      <w:color w:val="000000"/>
                      <w:position w:val="-28"/>
                      <w:sz w:val="28"/>
                      <w:szCs w:val="28"/>
                      <w:lang w:val="nl-NL"/>
                    </w:rPr>
                    <w:object w:dxaOrig="2140" w:dyaOrig="660">
                      <v:shape id="_x0000_i3703" type="#_x0000_t75" style="width:107pt;height:33pt" o:ole="">
                        <v:imagedata r:id="rId4698" o:title=""/>
                      </v:shape>
                      <o:OLEObject Type="Embed" ProgID="Equation.DSMT4" ShapeID="_x0000_i3703" DrawAspect="Content" ObjectID="_1586963499" r:id="rId4722"/>
                    </w:object>
                  </w:r>
                </w:p>
              </w:tc>
              <w:tc>
                <w:tcPr>
                  <w:tcW w:w="992" w:type="dxa"/>
                  <w:tcBorders>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3402"/>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 </w:t>
                  </w:r>
                  <w:r w:rsidRPr="00323AB5">
                    <w:rPr>
                      <w:rFonts w:ascii="Times New Roman" w:hAnsi="Times New Roman" w:cs="Times New Roman"/>
                      <w:color w:val="000000"/>
                      <w:position w:val="-24"/>
                      <w:sz w:val="28"/>
                      <w:szCs w:val="28"/>
                      <w:lang w:val="nl-NL"/>
                    </w:rPr>
                    <w:object w:dxaOrig="2960" w:dyaOrig="780">
                      <v:shape id="_x0000_i3704" type="#_x0000_t75" style="width:148pt;height:39pt" o:ole="">
                        <v:imagedata r:id="rId4723" o:title=""/>
                      </v:shape>
                      <o:OLEObject Type="Embed" ProgID="Equation.DSMT4" ShapeID="_x0000_i3704" DrawAspect="Content" ObjectID="_1586963500" r:id="rId4724"/>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 </w:t>
                  </w:r>
                  <w:r w:rsidRPr="00323AB5">
                    <w:rPr>
                      <w:rFonts w:ascii="Times New Roman" w:hAnsi="Times New Roman" w:cs="Times New Roman"/>
                      <w:color w:val="000000"/>
                      <w:position w:val="-8"/>
                      <w:sz w:val="28"/>
                      <w:szCs w:val="28"/>
                      <w:lang w:val="nl-NL"/>
                    </w:rPr>
                    <w:object w:dxaOrig="2260" w:dyaOrig="360">
                      <v:shape id="_x0000_i3705" type="#_x0000_t75" style="width:113pt;height:18pt" o:ole="">
                        <v:imagedata r:id="rId4725" o:title=""/>
                      </v:shape>
                      <o:OLEObject Type="Embed" ProgID="Equation.DSMT4" ShapeID="_x0000_i3705" DrawAspect="Content" ObjectID="_1586963501" r:id="rId4726"/>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 10</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b) </w:t>
                  </w:r>
                  <w:r w:rsidRPr="00323AB5">
                    <w:rPr>
                      <w:rFonts w:ascii="Times New Roman" w:hAnsi="Times New Roman" w:cs="Times New Roman"/>
                      <w:color w:val="000000"/>
                      <w:position w:val="-32"/>
                      <w:sz w:val="28"/>
                      <w:szCs w:val="28"/>
                      <w:lang w:val="nl-NL"/>
                    </w:rPr>
                    <w:object w:dxaOrig="2320" w:dyaOrig="760">
                      <v:shape id="_x0000_i3706" type="#_x0000_t75" style="width:116pt;height:38pt" o:ole="">
                        <v:imagedata r:id="rId4700" o:title=""/>
                      </v:shape>
                      <o:OLEObject Type="Embed" ProgID="Equation.DSMT4" ShapeID="_x0000_i3706" DrawAspect="Content" ObjectID="_1586963502" r:id="rId4727"/>
                    </w:object>
                  </w:r>
                  <w:r w:rsidRPr="00323AB5">
                    <w:rPr>
                      <w:rFonts w:ascii="Times New Roman" w:hAnsi="Times New Roman" w:cs="Times New Roman"/>
                      <w:color w:val="000000"/>
                      <w:sz w:val="28"/>
                      <w:szCs w:val="28"/>
                      <w:lang w:val="nl-NL"/>
                    </w:rPr>
                    <w:t xml:space="preserve">    với </w:t>
                  </w:r>
                  <w:r w:rsidRPr="00323AB5">
                    <w:rPr>
                      <w:rFonts w:ascii="Times New Roman" w:hAnsi="Times New Roman" w:cs="Times New Roman"/>
                      <w:color w:val="000000"/>
                      <w:spacing w:val="40"/>
                      <w:sz w:val="28"/>
                      <w:szCs w:val="28"/>
                      <w:lang w:val="nl-NL"/>
                    </w:rPr>
                    <w:t>x&gt;0; y&gt;0; x</w:t>
                  </w:r>
                  <w:r w:rsidRPr="00323AB5">
                    <w:rPr>
                      <w:rFonts w:ascii="Times New Roman" w:hAnsi="Times New Roman" w:cs="Times New Roman"/>
                      <w:color w:val="000000"/>
                      <w:spacing w:val="40"/>
                      <w:sz w:val="28"/>
                      <w:szCs w:val="28"/>
                      <w:lang w:val="nl-NL"/>
                    </w:rPr>
                    <w:sym w:font="Symbol" w:char="F0B9"/>
                  </w:r>
                  <w:r w:rsidRPr="00323AB5">
                    <w:rPr>
                      <w:rFonts w:ascii="Times New Roman" w:hAnsi="Times New Roman" w:cs="Times New Roman"/>
                      <w:color w:val="000000"/>
                      <w:spacing w:val="40"/>
                      <w:sz w:val="28"/>
                      <w:szCs w:val="28"/>
                      <w:lang w:val="nl-NL"/>
                    </w:rPr>
                    <w:t>y</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 </w:t>
                  </w:r>
                  <w:r w:rsidRPr="00323AB5">
                    <w:rPr>
                      <w:rFonts w:ascii="Times New Roman" w:hAnsi="Times New Roman" w:cs="Times New Roman"/>
                      <w:color w:val="000000"/>
                      <w:position w:val="-32"/>
                      <w:sz w:val="28"/>
                      <w:szCs w:val="28"/>
                      <w:lang w:val="nl-NL"/>
                    </w:rPr>
                    <w:object w:dxaOrig="3940" w:dyaOrig="859">
                      <v:shape id="_x0000_i3707" type="#_x0000_t75" style="width:197pt;height:42.95pt" o:ole="">
                        <v:imagedata r:id="rId4728" o:title=""/>
                      </v:shape>
                      <o:OLEObject Type="Embed" ProgID="Equation.DSMT4" ShapeID="_x0000_i3707" DrawAspect="Content" ObjectID="_1586963503" r:id="rId4729"/>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 </w:t>
                  </w:r>
                  <w:r w:rsidRPr="00323AB5">
                    <w:rPr>
                      <w:rFonts w:ascii="Times New Roman" w:hAnsi="Times New Roman" w:cs="Times New Roman"/>
                      <w:color w:val="000000"/>
                      <w:position w:val="-12"/>
                      <w:sz w:val="28"/>
                      <w:szCs w:val="28"/>
                      <w:lang w:val="nl-NL"/>
                    </w:rPr>
                    <w:object w:dxaOrig="1980" w:dyaOrig="400">
                      <v:shape id="_x0000_i3708" type="#_x0000_t75" style="width:99pt;height:20pt" o:ole="">
                        <v:imagedata r:id="rId4730" o:title=""/>
                      </v:shape>
                      <o:OLEObject Type="Embed" ProgID="Equation.DSMT4" ShapeID="_x0000_i3708" DrawAspect="Content" ObjectID="_1586963504" r:id="rId4731"/>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 </w:t>
                  </w:r>
                  <w:r w:rsidRPr="00323AB5">
                    <w:rPr>
                      <w:rFonts w:ascii="Times New Roman" w:hAnsi="Times New Roman" w:cs="Times New Roman"/>
                      <w:color w:val="000000"/>
                      <w:position w:val="-6"/>
                      <w:sz w:val="28"/>
                      <w:szCs w:val="28"/>
                      <w:lang w:val="nl-NL"/>
                    </w:rPr>
                    <w:object w:dxaOrig="520" w:dyaOrig="340">
                      <v:shape id="_x0000_i3709" type="#_x0000_t75" style="width:26pt;height:17pt" o:ole="">
                        <v:imagedata r:id="rId4732" o:title=""/>
                      </v:shape>
                      <o:OLEObject Type="Embed" ProgID="Equation.DSMT4" ShapeID="_x0000_i3709" DrawAspect="Content" ObjectID="_1586963505" r:id="rId4733"/>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dotted" w:sz="4" w:space="0" w:color="auto"/>
                    <w:bottom w:val="nil"/>
                  </w:tcBorders>
                </w:tcPr>
                <w:p w:rsidR="00323AB5" w:rsidRPr="00323AB5" w:rsidRDefault="00323AB5" w:rsidP="00070DDA">
                  <w:pPr>
                    <w:tabs>
                      <w:tab w:val="left" w:pos="426"/>
                    </w:tabs>
                    <w:spacing w:before="100" w:after="10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2.</w:t>
                  </w:r>
                </w:p>
                <w:p w:rsidR="00323AB5" w:rsidRPr="00323AB5" w:rsidRDefault="00323AB5" w:rsidP="00070DDA">
                  <w:pPr>
                    <w:tabs>
                      <w:tab w:val="left" w:pos="426"/>
                    </w:tabs>
                    <w:spacing w:before="100" w:after="10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(0,5đ)</w:t>
                  </w:r>
                </w:p>
              </w:tc>
              <w:tc>
                <w:tcPr>
                  <w:tcW w:w="8222" w:type="dxa"/>
                  <w:tcBorders>
                    <w:top w:val="dotted" w:sz="4" w:space="0" w:color="auto"/>
                    <w:bottom w:val="dotted"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t xml:space="preserve"> </w:t>
                  </w:r>
                  <w:r w:rsidRPr="00323AB5">
                    <w:rPr>
                      <w:rFonts w:ascii="Times New Roman" w:hAnsi="Times New Roman" w:cs="Times New Roman"/>
                      <w:color w:val="000000"/>
                      <w:position w:val="-24"/>
                      <w:sz w:val="28"/>
                      <w:szCs w:val="28"/>
                      <w:lang w:val="nl-NL"/>
                    </w:rPr>
                    <w:object w:dxaOrig="1280" w:dyaOrig="620">
                      <v:shape id="_x0000_i3710" type="#_x0000_t75" style="width:64pt;height:31pt" o:ole="">
                        <v:imagedata r:id="rId4702" o:title=""/>
                      </v:shape>
                      <o:OLEObject Type="Embed" ProgID="Equation.DSMT4" ShapeID="_x0000_i3710" DrawAspect="Content" ObjectID="_1586963506" r:id="rId4734"/>
                    </w:object>
                  </w:r>
                  <w:r w:rsidRPr="00323AB5">
                    <w:rPr>
                      <w:rFonts w:ascii="Times New Roman" w:hAnsi="Times New Roman" w:cs="Times New Roman"/>
                      <w:color w:val="000000"/>
                      <w:sz w:val="28"/>
                      <w:szCs w:val="28"/>
                      <w:lang w:val="nl-NL"/>
                    </w:rPr>
                    <w:t xml:space="preserve">           ĐK:  x </w:t>
                  </w:r>
                  <w:r w:rsidRPr="00323AB5">
                    <w:rPr>
                      <w:rFonts w:ascii="Times New Roman" w:hAnsi="Times New Roman" w:cs="Times New Roman"/>
                      <w:color w:val="000000"/>
                      <w:sz w:val="28"/>
                      <w:szCs w:val="28"/>
                      <w:lang w:val="nl-NL"/>
                    </w:rPr>
                    <w:sym w:font="Symbol" w:char="F0B9"/>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2</w:t>
                  </w:r>
                </w:p>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Quy đồng khử mẫu ta được phương trình:</w:t>
                  </w:r>
                </w:p>
                <w:p w:rsidR="00323AB5" w:rsidRPr="00323AB5" w:rsidRDefault="00323AB5" w:rsidP="00070DDA">
                  <w:pPr>
                    <w:tabs>
                      <w:tab w:val="left" w:pos="426"/>
                      <w:tab w:val="left" w:pos="984"/>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t>x</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+ 2x + 4 = 3(x + 2)</w:t>
                  </w:r>
                </w:p>
                <w:p w:rsidR="00323AB5" w:rsidRPr="00323AB5" w:rsidRDefault="00323AB5" w:rsidP="00070DDA">
                  <w:pPr>
                    <w:tabs>
                      <w:tab w:val="left" w:pos="426"/>
                      <w:tab w:val="left" w:pos="984"/>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tab/>
                    <w:t>x</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x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2 = 0</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rPr>
                <w:trHeight w:val="1480"/>
              </w:trPr>
              <w:tc>
                <w:tcPr>
                  <w:tcW w:w="927" w:type="dxa"/>
                  <w:tcBorders>
                    <w:top w:val="nil"/>
                    <w:bottom w:val="single" w:sz="4" w:space="0" w:color="auto"/>
                  </w:tcBorders>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p>
              </w:tc>
              <w:tc>
                <w:tcPr>
                  <w:tcW w:w="8222" w:type="dxa"/>
                  <w:tcBorders>
                    <w:top w:val="dotted" w:sz="4" w:space="0" w:color="auto"/>
                    <w:bottom w:val="single" w:sz="4" w:space="0" w:color="auto"/>
                  </w:tcBorders>
                </w:tcPr>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Do  a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b + c = 1 + 1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2 = 0  nên phương trình có 2 nghiệm:</w:t>
                  </w:r>
                </w:p>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x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1; x = 2 (thoả mãn)</w:t>
                  </w:r>
                </w:p>
                <w:p w:rsidR="00323AB5" w:rsidRPr="00323AB5" w:rsidRDefault="00323AB5" w:rsidP="00070DDA">
                  <w:pPr>
                    <w:tabs>
                      <w:tab w:val="left" w:pos="426"/>
                    </w:tabs>
                    <w:spacing w:before="100" w:after="10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Kết luận: Phương trình có 2 nghiệm x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1; x = 2</w:t>
                  </w:r>
                </w:p>
              </w:tc>
              <w:tc>
                <w:tcPr>
                  <w:tcW w:w="992" w:type="dxa"/>
                  <w:tcBorders>
                    <w:top w:val="dotted" w:sz="4" w:space="0" w:color="auto"/>
                    <w:bottom w:val="single" w:sz="4" w:space="0" w:color="auto"/>
                  </w:tcBorders>
                  <w:vAlign w:val="center"/>
                </w:tcPr>
                <w:p w:rsidR="00323AB5" w:rsidRPr="00323AB5" w:rsidRDefault="00323AB5" w:rsidP="00070DDA">
                  <w:pPr>
                    <w:tabs>
                      <w:tab w:val="left" w:pos="426"/>
                    </w:tabs>
                    <w:spacing w:before="100" w:after="10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120" w:after="12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Bài 2</w:t>
                  </w:r>
                </w:p>
              </w:tc>
              <w:tc>
                <w:tcPr>
                  <w:tcW w:w="8222" w:type="dxa"/>
                  <w:tcBorders>
                    <w:bottom w:val="single" w:sz="4" w:space="0" w:color="000000"/>
                  </w:tcBorders>
                </w:tcPr>
                <w:p w:rsidR="00323AB5" w:rsidRPr="00323AB5" w:rsidRDefault="00323AB5" w:rsidP="00070DDA">
                  <w:pPr>
                    <w:tabs>
                      <w:tab w:val="left" w:pos="426"/>
                    </w:tabs>
                    <w:spacing w:before="120" w:after="120"/>
                    <w:rPr>
                      <w:rFonts w:ascii="Times New Roman" w:hAnsi="Times New Roman" w:cs="Times New Roman"/>
                      <w:b/>
                      <w:color w:val="000000"/>
                      <w:sz w:val="28"/>
                      <w:szCs w:val="28"/>
                      <w:lang w:val="nl-NL"/>
                    </w:rPr>
                  </w:pPr>
                  <w:r w:rsidRPr="00323AB5">
                    <w:rPr>
                      <w:rFonts w:ascii="Times New Roman" w:hAnsi="Times New Roman" w:cs="Times New Roman"/>
                      <w:i/>
                      <w:color w:val="000000"/>
                      <w:sz w:val="28"/>
                      <w:szCs w:val="28"/>
                      <w:lang w:val="nl-NL"/>
                    </w:rPr>
                    <w:t>2,0 điểm</w:t>
                  </w:r>
                </w:p>
              </w:tc>
              <w:tc>
                <w:tcPr>
                  <w:tcW w:w="992" w:type="dxa"/>
                  <w:tcBorders>
                    <w:bottom w:val="single" w:sz="4" w:space="0" w:color="000000"/>
                  </w:tcBorders>
                  <w:vAlign w:val="center"/>
                </w:tcPr>
                <w:p w:rsidR="00323AB5" w:rsidRPr="00323AB5" w:rsidRDefault="00323AB5" w:rsidP="00070DDA">
                  <w:pPr>
                    <w:tabs>
                      <w:tab w:val="left" w:pos="426"/>
                    </w:tabs>
                    <w:spacing w:before="120" w:after="120"/>
                    <w:jc w:val="center"/>
                    <w:rPr>
                      <w:rFonts w:ascii="Times New Roman" w:hAnsi="Times New Roman" w:cs="Times New Roman"/>
                      <w:b/>
                      <w:color w:val="000000"/>
                      <w:sz w:val="28"/>
                      <w:szCs w:val="28"/>
                      <w:lang w:val="nl-NL"/>
                    </w:rPr>
                  </w:pP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120" w:after="12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Ý</w:t>
                  </w:r>
                </w:p>
              </w:tc>
              <w:tc>
                <w:tcPr>
                  <w:tcW w:w="8222" w:type="dxa"/>
                  <w:tcBorders>
                    <w:bottom w:val="single" w:sz="4" w:space="0" w:color="000000"/>
                  </w:tcBorders>
                </w:tcPr>
                <w:p w:rsidR="00323AB5" w:rsidRPr="00323AB5" w:rsidRDefault="00323AB5" w:rsidP="00070DDA">
                  <w:pPr>
                    <w:tabs>
                      <w:tab w:val="left" w:pos="426"/>
                    </w:tabs>
                    <w:spacing w:before="120" w:after="12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Nội dung</w:t>
                  </w:r>
                </w:p>
              </w:tc>
              <w:tc>
                <w:tcPr>
                  <w:tcW w:w="992" w:type="dxa"/>
                  <w:tcBorders>
                    <w:bottom w:val="single" w:sz="4" w:space="0" w:color="000000"/>
                  </w:tcBorders>
                  <w:vAlign w:val="center"/>
                </w:tcPr>
                <w:p w:rsidR="00323AB5" w:rsidRPr="00323AB5" w:rsidRDefault="00323AB5" w:rsidP="00070DDA">
                  <w:pPr>
                    <w:tabs>
                      <w:tab w:val="left" w:pos="426"/>
                    </w:tabs>
                    <w:spacing w:before="120" w:after="12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Điểm</w:t>
                  </w:r>
                </w:p>
              </w:tc>
            </w:tr>
            <w:tr w:rsidR="00323AB5" w:rsidRPr="00323AB5" w:rsidTr="00070DDA">
              <w:tc>
                <w:tcPr>
                  <w:tcW w:w="927" w:type="dxa"/>
                  <w:tcBorders>
                    <w:bottom w:val="nil"/>
                  </w:tcBorders>
                </w:tcPr>
                <w:p w:rsidR="00323AB5" w:rsidRPr="00323AB5" w:rsidRDefault="00323AB5" w:rsidP="00070DDA">
                  <w:pPr>
                    <w:tabs>
                      <w:tab w:val="left" w:pos="426"/>
                    </w:tabs>
                    <w:spacing w:before="160" w:after="16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1.</w:t>
                  </w:r>
                </w:p>
                <w:p w:rsidR="00323AB5" w:rsidRPr="00323AB5" w:rsidRDefault="00323AB5" w:rsidP="00070DDA">
                  <w:pPr>
                    <w:tabs>
                      <w:tab w:val="left" w:pos="426"/>
                    </w:tabs>
                    <w:spacing w:before="160" w:after="16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(1,0đ)</w:t>
                  </w:r>
                </w:p>
              </w:tc>
              <w:tc>
                <w:tcPr>
                  <w:tcW w:w="8222" w:type="dxa"/>
                  <w:tcBorders>
                    <w:bottom w:val="dotted" w:sz="4" w:space="0" w:color="auto"/>
                  </w:tcBorders>
                </w:tcPr>
                <w:p w:rsidR="00323AB5" w:rsidRPr="00323AB5" w:rsidRDefault="00323AB5" w:rsidP="00070DDA">
                  <w:pPr>
                    <w:tabs>
                      <w:tab w:val="left" w:pos="426"/>
                      <w:tab w:val="left" w:pos="2727"/>
                      <w:tab w:val="left" w:pos="3294"/>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Khi m = 2 ta có hệ phương trình:  </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0"/>
                      <w:sz w:val="28"/>
                      <w:szCs w:val="28"/>
                      <w:lang w:val="nl-NL"/>
                    </w:rPr>
                    <w:object w:dxaOrig="1140" w:dyaOrig="720">
                      <v:shape id="_x0000_i3711" type="#_x0000_t75" style="width:57pt;height:36pt" o:ole="">
                        <v:imagedata r:id="rId4735" o:title=""/>
                      </v:shape>
                      <o:OLEObject Type="Embed" ProgID="Equation.DSMT4" ShapeID="_x0000_i3711" DrawAspect="Content" ObjectID="_1586963507" r:id="rId4736"/>
                    </w:object>
                  </w:r>
                </w:p>
              </w:tc>
              <w:tc>
                <w:tcPr>
                  <w:tcW w:w="992" w:type="dxa"/>
                  <w:tcBorders>
                    <w:bottom w:val="dotted"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3011"/>
                      <w:tab w:val="left" w:pos="3294"/>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0"/>
                      <w:sz w:val="28"/>
                      <w:szCs w:val="28"/>
                      <w:lang w:val="nl-NL"/>
                    </w:rPr>
                    <w:object w:dxaOrig="1040" w:dyaOrig="720">
                      <v:shape id="_x0000_i3712" type="#_x0000_t75" style="width:52pt;height:36pt" o:ole="">
                        <v:imagedata r:id="rId4737" o:title=""/>
                      </v:shape>
                      <o:OLEObject Type="Embed" ProgID="Equation.DSMT4" ShapeID="_x0000_i3712" DrawAspect="Content" ObjectID="_1586963508" r:id="rId4738"/>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3011"/>
                      <w:tab w:val="left" w:pos="3294"/>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0"/>
                      <w:sz w:val="28"/>
                      <w:szCs w:val="28"/>
                      <w:lang w:val="nl-NL"/>
                    </w:rPr>
                    <w:object w:dxaOrig="639" w:dyaOrig="720">
                      <v:shape id="_x0000_i3713" type="#_x0000_t75" style="width:31.95pt;height:36pt" o:ole="">
                        <v:imagedata r:id="rId4739" o:title=""/>
                      </v:shape>
                      <o:OLEObject Type="Embed" ProgID="Equation.DSMT4" ShapeID="_x0000_i3713" DrawAspect="Content" ObjectID="_1586963509" r:id="rId4740"/>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Vậy với m = 2 hệ phương trình có nghiệm duy nhất: </w:t>
                  </w:r>
                  <w:r w:rsidRPr="00323AB5">
                    <w:rPr>
                      <w:rFonts w:ascii="Times New Roman" w:hAnsi="Times New Roman" w:cs="Times New Roman"/>
                      <w:color w:val="000000"/>
                      <w:position w:val="-30"/>
                      <w:sz w:val="28"/>
                      <w:szCs w:val="28"/>
                      <w:lang w:val="nl-NL"/>
                    </w:rPr>
                    <w:object w:dxaOrig="639" w:dyaOrig="720">
                      <v:shape id="_x0000_i3714" type="#_x0000_t75" style="width:31.95pt;height:36pt" o:ole="">
                        <v:imagedata r:id="rId4739" o:title=""/>
                      </v:shape>
                      <o:OLEObject Type="Embed" ProgID="Equation.DSMT4" ShapeID="_x0000_i3714" DrawAspect="Content" ObjectID="_1586963510" r:id="rId4741"/>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dotted" w:sz="4" w:space="0" w:color="auto"/>
                    <w:bottom w:val="nil"/>
                  </w:tcBorders>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2.</w:t>
                  </w:r>
                </w:p>
                <w:p w:rsidR="00323AB5" w:rsidRPr="00323AB5" w:rsidRDefault="00323AB5" w:rsidP="00070DDA">
                  <w:pPr>
                    <w:tabs>
                      <w:tab w:val="left" w:pos="426"/>
                    </w:tabs>
                    <w:spacing w:before="160" w:after="16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(1,0đ)</w:t>
                  </w:r>
                </w:p>
              </w:tc>
              <w:tc>
                <w:tcPr>
                  <w:tcW w:w="8222" w:type="dxa"/>
                  <w:tcBorders>
                    <w:top w:val="dotted" w:sz="4" w:space="0" w:color="auto"/>
                    <w:bottom w:val="dotted" w:sz="4" w:space="0" w:color="auto"/>
                  </w:tcBorders>
                </w:tcPr>
                <w:p w:rsidR="00323AB5" w:rsidRPr="00323AB5" w:rsidRDefault="00323AB5" w:rsidP="00070DDA">
                  <w:pPr>
                    <w:tabs>
                      <w:tab w:val="left" w:pos="743"/>
                      <w:tab w:val="left" w:pos="885"/>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Ta có hệ:  </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4"/>
                      <w:sz w:val="28"/>
                      <w:szCs w:val="28"/>
                      <w:lang w:val="nl-NL"/>
                    </w:rPr>
                    <w:object w:dxaOrig="1719" w:dyaOrig="800">
                      <v:shape id="_x0000_i3715" type="#_x0000_t75" style="width:85.95pt;height:40pt" o:ole="">
                        <v:imagedata r:id="rId4742" o:title=""/>
                      </v:shape>
                      <o:OLEObject Type="Embed" ProgID="Equation.DSMT4" ShapeID="_x0000_i3715" DrawAspect="Content" ObjectID="_1586963511" r:id="rId4743"/>
                    </w:object>
                  </w:r>
                </w:p>
                <w:p w:rsidR="00323AB5" w:rsidRPr="00323AB5" w:rsidRDefault="00323AB5" w:rsidP="00070DDA">
                  <w:pPr>
                    <w:tabs>
                      <w:tab w:val="left" w:pos="743"/>
                      <w:tab w:val="left" w:pos="885"/>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0"/>
                      <w:sz w:val="28"/>
                      <w:szCs w:val="28"/>
                      <w:lang w:val="nl-NL"/>
                    </w:rPr>
                    <w:object w:dxaOrig="1579" w:dyaOrig="720">
                      <v:shape id="_x0000_i3716" type="#_x0000_t75" style="width:78.95pt;height:36pt" o:ole="">
                        <v:imagedata r:id="rId4744" o:title=""/>
                      </v:shape>
                      <o:OLEObject Type="Embed" ProgID="Equation.DSMT4" ShapeID="_x0000_i3716" DrawAspect="Content" ObjectID="_1586963512" r:id="rId4745"/>
                    </w:object>
                  </w:r>
                  <w:r w:rsidRPr="00323AB5">
                    <w:rPr>
                      <w:rFonts w:ascii="Times New Roman" w:hAnsi="Times New Roman" w:cs="Times New Roman"/>
                      <w:color w:val="000000"/>
                      <w:sz w:val="28"/>
                      <w:szCs w:val="28"/>
                      <w:lang w:val="nl-NL"/>
                    </w:rPr>
                    <w:tab/>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743"/>
                      <w:tab w:val="left" w:pos="885"/>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4"/>
                      <w:sz w:val="28"/>
                      <w:szCs w:val="28"/>
                      <w:lang w:val="nl-NL"/>
                    </w:rPr>
                    <w:object w:dxaOrig="2280" w:dyaOrig="800">
                      <v:shape id="_x0000_i3717" type="#_x0000_t75" style="width:114pt;height:40pt" o:ole="">
                        <v:imagedata r:id="rId4746" o:title=""/>
                      </v:shape>
                      <o:OLEObject Type="Embed" ProgID="Equation.DSMT4" ShapeID="_x0000_i3717" DrawAspect="Content" ObjectID="_1586963513" r:id="rId4747"/>
                    </w:object>
                  </w:r>
                </w:p>
                <w:p w:rsidR="00323AB5" w:rsidRPr="00323AB5" w:rsidRDefault="00323AB5" w:rsidP="00070DDA">
                  <w:pPr>
                    <w:tabs>
                      <w:tab w:val="left" w:pos="743"/>
                      <w:tab w:val="left" w:pos="885"/>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2"/>
                      <w:sz w:val="28"/>
                      <w:szCs w:val="28"/>
                      <w:lang w:val="nl-NL"/>
                    </w:rPr>
                    <w:object w:dxaOrig="1820" w:dyaOrig="760">
                      <v:shape id="_x0000_i3718" type="#_x0000_t75" style="width:91pt;height:38pt" o:ole="">
                        <v:imagedata r:id="rId4748" o:title=""/>
                      </v:shape>
                      <o:OLEObject Type="Embed" ProgID="Equation.DSMT4" ShapeID="_x0000_i3718" DrawAspect="Content" ObjectID="_1586963514" r:id="rId4749"/>
                    </w:object>
                  </w:r>
                </w:p>
                <w:p w:rsidR="00323AB5" w:rsidRPr="00323AB5" w:rsidRDefault="00323AB5" w:rsidP="00070DDA">
                  <w:pPr>
                    <w:tabs>
                      <w:tab w:val="left" w:pos="743"/>
                      <w:tab w:val="left" w:pos="885"/>
                    </w:tabs>
                    <w:spacing w:before="160" w:after="160"/>
                    <w:ind w:firstLine="318"/>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Vậy với mọi giá trị của m, hệ phương trình có nghiệm duy nhất:</w:t>
                  </w:r>
                </w:p>
                <w:p w:rsidR="00323AB5" w:rsidRPr="00323AB5" w:rsidRDefault="00323AB5" w:rsidP="00070DDA">
                  <w:pPr>
                    <w:tabs>
                      <w:tab w:val="left" w:pos="743"/>
                      <w:tab w:val="left" w:pos="885"/>
                    </w:tabs>
                    <w:spacing w:before="160" w:after="1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2"/>
                      <w:sz w:val="28"/>
                      <w:szCs w:val="28"/>
                      <w:lang w:val="nl-NL"/>
                    </w:rPr>
                    <w:object w:dxaOrig="1820" w:dyaOrig="760">
                      <v:shape id="_x0000_i3719" type="#_x0000_t75" style="width:91pt;height:38pt" o:ole="">
                        <v:imagedata r:id="rId4750" o:title=""/>
                      </v:shape>
                      <o:OLEObject Type="Embed" ProgID="Equation.DSMT4" ShapeID="_x0000_i3719" DrawAspect="Content" ObjectID="_1586963515" r:id="rId4751"/>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single" w:sz="4" w:space="0" w:color="auto"/>
                  </w:tcBorders>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p>
              </w:tc>
              <w:tc>
                <w:tcPr>
                  <w:tcW w:w="8222" w:type="dxa"/>
                  <w:tcBorders>
                    <w:top w:val="dotted" w:sz="4" w:space="0" w:color="auto"/>
                    <w:bottom w:val="single" w:sz="4" w:space="0" w:color="auto"/>
                  </w:tcBorders>
                </w:tcPr>
                <w:p w:rsidR="00323AB5" w:rsidRPr="00323AB5" w:rsidRDefault="00323AB5" w:rsidP="00070DDA">
                  <w:pPr>
                    <w:tabs>
                      <w:tab w:val="left" w:pos="1168"/>
                      <w:tab w:val="left" w:pos="1310"/>
                    </w:tabs>
                    <w:spacing w:before="160" w:after="160"/>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Khi đó:</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t xml:space="preserve">2x + y </w:t>
                  </w:r>
                  <w:r w:rsidRPr="00323AB5">
                    <w:rPr>
                      <w:rFonts w:ascii="Times New Roman" w:hAnsi="Times New Roman" w:cs="Times New Roman"/>
                      <w:color w:val="000000"/>
                      <w:sz w:val="28"/>
                      <w:szCs w:val="28"/>
                      <w:lang w:val="nl-NL"/>
                    </w:rPr>
                    <w:tab/>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m</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+ 4m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1</w:t>
                  </w:r>
                </w:p>
                <w:p w:rsidR="00323AB5" w:rsidRPr="00323AB5" w:rsidRDefault="00323AB5" w:rsidP="00070DDA">
                  <w:pPr>
                    <w:tabs>
                      <w:tab w:val="left" w:pos="1168"/>
                      <w:tab w:val="left" w:pos="1310"/>
                    </w:tabs>
                    <w:spacing w:before="160" w:after="160"/>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t xml:space="preserve">=  3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(m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2)</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A3"/>
                  </w:r>
                  <w:r w:rsidRPr="00323AB5">
                    <w:rPr>
                      <w:rFonts w:ascii="Times New Roman" w:hAnsi="Times New Roman" w:cs="Times New Roman"/>
                      <w:color w:val="000000"/>
                      <w:sz w:val="28"/>
                      <w:szCs w:val="28"/>
                      <w:lang w:val="nl-NL"/>
                    </w:rPr>
                    <w:t xml:space="preserve">  3   đúng </w:t>
                  </w:r>
                  <w:r w:rsidRPr="00323AB5">
                    <w:rPr>
                      <w:rFonts w:ascii="Times New Roman" w:hAnsi="Times New Roman" w:cs="Times New Roman"/>
                      <w:color w:val="000000"/>
                      <w:sz w:val="28"/>
                      <w:szCs w:val="28"/>
                      <w:lang w:val="nl-NL"/>
                    </w:rPr>
                    <w:sym w:font="Symbol" w:char="F022"/>
                  </w:r>
                  <w:r w:rsidRPr="00323AB5">
                    <w:rPr>
                      <w:rFonts w:ascii="Times New Roman" w:hAnsi="Times New Roman" w:cs="Times New Roman"/>
                      <w:color w:val="000000"/>
                      <w:sz w:val="28"/>
                      <w:szCs w:val="28"/>
                      <w:lang w:val="nl-NL"/>
                    </w:rPr>
                    <w:t xml:space="preserve">m vì (m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2)</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B3"/>
                  </w:r>
                  <w:r w:rsidRPr="00323AB5">
                    <w:rPr>
                      <w:rFonts w:ascii="Times New Roman" w:hAnsi="Times New Roman" w:cs="Times New Roman"/>
                      <w:color w:val="000000"/>
                      <w:sz w:val="28"/>
                      <w:szCs w:val="28"/>
                      <w:lang w:val="nl-NL"/>
                    </w:rPr>
                    <w:t xml:space="preserve"> 0 </w:t>
                  </w:r>
                </w:p>
                <w:p w:rsidR="00323AB5" w:rsidRPr="00323AB5" w:rsidRDefault="00323AB5" w:rsidP="00070DDA">
                  <w:pPr>
                    <w:tabs>
                      <w:tab w:val="left" w:pos="743"/>
                    </w:tabs>
                    <w:spacing w:before="160" w:after="160"/>
                    <w:ind w:firstLine="318"/>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Vậy với mọi giá trị của m, hệ phương trình có nghiệm duy nhất (x; y) thoả mãn 2x + y </w:t>
                  </w:r>
                  <w:r w:rsidRPr="00323AB5">
                    <w:rPr>
                      <w:rFonts w:ascii="Times New Roman" w:hAnsi="Times New Roman" w:cs="Times New Roman"/>
                      <w:color w:val="000000"/>
                      <w:sz w:val="28"/>
                      <w:szCs w:val="28"/>
                      <w:lang w:val="nl-NL"/>
                    </w:rPr>
                    <w:sym w:font="Symbol" w:char="F0A3"/>
                  </w:r>
                  <w:r w:rsidRPr="00323AB5">
                    <w:rPr>
                      <w:rFonts w:ascii="Times New Roman" w:hAnsi="Times New Roman" w:cs="Times New Roman"/>
                      <w:color w:val="000000"/>
                      <w:sz w:val="28"/>
                      <w:szCs w:val="28"/>
                      <w:lang w:val="nl-NL"/>
                    </w:rPr>
                    <w:t xml:space="preserve"> 3.</w:t>
                  </w:r>
                </w:p>
              </w:tc>
              <w:tc>
                <w:tcPr>
                  <w:tcW w:w="992" w:type="dxa"/>
                  <w:tcBorders>
                    <w:top w:val="dotted" w:sz="4" w:space="0" w:color="auto"/>
                    <w:bottom w:val="single" w:sz="4" w:space="0" w:color="auto"/>
                  </w:tcBorders>
                  <w:vAlign w:val="center"/>
                </w:tcPr>
                <w:p w:rsidR="00323AB5" w:rsidRPr="00323AB5" w:rsidRDefault="00323AB5" w:rsidP="00070DDA">
                  <w:pPr>
                    <w:tabs>
                      <w:tab w:val="left" w:pos="426"/>
                    </w:tabs>
                    <w:spacing w:before="160" w:after="1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0,50</w:t>
                  </w: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Bài 3</w:t>
                  </w:r>
                </w:p>
              </w:tc>
              <w:tc>
                <w:tcPr>
                  <w:tcW w:w="8222" w:type="dxa"/>
                  <w:tcBorders>
                    <w:bottom w:val="single" w:sz="4" w:space="0" w:color="000000"/>
                  </w:tcBorders>
                </w:tcPr>
                <w:p w:rsidR="00323AB5" w:rsidRPr="00323AB5" w:rsidRDefault="00323AB5" w:rsidP="00070DDA">
                  <w:pPr>
                    <w:tabs>
                      <w:tab w:val="left" w:pos="426"/>
                    </w:tabs>
                    <w:spacing w:before="80" w:after="80"/>
                    <w:rPr>
                      <w:rFonts w:ascii="Times New Roman" w:hAnsi="Times New Roman" w:cs="Times New Roman"/>
                      <w:b/>
                      <w:color w:val="000000"/>
                      <w:sz w:val="28"/>
                      <w:szCs w:val="28"/>
                      <w:lang w:val="nl-NL"/>
                    </w:rPr>
                  </w:pPr>
                  <w:r w:rsidRPr="00323AB5">
                    <w:rPr>
                      <w:rFonts w:ascii="Times New Roman" w:hAnsi="Times New Roman" w:cs="Times New Roman"/>
                      <w:i/>
                      <w:color w:val="000000"/>
                      <w:sz w:val="28"/>
                      <w:szCs w:val="28"/>
                      <w:lang w:val="nl-NL"/>
                    </w:rPr>
                    <w:t>2,0 điểm</w:t>
                  </w:r>
                </w:p>
              </w:tc>
              <w:tc>
                <w:tcPr>
                  <w:tcW w:w="992" w:type="dxa"/>
                  <w:tcBorders>
                    <w:bottom w:val="single" w:sz="4" w:space="0" w:color="000000"/>
                  </w:tcBorders>
                  <w:vAlign w:val="center"/>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Ý</w:t>
                  </w:r>
                </w:p>
              </w:tc>
              <w:tc>
                <w:tcPr>
                  <w:tcW w:w="8222"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Nội dung</w:t>
                  </w:r>
                </w:p>
              </w:tc>
              <w:tc>
                <w:tcPr>
                  <w:tcW w:w="992" w:type="dxa"/>
                  <w:tcBorders>
                    <w:bottom w:val="single" w:sz="4" w:space="0" w:color="000000"/>
                  </w:tcBorders>
                  <w:vAlign w:val="center"/>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Điểm</w:t>
                  </w:r>
                </w:p>
              </w:tc>
            </w:tr>
            <w:tr w:rsidR="00323AB5" w:rsidRPr="00323AB5" w:rsidTr="00070DDA">
              <w:tc>
                <w:tcPr>
                  <w:tcW w:w="927" w:type="dxa"/>
                  <w:vMerge w:val="restart"/>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1.</w:t>
                  </w:r>
                </w:p>
                <w:p w:rsidR="00323AB5" w:rsidRPr="00323AB5" w:rsidRDefault="00323AB5" w:rsidP="00070DDA">
                  <w:pPr>
                    <w:tabs>
                      <w:tab w:val="left" w:pos="426"/>
                    </w:tabs>
                    <w:spacing w:before="80" w:after="8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(1,0đ)</w:t>
                  </w:r>
                </w:p>
              </w:tc>
              <w:tc>
                <w:tcPr>
                  <w:tcW w:w="8222" w:type="dxa"/>
                  <w:tcBorders>
                    <w:bottom w:val="dotted" w:sz="4" w:space="0" w:color="auto"/>
                  </w:tcBorders>
                </w:tcPr>
                <w:p w:rsidR="00323AB5" w:rsidRPr="00323AB5" w:rsidRDefault="00323AB5" w:rsidP="00070DDA">
                  <w:pPr>
                    <w:tabs>
                      <w:tab w:val="left" w:pos="426"/>
                      <w:tab w:val="left" w:pos="2727"/>
                      <w:tab w:val="left" w:pos="3294"/>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Với k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2 ta có đường thẳng (d):  y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3x + 4</w:t>
                  </w:r>
                </w:p>
              </w:tc>
              <w:tc>
                <w:tcPr>
                  <w:tcW w:w="992" w:type="dxa"/>
                  <w:tcBorders>
                    <w:bottom w:val="dotted"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vMerge/>
                  <w:tcBorders>
                    <w:bottom w:val="nil"/>
                  </w:tcBorders>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3011"/>
                      <w:tab w:val="left" w:pos="3294"/>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Khi đó phương trình hoành độ giao điểm của đường thẳng (d) và parabol (P) là:</w:t>
                  </w:r>
                </w:p>
                <w:p w:rsidR="00323AB5" w:rsidRPr="00323AB5" w:rsidRDefault="00323AB5" w:rsidP="00070DDA">
                  <w:pPr>
                    <w:tabs>
                      <w:tab w:val="left" w:pos="743"/>
                      <w:tab w:val="left" w:pos="1452"/>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t>x</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3x + 4 </w:t>
                  </w:r>
                </w:p>
                <w:p w:rsidR="00323AB5" w:rsidRPr="00323AB5" w:rsidRDefault="00323AB5" w:rsidP="00070DDA">
                  <w:pPr>
                    <w:tabs>
                      <w:tab w:val="left" w:pos="743"/>
                      <w:tab w:val="left" w:pos="1452"/>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ab/>
                    <w:t>x</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+ 3x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4 = 0</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743"/>
                      <w:tab w:val="left" w:pos="1452"/>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Do a + b + c = 1 + 3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4 = 0 nên phương trình có 2 nghiệm: x = 1; x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4</w:t>
                  </w:r>
                </w:p>
                <w:p w:rsidR="00323AB5" w:rsidRPr="00323AB5" w:rsidRDefault="00323AB5" w:rsidP="00070DDA">
                  <w:pPr>
                    <w:tabs>
                      <w:tab w:val="left" w:pos="743"/>
                      <w:tab w:val="left" w:pos="1452"/>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Với x = 1 có y = 1</w:t>
                  </w:r>
                </w:p>
                <w:p w:rsidR="00323AB5" w:rsidRPr="00323AB5" w:rsidRDefault="00323AB5" w:rsidP="00070DDA">
                  <w:pPr>
                    <w:tabs>
                      <w:tab w:val="left" w:pos="743"/>
                      <w:tab w:val="left" w:pos="1452"/>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Với x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4 có y = 16</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dotted" w:sz="4" w:space="0" w:color="auto"/>
                  </w:tcBorders>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Vậy khi k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2 đường thẳng (d) cắt parabol (P) tại 2 điểm có toạ độ là (1; 1);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4; 16)</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dotted" w:sz="4" w:space="0" w:color="auto"/>
                    <w:bottom w:val="nil"/>
                  </w:tcBorders>
                </w:tcPr>
                <w:p w:rsidR="00323AB5" w:rsidRPr="00323AB5" w:rsidRDefault="00323AB5" w:rsidP="00070DDA">
                  <w:pPr>
                    <w:tabs>
                      <w:tab w:val="left" w:pos="426"/>
                    </w:tabs>
                    <w:spacing w:before="16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2.</w:t>
                  </w:r>
                </w:p>
                <w:p w:rsidR="00323AB5" w:rsidRPr="00323AB5" w:rsidRDefault="00323AB5" w:rsidP="00070DDA">
                  <w:pPr>
                    <w:tabs>
                      <w:tab w:val="left" w:pos="426"/>
                    </w:tabs>
                    <w:spacing w:before="160" w:after="80"/>
                    <w:jc w:val="center"/>
                    <w:rPr>
                      <w:rFonts w:ascii="Times New Roman" w:hAnsi="Times New Roman" w:cs="Times New Roman"/>
                      <w:color w:val="000000"/>
                      <w:sz w:val="28"/>
                      <w:szCs w:val="28"/>
                      <w:lang w:val="nl-NL"/>
                    </w:rPr>
                  </w:pPr>
                  <w:r w:rsidRPr="00323AB5">
                    <w:rPr>
                      <w:rFonts w:ascii="Times New Roman" w:hAnsi="Times New Roman" w:cs="Times New Roman"/>
                      <w:i/>
                      <w:color w:val="000000"/>
                      <w:sz w:val="28"/>
                      <w:szCs w:val="28"/>
                      <w:lang w:val="nl-NL"/>
                    </w:rPr>
                    <w:t>(0,5đ)</w:t>
                  </w:r>
                </w:p>
              </w:tc>
              <w:tc>
                <w:tcPr>
                  <w:tcW w:w="8222" w:type="dxa"/>
                  <w:tcBorders>
                    <w:top w:val="dotted" w:sz="4" w:space="0" w:color="auto"/>
                    <w:bottom w:val="dotted" w:sz="4" w:space="0" w:color="auto"/>
                  </w:tcBorders>
                </w:tcPr>
                <w:p w:rsidR="00323AB5" w:rsidRPr="00323AB5" w:rsidRDefault="00323AB5" w:rsidP="00070DDA">
                  <w:pPr>
                    <w:tabs>
                      <w:tab w:val="left" w:pos="426"/>
                    </w:tabs>
                    <w:spacing w:before="16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Phương trình hoành độ giao điểm của đường thẳng (d) và parabol (P) là:</w:t>
                  </w:r>
                </w:p>
                <w:p w:rsidR="00323AB5" w:rsidRPr="00323AB5" w:rsidRDefault="00323AB5" w:rsidP="00070DDA">
                  <w:pPr>
                    <w:tabs>
                      <w:tab w:val="left" w:pos="426"/>
                      <w:tab w:val="left" w:pos="885"/>
                    </w:tabs>
                    <w:spacing w:before="16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t>x</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(k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1)x + 4</w:t>
                  </w:r>
                </w:p>
                <w:p w:rsidR="00323AB5" w:rsidRPr="00323AB5" w:rsidRDefault="00323AB5" w:rsidP="00070DDA">
                  <w:pPr>
                    <w:tabs>
                      <w:tab w:val="left" w:pos="426"/>
                      <w:tab w:val="left" w:pos="885"/>
                    </w:tabs>
                    <w:spacing w:before="16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ab/>
                    <w:t>x</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(k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1)x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4 = 0</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16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dotted" w:sz="4" w:space="0" w:color="auto"/>
                  </w:tcBorders>
                </w:tcPr>
                <w:p w:rsidR="00323AB5" w:rsidRPr="00323AB5" w:rsidRDefault="00323AB5" w:rsidP="00070DDA">
                  <w:pPr>
                    <w:tabs>
                      <w:tab w:val="left" w:pos="426"/>
                    </w:tabs>
                    <w:spacing w:before="80" w:after="80"/>
                    <w:jc w:val="center"/>
                    <w:rPr>
                      <w:rFonts w:ascii="Times New Roman" w:hAnsi="Times New Roman" w:cs="Times New Roman"/>
                      <w:i/>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Ta có ac =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4 &lt; 0 nên phương trình có 2 nghiệm phân biệt với mọi giá trị của k.</w:t>
                  </w:r>
                </w:p>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Vậy đường thẳng (d) và parabol (P) luôn cắt nhau tại 2 điểm phân biệt.</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dotted" w:sz="4" w:space="0" w:color="auto"/>
                    <w:bottom w:val="nil"/>
                  </w:tcBorders>
                </w:tcPr>
                <w:p w:rsidR="00323AB5" w:rsidRPr="00323AB5" w:rsidRDefault="00323AB5" w:rsidP="00070DDA">
                  <w:pPr>
                    <w:tabs>
                      <w:tab w:val="left" w:pos="426"/>
                    </w:tabs>
                    <w:spacing w:before="24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3.</w:t>
                  </w:r>
                </w:p>
                <w:p w:rsidR="00323AB5" w:rsidRPr="00323AB5" w:rsidRDefault="00323AB5" w:rsidP="00070DDA">
                  <w:pPr>
                    <w:tabs>
                      <w:tab w:val="left" w:pos="426"/>
                    </w:tabs>
                    <w:spacing w:before="80" w:after="8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(0,5đ)</w:t>
                  </w:r>
                </w:p>
              </w:tc>
              <w:tc>
                <w:tcPr>
                  <w:tcW w:w="8222" w:type="dxa"/>
                  <w:tcBorders>
                    <w:top w:val="dotted" w:sz="4" w:space="0" w:color="auto"/>
                    <w:bottom w:val="dotted" w:sz="4" w:space="0" w:color="auto"/>
                  </w:tcBorders>
                </w:tcPr>
                <w:p w:rsidR="00323AB5" w:rsidRPr="00323AB5" w:rsidRDefault="00323AB5" w:rsidP="00070DDA">
                  <w:pPr>
                    <w:tabs>
                      <w:tab w:val="left" w:pos="426"/>
                      <w:tab w:val="left" w:pos="2716"/>
                    </w:tabs>
                    <w:spacing w:before="24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Với mọi giá trị của k; đường thẳng (d) và parabol (P) cắt nhau tại 2 điểm phân biệt có hoành độ x</w:t>
                  </w:r>
                  <w:r w:rsidRPr="00323AB5">
                    <w:rPr>
                      <w:rFonts w:ascii="Times New Roman" w:hAnsi="Times New Roman" w:cs="Times New Roman"/>
                      <w:color w:val="000000"/>
                      <w:sz w:val="28"/>
                      <w:szCs w:val="28"/>
                      <w:vertAlign w:val="subscript"/>
                      <w:lang w:val="nl-NL"/>
                    </w:rPr>
                    <w:t>1</w:t>
                  </w:r>
                  <w:r w:rsidRPr="00323AB5">
                    <w:rPr>
                      <w:rFonts w:ascii="Times New Roman" w:hAnsi="Times New Roman" w:cs="Times New Roman"/>
                      <w:color w:val="000000"/>
                      <w:sz w:val="28"/>
                      <w:szCs w:val="28"/>
                      <w:lang w:val="nl-NL"/>
                    </w:rPr>
                    <w:t>, x</w:t>
                  </w:r>
                  <w:r w:rsidRPr="00323AB5">
                    <w:rPr>
                      <w:rFonts w:ascii="Times New Roman" w:hAnsi="Times New Roman" w:cs="Times New Roman"/>
                      <w:color w:val="000000"/>
                      <w:sz w:val="28"/>
                      <w:szCs w:val="28"/>
                      <w:vertAlign w:val="subscript"/>
                      <w:lang w:val="nl-NL"/>
                    </w:rPr>
                    <w:t>2</w:t>
                  </w:r>
                  <w:r w:rsidRPr="00323AB5">
                    <w:rPr>
                      <w:rFonts w:ascii="Times New Roman" w:hAnsi="Times New Roman" w:cs="Times New Roman"/>
                      <w:color w:val="000000"/>
                      <w:sz w:val="28"/>
                      <w:szCs w:val="28"/>
                      <w:lang w:val="nl-NL"/>
                    </w:rPr>
                    <w:t xml:space="preserve"> thoả mãn:</w:t>
                  </w:r>
                </w:p>
                <w:p w:rsidR="00323AB5" w:rsidRPr="00323AB5" w:rsidRDefault="00323AB5" w:rsidP="00070DDA">
                  <w:pPr>
                    <w:tabs>
                      <w:tab w:val="left" w:pos="426"/>
                      <w:tab w:val="left" w:pos="885"/>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2"/>
                      <w:sz w:val="28"/>
                      <w:szCs w:val="28"/>
                      <w:lang w:val="nl-NL"/>
                    </w:rPr>
                    <w:object w:dxaOrig="1520" w:dyaOrig="760">
                      <v:shape id="_x0000_i3720" type="#_x0000_t75" style="width:76pt;height:38pt" o:ole="">
                        <v:imagedata r:id="rId4752" o:title=""/>
                      </v:shape>
                      <o:OLEObject Type="Embed" ProgID="Equation.DSMT4" ShapeID="_x0000_i3720" DrawAspect="Content" ObjectID="_1586963516" r:id="rId4753"/>
                    </w:object>
                  </w:r>
                </w:p>
                <w:p w:rsidR="00323AB5" w:rsidRPr="00323AB5" w:rsidRDefault="00323AB5" w:rsidP="00070DDA">
                  <w:pPr>
                    <w:tabs>
                      <w:tab w:val="left" w:pos="426"/>
                      <w:tab w:val="left" w:pos="271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Khi đó: </w:t>
                  </w:r>
                  <w:r w:rsidRPr="00323AB5">
                    <w:rPr>
                      <w:rFonts w:ascii="Times New Roman" w:hAnsi="Times New Roman" w:cs="Times New Roman"/>
                      <w:color w:val="000000"/>
                      <w:position w:val="-12"/>
                      <w:sz w:val="28"/>
                      <w:szCs w:val="28"/>
                      <w:lang w:val="nl-NL"/>
                    </w:rPr>
                    <w:object w:dxaOrig="2000" w:dyaOrig="420">
                      <v:shape id="_x0000_i3721" type="#_x0000_t75" style="width:100pt;height:21pt" o:ole="">
                        <v:imagedata r:id="rId4754" o:title=""/>
                      </v:shape>
                      <o:OLEObject Type="Embed" ProgID="Equation.DSMT4" ShapeID="_x0000_i3721" DrawAspect="Content" ObjectID="_1586963517" r:id="rId4755"/>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single" w:sz="4" w:space="0" w:color="auto"/>
                  </w:tcBorders>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p>
              </w:tc>
              <w:tc>
                <w:tcPr>
                  <w:tcW w:w="8222" w:type="dxa"/>
                  <w:tcBorders>
                    <w:top w:val="dotted" w:sz="4" w:space="0" w:color="auto"/>
                    <w:bottom w:val="single" w:sz="4" w:space="0" w:color="auto"/>
                  </w:tcBorders>
                </w:tcPr>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Vậy  y</w:t>
                  </w:r>
                  <w:r w:rsidRPr="00323AB5">
                    <w:rPr>
                      <w:rFonts w:ascii="Times New Roman" w:hAnsi="Times New Roman" w:cs="Times New Roman"/>
                      <w:color w:val="000000"/>
                      <w:sz w:val="28"/>
                      <w:szCs w:val="28"/>
                      <w:vertAlign w:val="subscript"/>
                      <w:lang w:val="nl-NL"/>
                    </w:rPr>
                    <w:t>1</w:t>
                  </w:r>
                  <w:r w:rsidRPr="00323AB5">
                    <w:rPr>
                      <w:rFonts w:ascii="Times New Roman" w:hAnsi="Times New Roman" w:cs="Times New Roman"/>
                      <w:color w:val="000000"/>
                      <w:sz w:val="28"/>
                      <w:szCs w:val="28"/>
                      <w:lang w:val="nl-NL"/>
                    </w:rPr>
                    <w:t xml:space="preserve"> + y</w:t>
                  </w:r>
                  <w:r w:rsidRPr="00323AB5">
                    <w:rPr>
                      <w:rFonts w:ascii="Times New Roman" w:hAnsi="Times New Roman" w:cs="Times New Roman"/>
                      <w:color w:val="000000"/>
                      <w:sz w:val="28"/>
                      <w:szCs w:val="28"/>
                      <w:vertAlign w:val="subscript"/>
                      <w:lang w:val="nl-NL"/>
                    </w:rPr>
                    <w:t>2</w:t>
                  </w:r>
                  <w:r w:rsidRPr="00323AB5">
                    <w:rPr>
                      <w:rFonts w:ascii="Times New Roman" w:hAnsi="Times New Roman" w:cs="Times New Roman"/>
                      <w:color w:val="000000"/>
                      <w:sz w:val="28"/>
                      <w:szCs w:val="28"/>
                      <w:lang w:val="nl-NL"/>
                    </w:rPr>
                    <w:t xml:space="preserve"> = y</w:t>
                  </w:r>
                  <w:r w:rsidRPr="00323AB5">
                    <w:rPr>
                      <w:rFonts w:ascii="Times New Roman" w:hAnsi="Times New Roman" w:cs="Times New Roman"/>
                      <w:color w:val="000000"/>
                      <w:spacing w:val="20"/>
                      <w:sz w:val="28"/>
                      <w:szCs w:val="28"/>
                      <w:vertAlign w:val="subscript"/>
                      <w:lang w:val="nl-NL"/>
                    </w:rPr>
                    <w:t>1</w:t>
                  </w:r>
                  <w:r w:rsidRPr="00323AB5">
                    <w:rPr>
                      <w:rFonts w:ascii="Times New Roman" w:hAnsi="Times New Roman" w:cs="Times New Roman"/>
                      <w:color w:val="000000"/>
                      <w:spacing w:val="20"/>
                      <w:sz w:val="28"/>
                      <w:szCs w:val="28"/>
                      <w:lang w:val="nl-NL"/>
                    </w:rPr>
                    <w:t>y</w:t>
                  </w:r>
                  <w:r w:rsidRPr="00323AB5">
                    <w:rPr>
                      <w:rFonts w:ascii="Times New Roman" w:hAnsi="Times New Roman" w:cs="Times New Roman"/>
                      <w:color w:val="000000"/>
                      <w:sz w:val="28"/>
                      <w:szCs w:val="28"/>
                      <w:vertAlign w:val="subscript"/>
                      <w:lang w:val="nl-NL"/>
                    </w:rPr>
                    <w:t>2</w:t>
                  </w:r>
                </w:p>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position w:val="-12"/>
                      <w:sz w:val="28"/>
                      <w:szCs w:val="28"/>
                      <w:lang w:val="nl-NL"/>
                    </w:rPr>
                    <w:object w:dxaOrig="1460" w:dyaOrig="380">
                      <v:shape id="_x0000_i3722" type="#_x0000_t75" style="width:73pt;height:19pt" o:ole="">
                        <v:imagedata r:id="rId4756" o:title=""/>
                      </v:shape>
                      <o:OLEObject Type="Embed" ProgID="Equation.DSMT4" ShapeID="_x0000_i3722" DrawAspect="Content" ObjectID="_1586963518" r:id="rId4757"/>
                    </w:object>
                  </w:r>
                </w:p>
                <w:p w:rsidR="00323AB5" w:rsidRPr="00323AB5" w:rsidRDefault="00323AB5" w:rsidP="00070DDA">
                  <w:pPr>
                    <w:tabs>
                      <w:tab w:val="left" w:pos="426"/>
                    </w:tabs>
                    <w:spacing w:before="80" w:after="80"/>
                    <w:jc w:val="both"/>
                    <w:rPr>
                      <w:rFonts w:ascii="Times New Roman" w:hAnsi="Times New Roman" w:cs="Times New Roman"/>
                      <w:color w:val="000000"/>
                      <w:sz w:val="28"/>
                      <w:szCs w:val="28"/>
                      <w:vertAlign w:val="superscript"/>
                      <w:lang w:val="nl-NL"/>
                    </w:rPr>
                  </w:pP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(x</w:t>
                  </w:r>
                  <w:r w:rsidRPr="00323AB5">
                    <w:rPr>
                      <w:rFonts w:ascii="Times New Roman" w:hAnsi="Times New Roman" w:cs="Times New Roman"/>
                      <w:color w:val="000000"/>
                      <w:sz w:val="28"/>
                      <w:szCs w:val="28"/>
                      <w:vertAlign w:val="subscript"/>
                      <w:lang w:val="nl-NL"/>
                    </w:rPr>
                    <w:t xml:space="preserve">1 </w:t>
                  </w:r>
                  <w:r w:rsidRPr="00323AB5">
                    <w:rPr>
                      <w:rFonts w:ascii="Times New Roman" w:hAnsi="Times New Roman" w:cs="Times New Roman"/>
                      <w:color w:val="000000"/>
                      <w:sz w:val="28"/>
                      <w:szCs w:val="28"/>
                      <w:lang w:val="nl-NL"/>
                    </w:rPr>
                    <w:t>+ x</w:t>
                  </w:r>
                  <w:r w:rsidRPr="00323AB5">
                    <w:rPr>
                      <w:rFonts w:ascii="Times New Roman" w:hAnsi="Times New Roman" w:cs="Times New Roman"/>
                      <w:color w:val="000000"/>
                      <w:sz w:val="28"/>
                      <w:szCs w:val="28"/>
                      <w:vertAlign w:val="subscript"/>
                      <w:lang w:val="nl-NL"/>
                    </w:rPr>
                    <w:t>2</w:t>
                  </w:r>
                  <w:r w:rsidRPr="00323AB5">
                    <w:rPr>
                      <w:rFonts w:ascii="Times New Roman" w:hAnsi="Times New Roman" w:cs="Times New Roman"/>
                      <w:color w:val="000000"/>
                      <w:sz w:val="28"/>
                      <w:szCs w:val="28"/>
                      <w:lang w:val="nl-NL"/>
                    </w:rPr>
                    <w:t>)</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2x</w:t>
                  </w:r>
                  <w:r w:rsidRPr="00323AB5">
                    <w:rPr>
                      <w:rFonts w:ascii="Times New Roman" w:hAnsi="Times New Roman" w:cs="Times New Roman"/>
                      <w:color w:val="000000"/>
                      <w:sz w:val="28"/>
                      <w:szCs w:val="28"/>
                      <w:vertAlign w:val="subscript"/>
                      <w:lang w:val="nl-NL"/>
                    </w:rPr>
                    <w:t>1</w:t>
                  </w:r>
                  <w:r w:rsidRPr="00323AB5">
                    <w:rPr>
                      <w:rFonts w:ascii="Times New Roman" w:hAnsi="Times New Roman" w:cs="Times New Roman"/>
                      <w:color w:val="000000"/>
                      <w:sz w:val="28"/>
                      <w:szCs w:val="28"/>
                      <w:lang w:val="nl-NL"/>
                    </w:rPr>
                    <w:t>x</w:t>
                  </w:r>
                  <w:r w:rsidRPr="00323AB5">
                    <w:rPr>
                      <w:rFonts w:ascii="Times New Roman" w:hAnsi="Times New Roman" w:cs="Times New Roman"/>
                      <w:color w:val="000000"/>
                      <w:sz w:val="28"/>
                      <w:szCs w:val="28"/>
                      <w:vertAlign w:val="subscript"/>
                      <w:lang w:val="nl-NL"/>
                    </w:rPr>
                    <w:t>2</w:t>
                  </w:r>
                  <w:r w:rsidRPr="00323AB5">
                    <w:rPr>
                      <w:rFonts w:ascii="Times New Roman" w:hAnsi="Times New Roman" w:cs="Times New Roman"/>
                      <w:color w:val="000000"/>
                      <w:sz w:val="28"/>
                      <w:szCs w:val="28"/>
                      <w:lang w:val="nl-NL"/>
                    </w:rPr>
                    <w:t xml:space="preserve"> = (x</w:t>
                  </w:r>
                  <w:r w:rsidRPr="00323AB5">
                    <w:rPr>
                      <w:rFonts w:ascii="Times New Roman" w:hAnsi="Times New Roman" w:cs="Times New Roman"/>
                      <w:color w:val="000000"/>
                      <w:sz w:val="28"/>
                      <w:szCs w:val="28"/>
                      <w:vertAlign w:val="subscript"/>
                      <w:lang w:val="nl-NL"/>
                    </w:rPr>
                    <w:t xml:space="preserve">1 </w:t>
                  </w:r>
                  <w:r w:rsidRPr="00323AB5">
                    <w:rPr>
                      <w:rFonts w:ascii="Times New Roman" w:hAnsi="Times New Roman" w:cs="Times New Roman"/>
                      <w:color w:val="000000"/>
                      <w:sz w:val="28"/>
                      <w:szCs w:val="28"/>
                      <w:lang w:val="nl-NL"/>
                    </w:rPr>
                    <w:t>x</w:t>
                  </w:r>
                  <w:r w:rsidRPr="00323AB5">
                    <w:rPr>
                      <w:rFonts w:ascii="Times New Roman" w:hAnsi="Times New Roman" w:cs="Times New Roman"/>
                      <w:color w:val="000000"/>
                      <w:sz w:val="28"/>
                      <w:szCs w:val="28"/>
                      <w:vertAlign w:val="subscript"/>
                      <w:lang w:val="nl-NL"/>
                    </w:rPr>
                    <w:t>2</w:t>
                  </w:r>
                  <w:r w:rsidRPr="00323AB5">
                    <w:rPr>
                      <w:rFonts w:ascii="Times New Roman" w:hAnsi="Times New Roman" w:cs="Times New Roman"/>
                      <w:color w:val="000000"/>
                      <w:sz w:val="28"/>
                      <w:szCs w:val="28"/>
                      <w:lang w:val="nl-NL"/>
                    </w:rPr>
                    <w:t>)</w:t>
                  </w:r>
                  <w:r w:rsidRPr="00323AB5">
                    <w:rPr>
                      <w:rFonts w:ascii="Times New Roman" w:hAnsi="Times New Roman" w:cs="Times New Roman"/>
                      <w:color w:val="000000"/>
                      <w:sz w:val="28"/>
                      <w:szCs w:val="28"/>
                      <w:vertAlign w:val="superscript"/>
                      <w:lang w:val="nl-NL"/>
                    </w:rPr>
                    <w:t>2</w:t>
                  </w:r>
                </w:p>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(k</w:t>
                  </w:r>
                  <w:r w:rsidRPr="00323AB5">
                    <w:rPr>
                      <w:rFonts w:ascii="Times New Roman" w:hAnsi="Times New Roman" w:cs="Times New Roman"/>
                      <w:color w:val="000000"/>
                      <w:sz w:val="28"/>
                      <w:szCs w:val="28"/>
                      <w:vertAlign w:val="subscript"/>
                      <w:lang w:val="nl-NL"/>
                    </w:rPr>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1)</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+ 8  =  16</w:t>
                  </w:r>
                </w:p>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(k</w:t>
                  </w:r>
                  <w:r w:rsidRPr="00323AB5">
                    <w:rPr>
                      <w:rFonts w:ascii="Times New Roman" w:hAnsi="Times New Roman" w:cs="Times New Roman"/>
                      <w:color w:val="000000"/>
                      <w:sz w:val="28"/>
                      <w:szCs w:val="28"/>
                      <w:vertAlign w:val="subscript"/>
                      <w:lang w:val="nl-NL"/>
                    </w:rPr>
                    <w:t xml:space="preserve"> </w:t>
                  </w:r>
                  <w:r w:rsidRPr="00323AB5">
                    <w:rPr>
                      <w:rFonts w:ascii="Times New Roman" w:hAnsi="Times New Roman" w:cs="Times New Roman"/>
                      <w:color w:val="000000"/>
                      <w:sz w:val="28"/>
                      <w:szCs w:val="28"/>
                      <w:lang w:val="nl-NL"/>
                    </w:rPr>
                    <w:sym w:font="Symbol" w:char="F02D"/>
                  </w:r>
                  <w:r w:rsidRPr="00323AB5">
                    <w:rPr>
                      <w:rFonts w:ascii="Times New Roman" w:hAnsi="Times New Roman" w:cs="Times New Roman"/>
                      <w:color w:val="000000"/>
                      <w:sz w:val="28"/>
                      <w:szCs w:val="28"/>
                      <w:lang w:val="nl-NL"/>
                    </w:rPr>
                    <w:t xml:space="preserve"> 1)</w:t>
                  </w:r>
                  <w:r w:rsidRPr="00323AB5">
                    <w:rPr>
                      <w:rFonts w:ascii="Times New Roman" w:hAnsi="Times New Roman" w:cs="Times New Roman"/>
                      <w:color w:val="000000"/>
                      <w:sz w:val="28"/>
                      <w:szCs w:val="28"/>
                      <w:vertAlign w:val="superscript"/>
                      <w:lang w:val="nl-NL"/>
                    </w:rPr>
                    <w:t>2</w:t>
                  </w:r>
                  <w:r w:rsidRPr="00323AB5">
                    <w:rPr>
                      <w:rFonts w:ascii="Times New Roman" w:hAnsi="Times New Roman" w:cs="Times New Roman"/>
                      <w:color w:val="000000"/>
                      <w:sz w:val="28"/>
                      <w:szCs w:val="28"/>
                      <w:lang w:val="nl-NL"/>
                    </w:rPr>
                    <w:t xml:space="preserve">  =  8    </w:t>
                  </w:r>
                </w:p>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B"/>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position w:val="-6"/>
                      <w:sz w:val="28"/>
                      <w:szCs w:val="28"/>
                      <w:lang w:val="nl-NL"/>
                    </w:rPr>
                    <w:object w:dxaOrig="1160" w:dyaOrig="340">
                      <v:shape id="_x0000_i3723" type="#_x0000_t75" style="width:58pt;height:17pt" o:ole="">
                        <v:imagedata r:id="rId4758" o:title=""/>
                      </v:shape>
                      <o:OLEObject Type="Embed" ProgID="Equation.DSMT4" ShapeID="_x0000_i3723" DrawAspect="Content" ObjectID="_1586963519" r:id="rId4759"/>
                    </w:object>
                  </w:r>
                  <w:r w:rsidRPr="00323AB5">
                    <w:rPr>
                      <w:rFonts w:ascii="Times New Roman" w:hAnsi="Times New Roman" w:cs="Times New Roman"/>
                      <w:color w:val="000000"/>
                      <w:sz w:val="28"/>
                      <w:szCs w:val="28"/>
                      <w:lang w:val="nl-NL"/>
                    </w:rPr>
                    <w:t xml:space="preserve"> hoặc </w:t>
                  </w:r>
                  <w:r w:rsidRPr="00323AB5">
                    <w:rPr>
                      <w:rFonts w:ascii="Times New Roman" w:hAnsi="Times New Roman" w:cs="Times New Roman"/>
                      <w:color w:val="000000"/>
                      <w:position w:val="-6"/>
                      <w:sz w:val="28"/>
                      <w:szCs w:val="28"/>
                      <w:lang w:val="nl-NL"/>
                    </w:rPr>
                    <w:object w:dxaOrig="1160" w:dyaOrig="340">
                      <v:shape id="_x0000_i3724" type="#_x0000_t75" style="width:58pt;height:17pt" o:ole="">
                        <v:imagedata r:id="rId4760" o:title=""/>
                      </v:shape>
                      <o:OLEObject Type="Embed" ProgID="Equation.DSMT4" ShapeID="_x0000_i3724" DrawAspect="Content" ObjectID="_1586963520" r:id="rId4761"/>
                    </w:object>
                  </w:r>
                  <w:r w:rsidRPr="00323AB5">
                    <w:rPr>
                      <w:rFonts w:ascii="Times New Roman" w:hAnsi="Times New Roman" w:cs="Times New Roman"/>
                      <w:color w:val="000000"/>
                      <w:sz w:val="28"/>
                      <w:szCs w:val="28"/>
                      <w:lang w:val="nl-NL"/>
                    </w:rPr>
                    <w:t xml:space="preserve"> </w:t>
                  </w:r>
                </w:p>
                <w:p w:rsidR="00323AB5" w:rsidRPr="00323AB5" w:rsidRDefault="00323AB5" w:rsidP="00070DDA">
                  <w:pPr>
                    <w:tabs>
                      <w:tab w:val="left" w:pos="426"/>
                    </w:tabs>
                    <w:spacing w:before="80" w:after="8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Vậy </w:t>
                  </w:r>
                  <w:r w:rsidRPr="00323AB5">
                    <w:rPr>
                      <w:rFonts w:ascii="Times New Roman" w:hAnsi="Times New Roman" w:cs="Times New Roman"/>
                      <w:color w:val="000000"/>
                      <w:position w:val="-6"/>
                      <w:sz w:val="28"/>
                      <w:szCs w:val="28"/>
                      <w:lang w:val="nl-NL"/>
                    </w:rPr>
                    <w:object w:dxaOrig="1160" w:dyaOrig="340">
                      <v:shape id="_x0000_i3725" type="#_x0000_t75" style="width:58pt;height:17pt" o:ole="">
                        <v:imagedata r:id="rId4758" o:title=""/>
                      </v:shape>
                      <o:OLEObject Type="Embed" ProgID="Equation.DSMT4" ShapeID="_x0000_i3725" DrawAspect="Content" ObjectID="_1586963521" r:id="rId4762"/>
                    </w:object>
                  </w:r>
                  <w:r w:rsidRPr="00323AB5">
                    <w:rPr>
                      <w:rFonts w:ascii="Times New Roman" w:hAnsi="Times New Roman" w:cs="Times New Roman"/>
                      <w:color w:val="000000"/>
                      <w:sz w:val="28"/>
                      <w:szCs w:val="28"/>
                      <w:lang w:val="nl-NL"/>
                    </w:rPr>
                    <w:t xml:space="preserve"> hoặc </w:t>
                  </w:r>
                  <w:r w:rsidRPr="00323AB5">
                    <w:rPr>
                      <w:rFonts w:ascii="Times New Roman" w:hAnsi="Times New Roman" w:cs="Times New Roman"/>
                      <w:color w:val="000000"/>
                      <w:position w:val="-6"/>
                      <w:sz w:val="28"/>
                      <w:szCs w:val="28"/>
                      <w:lang w:val="nl-NL"/>
                    </w:rPr>
                    <w:object w:dxaOrig="1160" w:dyaOrig="340">
                      <v:shape id="_x0000_i3726" type="#_x0000_t75" style="width:58pt;height:17pt" o:ole="">
                        <v:imagedata r:id="rId4760" o:title=""/>
                      </v:shape>
                      <o:OLEObject Type="Embed" ProgID="Equation.DSMT4" ShapeID="_x0000_i3726" DrawAspect="Content" ObjectID="_1586963522" r:id="rId4763"/>
                    </w:object>
                  </w:r>
                  <w:r w:rsidRPr="00323AB5">
                    <w:rPr>
                      <w:rFonts w:ascii="Times New Roman" w:hAnsi="Times New Roman" w:cs="Times New Roman"/>
                      <w:color w:val="000000"/>
                      <w:sz w:val="28"/>
                      <w:szCs w:val="28"/>
                      <w:lang w:val="nl-NL"/>
                    </w:rPr>
                    <w:t xml:space="preserve"> thoả mãn đầu bài.</w:t>
                  </w:r>
                </w:p>
              </w:tc>
              <w:tc>
                <w:tcPr>
                  <w:tcW w:w="992" w:type="dxa"/>
                  <w:tcBorders>
                    <w:top w:val="dotted" w:sz="4" w:space="0" w:color="auto"/>
                    <w:bottom w:val="single" w:sz="4" w:space="0" w:color="auto"/>
                  </w:tcBorders>
                  <w:vAlign w:val="center"/>
                </w:tcPr>
                <w:p w:rsidR="00323AB5" w:rsidRPr="00323AB5" w:rsidRDefault="00323AB5" w:rsidP="00070DDA">
                  <w:pPr>
                    <w:tabs>
                      <w:tab w:val="left" w:pos="426"/>
                    </w:tabs>
                    <w:spacing w:before="80" w:after="8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40" w:after="4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Bài 4</w:t>
                  </w:r>
                </w:p>
              </w:tc>
              <w:tc>
                <w:tcPr>
                  <w:tcW w:w="8222" w:type="dxa"/>
                  <w:tcBorders>
                    <w:bottom w:val="single" w:sz="4" w:space="0" w:color="000000"/>
                  </w:tcBorders>
                </w:tcPr>
                <w:p w:rsidR="00323AB5" w:rsidRPr="00323AB5" w:rsidRDefault="00323AB5" w:rsidP="00070DDA">
                  <w:pPr>
                    <w:tabs>
                      <w:tab w:val="left" w:pos="426"/>
                    </w:tabs>
                    <w:spacing w:before="40" w:after="40"/>
                    <w:rPr>
                      <w:rFonts w:ascii="Times New Roman" w:hAnsi="Times New Roman" w:cs="Times New Roman"/>
                      <w:b/>
                      <w:color w:val="000000"/>
                      <w:sz w:val="28"/>
                      <w:szCs w:val="28"/>
                      <w:lang w:val="nl-NL"/>
                    </w:rPr>
                  </w:pPr>
                  <w:r w:rsidRPr="00323AB5">
                    <w:rPr>
                      <w:rFonts w:ascii="Times New Roman" w:hAnsi="Times New Roman" w:cs="Times New Roman"/>
                      <w:i/>
                      <w:color w:val="000000"/>
                      <w:sz w:val="28"/>
                      <w:szCs w:val="28"/>
                      <w:lang w:val="nl-NL"/>
                    </w:rPr>
                    <w:t>3,5 điểm</w:t>
                  </w:r>
                </w:p>
              </w:tc>
              <w:tc>
                <w:tcPr>
                  <w:tcW w:w="992" w:type="dxa"/>
                  <w:tcBorders>
                    <w:bottom w:val="single" w:sz="4" w:space="0" w:color="000000"/>
                  </w:tcBorders>
                  <w:vAlign w:val="center"/>
                </w:tcPr>
                <w:p w:rsidR="00323AB5" w:rsidRPr="00323AB5" w:rsidRDefault="00323AB5" w:rsidP="00070DDA">
                  <w:pPr>
                    <w:tabs>
                      <w:tab w:val="left" w:pos="426"/>
                    </w:tabs>
                    <w:spacing w:before="40" w:after="40"/>
                    <w:jc w:val="center"/>
                    <w:rPr>
                      <w:rFonts w:ascii="Times New Roman" w:hAnsi="Times New Roman" w:cs="Times New Roman"/>
                      <w:b/>
                      <w:color w:val="000000"/>
                      <w:sz w:val="28"/>
                      <w:szCs w:val="28"/>
                      <w:lang w:val="nl-NL"/>
                    </w:rPr>
                  </w:pP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40" w:after="4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Ý</w:t>
                  </w:r>
                </w:p>
              </w:tc>
              <w:tc>
                <w:tcPr>
                  <w:tcW w:w="8222" w:type="dxa"/>
                  <w:tcBorders>
                    <w:bottom w:val="single" w:sz="4" w:space="0" w:color="000000"/>
                  </w:tcBorders>
                </w:tcPr>
                <w:p w:rsidR="00323AB5" w:rsidRPr="00323AB5" w:rsidRDefault="00323AB5" w:rsidP="00070DDA">
                  <w:pPr>
                    <w:tabs>
                      <w:tab w:val="left" w:pos="426"/>
                    </w:tabs>
                    <w:spacing w:before="40" w:after="4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Nội dung</w:t>
                  </w:r>
                </w:p>
              </w:tc>
              <w:tc>
                <w:tcPr>
                  <w:tcW w:w="992" w:type="dxa"/>
                  <w:tcBorders>
                    <w:bottom w:val="single" w:sz="4" w:space="0" w:color="000000"/>
                  </w:tcBorders>
                  <w:vAlign w:val="center"/>
                </w:tcPr>
                <w:p w:rsidR="00323AB5" w:rsidRPr="00323AB5" w:rsidRDefault="00323AB5" w:rsidP="00070DDA">
                  <w:pPr>
                    <w:tabs>
                      <w:tab w:val="left" w:pos="426"/>
                    </w:tabs>
                    <w:spacing w:before="40" w:after="4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Điểm</w:t>
                  </w:r>
                </w:p>
              </w:tc>
            </w:tr>
            <w:tr w:rsidR="00323AB5" w:rsidRPr="00323AB5" w:rsidTr="00070DDA">
              <w:tc>
                <w:tcPr>
                  <w:tcW w:w="927" w:type="dxa"/>
                  <w:tcBorders>
                    <w:bottom w:val="nil"/>
                  </w:tcBorders>
                </w:tcPr>
                <w:p w:rsidR="00323AB5" w:rsidRPr="00323AB5" w:rsidRDefault="00323AB5" w:rsidP="00070DDA">
                  <w:pPr>
                    <w:tabs>
                      <w:tab w:val="left" w:pos="426"/>
                    </w:tabs>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1.</w:t>
                  </w:r>
                </w:p>
                <w:p w:rsidR="00323AB5" w:rsidRPr="00323AB5" w:rsidRDefault="00323AB5" w:rsidP="00070DDA">
                  <w:pPr>
                    <w:tabs>
                      <w:tab w:val="left" w:pos="426"/>
                    </w:tabs>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(1,0đ)</w:t>
                  </w:r>
                </w:p>
              </w:tc>
              <w:tc>
                <w:tcPr>
                  <w:tcW w:w="8222" w:type="dxa"/>
                  <w:tcBorders>
                    <w:bottom w:val="dotted" w:sz="4" w:space="0" w:color="auto"/>
                  </w:tcBorders>
                </w:tcPr>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r w:rsidRPr="00323AB5">
                    <w:rPr>
                      <w:rFonts w:ascii="Times New Roman" w:hAnsi="Times New Roman" w:cs="Times New Roman"/>
                      <w:noProof/>
                      <w:color w:val="000000"/>
                      <w:sz w:val="28"/>
                      <w:szCs w:val="28"/>
                      <w:lang w:val="en-US"/>
                    </w:rPr>
                    <mc:AlternateContent>
                      <mc:Choice Requires="wpg">
                        <w:drawing>
                          <wp:anchor distT="0" distB="0" distL="114300" distR="114300" simplePos="0" relativeHeight="251727872" behindDoc="0" locked="0" layoutInCell="1" allowOverlap="1" wp14:anchorId="24462F9D" wp14:editId="339D72D4">
                            <wp:simplePos x="0" y="0"/>
                            <wp:positionH relativeFrom="column">
                              <wp:posOffset>494030</wp:posOffset>
                            </wp:positionH>
                            <wp:positionV relativeFrom="paragraph">
                              <wp:posOffset>92075</wp:posOffset>
                            </wp:positionV>
                            <wp:extent cx="3362325" cy="1439545"/>
                            <wp:effectExtent l="8255" t="0" r="10795" b="1905"/>
                            <wp:wrapNone/>
                            <wp:docPr id="1411" name="Group 1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62325" cy="1439545"/>
                                      <a:chOff x="2871" y="3988"/>
                                      <a:chExt cx="5295" cy="2267"/>
                                    </a:xfrm>
                                  </wpg:grpSpPr>
                                  <wps:wsp>
                                    <wps:cNvPr id="1412" name="Line 340"/>
                                    <wps:cNvCnPr/>
                                    <wps:spPr bwMode="auto">
                                      <a:xfrm>
                                        <a:off x="2871" y="5969"/>
                                        <a:ext cx="5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3" name="Rectangle 341"/>
                                    <wps:cNvSpPr>
                                      <a:spLocks noChangeArrowheads="1"/>
                                    </wps:cNvSpPr>
                                    <wps:spPr bwMode="auto">
                                      <a:xfrm>
                                        <a:off x="4573" y="4255"/>
                                        <a:ext cx="1710" cy="17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14" name="Line 342"/>
                                    <wps:cNvCnPr/>
                                    <wps:spPr bwMode="auto">
                                      <a:xfrm flipH="1">
                                        <a:off x="3607" y="4252"/>
                                        <a:ext cx="969" cy="17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5" name="Line 343"/>
                                    <wps:cNvCnPr/>
                                    <wps:spPr bwMode="auto">
                                      <a:xfrm>
                                        <a:off x="4572" y="4261"/>
                                        <a:ext cx="3098" cy="17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6" name="Line 344"/>
                                    <wps:cNvCnPr/>
                                    <wps:spPr bwMode="auto">
                                      <a:xfrm flipH="1">
                                        <a:off x="4575" y="4258"/>
                                        <a:ext cx="1706" cy="17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 name="Line 345"/>
                                    <wps:cNvCnPr/>
                                    <wps:spPr bwMode="auto">
                                      <a:xfrm>
                                        <a:off x="6287" y="4260"/>
                                        <a:ext cx="699" cy="17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8" name="Line 346"/>
                                    <wps:cNvCnPr/>
                                    <wps:spPr bwMode="auto">
                                      <a:xfrm flipH="1">
                                        <a:off x="4575" y="4586"/>
                                        <a:ext cx="3070" cy="13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9" name="Line 347"/>
                                    <wps:cNvCnPr/>
                                    <wps:spPr bwMode="auto">
                                      <a:xfrm flipH="1">
                                        <a:off x="6288" y="5059"/>
                                        <a:ext cx="321" cy="9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0" name="Freeform 348"/>
                                    <wps:cNvSpPr>
                                      <a:spLocks/>
                                    </wps:cNvSpPr>
                                    <wps:spPr bwMode="auto">
                                      <a:xfrm rot="-1450749">
                                        <a:off x="6590" y="4939"/>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1" name="Freeform 349"/>
                                    <wps:cNvSpPr>
                                      <a:spLocks/>
                                    </wps:cNvSpPr>
                                    <wps:spPr bwMode="auto">
                                      <a:xfrm rot="7285433">
                                        <a:off x="4539" y="4282"/>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2" name="Text Box 350"/>
                                    <wps:cNvSpPr txBox="1">
                                      <a:spLocks noChangeArrowheads="1"/>
                                    </wps:cNvSpPr>
                                    <wps:spPr bwMode="auto">
                                      <a:xfrm>
                                        <a:off x="4432" y="6005"/>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rsidRPr="007E6FBE">
                                            <w:t>D</w:t>
                                          </w:r>
                                        </w:p>
                                      </w:txbxContent>
                                    </wps:txbx>
                                    <wps:bodyPr rot="0" vert="horz" wrap="square" lIns="0" tIns="0" rIns="0" bIns="0" anchor="t" anchorCtr="0" upright="1">
                                      <a:noAutofit/>
                                    </wps:bodyPr>
                                  </wps:wsp>
                                  <wps:wsp>
                                    <wps:cNvPr id="1423" name="Text Box 351"/>
                                    <wps:cNvSpPr txBox="1">
                                      <a:spLocks noChangeArrowheads="1"/>
                                    </wps:cNvSpPr>
                                    <wps:spPr bwMode="auto">
                                      <a:xfrm>
                                        <a:off x="6137" y="600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C</w:t>
                                          </w:r>
                                        </w:p>
                                      </w:txbxContent>
                                    </wps:txbx>
                                    <wps:bodyPr rot="0" vert="horz" wrap="square" lIns="0" tIns="0" rIns="0" bIns="0" anchor="t" anchorCtr="0" upright="1">
                                      <a:noAutofit/>
                                    </wps:bodyPr>
                                  </wps:wsp>
                                  <wps:wsp>
                                    <wps:cNvPr id="1424" name="Text Box 352"/>
                                    <wps:cNvSpPr txBox="1">
                                      <a:spLocks noChangeArrowheads="1"/>
                                    </wps:cNvSpPr>
                                    <wps:spPr bwMode="auto">
                                      <a:xfrm>
                                        <a:off x="6892" y="6011"/>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K</w:t>
                                          </w:r>
                                        </w:p>
                                      </w:txbxContent>
                                    </wps:txbx>
                                    <wps:bodyPr rot="0" vert="horz" wrap="square" lIns="0" tIns="0" rIns="0" bIns="0" anchor="t" anchorCtr="0" upright="1">
                                      <a:noAutofit/>
                                    </wps:bodyPr>
                                  </wps:wsp>
                                  <wps:wsp>
                                    <wps:cNvPr id="1425" name="Text Box 353"/>
                                    <wps:cNvSpPr txBox="1">
                                      <a:spLocks noChangeArrowheads="1"/>
                                    </wps:cNvSpPr>
                                    <wps:spPr bwMode="auto">
                                      <a:xfrm>
                                        <a:off x="7627" y="6014"/>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N</w:t>
                                          </w:r>
                                        </w:p>
                                      </w:txbxContent>
                                    </wps:txbx>
                                    <wps:bodyPr rot="0" vert="horz" wrap="square" lIns="0" tIns="0" rIns="0" bIns="0" anchor="t" anchorCtr="0" upright="1">
                                      <a:noAutofit/>
                                    </wps:bodyPr>
                                  </wps:wsp>
                                  <wps:wsp>
                                    <wps:cNvPr id="1426" name="Text Box 354"/>
                                    <wps:cNvSpPr txBox="1">
                                      <a:spLocks noChangeArrowheads="1"/>
                                    </wps:cNvSpPr>
                                    <wps:spPr bwMode="auto">
                                      <a:xfrm>
                                        <a:off x="3433" y="600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P</w:t>
                                          </w:r>
                                        </w:p>
                                      </w:txbxContent>
                                    </wps:txbx>
                                    <wps:bodyPr rot="0" vert="horz" wrap="square" lIns="0" tIns="0" rIns="0" bIns="0" anchor="t" anchorCtr="0" upright="1">
                                      <a:noAutofit/>
                                    </wps:bodyPr>
                                  </wps:wsp>
                                  <wps:wsp>
                                    <wps:cNvPr id="1427" name="Text Box 355"/>
                                    <wps:cNvSpPr txBox="1">
                                      <a:spLocks noChangeArrowheads="1"/>
                                    </wps:cNvSpPr>
                                    <wps:spPr bwMode="auto">
                                      <a:xfrm>
                                        <a:off x="4437" y="398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A</w:t>
                                          </w:r>
                                        </w:p>
                                      </w:txbxContent>
                                    </wps:txbx>
                                    <wps:bodyPr rot="0" vert="horz" wrap="square" lIns="0" tIns="0" rIns="0" bIns="0" anchor="t" anchorCtr="0" upright="1">
                                      <a:noAutofit/>
                                    </wps:bodyPr>
                                  </wps:wsp>
                                  <wps:wsp>
                                    <wps:cNvPr id="1428" name="Text Box 356"/>
                                    <wps:cNvSpPr txBox="1">
                                      <a:spLocks noChangeArrowheads="1"/>
                                    </wps:cNvSpPr>
                                    <wps:spPr bwMode="auto">
                                      <a:xfrm>
                                        <a:off x="6137" y="398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B</w:t>
                                          </w:r>
                                        </w:p>
                                      </w:txbxContent>
                                    </wps:txbx>
                                    <wps:bodyPr rot="0" vert="horz" wrap="square" lIns="0" tIns="0" rIns="0" bIns="0" anchor="t" anchorCtr="0" upright="1">
                                      <a:noAutofit/>
                                    </wps:bodyPr>
                                  </wps:wsp>
                                  <wps:wsp>
                                    <wps:cNvPr id="1429" name="Text Box 357"/>
                                    <wps:cNvSpPr txBox="1">
                                      <a:spLocks noChangeArrowheads="1"/>
                                    </wps:cNvSpPr>
                                    <wps:spPr bwMode="auto">
                                      <a:xfrm>
                                        <a:off x="6025" y="5283"/>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M</w:t>
                                          </w:r>
                                        </w:p>
                                      </w:txbxContent>
                                    </wps:txbx>
                                    <wps:bodyPr rot="0" vert="horz" wrap="square" lIns="0" tIns="0" rIns="0" bIns="0" anchor="t" anchorCtr="0" upright="1">
                                      <a:noAutofit/>
                                    </wps:bodyPr>
                                  </wps:wsp>
                                  <wps:wsp>
                                    <wps:cNvPr id="1430" name="Text Box 358"/>
                                    <wps:cNvSpPr txBox="1">
                                      <a:spLocks noChangeArrowheads="1"/>
                                    </wps:cNvSpPr>
                                    <wps:spPr bwMode="auto">
                                      <a:xfrm>
                                        <a:off x="6649" y="4999"/>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AB5" w:rsidRPr="007E6FBE" w:rsidRDefault="00323AB5" w:rsidP="00323AB5">
                                          <w:pPr>
                                            <w:jc w:val="center"/>
                                          </w:pPr>
                                          <w:r>
                                            <w:t>H</w:t>
                                          </w:r>
                                        </w:p>
                                      </w:txbxContent>
                                    </wps:txbx>
                                    <wps:bodyPr rot="0" vert="horz" wrap="square" lIns="0" tIns="0" rIns="0" bIns="0" anchor="t" anchorCtr="0" upright="1">
                                      <a:noAutofit/>
                                    </wps:bodyPr>
                                  </wps:wsp>
                                  <wps:wsp>
                                    <wps:cNvPr id="1431" name="Freeform 359"/>
                                    <wps:cNvSpPr>
                                      <a:spLocks/>
                                    </wps:cNvSpPr>
                                    <wps:spPr bwMode="auto">
                                      <a:xfrm>
                                        <a:off x="4573" y="5870"/>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2" name="Freeform 360"/>
                                    <wps:cNvSpPr>
                                      <a:spLocks/>
                                    </wps:cNvSpPr>
                                    <wps:spPr bwMode="auto">
                                      <a:xfrm flipH="1">
                                        <a:off x="6177" y="5868"/>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Arc 361"/>
                                    <wps:cNvSpPr>
                                      <a:spLocks/>
                                    </wps:cNvSpPr>
                                    <wps:spPr bwMode="auto">
                                      <a:xfrm rot="621736">
                                        <a:off x="4742" y="5795"/>
                                        <a:ext cx="114" cy="15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Arc 362"/>
                                    <wps:cNvSpPr>
                                      <a:spLocks/>
                                    </wps:cNvSpPr>
                                    <wps:spPr bwMode="auto">
                                      <a:xfrm rot="7676245">
                                        <a:off x="6548" y="5128"/>
                                        <a:ext cx="108" cy="154"/>
                                      </a:xfrm>
                                      <a:custGeom>
                                        <a:avLst/>
                                        <a:gdLst>
                                          <a:gd name="G0" fmla="+- 0 0 0"/>
                                          <a:gd name="G1" fmla="+- 21105 0 0"/>
                                          <a:gd name="G2" fmla="+- 21600 0 0"/>
                                          <a:gd name="T0" fmla="*/ 4596 w 20374"/>
                                          <a:gd name="T1" fmla="*/ 0 h 21105"/>
                                          <a:gd name="T2" fmla="*/ 20374 w 20374"/>
                                          <a:gd name="T3" fmla="*/ 13931 h 21105"/>
                                          <a:gd name="T4" fmla="*/ 0 w 20374"/>
                                          <a:gd name="T5" fmla="*/ 21105 h 21105"/>
                                        </a:gdLst>
                                        <a:ahLst/>
                                        <a:cxnLst>
                                          <a:cxn ang="0">
                                            <a:pos x="T0" y="T1"/>
                                          </a:cxn>
                                          <a:cxn ang="0">
                                            <a:pos x="T2" y="T3"/>
                                          </a:cxn>
                                          <a:cxn ang="0">
                                            <a:pos x="T4" y="T5"/>
                                          </a:cxn>
                                        </a:cxnLst>
                                        <a:rect l="0" t="0" r="r" b="b"/>
                                        <a:pathLst>
                                          <a:path w="20374" h="21105" fill="none" extrusionOk="0">
                                            <a:moveTo>
                                              <a:pt x="4596" y="-1"/>
                                            </a:moveTo>
                                            <a:cubicBezTo>
                                              <a:pt x="11915" y="1593"/>
                                              <a:pt x="17886" y="6865"/>
                                              <a:pt x="20373" y="13931"/>
                                            </a:cubicBezTo>
                                          </a:path>
                                          <a:path w="20374" h="21105" stroke="0" extrusionOk="0">
                                            <a:moveTo>
                                              <a:pt x="4596" y="-1"/>
                                            </a:moveTo>
                                            <a:cubicBezTo>
                                              <a:pt x="11915" y="1593"/>
                                              <a:pt x="17886" y="6865"/>
                                              <a:pt x="20373" y="13931"/>
                                            </a:cubicBezTo>
                                            <a:lnTo>
                                              <a:pt x="0" y="2110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11" o:spid="_x0000_s1174" style="position:absolute;left:0;text-align:left;margin-left:38.9pt;margin-top:7.25pt;width:264.75pt;height:113.35pt;z-index:251727872" coordorigin="2871,3988" coordsize="5295,2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">
                            <v:line id="Line 340" o:spid="_x0000_s1175" style="position:absolute;visibility:visible;mso-wrap-style:square" from="2871,5969" to="8166,5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Is8UAAADdAAAADwAAAGRycy9kb3ducmV2LnhtbERPS2vCQBC+C/0PyxS86UYtQVJXkZaC&#10;9iA+Cu1xzI5JbHY27G6T9N+7QqG3+fies1j1phYtOV9ZVjAZJyCIc6srLhR8nN5GcxA+IGusLZOC&#10;X/KwWj4MFphp2/GB2mMoRAxhn6GCMoQmk9LnJRn0Y9sQR+5incEQoSukdtjFcFPLaZKk0mDFsaHE&#10;hl5Kyr+PP0bBbrZP2/X2fdN/btNz/no4f107p9TwsV8/gwjUh3/xn3uj4/ynyR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aIs8UAAADdAAAADwAAAAAAAAAA&#10;AAAAAAChAgAAZHJzL2Rvd25yZXYueG1sUEsFBgAAAAAEAAQA+QAAAJMDAAAAAA==&#10;"/>
                            <v:rect id="Rectangle 341" o:spid="_x0000_s1176" style="position:absolute;left:4573;top:4255;width:1710;height:1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eyrsIA&#10;AADdAAAADwAAAGRycy9kb3ducmV2LnhtbERPTYvCMBC9C/6HMII3TdVF3K5RRFHWo9aLt9lmtq02&#10;k9JErf56Iwje5vE+ZzpvTCmuVLvCsoJBPwJBnFpdcKbgkKx7ExDOI2ssLZOCOzmYz9qtKcba3nhH&#10;173PRAhhF6OC3PsqltKlORl0fVsRB+7f1gZ9gHUmdY23EG5KOYyisTRYcGjIsaJlTul5fzEK/orh&#10;AR+7ZBOZ7/XIb5vkdDmulOp2msUPCE+N/4jf7l8d5n8NRv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7KuwgAAAN0AAAAPAAAAAAAAAAAAAAAAAJgCAABkcnMvZG93&#10;bnJldi54bWxQSwUGAAAAAAQABAD1AAAAhwMAAAAA&#10;"/>
                            <v:line id="Line 342" o:spid="_x0000_s1177" style="position:absolute;flip:x;visibility:visible;mso-wrap-style:square" from="3607,4252" to="4576,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jFo8UAAADdAAAADwAAAGRycy9kb3ducmV2LnhtbERPTWsCMRC9C/6HMEIvolnLUuxqFCkU&#10;evBSKyu9jZtxs+xmsk1S3f77plDwNo/3OevtYDtxJR8axwoW8wwEceV0w7WC48frbAkiRGSNnWNS&#10;8EMBtpvxaI2Fdjd+p+sh1iKFcChQgYmxL6QMlSGLYe564sRdnLcYE/S11B5vKdx28jHLnqTFhlOD&#10;wZ5eDFXt4dsqkMv99MvvznlbtqfTsymrsv/cK/UwGXYrEJGGeBf/u990mp8vcv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jFo8UAAADdAAAADwAAAAAAAAAA&#10;AAAAAAChAgAAZHJzL2Rvd25yZXYueG1sUEsFBgAAAAAEAAQA+QAAAJMDAAAAAA==&#10;"/>
                            <v:line id="Line 343" o:spid="_x0000_s1178" style="position:absolute;visibility:visible;mso-wrap-style:square" from="4572,4261" to="7670,5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8Qx8YAAADdAAAADwAAAGRycy9kb3ducmV2LnhtbERPTWvCQBC9C/0PyxR6043WhhJdRSwF&#10;7aFUW2iPY3ZMotnZsLsm6b93hUJv83ifM1/2phYtOV9ZVjAeJSCIc6srLhR8fb4On0H4gKyxtkwK&#10;fsnDcnE3mGOmbcc7avehEDGEfYYKyhCaTEqfl2TQj2xDHLmjdQZDhK6Q2mEXw00tJ0mSSoMVx4YS&#10;G1qXlJ/3F6Pg/fEjbVfbt03/vU0P+cvu8HPqnFIP9/1qBiJQH/7Ff+6NjvOn4ye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PEMfGAAAA3QAAAA8AAAAAAAAA&#10;AAAAAAAAoQIAAGRycy9kb3ducmV2LnhtbFBLBQYAAAAABAAEAPkAAACUAwAAAAA=&#10;"/>
                            <v:line id="Line 344" o:spid="_x0000_s1179" style="position:absolute;flip:x;visibility:visible;mso-wrap-style:square" from="4575,4258" to="6281,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T8QAAADdAAAADwAAAGRycy9kb3ducmV2LnhtbERPTWsCMRC9F/ofwgi9FM1aRHQ1ighC&#10;D16qZaW3cTNult1Mtkmq23/fFARv83ifs1z3thVX8qF2rGA8ykAQl07XXCn4PO6GMxAhImtsHZOC&#10;XwqwXj0/LTHX7sYfdD3ESqQQDjkqMDF2uZShNGQxjFxHnLiL8xZjgr6S2uMthdtWvmXZVFqsOTUY&#10;7GhrqGwOP1aBnO1fv/3mPGmK5nSam6Isuq+9Ui+DfrMAEamPD/Hd/a7T/Ml4Cv/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tv5PxAAAAN0AAAAPAAAAAAAAAAAA&#10;AAAAAKECAABkcnMvZG93bnJldi54bWxQSwUGAAAAAAQABAD5AAAAkgMAAAAA&#10;"/>
                            <v:line id="Line 345" o:spid="_x0000_s1180" style="position:absolute;visibility:visible;mso-wrap-style:square" from="6287,4260" to="6986,5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ErK8YAAADdAAAADwAAAGRycy9kb3ducmV2LnhtbERPTWvCQBC9F/oflin0VjdaSUt0FbEU&#10;tIeittAex+yYRLOzYXdN0n/vCgVv83ifM533phYtOV9ZVjAcJCCIc6srLhR8f70/vYLwAVljbZkU&#10;/JGH+ez+boqZth1vqd2FQsQQ9hkqKENoMil9XpJBP7ANceQO1hkMEbpCaoddDDe1HCVJKg1WHBtK&#10;bGhZUn7anY2Cz+dN2i7WH6v+Z53u87ft/vfYOaUeH/rFBESgPtzE/+6VjvPHw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RKyvGAAAA3QAAAA8AAAAAAAAA&#10;AAAAAAAAoQIAAGRycy9kb3ducmV2LnhtbFBLBQYAAAAABAAEAPkAAACUAwAAAAA=&#10;"/>
                            <v:line id="Line 346" o:spid="_x0000_s1181" style="position:absolute;flip:x;visibility:visible;mso-wrap-style:square" from="4575,4586" to="7645,5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XPpsgAAADdAAAADwAAAGRycy9kb3ducmV2LnhtbESPQUsDMRCF74L/IYzgRWy2UqRdm5Yi&#10;FDz0Yi1behs342bZzWRN0nb9985B8DbDe/PeN8v16Ht1oZjawAamkwIUcR1sy42Bw8f2cQ4qZWSL&#10;fWAy8EMJ1qvbmyWWNlz5nS773CgJ4VSiAZfzUGqdakce0yQMxKJ9hegxyxobbSNeJdz3+qkonrXH&#10;lqXB4UCvjupuf/YG9Hz38B03n7Ou6o7HhavqajjtjLm/GzcvoDKN+d/8d/1mBX82FVz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2XPpsgAAADdAAAADwAAAAAA&#10;AAAAAAAAAAChAgAAZHJzL2Rvd25yZXYueG1sUEsFBgAAAAAEAAQA+QAAAJYDAAAAAA==&#10;"/>
                            <v:line id="Line 347" o:spid="_x0000_s1182" style="position:absolute;flip:x;visibility:visible;mso-wrap-style:square" from="6288,5059" to="6609,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lqPcQAAADdAAAADwAAAGRycy9kb3ducmV2LnhtbERPTWsCMRC9C/0PYQq9SM0qUnQ1ihQE&#10;D15qy0pv0824WXYz2SZRt/++EQRv83ifs1z3thUX8qF2rGA8ykAQl07XXCn4+ty+zkCEiKyxdUwK&#10;/ijAevU0WGKu3ZU/6HKIlUghHHJUYGLscilDachiGLmOOHEn5y3GBH0ltcdrCretnGTZm7RYc2ow&#10;2NG7obI5nK0COdsPf/3mZ9oUzfE4N0VZdN97pV6e+80CRKQ+PsR3906n+dPxHG7fpBP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Wo9xAAAAN0AAAAPAAAAAAAAAAAA&#10;AAAAAKECAABkcnMvZG93bnJldi54bWxQSwUGAAAAAAQABAD5AAAAkgMAAAAA&#10;"/>
                            <v:shape id="Freeform 348" o:spid="_x0000_s1183" style="position:absolute;left:6590;top:4939;width:98;height:86;rotation:-1584605fd;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QoMYA&#10;AADdAAAADwAAAGRycy9kb3ducmV2LnhtbESPzW7CQAyE75X6Disj9VY2oLRqAwtCVUu58XvhZrIm&#10;ich6o+wSwtvXB6TebM145vN03rtaddSGyrOB0TABRZx7W3Fh4LD/ef0AFSKyxdozGbhTgPns+WmK&#10;mfU33lK3i4WSEA4ZGihjbDKtQ16SwzD0DbFoZ986jLK2hbYt3iTc1XqcJO/aYcXSUGJDXyXll93V&#10;GThuksM+v392i7fT9+9yeUmv63RlzMugX0xARerjv/lxvbKCn46F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yQoMYAAADdAAAADwAAAAAAAAAAAAAAAACYAgAAZHJz&#10;L2Rvd25yZXYueG1sUEsFBgAAAAAEAAQA9QAAAIsDAAAAAA==&#10;" path="m,l98,r,86e" filled="f">
                              <v:path arrowok="t" o:connecttype="custom" o:connectlocs="0,0;98,0;98,86" o:connectangles="0,0,0"/>
                            </v:shape>
                            <v:shape id="Freeform 349" o:spid="_x0000_s1184" style="position:absolute;left:4539;top:4282;width:98;height:86;rotation:7957636fd;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ejsEA&#10;AADdAAAADwAAAGRycy9kb3ducmV2LnhtbERP24rCMBB9F/Yfwgj7ZlNlEekaZRGU7pN4+YCxGdvS&#10;ZtJNsrb+vREE3+ZwrrNcD6YVN3K+tqxgmqQgiAuray4VnE/byQKED8gaW8uk4E4e1quP0RIzbXs+&#10;0O0YShFD2GeooAqhy6T0RUUGfWI74shdrTMYInSl1A77GG5aOUvTuTRYc2yosKNNRUVz/DcKuLGL&#10;y67P/4zMG9deD7LvfvdKfY6Hn28QgYbwFr/cuY7zv2ZTeH4TT5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yXo7BAAAA3QAAAA8AAAAAAAAAAAAAAAAAmAIAAGRycy9kb3du&#10;cmV2LnhtbFBLBQYAAAAABAAEAPUAAACGAwAAAAA=&#10;" path="m,l98,r,86e" filled="f">
                              <v:path arrowok="t" o:connecttype="custom" o:connectlocs="0,0;98,0;98,86" o:connectangles="0,0,0"/>
                            </v:shape>
                            <v:shape id="Text Box 350" o:spid="_x0000_s1185" type="#_x0000_t202" style="position:absolute;left:4432;top:6005;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qLcMA&#10;AADdAAAADwAAAGRycy9kb3ducmV2LnhtbERPTWvCQBC9F/wPywi91Y2hSI2uItKCUCjGePA4Zsdk&#10;MTsbs6um/74rFLzN433OfNnbRtyo88axgvEoAUFcOm24UrAvvt4+QPiArLFxTAp+ycNyMXiZY6bd&#10;nXO67UIlYgj7DBXUIbSZlL6syaIfuZY4cifXWQwRdpXUHd5juG1kmiQTadFwbKixpXVN5Xl3tQpW&#10;B84/zeXnuM1PuSmKacLfk7NSr8N+NQMRqA9P8b97o+P89zSF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yqLcMAAADdAAAADwAAAAAAAAAAAAAAAACYAgAAZHJzL2Rv&#10;d25yZXYueG1sUEsFBgAAAAAEAAQA9QAAAIgDAAAAAA==&#10;" filled="f" stroked="f">
                              <v:textbox inset="0,0,0,0">
                                <w:txbxContent>
                                  <w:p w:rsidR="00323AB5" w:rsidRPr="007E6FBE" w:rsidRDefault="00323AB5" w:rsidP="00323AB5">
                                    <w:pPr>
                                      <w:jc w:val="center"/>
                                    </w:pPr>
                                    <w:r w:rsidRPr="007E6FBE">
                                      <w:t>D</w:t>
                                    </w:r>
                                  </w:p>
                                </w:txbxContent>
                              </v:textbox>
                            </v:shape>
                            <v:shape id="Text Box 351" o:spid="_x0000_s1186" type="#_x0000_t202" style="position:absolute;left:6137;top:600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323AB5" w:rsidRPr="007E6FBE" w:rsidRDefault="00323AB5" w:rsidP="00323AB5">
                                    <w:pPr>
                                      <w:jc w:val="center"/>
                                    </w:pPr>
                                    <w:r>
                                      <w:t>C</w:t>
                                    </w:r>
                                  </w:p>
                                </w:txbxContent>
                              </v:textbox>
                            </v:shape>
                            <v:shape id="Text Box 352" o:spid="_x0000_s1187" type="#_x0000_t202" style="position:absolute;left:6892;top:6011;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323AB5" w:rsidRPr="007E6FBE" w:rsidRDefault="00323AB5" w:rsidP="00323AB5">
                                    <w:pPr>
                                      <w:jc w:val="center"/>
                                    </w:pPr>
                                    <w:r>
                                      <w:t>K</w:t>
                                    </w:r>
                                  </w:p>
                                </w:txbxContent>
                              </v:textbox>
                            </v:shape>
                            <v:shape id="Text Box 353" o:spid="_x0000_s1188" type="#_x0000_t202" style="position:absolute;left:7627;top:6014;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UyWcQA&#10;AADdAAAADwAAAGRycy9kb3ducmV2LnhtbERPTWvCQBC9C/0PyxS86aZipaZZRUoLQqE0xoPHMTtJ&#10;FrOzaXbV+O/dQqG3ebzPydaDbcWFem8cK3iaJiCIS6cN1wr2xcfkBYQPyBpbx6TgRh7Wq4dRhql2&#10;V87psgu1iCHsU1TQhNClUvqyIYt+6jriyFWutxgi7Gupe7zGcNvKWZIspEXDsaHBjt4aKk+7s1Ww&#10;OXD+bn6+jt95lZuiWCb8uTgpNX4cNq8gAg3hX/zn3uo4fz57ht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VMlnEAAAA3QAAAA8AAAAAAAAAAAAAAAAAmAIAAGRycy9k&#10;b3ducmV2LnhtbFBLBQYAAAAABAAEAPUAAACJAwAAAAA=&#10;" filled="f" stroked="f">
                              <v:textbox inset="0,0,0,0">
                                <w:txbxContent>
                                  <w:p w:rsidR="00323AB5" w:rsidRPr="007E6FBE" w:rsidRDefault="00323AB5" w:rsidP="00323AB5">
                                    <w:pPr>
                                      <w:jc w:val="center"/>
                                    </w:pPr>
                                    <w:r>
                                      <w:t>N</w:t>
                                    </w:r>
                                  </w:p>
                                </w:txbxContent>
                              </v:textbox>
                            </v:shape>
                            <v:shape id="Text Box 354" o:spid="_x0000_s1189" type="#_x0000_t202" style="position:absolute;left:3433;top:600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sLsQA&#10;AADdAAAADwAAAGRycy9kb3ducmV2LnhtbERPTWvCQBC9F/oflin0VjdKCRrdiEgLhYI0xkOP0+wk&#10;WczOxuxW03/vFgRv83ifs1qPthNnGrxxrGA6SUAQV04bbhQcyveXOQgfkDV2jknBH3lY548PK8y0&#10;u3BB531oRAxhn6GCNoQ+k9JXLVn0E9cTR652g8UQ4dBIPeAlhttOzpIklRYNx4YWe9q2VB33v1bB&#10;5puLN3Pa/XwVdWHKcpHwZ3pU6vlp3CxBBBrDXXxzf+g4/3WW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rC7EAAAA3QAAAA8AAAAAAAAAAAAAAAAAmAIAAGRycy9k&#10;b3ducmV2LnhtbFBLBQYAAAAABAAEAPUAAACJAwAAAAA=&#10;" filled="f" stroked="f">
                              <v:textbox inset="0,0,0,0">
                                <w:txbxContent>
                                  <w:p w:rsidR="00323AB5" w:rsidRPr="007E6FBE" w:rsidRDefault="00323AB5" w:rsidP="00323AB5">
                                    <w:pPr>
                                      <w:jc w:val="center"/>
                                    </w:pPr>
                                    <w:r>
                                      <w:t>P</w:t>
                                    </w:r>
                                  </w:p>
                                </w:txbxContent>
                              </v:textbox>
                            </v:shape>
                            <v:shape id="Text Box 355" o:spid="_x0000_s1190" type="#_x0000_t202" style="position:absolute;left:4437;top:398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sJtcQA&#10;AADdAAAADwAAAGRycy9kb3ducmV2LnhtbERPTWvCQBC9F/oflil4q5uKaE2zipQWhII0xoPHMTtJ&#10;FrOzaXbV9N+7BaG3ebzPyVaDbcWFem8cK3gZJyCIS6cN1wr2xefzKwgfkDW2jknBL3lYLR8fMky1&#10;u3JOl12oRQxhn6KCJoQuldKXDVn0Y9cRR65yvcUQYV9L3eM1httWTpJkJi0ajg0NdvTeUHnana2C&#10;9YHzD/OzPX7nVW6KYpHw1+yk1OhpWL+BCDSEf/HdvdFx/nQyh79v4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LCbXEAAAA3QAAAA8AAAAAAAAAAAAAAAAAmAIAAGRycy9k&#10;b3ducmV2LnhtbFBLBQYAAAAABAAEAPUAAACJAwAAAAA=&#10;" filled="f" stroked="f">
                              <v:textbox inset="0,0,0,0">
                                <w:txbxContent>
                                  <w:p w:rsidR="00323AB5" w:rsidRPr="007E6FBE" w:rsidRDefault="00323AB5" w:rsidP="00323AB5">
                                    <w:pPr>
                                      <w:jc w:val="center"/>
                                    </w:pPr>
                                    <w:r>
                                      <w:t>A</w:t>
                                    </w:r>
                                  </w:p>
                                </w:txbxContent>
                              </v:textbox>
                            </v:shape>
                            <v:shape id="Text Box 356" o:spid="_x0000_s1191" type="#_x0000_t202" style="position:absolute;left:6137;top:398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dx8YA&#10;AADdAAAADwAAAGRycy9kb3ducmV2LnhtbESPQWvCQBCF74X+h2UK3upGEanRVaS0IBSkMR56nGbH&#10;ZDE7m2ZXTf+9cyj0NsN78943q83gW3WlPrrABibjDBRxFazj2sCxfH9+ARUTssU2MBn4pQib9ePD&#10;CnMbblzQ9ZBqJSEcczTQpNTlWseqIY9xHDpi0U6h95hk7Wtte7xJuG/1NMvm2qNjaWiwo9eGqvPh&#10;4g1sv7h4cz/778/iVLiyXGT8MT8bM3oatktQiYb0b/673lnBn00FV76REf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Sdx8YAAADdAAAADwAAAAAAAAAAAAAAAACYAgAAZHJz&#10;L2Rvd25yZXYueG1sUEsFBgAAAAAEAAQA9QAAAIsDAAAAAA==&#10;" filled="f" stroked="f">
                              <v:textbox inset="0,0,0,0">
                                <w:txbxContent>
                                  <w:p w:rsidR="00323AB5" w:rsidRPr="007E6FBE" w:rsidRDefault="00323AB5" w:rsidP="00323AB5">
                                    <w:pPr>
                                      <w:jc w:val="center"/>
                                    </w:pPr>
                                    <w:r>
                                      <w:t>B</w:t>
                                    </w:r>
                                  </w:p>
                                </w:txbxContent>
                              </v:textbox>
                            </v:shape>
                            <v:shape id="Text Box 357" o:spid="_x0000_s1192" type="#_x0000_t202" style="position:absolute;left:6025;top:5283;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4XMMA&#10;AADdAAAADwAAAGRycy9kb3ducmV2LnhtbERPTYvCMBC9C/6HMII3TRURrUaRRWFBWLbWwx5nm7EN&#10;NpNuk9X67zcLgrd5vM9Zbztbixu13jhWMBknIIgLpw2XCs75YbQA4QOyxtoxKXiQh+2m31tjqt2d&#10;M7qdQiliCPsUFVQhNKmUvqjIoh+7hjhyF9daDBG2pdQt3mO4reU0SebSouHYUGFDbxUV19OvVbD7&#10;4mxvfj6+P7NLZvJ8mfBxflVqOOh2KxCBuvASP93vOs6fTZ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g4XMMAAADdAAAADwAAAAAAAAAAAAAAAACYAgAAZHJzL2Rv&#10;d25yZXYueG1sUEsFBgAAAAAEAAQA9QAAAIgDAAAAAA==&#10;" filled="f" stroked="f">
                              <v:textbox inset="0,0,0,0">
                                <w:txbxContent>
                                  <w:p w:rsidR="00323AB5" w:rsidRPr="007E6FBE" w:rsidRDefault="00323AB5" w:rsidP="00323AB5">
                                    <w:pPr>
                                      <w:jc w:val="center"/>
                                    </w:pPr>
                                    <w:r>
                                      <w:t>M</w:t>
                                    </w:r>
                                  </w:p>
                                </w:txbxContent>
                              </v:textbox>
                            </v:shape>
                            <v:shape id="Text Box 358" o:spid="_x0000_s1193" type="#_x0000_t202" style="position:absolute;left:6649;top:4999;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HHMcA&#10;AADdAAAADwAAAGRycy9kb3ducmV2LnhtbESPT2vDMAzF74N9B6NBb6uzP5Qtq1vK2KBQGE2yQ49q&#10;rCamsZzFbpt9++lQ2E3iPb3303w5+k6daYgusIGHaQaKuA7WcWPgu/q8fwEVE7LFLjAZ+KUIy8Xt&#10;zRxzGy5c0LlMjZIQjjkaaFPqc61j3ZLHOA09sWiHMHhMsg6NtgNeJNx3+jHLZtqjY2losaf3lupj&#10;efIGVjsuPtzP135bHApXVa8Zb2ZHYyZ34+oNVKIx/Zuv12sr+M9Pwi/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7BxzHAAAA3QAAAA8AAAAAAAAAAAAAAAAAmAIAAGRy&#10;cy9kb3ducmV2LnhtbFBLBQYAAAAABAAEAPUAAACMAwAAAAA=&#10;" filled="f" stroked="f">
                              <v:textbox inset="0,0,0,0">
                                <w:txbxContent>
                                  <w:p w:rsidR="00323AB5" w:rsidRPr="007E6FBE" w:rsidRDefault="00323AB5" w:rsidP="00323AB5">
                                    <w:pPr>
                                      <w:jc w:val="center"/>
                                    </w:pPr>
                                    <w:r>
                                      <w:t>H</w:t>
                                    </w:r>
                                  </w:p>
                                </w:txbxContent>
                              </v:textbox>
                            </v:shape>
                            <v:shape id="Freeform 359" o:spid="_x0000_s1194" style="position:absolute;left:4573;top:5870;width:98;height:86;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woicEA&#10;AADdAAAADwAAAGRycy9kb3ducmV2LnhtbERP24rCMBB9X/Afwgi+iKZeWKQaRRYWREXYenkemrEt&#10;NpPSxFr/3gjCvs3hXGexak0pGqpdYVnBaBiBIE6tLjhTcDr+DmYgnEfWWFomBU9ysFp2vhYYa/vg&#10;P2oSn4kQwi5GBbn3VSylS3My6Ia2Ig7c1dYGfYB1JnWNjxBuSjmOom9psODQkGNFPzmlt+RuFLCW&#10;s+3YJ4e+qc47ujWHi9v3lep12/UchKfW/4s/7o0O86eTEby/C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sKInBAAAA3QAAAA8AAAAAAAAAAAAAAAAAmAIAAGRycy9kb3du&#10;cmV2LnhtbFBLBQYAAAAABAAEAPUAAACGAwAAAAA=&#10;" path="m,l98,r,86e" filled="f">
                              <v:path arrowok="t" o:connecttype="custom" o:connectlocs="0,0;98,0;98,86" o:connectangles="0,0,0"/>
                            </v:shape>
                            <v:shape id="Freeform 360" o:spid="_x0000_s1195" style="position:absolute;left:6177;top:5868;width:98;height:86;flip:x;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JMEA&#10;AADdAAAADwAAAGRycy9kb3ducmV2LnhtbERPTWsCMRC9C/0PYQq9abZRZNkapdRWvbp68DhsprtL&#10;N5Mlibr990YQvM3jfc5iNdhOXMiH1rGG90kGgrhypuVaw/HwM85BhIhssHNMGv4pwGr5MlpgYdyV&#10;93QpYy1SCIcCNTQx9oWUoWrIYpi4njhxv85bjAn6WhqP1xRuO6mybC4ttpwaGuzpq6HqrzxbDZvW&#10;ocr3Cv2a+nyqvrPZaXvU+u11+PwAEWmIT/HDvTNp/myq4P5NOkE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PoiTBAAAA3QAAAA8AAAAAAAAAAAAAAAAAmAIAAGRycy9kb3du&#10;cmV2LnhtbFBLBQYAAAAABAAEAPUAAACGAwAAAAA=&#10;" path="m,l98,r,86e" filled="f">
                              <v:path arrowok="t" o:connecttype="custom" o:connectlocs="0,0;98,0;98,86" o:connectangles="0,0,0"/>
                            </v:shape>
                            <v:shape id="Arc 361" o:spid="_x0000_s1196" style="position:absolute;left:4742;top:5795;width:114;height:158;rotation:679102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pd8cA&#10;AADdAAAADwAAAGRycy9kb3ducmV2LnhtbESPQW/CMAyF75P4D5GRuI0U2GAUAipME5zYyrhwsxrT&#10;VjRO1YTS/ftl0iRutt7z+56X685UoqXGlZYVjIYRCOLM6pJzBafvj+c3EM4ja6wsk4IfcrBe9Z6W&#10;GGt755Tao89FCGEXo4LC+zqW0mUFGXRDWxMH7WIbgz6sTS51g/cQbio5jqKpNFhyIBRY07ag7Hq8&#10;mQCZzd7nr2lK0bRN0q/zYbdJPndKDfpdsgDhqfMP8//1Xof6L5MJ/H0TRp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pqXfHAAAA3QAAAA8AAAAAAAAAAAAAAAAAmAIAAGRy&#10;cy9kb3ducmV2LnhtbFBLBQYAAAAABAAEAPUAAACMAwAAAAA=&#10;" path="m-1,nfc11929,,21600,9670,21600,21600em-1,nsc11929,,21600,9670,21600,21600l,21600,-1,xe" filled="f">
                              <v:path arrowok="t" o:extrusionok="f" o:connecttype="custom" o:connectlocs="0,0;114,158;0,158" o:connectangles="0,0,0"/>
                            </v:shape>
                            <v:shape id="Arc 362" o:spid="_x0000_s1197" style="position:absolute;left:6548;top:5128;width:108;height:154;rotation:8384507fd;visibility:visible;mso-wrap-style:square;v-text-anchor:top" coordsize="20374,2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0MUA&#10;AADdAAAADwAAAGRycy9kb3ducmV2LnhtbERP32vCMBB+H/g/hBN8m+mmbNoZRZSxgeCwis9nc7ad&#10;zaUkmXb+9Ysw8O0+vp83mbWmFmdyvrKs4KmfgCDOra64ULDbvj+OQPiArLG2TAp+ycNs2nmYYKrt&#10;hTd0zkIhYgj7FBWUITSplD4vyaDv24Y4ckfrDIYIXSG1w0sMN7V8TpIXabDi2FBiQ4uS8lP2YxQc&#10;xq/HZu7XH/trNj657+vq8LV0SvW67fwNRKA23MX/7k8d5w8HQ7h9E0+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D/7QxQAAAN0AAAAPAAAAAAAAAAAAAAAAAJgCAABkcnMv&#10;ZG93bnJldi54bWxQSwUGAAAAAAQABAD1AAAAigMAAAAA&#10;" path="m4596,-1nfc11915,1593,17886,6865,20373,13931em4596,-1nsc11915,1593,17886,6865,20373,13931l,21105,4596,-1xe" filled="f">
                              <v:path arrowok="t" o:extrusionok="f" o:connecttype="custom" o:connectlocs="24,0;108,102;0,154" o:connectangles="0,0,0"/>
                            </v:shape>
                          </v:group>
                        </w:pict>
                      </mc:Fallback>
                    </mc:AlternateContent>
                  </w:r>
                </w:p>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p>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p>
                <w:p w:rsidR="00323AB5" w:rsidRPr="00323AB5" w:rsidRDefault="00323AB5" w:rsidP="00070DDA">
                  <w:pPr>
                    <w:tabs>
                      <w:tab w:val="left" w:pos="426"/>
                      <w:tab w:val="left" w:pos="2727"/>
                      <w:tab w:val="left" w:pos="3294"/>
                    </w:tabs>
                    <w:spacing w:line="360" w:lineRule="auto"/>
                    <w:jc w:val="both"/>
                    <w:rPr>
                      <w:rFonts w:ascii="Times New Roman" w:hAnsi="Times New Roman" w:cs="Times New Roman"/>
                      <w:color w:val="000000"/>
                      <w:sz w:val="28"/>
                      <w:szCs w:val="28"/>
                      <w:lang w:val="nl-NL"/>
                    </w:rPr>
                  </w:pPr>
                </w:p>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p>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p>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p>
                <w:p w:rsidR="00323AB5" w:rsidRPr="00323AB5" w:rsidRDefault="00323AB5" w:rsidP="00070DDA">
                  <w:pPr>
                    <w:tabs>
                      <w:tab w:val="left" w:pos="426"/>
                      <w:tab w:val="left" w:pos="2727"/>
                      <w:tab w:val="left" w:pos="3294"/>
                    </w:tabs>
                    <w:jc w:val="both"/>
                    <w:rPr>
                      <w:rFonts w:ascii="Times New Roman" w:hAnsi="Times New Roman" w:cs="Times New Roman"/>
                      <w:color w:val="000000"/>
                      <w:sz w:val="28"/>
                      <w:szCs w:val="28"/>
                      <w:lang w:val="nl-NL"/>
                    </w:rPr>
                  </w:pPr>
                </w:p>
                <w:p w:rsidR="00323AB5" w:rsidRPr="00323AB5" w:rsidRDefault="00323AB5" w:rsidP="00070DDA">
                  <w:pPr>
                    <w:tabs>
                      <w:tab w:val="left" w:pos="426"/>
                    </w:tabs>
                    <w:jc w:val="both"/>
                    <w:rPr>
                      <w:rFonts w:ascii="Times New Roman" w:hAnsi="Times New Roman" w:cs="Times New Roman"/>
                      <w:color w:val="000000"/>
                      <w:sz w:val="28"/>
                      <w:szCs w:val="28"/>
                      <w:lang w:val="nl-NL"/>
                    </w:rPr>
                  </w:pPr>
                </w:p>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noProof/>
                      <w:color w:val="000000"/>
                      <w:sz w:val="28"/>
                      <w:szCs w:val="28"/>
                      <w:lang w:val="en-US"/>
                    </w:rPr>
                    <mc:AlternateContent>
                      <mc:Choice Requires="wps">
                        <w:drawing>
                          <wp:anchor distT="0" distB="0" distL="114300" distR="114300" simplePos="0" relativeHeight="251728896" behindDoc="0" locked="0" layoutInCell="1" allowOverlap="1" wp14:anchorId="3A4AEBDC" wp14:editId="67471D47">
                            <wp:simplePos x="0" y="0"/>
                            <wp:positionH relativeFrom="column">
                              <wp:posOffset>842645</wp:posOffset>
                            </wp:positionH>
                            <wp:positionV relativeFrom="paragraph">
                              <wp:posOffset>71755</wp:posOffset>
                            </wp:positionV>
                            <wp:extent cx="59055" cy="342900"/>
                            <wp:effectExtent l="13970" t="5080" r="12700" b="13970"/>
                            <wp:wrapNone/>
                            <wp:docPr id="1410" name="Left Brace 14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 cy="342900"/>
                                    </a:xfrm>
                                    <a:prstGeom prst="leftBrace">
                                      <a:avLst>
                                        <a:gd name="adj1" fmla="val 48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10" o:spid="_x0000_s1026" type="#_x0000_t87" style="position:absolute;margin-left:66.35pt;margin-top:5.65pt;width:4.65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"/>
                        </w:pict>
                      </mc:Fallback>
                    </mc:AlternateContent>
                  </w:r>
                  <w:r w:rsidRPr="00323AB5">
                    <w:rPr>
                      <w:rFonts w:ascii="Times New Roman" w:hAnsi="Times New Roman" w:cs="Times New Roman"/>
                      <w:color w:val="000000"/>
                      <w:sz w:val="28"/>
                      <w:szCs w:val="28"/>
                      <w:lang w:val="nl-NL"/>
                    </w:rPr>
                    <w:t>+ Ta có</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4"/>
                      <w:sz w:val="28"/>
                      <w:szCs w:val="28"/>
                      <w:lang w:val="nl-NL"/>
                    </w:rPr>
                    <w:object w:dxaOrig="580" w:dyaOrig="340">
                      <v:shape id="_x0000_i3727" type="#_x0000_t75" style="width:29pt;height:17pt" o:ole="">
                        <v:imagedata r:id="rId4764" o:title=""/>
                      </v:shape>
                      <o:OLEObject Type="Embed" ProgID="Equation.DSMT4" ShapeID="_x0000_i3727" DrawAspect="Content" ObjectID="_1586963523" r:id="rId4765"/>
                    </w:object>
                  </w:r>
                  <w:r w:rsidRPr="00323AB5">
                    <w:rPr>
                      <w:rFonts w:ascii="Times New Roman" w:hAnsi="Times New Roman" w:cs="Times New Roman"/>
                      <w:color w:val="000000"/>
                      <w:sz w:val="28"/>
                      <w:szCs w:val="28"/>
                      <w:lang w:val="nl-NL"/>
                    </w:rPr>
                    <w:t>= 90</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(ABCD là hình vuông)</w:t>
                  </w:r>
                </w:p>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4"/>
                      <w:sz w:val="28"/>
                      <w:szCs w:val="28"/>
                      <w:lang w:val="nl-NL"/>
                    </w:rPr>
                    <w:object w:dxaOrig="580" w:dyaOrig="340">
                      <v:shape id="_x0000_i3728" type="#_x0000_t75" style="width:29pt;height:17pt" o:ole="">
                        <v:imagedata r:id="rId4766" o:title=""/>
                      </v:shape>
                      <o:OLEObject Type="Embed" ProgID="Equation.DSMT4" ShapeID="_x0000_i3728" DrawAspect="Content" ObjectID="_1586963524" r:id="rId4767"/>
                    </w:object>
                  </w:r>
                  <w:r w:rsidRPr="00323AB5">
                    <w:rPr>
                      <w:rFonts w:ascii="Times New Roman" w:hAnsi="Times New Roman" w:cs="Times New Roman"/>
                      <w:color w:val="000000"/>
                      <w:sz w:val="28"/>
                      <w:szCs w:val="28"/>
                      <w:lang w:val="nl-NL"/>
                    </w:rPr>
                    <w:t>= 90</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(gt)</w:t>
                  </w:r>
                </w:p>
              </w:tc>
              <w:tc>
                <w:tcPr>
                  <w:tcW w:w="992" w:type="dxa"/>
                  <w:tcBorders>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2019"/>
                    </w:tabs>
                    <w:jc w:val="both"/>
                    <w:rPr>
                      <w:rFonts w:ascii="Times New Roman" w:hAnsi="Times New Roman" w:cs="Times New Roman"/>
                      <w:color w:val="000000"/>
                      <w:sz w:val="28"/>
                      <w:szCs w:val="28"/>
                      <w:vertAlign w:val="superscript"/>
                      <w:lang w:val="nl-NL"/>
                    </w:rPr>
                  </w:pPr>
                  <w:r w:rsidRPr="00323AB5">
                    <w:rPr>
                      <w:rFonts w:ascii="Times New Roman" w:hAnsi="Times New Roman" w:cs="Times New Roman"/>
                      <w:color w:val="000000"/>
                      <w:sz w:val="28"/>
                      <w:szCs w:val="28"/>
                      <w:lang w:val="nl-NL"/>
                    </w:rPr>
                    <w:tab/>
                    <w:t xml:space="preserve">Nên </w:t>
                  </w:r>
                  <w:r w:rsidRPr="00323AB5">
                    <w:rPr>
                      <w:rFonts w:ascii="Times New Roman" w:hAnsi="Times New Roman" w:cs="Times New Roman"/>
                      <w:color w:val="000000"/>
                      <w:position w:val="-4"/>
                      <w:sz w:val="28"/>
                      <w:szCs w:val="28"/>
                      <w:lang w:val="nl-NL"/>
                    </w:rPr>
                    <w:object w:dxaOrig="1300" w:dyaOrig="340">
                      <v:shape id="_x0000_i3729" type="#_x0000_t75" style="width:65pt;height:17pt" o:ole="">
                        <v:imagedata r:id="rId4768" o:title=""/>
                      </v:shape>
                      <o:OLEObject Type="Embed" ProgID="Equation.DSMT4" ShapeID="_x0000_i3729" DrawAspect="Content" ObjectID="_1586963525" r:id="rId4769"/>
                    </w:object>
                  </w:r>
                  <w:r w:rsidRPr="00323AB5">
                    <w:rPr>
                      <w:rFonts w:ascii="Times New Roman" w:hAnsi="Times New Roman" w:cs="Times New Roman"/>
                      <w:color w:val="000000"/>
                      <w:sz w:val="28"/>
                      <w:szCs w:val="28"/>
                      <w:lang w:val="nl-NL"/>
                    </w:rPr>
                    <w:t>= 180</w:t>
                  </w:r>
                  <w:r w:rsidRPr="00323AB5">
                    <w:rPr>
                      <w:rFonts w:ascii="Times New Roman" w:hAnsi="Times New Roman" w:cs="Times New Roman"/>
                      <w:color w:val="000000"/>
                      <w:sz w:val="28"/>
                      <w:szCs w:val="28"/>
                      <w:vertAlign w:val="superscript"/>
                      <w:lang w:val="nl-NL"/>
                    </w:rPr>
                    <w:t>o</w:t>
                  </w:r>
                </w:p>
                <w:p w:rsidR="00323AB5" w:rsidRPr="00323AB5" w:rsidRDefault="00323AB5" w:rsidP="00070DDA">
                  <w:pPr>
                    <w:tabs>
                      <w:tab w:val="left" w:pos="743"/>
                      <w:tab w:val="left" w:pos="1452"/>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Tứ giác ABHD nội tiếp</w:t>
                  </w:r>
                </w:p>
                <w:p w:rsidR="00323AB5" w:rsidRPr="00323AB5" w:rsidRDefault="00323AB5" w:rsidP="00070DDA">
                  <w:pPr>
                    <w:tabs>
                      <w:tab w:val="left" w:pos="743"/>
                      <w:tab w:val="left" w:pos="1452"/>
                    </w:tabs>
                    <w:jc w:val="both"/>
                    <w:rPr>
                      <w:rFonts w:ascii="Times New Roman" w:hAnsi="Times New Roman" w:cs="Times New Roman"/>
                      <w:color w:val="000000"/>
                      <w:sz w:val="28"/>
                      <w:szCs w:val="28"/>
                      <w:lang w:val="nl-NL"/>
                    </w:rPr>
                  </w:pP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nil"/>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1452"/>
                    </w:tabs>
                    <w:jc w:val="both"/>
                    <w:rPr>
                      <w:rFonts w:ascii="Times New Roman" w:hAnsi="Times New Roman" w:cs="Times New Roman"/>
                      <w:color w:val="000000"/>
                      <w:sz w:val="28"/>
                      <w:szCs w:val="28"/>
                      <w:lang w:val="nl-NL"/>
                    </w:rPr>
                  </w:pPr>
                  <w:r w:rsidRPr="00323AB5">
                    <w:rPr>
                      <w:rFonts w:ascii="Times New Roman" w:hAnsi="Times New Roman" w:cs="Times New Roman"/>
                      <w:noProof/>
                      <w:color w:val="000000"/>
                      <w:sz w:val="28"/>
                      <w:szCs w:val="28"/>
                      <w:lang w:val="en-US"/>
                    </w:rPr>
                    <mc:AlternateContent>
                      <mc:Choice Requires="wps">
                        <w:drawing>
                          <wp:anchor distT="0" distB="0" distL="114300" distR="114300" simplePos="0" relativeHeight="251729920" behindDoc="0" locked="0" layoutInCell="1" allowOverlap="1" wp14:anchorId="2E3B1C23" wp14:editId="2CB34169">
                            <wp:simplePos x="0" y="0"/>
                            <wp:positionH relativeFrom="column">
                              <wp:posOffset>847725</wp:posOffset>
                            </wp:positionH>
                            <wp:positionV relativeFrom="paragraph">
                              <wp:posOffset>67945</wp:posOffset>
                            </wp:positionV>
                            <wp:extent cx="59055" cy="342900"/>
                            <wp:effectExtent l="9525" t="10795" r="7620" b="8255"/>
                            <wp:wrapNone/>
                            <wp:docPr id="1409" name="Left Brace 14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 cy="342900"/>
                                    </a:xfrm>
                                    <a:prstGeom prst="leftBrace">
                                      <a:avLst>
                                        <a:gd name="adj1" fmla="val 48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09" o:spid="_x0000_s1026" type="#_x0000_t87" style="position:absolute;margin-left:66.75pt;margin-top:5.35pt;width:4.65pt;height:2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"/>
                        </w:pict>
                      </mc:Fallback>
                    </mc:AlternateContent>
                  </w:r>
                  <w:r w:rsidRPr="00323AB5">
                    <w:rPr>
                      <w:rFonts w:ascii="Times New Roman" w:hAnsi="Times New Roman" w:cs="Times New Roman"/>
                      <w:color w:val="000000"/>
                      <w:sz w:val="28"/>
                      <w:szCs w:val="28"/>
                      <w:lang w:val="nl-NL"/>
                    </w:rPr>
                    <w:t>+ Ta có</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4"/>
                      <w:sz w:val="28"/>
                      <w:szCs w:val="28"/>
                      <w:lang w:val="nl-NL"/>
                    </w:rPr>
                    <w:object w:dxaOrig="580" w:dyaOrig="340">
                      <v:shape id="_x0000_i3730" type="#_x0000_t75" style="width:29pt;height:17pt" o:ole="">
                        <v:imagedata r:id="rId4770" o:title=""/>
                      </v:shape>
                      <o:OLEObject Type="Embed" ProgID="Equation.DSMT4" ShapeID="_x0000_i3730" DrawAspect="Content" ObjectID="_1586963526" r:id="rId4771"/>
                    </w:object>
                  </w:r>
                  <w:r w:rsidRPr="00323AB5">
                    <w:rPr>
                      <w:rFonts w:ascii="Times New Roman" w:hAnsi="Times New Roman" w:cs="Times New Roman"/>
                      <w:color w:val="000000"/>
                      <w:sz w:val="28"/>
                      <w:szCs w:val="28"/>
                      <w:lang w:val="nl-NL"/>
                    </w:rPr>
                    <w:t>= 90</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(gt)</w:t>
                  </w:r>
                </w:p>
                <w:p w:rsidR="00323AB5" w:rsidRPr="00323AB5" w:rsidRDefault="00323AB5" w:rsidP="00070DDA">
                  <w:pPr>
                    <w:tabs>
                      <w:tab w:val="left" w:pos="426"/>
                      <w:tab w:val="left" w:pos="1452"/>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6"/>
                      <w:sz w:val="28"/>
                      <w:szCs w:val="28"/>
                      <w:lang w:val="nl-NL"/>
                    </w:rPr>
                    <w:object w:dxaOrig="560" w:dyaOrig="360">
                      <v:shape id="_x0000_i3731" type="#_x0000_t75" style="width:28pt;height:18pt" o:ole="">
                        <v:imagedata r:id="rId4772" o:title=""/>
                      </v:shape>
                      <o:OLEObject Type="Embed" ProgID="Equation.DSMT4" ShapeID="_x0000_i3731" DrawAspect="Content" ObjectID="_1586963527" r:id="rId4773"/>
                    </w:object>
                  </w:r>
                  <w:r w:rsidRPr="00323AB5">
                    <w:rPr>
                      <w:rFonts w:ascii="Times New Roman" w:hAnsi="Times New Roman" w:cs="Times New Roman"/>
                      <w:color w:val="000000"/>
                      <w:sz w:val="28"/>
                      <w:szCs w:val="28"/>
                      <w:lang w:val="nl-NL"/>
                    </w:rPr>
                    <w:t>= 90</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(ABCD là hình vuông)</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dotted" w:sz="4" w:space="0" w:color="auto"/>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2019"/>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t>Nên H; C cùng thuộc đường tròn đường kính DB</w:t>
                  </w:r>
                </w:p>
                <w:p w:rsidR="00323AB5" w:rsidRPr="00323AB5" w:rsidRDefault="00323AB5" w:rsidP="00070DDA">
                  <w:pPr>
                    <w:tabs>
                      <w:tab w:val="left" w:pos="743"/>
                      <w:tab w:val="left" w:pos="1452"/>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Tứ giác BHCD nội tiếp</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vMerge w:val="restart"/>
                  <w:tcBorders>
                    <w:top w:val="dotted" w:sz="4" w:space="0" w:color="auto"/>
                  </w:tcBorders>
                </w:tcPr>
                <w:p w:rsidR="00323AB5" w:rsidRPr="00323AB5" w:rsidRDefault="00323AB5" w:rsidP="00070DDA">
                  <w:pPr>
                    <w:tabs>
                      <w:tab w:val="left" w:pos="426"/>
                    </w:tabs>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 xml:space="preserve">2. </w:t>
                  </w:r>
                </w:p>
                <w:p w:rsidR="00323AB5" w:rsidRPr="00323AB5" w:rsidRDefault="00323AB5" w:rsidP="00070DDA">
                  <w:pPr>
                    <w:tabs>
                      <w:tab w:val="left" w:pos="426"/>
                    </w:tabs>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(1,0đ)</w:t>
                  </w:r>
                </w:p>
              </w:tc>
              <w:tc>
                <w:tcPr>
                  <w:tcW w:w="8222" w:type="dxa"/>
                  <w:tcBorders>
                    <w:top w:val="dotted" w:sz="4" w:space="0" w:color="auto"/>
                    <w:bottom w:val="dotted"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Ta có: </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38"/>
                      <w:sz w:val="28"/>
                      <w:szCs w:val="28"/>
                      <w:lang w:val="nl-NL"/>
                    </w:rPr>
                    <w:object w:dxaOrig="2100" w:dyaOrig="880">
                      <v:shape id="_x0000_i3732" type="#_x0000_t75" style="width:105pt;height:44pt" o:ole="">
                        <v:imagedata r:id="rId4774" o:title=""/>
                      </v:shape>
                      <o:OLEObject Type="Embed" ProgID="Equation.DSMT4" ShapeID="_x0000_i3732" DrawAspect="Content" ObjectID="_1586963528" r:id="rId4775"/>
                    </w:object>
                  </w: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position w:val="-6"/>
                      <w:sz w:val="28"/>
                      <w:szCs w:val="28"/>
                      <w:lang w:val="nl-NL"/>
                    </w:rPr>
                    <w:object w:dxaOrig="1320" w:dyaOrig="360">
                      <v:shape id="_x0000_i3733" type="#_x0000_t75" style="width:66pt;height:18pt" o:ole="">
                        <v:imagedata r:id="rId4776" o:title=""/>
                      </v:shape>
                      <o:OLEObject Type="Embed" ProgID="Equation.DSMT4" ShapeID="_x0000_i3733" DrawAspect="Content" ObjectID="_1586963529" r:id="rId4777"/>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0,5</w:t>
                  </w:r>
                </w:p>
              </w:tc>
            </w:tr>
            <w:tr w:rsidR="00323AB5" w:rsidRPr="00323AB5" w:rsidTr="00070DDA">
              <w:tc>
                <w:tcPr>
                  <w:tcW w:w="927" w:type="dxa"/>
                  <w:vMerge/>
                  <w:tcBorders>
                    <w:bottom w:val="dotted" w:sz="4" w:space="0" w:color="auto"/>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mà  </w:t>
                  </w:r>
                  <w:r w:rsidRPr="00323AB5">
                    <w:rPr>
                      <w:rFonts w:ascii="Times New Roman" w:hAnsi="Times New Roman" w:cs="Times New Roman"/>
                      <w:color w:val="000000"/>
                      <w:position w:val="-6"/>
                      <w:sz w:val="28"/>
                      <w:szCs w:val="28"/>
                      <w:lang w:val="nl-NL"/>
                    </w:rPr>
                    <w:object w:dxaOrig="560" w:dyaOrig="360">
                      <v:shape id="_x0000_i3734" type="#_x0000_t75" style="width:28pt;height:18pt" o:ole="">
                        <v:imagedata r:id="rId4778" o:title=""/>
                      </v:shape>
                      <o:OLEObject Type="Embed" ProgID="Equation.DSMT4" ShapeID="_x0000_i3734" DrawAspect="Content" ObjectID="_1586963530" r:id="rId4779"/>
                    </w:object>
                  </w:r>
                  <w:r w:rsidRPr="00323AB5">
                    <w:rPr>
                      <w:rFonts w:ascii="Times New Roman" w:hAnsi="Times New Roman" w:cs="Times New Roman"/>
                      <w:color w:val="000000"/>
                      <w:sz w:val="28"/>
                      <w:szCs w:val="28"/>
                      <w:lang w:val="nl-NL"/>
                    </w:rPr>
                    <w:t>= 45</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(tính chất hình vuông ABCD) </w:t>
                  </w: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position w:val="-6"/>
                      <w:sz w:val="28"/>
                      <w:szCs w:val="28"/>
                      <w:lang w:val="nl-NL"/>
                    </w:rPr>
                    <w:object w:dxaOrig="580" w:dyaOrig="360">
                      <v:shape id="_x0000_i3735" type="#_x0000_t75" style="width:29pt;height:18pt" o:ole="">
                        <v:imagedata r:id="rId4780" o:title=""/>
                      </v:shape>
                      <o:OLEObject Type="Embed" ProgID="Equation.DSMT4" ShapeID="_x0000_i3735" DrawAspect="Content" ObjectID="_1586963531" r:id="rId4781"/>
                    </w:object>
                  </w:r>
                  <w:r w:rsidRPr="00323AB5">
                    <w:rPr>
                      <w:rFonts w:ascii="Times New Roman" w:hAnsi="Times New Roman" w:cs="Times New Roman"/>
                      <w:color w:val="000000"/>
                      <w:sz w:val="28"/>
                      <w:szCs w:val="28"/>
                      <w:lang w:val="nl-NL"/>
                    </w:rPr>
                    <w:t>= 45</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0,5</w:t>
                  </w:r>
                </w:p>
              </w:tc>
            </w:tr>
            <w:tr w:rsidR="00323AB5" w:rsidRPr="00323AB5" w:rsidTr="00070DDA">
              <w:tc>
                <w:tcPr>
                  <w:tcW w:w="927" w:type="dxa"/>
                  <w:tcBorders>
                    <w:top w:val="dotted" w:sz="4" w:space="0" w:color="auto"/>
                    <w:bottom w:val="nil"/>
                  </w:tcBorders>
                </w:tcPr>
                <w:p w:rsidR="00323AB5" w:rsidRPr="00323AB5" w:rsidRDefault="00323AB5" w:rsidP="00070DDA">
                  <w:pPr>
                    <w:tabs>
                      <w:tab w:val="left" w:pos="426"/>
                    </w:tabs>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3.</w:t>
                  </w:r>
                </w:p>
                <w:p w:rsidR="00323AB5" w:rsidRPr="00323AB5" w:rsidRDefault="00323AB5" w:rsidP="00070DDA">
                  <w:pPr>
                    <w:tabs>
                      <w:tab w:val="left" w:pos="426"/>
                    </w:tabs>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(1,0đ)</w:t>
                  </w:r>
                </w:p>
              </w:tc>
              <w:tc>
                <w:tcPr>
                  <w:tcW w:w="8222" w:type="dxa"/>
                  <w:tcBorders>
                    <w:top w:val="dotted" w:sz="4" w:space="0" w:color="auto"/>
                    <w:bottom w:val="dotted"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Xét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 xml:space="preserve">KHD và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KCB</w:t>
                  </w:r>
                </w:p>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noProof/>
                      <w:color w:val="000000"/>
                      <w:sz w:val="28"/>
                      <w:szCs w:val="28"/>
                      <w:lang w:val="en-US"/>
                    </w:rPr>
                    <mc:AlternateContent>
                      <mc:Choice Requires="wps">
                        <w:drawing>
                          <wp:anchor distT="0" distB="0" distL="114300" distR="114300" simplePos="0" relativeHeight="251726848" behindDoc="0" locked="0" layoutInCell="1" allowOverlap="1" wp14:anchorId="73E112B0" wp14:editId="1C96D6F6">
                            <wp:simplePos x="0" y="0"/>
                            <wp:positionH relativeFrom="column">
                              <wp:posOffset>2552065</wp:posOffset>
                            </wp:positionH>
                            <wp:positionV relativeFrom="paragraph">
                              <wp:posOffset>236855</wp:posOffset>
                            </wp:positionV>
                            <wp:extent cx="139700" cy="54610"/>
                            <wp:effectExtent l="8890" t="8255" r="13335" b="13335"/>
                            <wp:wrapNone/>
                            <wp:docPr id="1408" name="Freeform 14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700" cy="54610"/>
                                    </a:xfrm>
                                    <a:custGeom>
                                      <a:avLst/>
                                      <a:gdLst>
                                        <a:gd name="T0" fmla="*/ 76 w 266"/>
                                        <a:gd name="T1" fmla="*/ 0 h 108"/>
                                        <a:gd name="T2" fmla="*/ 22 w 266"/>
                                        <a:gd name="T3" fmla="*/ 9 h 108"/>
                                        <a:gd name="T4" fmla="*/ 1 w 266"/>
                                        <a:gd name="T5" fmla="*/ 51 h 108"/>
                                        <a:gd name="T6" fmla="*/ 28 w 266"/>
                                        <a:gd name="T7" fmla="*/ 96 h 108"/>
                                        <a:gd name="T8" fmla="*/ 109 w 266"/>
                                        <a:gd name="T9" fmla="*/ 84 h 108"/>
                                        <a:gd name="T10" fmla="*/ 178 w 266"/>
                                        <a:gd name="T11" fmla="*/ 15 h 108"/>
                                        <a:gd name="T12" fmla="*/ 253 w 266"/>
                                        <a:gd name="T13" fmla="*/ 21 h 108"/>
                                        <a:gd name="T14" fmla="*/ 257 w 266"/>
                                        <a:gd name="T15" fmla="*/ 85 h 108"/>
                                        <a:gd name="T16" fmla="*/ 202 w 266"/>
                                        <a:gd name="T17" fmla="*/ 108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6" h="108">
                                          <a:moveTo>
                                            <a:pt x="76" y="0"/>
                                          </a:moveTo>
                                          <a:cubicBezTo>
                                            <a:pt x="66" y="1"/>
                                            <a:pt x="34" y="1"/>
                                            <a:pt x="22" y="9"/>
                                          </a:cubicBezTo>
                                          <a:cubicBezTo>
                                            <a:pt x="10" y="17"/>
                                            <a:pt x="0" y="37"/>
                                            <a:pt x="1" y="51"/>
                                          </a:cubicBezTo>
                                          <a:cubicBezTo>
                                            <a:pt x="2" y="65"/>
                                            <a:pt x="10" y="91"/>
                                            <a:pt x="28" y="96"/>
                                          </a:cubicBezTo>
                                          <a:cubicBezTo>
                                            <a:pt x="46" y="101"/>
                                            <a:pt x="84" y="97"/>
                                            <a:pt x="109" y="84"/>
                                          </a:cubicBezTo>
                                          <a:cubicBezTo>
                                            <a:pt x="134" y="71"/>
                                            <a:pt x="154" y="25"/>
                                            <a:pt x="178" y="15"/>
                                          </a:cubicBezTo>
                                          <a:cubicBezTo>
                                            <a:pt x="202" y="5"/>
                                            <a:pt x="240" y="9"/>
                                            <a:pt x="253" y="21"/>
                                          </a:cubicBezTo>
                                          <a:cubicBezTo>
                                            <a:pt x="266" y="33"/>
                                            <a:pt x="265" y="71"/>
                                            <a:pt x="257" y="85"/>
                                          </a:cubicBezTo>
                                          <a:cubicBezTo>
                                            <a:pt x="249" y="99"/>
                                            <a:pt x="213" y="103"/>
                                            <a:pt x="202" y="1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08" o:spid="_x0000_s1026" style="position:absolute;margin-left:200.95pt;margin-top:18.65pt;width:11pt;height:4.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" path="m76,c66,1,34,1,22,9,10,17,,37,1,51v1,14,9,40,27,45c46,101,84,97,109,84,134,71,154,25,178,15v24,-10,62,-6,75,6c266,33,265,71,257,85v-8,14,-44,18,-55,23e" filled="f">
                            <v:path arrowok="t" o:connecttype="custom" o:connectlocs="39914,0;11554,4551;525,25788;14705,48542;57245,42474;93483,7585;132873,10619;134973,42980;106088,54610" o:connectangles="0,0,0,0,0,0,0,0,0"/>
                          </v:shape>
                        </w:pict>
                      </mc:Fallback>
                    </mc:AlternateContent>
                  </w:r>
                  <w:r w:rsidRPr="00323AB5">
                    <w:rPr>
                      <w:rFonts w:ascii="Times New Roman" w:hAnsi="Times New Roman" w:cs="Times New Roman"/>
                      <w:color w:val="000000"/>
                      <w:sz w:val="28"/>
                      <w:szCs w:val="28"/>
                      <w:lang w:val="nl-NL"/>
                    </w:rPr>
                    <w:t xml:space="preserve">Có </w:t>
                  </w:r>
                  <w:r w:rsidRPr="00323AB5">
                    <w:rPr>
                      <w:rFonts w:ascii="Times New Roman" w:hAnsi="Times New Roman" w:cs="Times New Roman"/>
                      <w:color w:val="000000"/>
                      <w:position w:val="-38"/>
                      <w:sz w:val="28"/>
                      <w:szCs w:val="28"/>
                      <w:lang w:val="nl-NL"/>
                    </w:rPr>
                    <w:object w:dxaOrig="2200" w:dyaOrig="880">
                      <v:shape id="_x0000_i3736" type="#_x0000_t75" style="width:110pt;height:44pt" o:ole="">
                        <v:imagedata r:id="rId4782" o:title=""/>
                      </v:shape>
                      <o:OLEObject Type="Embed" ProgID="Equation.DSMT4" ShapeID="_x0000_i3736" DrawAspect="Content" ObjectID="_1586963532" r:id="rId4783"/>
                    </w:object>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 xml:space="preserve">KHD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KCB  (g.g)</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0,5</w:t>
                  </w:r>
                </w:p>
              </w:tc>
            </w:tr>
            <w:tr w:rsidR="00323AB5" w:rsidRPr="00323AB5" w:rsidTr="00070DDA">
              <w:tc>
                <w:tcPr>
                  <w:tcW w:w="927" w:type="dxa"/>
                  <w:tcBorders>
                    <w:top w:val="nil"/>
                    <w:bottom w:val="nil"/>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position w:val="-24"/>
                      <w:sz w:val="28"/>
                      <w:szCs w:val="28"/>
                      <w:lang w:val="nl-NL"/>
                    </w:rPr>
                    <w:object w:dxaOrig="1100" w:dyaOrig="620">
                      <v:shape id="_x0000_i3737" type="#_x0000_t75" style="width:55pt;height:31pt" o:ole="">
                        <v:imagedata r:id="rId4784" o:title=""/>
                      </v:shape>
                      <o:OLEObject Type="Embed" ProgID="Equation.DSMT4" ShapeID="_x0000_i3737" DrawAspect="Content" ObjectID="_1586963533" r:id="rId4785"/>
                    </w:objec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rPr>
                <w:trHeight w:val="206"/>
              </w:trPr>
              <w:tc>
                <w:tcPr>
                  <w:tcW w:w="927" w:type="dxa"/>
                  <w:tcBorders>
                    <w:top w:val="nil"/>
                    <w:bottom w:val="dotted" w:sz="4" w:space="0" w:color="auto"/>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KH.KB = KC.KD (đpcm)</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dotted" w:sz="4" w:space="0" w:color="auto"/>
                    <w:bottom w:val="nil"/>
                  </w:tcBorders>
                </w:tcPr>
                <w:p w:rsidR="00323AB5" w:rsidRPr="00323AB5" w:rsidRDefault="00323AB5" w:rsidP="00070DDA">
                  <w:pPr>
                    <w:tabs>
                      <w:tab w:val="left" w:pos="426"/>
                    </w:tabs>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4.</w:t>
                  </w:r>
                </w:p>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i/>
                      <w:color w:val="000000"/>
                      <w:sz w:val="28"/>
                      <w:szCs w:val="28"/>
                      <w:lang w:val="nl-NL"/>
                    </w:rPr>
                    <w:t>(0,5đ)</w:t>
                  </w:r>
                </w:p>
              </w:tc>
              <w:tc>
                <w:tcPr>
                  <w:tcW w:w="8222" w:type="dxa"/>
                  <w:tcBorders>
                    <w:top w:val="dotted" w:sz="4" w:space="0" w:color="auto"/>
                    <w:bottom w:val="dotted"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Qua A kẻ đường thẳng vuông góc với AM, đường thẳng này cắt đường thẳng DC tại P.</w:t>
                  </w:r>
                </w:p>
                <w:p w:rsidR="00323AB5" w:rsidRPr="00323AB5" w:rsidRDefault="00323AB5" w:rsidP="00070DDA">
                  <w:pPr>
                    <w:tabs>
                      <w:tab w:val="left" w:pos="885"/>
                    </w:tabs>
                    <w:jc w:val="both"/>
                    <w:rPr>
                      <w:rFonts w:ascii="Times New Roman" w:hAnsi="Times New Roman" w:cs="Times New Roman"/>
                      <w:color w:val="000000"/>
                      <w:sz w:val="28"/>
                      <w:szCs w:val="28"/>
                      <w:lang w:val="nl-NL"/>
                    </w:rPr>
                  </w:pPr>
                  <w:r w:rsidRPr="00323AB5">
                    <w:rPr>
                      <w:rFonts w:ascii="Times New Roman" w:hAnsi="Times New Roman" w:cs="Times New Roman"/>
                      <w:noProof/>
                      <w:color w:val="000000"/>
                      <w:sz w:val="28"/>
                      <w:szCs w:val="28"/>
                      <w:lang w:val="en-US"/>
                    </w:rPr>
                    <mc:AlternateContent>
                      <mc:Choice Requires="wps">
                        <w:drawing>
                          <wp:anchor distT="0" distB="0" distL="114300" distR="114300" simplePos="0" relativeHeight="251730944" behindDoc="0" locked="0" layoutInCell="1" allowOverlap="1" wp14:anchorId="61C159EE" wp14:editId="51A3F300">
                            <wp:simplePos x="0" y="0"/>
                            <wp:positionH relativeFrom="column">
                              <wp:posOffset>449580</wp:posOffset>
                            </wp:positionH>
                            <wp:positionV relativeFrom="paragraph">
                              <wp:posOffset>50165</wp:posOffset>
                            </wp:positionV>
                            <wp:extent cx="94615" cy="544830"/>
                            <wp:effectExtent l="11430" t="12065" r="8255" b="5080"/>
                            <wp:wrapNone/>
                            <wp:docPr id="1407" name="Left Brace 14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615" cy="544830"/>
                                    </a:xfrm>
                                    <a:prstGeom prst="leftBrace">
                                      <a:avLst>
                                        <a:gd name="adj1" fmla="val 229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07" o:spid="_x0000_s1026" type="#_x0000_t87" style="position:absolute;margin-left:35.4pt;margin-top:3.95pt;width:7.45pt;height:42.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PmKhQIAADI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" adj="859"/>
                        </w:pict>
                      </mc:Fallback>
                    </mc:AlternateContent>
                  </w:r>
                  <w:r w:rsidRPr="00323AB5">
                    <w:rPr>
                      <w:rFonts w:ascii="Times New Roman" w:hAnsi="Times New Roman" w:cs="Times New Roman"/>
                      <w:color w:val="000000"/>
                      <w:sz w:val="28"/>
                      <w:szCs w:val="28"/>
                      <w:lang w:val="nl-NL"/>
                    </w:rPr>
                    <w:t xml:space="preserve">Ta có: </w:t>
                  </w: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4"/>
                      <w:sz w:val="28"/>
                      <w:szCs w:val="28"/>
                      <w:lang w:val="nl-NL"/>
                    </w:rPr>
                    <w:object w:dxaOrig="1340" w:dyaOrig="340">
                      <v:shape id="_x0000_i3738" type="#_x0000_t75" style="width:67pt;height:17pt" o:ole="">
                        <v:imagedata r:id="rId4786" o:title=""/>
                      </v:shape>
                      <o:OLEObject Type="Embed" ProgID="Equation.DSMT4" ShapeID="_x0000_i3738" DrawAspect="Content" ObjectID="_1586963534" r:id="rId4787"/>
                    </w:object>
                  </w:r>
                  <w:r w:rsidRPr="00323AB5">
                    <w:rPr>
                      <w:rFonts w:ascii="Times New Roman" w:hAnsi="Times New Roman" w:cs="Times New Roman"/>
                      <w:color w:val="000000"/>
                      <w:sz w:val="28"/>
                      <w:szCs w:val="28"/>
                      <w:lang w:val="nl-NL"/>
                    </w:rPr>
                    <w:t xml:space="preserve">  (cùng phụ </w:t>
                  </w:r>
                  <w:r w:rsidRPr="00323AB5">
                    <w:rPr>
                      <w:rFonts w:ascii="Times New Roman" w:hAnsi="Times New Roman" w:cs="Times New Roman"/>
                      <w:color w:val="000000"/>
                      <w:position w:val="-4"/>
                      <w:sz w:val="28"/>
                      <w:szCs w:val="28"/>
                      <w:lang w:val="nl-NL"/>
                    </w:rPr>
                    <w:object w:dxaOrig="639" w:dyaOrig="340">
                      <v:shape id="_x0000_i3739" type="#_x0000_t75" style="width:31.95pt;height:17pt" o:ole="">
                        <v:imagedata r:id="rId4788" o:title=""/>
                      </v:shape>
                      <o:OLEObject Type="Embed" ProgID="Equation.DSMT4" ShapeID="_x0000_i3739" DrawAspect="Content" ObjectID="_1586963535" r:id="rId4789"/>
                    </w:object>
                  </w:r>
                  <w:r w:rsidRPr="00323AB5">
                    <w:rPr>
                      <w:rFonts w:ascii="Times New Roman" w:hAnsi="Times New Roman" w:cs="Times New Roman"/>
                      <w:color w:val="000000"/>
                      <w:sz w:val="28"/>
                      <w:szCs w:val="28"/>
                      <w:lang w:val="nl-NL"/>
                    </w:rPr>
                    <w:t>)</w:t>
                  </w:r>
                </w:p>
                <w:p w:rsidR="00323AB5" w:rsidRPr="00323AB5" w:rsidRDefault="00323AB5" w:rsidP="00070DDA">
                  <w:pPr>
                    <w:tabs>
                      <w:tab w:val="left" w:pos="885"/>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t xml:space="preserve">  AB  =  AD    (cạnh hình vuông ABCD)</w:t>
                  </w:r>
                </w:p>
                <w:p w:rsidR="00323AB5" w:rsidRPr="00323AB5" w:rsidRDefault="00323AB5" w:rsidP="00070DDA">
                  <w:pPr>
                    <w:tabs>
                      <w:tab w:val="left" w:pos="885"/>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ab/>
                  </w:r>
                  <w:r w:rsidRPr="00323AB5">
                    <w:rPr>
                      <w:rFonts w:ascii="Times New Roman" w:hAnsi="Times New Roman" w:cs="Times New Roman"/>
                      <w:color w:val="000000"/>
                      <w:position w:val="-6"/>
                      <w:sz w:val="28"/>
                      <w:szCs w:val="28"/>
                      <w:lang w:val="nl-NL"/>
                    </w:rPr>
                    <w:object w:dxaOrig="1900" w:dyaOrig="360">
                      <v:shape id="_x0000_i3740" type="#_x0000_t75" style="width:95pt;height:18pt" o:ole="">
                        <v:imagedata r:id="rId4790" o:title=""/>
                      </v:shape>
                      <o:OLEObject Type="Embed" ProgID="Equation.DSMT4" ShapeID="_x0000_i3740" DrawAspect="Content" ObjectID="_1586963536" r:id="rId4791"/>
                    </w:object>
                  </w:r>
                </w:p>
                <w:p w:rsidR="00323AB5" w:rsidRPr="00323AB5" w:rsidRDefault="00323AB5" w:rsidP="00070DDA">
                  <w:pPr>
                    <w:tabs>
                      <w:tab w:val="left" w:pos="885"/>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Nên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 xml:space="preserve">BAM =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 xml:space="preserve">DAP (g.c.g)  </w:t>
                  </w: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AM = AP</w:t>
                  </w:r>
                </w:p>
              </w:tc>
              <w:tc>
                <w:tcPr>
                  <w:tcW w:w="992" w:type="dxa"/>
                  <w:tcBorders>
                    <w:top w:val="dotted" w:sz="4" w:space="0" w:color="auto"/>
                    <w:bottom w:val="dotted"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top w:val="nil"/>
                    <w:bottom w:val="single" w:sz="4" w:space="0" w:color="auto"/>
                  </w:tcBorders>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tc>
              <w:tc>
                <w:tcPr>
                  <w:tcW w:w="8222" w:type="dxa"/>
                  <w:tcBorders>
                    <w:top w:val="dotted" w:sz="4" w:space="0" w:color="auto"/>
                    <w:bottom w:val="single" w:sz="4" w:space="0" w:color="auto"/>
                  </w:tcBorders>
                </w:tcPr>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Trong </w:t>
                  </w:r>
                  <w:r w:rsidRPr="00323AB5">
                    <w:rPr>
                      <w:rFonts w:ascii="Times New Roman" w:hAnsi="Times New Roman" w:cs="Times New Roman"/>
                      <w:color w:val="000000"/>
                      <w:sz w:val="28"/>
                      <w:szCs w:val="28"/>
                      <w:lang w:val="nl-NL"/>
                    </w:rPr>
                    <w:sym w:font="Symbol" w:char="F044"/>
                  </w:r>
                  <w:r w:rsidRPr="00323AB5">
                    <w:rPr>
                      <w:rFonts w:ascii="Times New Roman" w:hAnsi="Times New Roman" w:cs="Times New Roman"/>
                      <w:color w:val="000000"/>
                      <w:sz w:val="28"/>
                      <w:szCs w:val="28"/>
                      <w:lang w:val="nl-NL"/>
                    </w:rPr>
                    <w:t xml:space="preserve">PAN có: </w:t>
                  </w:r>
                  <w:r w:rsidRPr="00323AB5">
                    <w:rPr>
                      <w:rFonts w:ascii="Times New Roman" w:hAnsi="Times New Roman" w:cs="Times New Roman"/>
                      <w:color w:val="000000"/>
                      <w:position w:val="-6"/>
                      <w:sz w:val="28"/>
                      <w:szCs w:val="28"/>
                      <w:lang w:val="nl-NL"/>
                    </w:rPr>
                    <w:object w:dxaOrig="560" w:dyaOrig="360">
                      <v:shape id="_x0000_i3741" type="#_x0000_t75" style="width:28pt;height:18pt" o:ole="">
                        <v:imagedata r:id="rId4792" o:title=""/>
                      </v:shape>
                      <o:OLEObject Type="Embed" ProgID="Equation.DSMT4" ShapeID="_x0000_i3741" DrawAspect="Content" ObjectID="_1586963537" r:id="rId4793"/>
                    </w:object>
                  </w:r>
                  <w:r w:rsidRPr="00323AB5">
                    <w:rPr>
                      <w:rFonts w:ascii="Times New Roman" w:hAnsi="Times New Roman" w:cs="Times New Roman"/>
                      <w:color w:val="000000"/>
                      <w:sz w:val="28"/>
                      <w:szCs w:val="28"/>
                      <w:lang w:val="nl-NL"/>
                    </w:rPr>
                    <w:t xml:space="preserve"> = 90</w:t>
                  </w:r>
                  <w:r w:rsidRPr="00323AB5">
                    <w:rPr>
                      <w:rFonts w:ascii="Times New Roman" w:hAnsi="Times New Roman" w:cs="Times New Roman"/>
                      <w:color w:val="000000"/>
                      <w:sz w:val="28"/>
                      <w:szCs w:val="28"/>
                      <w:vertAlign w:val="superscript"/>
                      <w:lang w:val="nl-NL"/>
                    </w:rPr>
                    <w:t>o</w:t>
                  </w:r>
                  <w:r w:rsidRPr="00323AB5">
                    <w:rPr>
                      <w:rFonts w:ascii="Times New Roman" w:hAnsi="Times New Roman" w:cs="Times New Roman"/>
                      <w:color w:val="000000"/>
                      <w:sz w:val="28"/>
                      <w:szCs w:val="28"/>
                      <w:lang w:val="nl-NL"/>
                    </w:rPr>
                    <w:t xml:space="preserve"> ;  AD </w:t>
                  </w:r>
                  <w:r w:rsidRPr="00323AB5">
                    <w:rPr>
                      <w:rFonts w:ascii="Times New Roman" w:hAnsi="Times New Roman" w:cs="Times New Roman"/>
                      <w:color w:val="000000"/>
                      <w:sz w:val="28"/>
                      <w:szCs w:val="28"/>
                      <w:lang w:val="nl-NL"/>
                    </w:rPr>
                    <w:sym w:font="Symbol" w:char="F05E"/>
                  </w:r>
                  <w:r w:rsidRPr="00323AB5">
                    <w:rPr>
                      <w:rFonts w:ascii="Times New Roman" w:hAnsi="Times New Roman" w:cs="Times New Roman"/>
                      <w:color w:val="000000"/>
                      <w:sz w:val="28"/>
                      <w:szCs w:val="28"/>
                      <w:lang w:val="nl-NL"/>
                    </w:rPr>
                    <w:t xml:space="preserve"> PN</w:t>
                  </w:r>
                </w:p>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nên </w:t>
                  </w:r>
                  <w:r w:rsidRPr="00323AB5">
                    <w:rPr>
                      <w:rFonts w:ascii="Times New Roman" w:hAnsi="Times New Roman" w:cs="Times New Roman"/>
                      <w:color w:val="000000"/>
                      <w:position w:val="-24"/>
                      <w:sz w:val="28"/>
                      <w:szCs w:val="28"/>
                      <w:lang w:val="nl-NL"/>
                    </w:rPr>
                    <w:object w:dxaOrig="1960" w:dyaOrig="620">
                      <v:shape id="_x0000_i3742" type="#_x0000_t75" style="width:98pt;height:31pt" o:ole="">
                        <v:imagedata r:id="rId4794" o:title=""/>
                      </v:shape>
                      <o:OLEObject Type="Embed" ProgID="Equation.DSMT4" ShapeID="_x0000_i3742" DrawAspect="Content" ObjectID="_1586963538" r:id="rId4795"/>
                    </w:object>
                  </w:r>
                  <w:r w:rsidRPr="00323AB5">
                    <w:rPr>
                      <w:rFonts w:ascii="Times New Roman" w:hAnsi="Times New Roman" w:cs="Times New Roman"/>
                      <w:color w:val="000000"/>
                      <w:sz w:val="28"/>
                      <w:szCs w:val="28"/>
                      <w:lang w:val="nl-NL"/>
                    </w:rPr>
                    <w:t xml:space="preserve"> (hệ thức lượng trong tam giác vuông)</w:t>
                  </w:r>
                </w:p>
                <w:p w:rsidR="00323AB5" w:rsidRPr="00323AB5" w:rsidRDefault="00323AB5" w:rsidP="00070DDA">
                  <w:pPr>
                    <w:tabs>
                      <w:tab w:val="left" w:pos="426"/>
                    </w:tabs>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sym w:font="Symbol" w:char="F0DE"/>
                  </w:r>
                  <w:r w:rsidRPr="00323AB5">
                    <w:rPr>
                      <w:rFonts w:ascii="Times New Roman" w:hAnsi="Times New Roman" w:cs="Times New Roman"/>
                      <w:color w:val="000000"/>
                      <w:sz w:val="28"/>
                      <w:szCs w:val="28"/>
                      <w:lang w:val="nl-NL"/>
                    </w:rPr>
                    <w:t xml:space="preserve">    </w:t>
                  </w:r>
                  <w:r w:rsidRPr="00323AB5">
                    <w:rPr>
                      <w:rFonts w:ascii="Times New Roman" w:hAnsi="Times New Roman" w:cs="Times New Roman"/>
                      <w:color w:val="000000"/>
                      <w:position w:val="-24"/>
                      <w:sz w:val="28"/>
                      <w:szCs w:val="28"/>
                      <w:lang w:val="nl-NL"/>
                    </w:rPr>
                    <w:object w:dxaOrig="2040" w:dyaOrig="620">
                      <v:shape id="_x0000_i3743" type="#_x0000_t75" style="width:102pt;height:31pt" o:ole="">
                        <v:imagedata r:id="rId4796" o:title=""/>
                      </v:shape>
                      <o:OLEObject Type="Embed" ProgID="Equation.DSMT4" ShapeID="_x0000_i3743" DrawAspect="Content" ObjectID="_1586963539" r:id="rId4797"/>
                    </w:object>
                  </w:r>
                </w:p>
              </w:tc>
              <w:tc>
                <w:tcPr>
                  <w:tcW w:w="992" w:type="dxa"/>
                  <w:tcBorders>
                    <w:top w:val="dotted" w:sz="4" w:space="0" w:color="auto"/>
                    <w:bottom w:val="single" w:sz="4" w:space="0" w:color="auto"/>
                  </w:tcBorders>
                  <w:vAlign w:val="center"/>
                </w:tcPr>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p>
                <w:p w:rsidR="00323AB5" w:rsidRPr="00323AB5" w:rsidRDefault="00323AB5" w:rsidP="00070DDA">
                  <w:pPr>
                    <w:tabs>
                      <w:tab w:val="left" w:pos="426"/>
                    </w:tabs>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w:t>
                  </w: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Bài 5</w:t>
                  </w:r>
                </w:p>
              </w:tc>
              <w:tc>
                <w:tcPr>
                  <w:tcW w:w="8222" w:type="dxa"/>
                  <w:tcBorders>
                    <w:bottom w:val="single" w:sz="4" w:space="0" w:color="000000"/>
                  </w:tcBorders>
                </w:tcPr>
                <w:p w:rsidR="00323AB5" w:rsidRPr="00323AB5" w:rsidRDefault="00323AB5" w:rsidP="00070DDA">
                  <w:pPr>
                    <w:tabs>
                      <w:tab w:val="left" w:pos="426"/>
                    </w:tabs>
                    <w:spacing w:before="80" w:after="80"/>
                    <w:rPr>
                      <w:rFonts w:ascii="Times New Roman" w:hAnsi="Times New Roman" w:cs="Times New Roman"/>
                      <w:b/>
                      <w:color w:val="000000"/>
                      <w:sz w:val="28"/>
                      <w:szCs w:val="28"/>
                      <w:lang w:val="nl-NL"/>
                    </w:rPr>
                  </w:pPr>
                  <w:r w:rsidRPr="00323AB5">
                    <w:rPr>
                      <w:rFonts w:ascii="Times New Roman" w:hAnsi="Times New Roman" w:cs="Times New Roman"/>
                      <w:i/>
                      <w:color w:val="000000"/>
                      <w:sz w:val="28"/>
                      <w:szCs w:val="28"/>
                      <w:lang w:val="nl-NL"/>
                    </w:rPr>
                    <w:t>0,5 điểm</w:t>
                  </w:r>
                </w:p>
              </w:tc>
              <w:tc>
                <w:tcPr>
                  <w:tcW w:w="992" w:type="dxa"/>
                  <w:tcBorders>
                    <w:bottom w:val="single" w:sz="4" w:space="0" w:color="000000"/>
                  </w:tcBorders>
                  <w:vAlign w:val="center"/>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p>
              </w:tc>
            </w:tr>
            <w:tr w:rsidR="00323AB5" w:rsidRPr="00323AB5" w:rsidTr="00070DDA">
              <w:tc>
                <w:tcPr>
                  <w:tcW w:w="927"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Ý</w:t>
                  </w:r>
                </w:p>
              </w:tc>
              <w:tc>
                <w:tcPr>
                  <w:tcW w:w="8222" w:type="dxa"/>
                  <w:tcBorders>
                    <w:bottom w:val="single" w:sz="4" w:space="0" w:color="000000"/>
                  </w:tcBorders>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Nội dung</w:t>
                  </w:r>
                </w:p>
              </w:tc>
              <w:tc>
                <w:tcPr>
                  <w:tcW w:w="992" w:type="dxa"/>
                  <w:tcBorders>
                    <w:bottom w:val="single" w:sz="4" w:space="0" w:color="000000"/>
                  </w:tcBorders>
                  <w:vAlign w:val="center"/>
                </w:tcPr>
                <w:p w:rsidR="00323AB5" w:rsidRPr="00323AB5" w:rsidRDefault="00323AB5" w:rsidP="00070DDA">
                  <w:pPr>
                    <w:tabs>
                      <w:tab w:val="left" w:pos="426"/>
                    </w:tabs>
                    <w:spacing w:before="80" w:after="80"/>
                    <w:jc w:val="center"/>
                    <w:rPr>
                      <w:rFonts w:ascii="Times New Roman" w:hAnsi="Times New Roman" w:cs="Times New Roman"/>
                      <w:b/>
                      <w:color w:val="000000"/>
                      <w:sz w:val="28"/>
                      <w:szCs w:val="28"/>
                      <w:lang w:val="nl-NL"/>
                    </w:rPr>
                  </w:pPr>
                  <w:r w:rsidRPr="00323AB5">
                    <w:rPr>
                      <w:rFonts w:ascii="Times New Roman" w:hAnsi="Times New Roman" w:cs="Times New Roman"/>
                      <w:b/>
                      <w:color w:val="000000"/>
                      <w:sz w:val="28"/>
                      <w:szCs w:val="28"/>
                      <w:lang w:val="nl-NL"/>
                    </w:rPr>
                    <w:t>Điểm</w:t>
                  </w:r>
                </w:p>
              </w:tc>
            </w:tr>
            <w:tr w:rsidR="00323AB5" w:rsidRPr="00323AB5" w:rsidTr="00070DDA">
              <w:tc>
                <w:tcPr>
                  <w:tcW w:w="927" w:type="dxa"/>
                  <w:vMerge w:val="restart"/>
                </w:tcPr>
                <w:p w:rsidR="00323AB5" w:rsidRPr="00323AB5" w:rsidRDefault="00323AB5" w:rsidP="00070DDA">
                  <w:pPr>
                    <w:tabs>
                      <w:tab w:val="left" w:pos="426"/>
                    </w:tabs>
                    <w:spacing w:before="240" w:after="60"/>
                    <w:jc w:val="center"/>
                    <w:rPr>
                      <w:rFonts w:ascii="Times New Roman" w:hAnsi="Times New Roman" w:cs="Times New Roman"/>
                      <w:i/>
                      <w:color w:val="000000"/>
                      <w:sz w:val="28"/>
                      <w:szCs w:val="28"/>
                      <w:lang w:val="nl-NL"/>
                    </w:rPr>
                  </w:pPr>
                  <w:r w:rsidRPr="00323AB5">
                    <w:rPr>
                      <w:rFonts w:ascii="Times New Roman" w:hAnsi="Times New Roman" w:cs="Times New Roman"/>
                      <w:i/>
                      <w:color w:val="000000"/>
                      <w:sz w:val="28"/>
                      <w:szCs w:val="28"/>
                      <w:lang w:val="nl-NL"/>
                    </w:rPr>
                    <w:t>0,5đ</w:t>
                  </w:r>
                </w:p>
              </w:tc>
              <w:tc>
                <w:tcPr>
                  <w:tcW w:w="8222" w:type="dxa"/>
                  <w:tcBorders>
                    <w:bottom w:val="dotted" w:sz="4" w:space="0" w:color="auto"/>
                  </w:tcBorders>
                </w:tcPr>
                <w:p w:rsidR="00323AB5" w:rsidRPr="00323AB5" w:rsidRDefault="00323AB5" w:rsidP="00070DDA">
                  <w:pPr>
                    <w:tabs>
                      <w:tab w:val="left" w:pos="426"/>
                      <w:tab w:val="left" w:pos="2727"/>
                      <w:tab w:val="left" w:pos="3294"/>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z w:val="28"/>
                      <w:szCs w:val="28"/>
                      <w:lang w:val="nl-NL"/>
                    </w:rPr>
                    <w:t xml:space="preserve">Ta chứng minh: </w:t>
                  </w:r>
                  <w:r w:rsidRPr="00323AB5">
                    <w:rPr>
                      <w:rFonts w:ascii="Times New Roman" w:hAnsi="Times New Roman" w:cs="Times New Roman"/>
                      <w:color w:val="000000"/>
                      <w:spacing w:val="-4"/>
                      <w:position w:val="-30"/>
                      <w:sz w:val="28"/>
                      <w:szCs w:val="28"/>
                      <w:lang w:val="nl-NL"/>
                    </w:rPr>
                    <w:object w:dxaOrig="5100" w:dyaOrig="720">
                      <v:shape id="_x0000_i3744" type="#_x0000_t75" style="width:255pt;height:36pt" o:ole="">
                        <v:imagedata r:id="rId4798" o:title=""/>
                      </v:shape>
                      <o:OLEObject Type="Embed" ProgID="Equation.DSMT4" ShapeID="_x0000_i3744" DrawAspect="Content" ObjectID="_1586963540" r:id="rId4799"/>
                    </w:object>
                  </w:r>
                  <w:r w:rsidRPr="00323AB5">
                    <w:rPr>
                      <w:rFonts w:ascii="Times New Roman" w:hAnsi="Times New Roman" w:cs="Times New Roman"/>
                      <w:color w:val="000000"/>
                      <w:spacing w:val="-4"/>
                      <w:sz w:val="28"/>
                      <w:szCs w:val="28"/>
                      <w:lang w:val="nl-NL"/>
                    </w:rPr>
                    <w:t xml:space="preserve">    (*)</w:t>
                  </w:r>
                </w:p>
                <w:p w:rsidR="00323AB5" w:rsidRPr="00323AB5" w:rsidRDefault="00323AB5" w:rsidP="00070DDA">
                  <w:pPr>
                    <w:tabs>
                      <w:tab w:val="left" w:pos="426"/>
                      <w:tab w:val="left" w:pos="2727"/>
                      <w:tab w:val="left" w:pos="3294"/>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sz w:val="28"/>
                      <w:szCs w:val="28"/>
                      <w:lang w:val="nl-NL"/>
                    </w:rPr>
                    <w:t xml:space="preserve">  với a &gt; 0; b &gt; 0; c &gt; 0</w:t>
                  </w:r>
                </w:p>
              </w:tc>
              <w:tc>
                <w:tcPr>
                  <w:tcW w:w="992" w:type="dxa"/>
                  <w:vMerge w:val="restart"/>
                  <w:vAlign w:val="center"/>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0.25đ</w:t>
                  </w:r>
                </w:p>
              </w:tc>
            </w:tr>
            <w:tr w:rsidR="00323AB5" w:rsidRPr="00323AB5" w:rsidTr="00070DDA">
              <w:tc>
                <w:tcPr>
                  <w:tcW w:w="927" w:type="dxa"/>
                  <w:vMerge/>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743"/>
                      <w:tab w:val="left" w:pos="1452"/>
                      <w:tab w:val="left" w:pos="4854"/>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z w:val="28"/>
                      <w:szCs w:val="28"/>
                      <w:lang w:val="nl-NL"/>
                    </w:rPr>
                    <w:t xml:space="preserve">+ Với a &gt; 0; b &gt; 0 ta có: </w:t>
                  </w:r>
                  <w:r w:rsidRPr="00323AB5">
                    <w:rPr>
                      <w:rFonts w:ascii="Times New Roman" w:hAnsi="Times New Roman" w:cs="Times New Roman"/>
                      <w:color w:val="000000"/>
                      <w:spacing w:val="-4"/>
                      <w:position w:val="-16"/>
                      <w:sz w:val="28"/>
                      <w:szCs w:val="28"/>
                      <w:lang w:val="nl-NL"/>
                    </w:rPr>
                    <w:object w:dxaOrig="2340" w:dyaOrig="460">
                      <v:shape id="_x0000_i3745" type="#_x0000_t75" style="width:117pt;height:23pt" o:ole="">
                        <v:imagedata r:id="rId4800" o:title=""/>
                      </v:shape>
                      <o:OLEObject Type="Embed" ProgID="Equation.DSMT4" ShapeID="_x0000_i3745" DrawAspect="Content" ObjectID="_1586963541" r:id="rId4801"/>
                    </w:object>
                  </w:r>
                  <w:r w:rsidRPr="00323AB5">
                    <w:rPr>
                      <w:rFonts w:ascii="Times New Roman" w:hAnsi="Times New Roman" w:cs="Times New Roman"/>
                      <w:color w:val="000000"/>
                      <w:spacing w:val="-4"/>
                      <w:sz w:val="28"/>
                      <w:szCs w:val="28"/>
                      <w:lang w:val="nl-NL"/>
                    </w:rPr>
                    <w:t xml:space="preserve"> (1)</w:t>
                  </w:r>
                </w:p>
              </w:tc>
              <w:tc>
                <w:tcPr>
                  <w:tcW w:w="992" w:type="dxa"/>
                  <w:vMerge/>
                  <w:vAlign w:val="center"/>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r>
            <w:tr w:rsidR="00323AB5" w:rsidRPr="00323AB5" w:rsidTr="00070DDA">
              <w:tc>
                <w:tcPr>
                  <w:tcW w:w="927" w:type="dxa"/>
                  <w:vMerge/>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743"/>
                      <w:tab w:val="left" w:pos="1452"/>
                      <w:tab w:val="left" w:pos="4854"/>
                    </w:tabs>
                    <w:spacing w:before="60" w:after="60"/>
                    <w:jc w:val="both"/>
                    <w:rPr>
                      <w:rFonts w:ascii="Times New Roman" w:hAnsi="Times New Roman" w:cs="Times New Roman"/>
                      <w:color w:val="000000"/>
                      <w:sz w:val="28"/>
                      <w:szCs w:val="28"/>
                      <w:lang w:val="nl-NL"/>
                    </w:rPr>
                  </w:pPr>
                  <w:r w:rsidRPr="00323AB5">
                    <w:rPr>
                      <w:rFonts w:ascii="Times New Roman" w:hAnsi="Times New Roman" w:cs="Times New Roman"/>
                      <w:color w:val="000000"/>
                      <w:spacing w:val="-4"/>
                      <w:sz w:val="28"/>
                      <w:szCs w:val="28"/>
                      <w:lang w:val="nl-NL"/>
                    </w:rPr>
                    <w:t xml:space="preserve">+ Do </w:t>
                  </w:r>
                  <w:r w:rsidRPr="00323AB5">
                    <w:rPr>
                      <w:rFonts w:ascii="Times New Roman" w:hAnsi="Times New Roman" w:cs="Times New Roman"/>
                      <w:color w:val="000000"/>
                      <w:spacing w:val="-4"/>
                      <w:position w:val="-30"/>
                      <w:sz w:val="28"/>
                      <w:szCs w:val="28"/>
                      <w:lang w:val="nl-NL"/>
                    </w:rPr>
                    <w:object w:dxaOrig="2720" w:dyaOrig="720">
                      <v:shape id="_x0000_i3746" type="#_x0000_t75" style="width:136pt;height:36pt" o:ole="">
                        <v:imagedata r:id="rId4802" o:title=""/>
                      </v:shape>
                      <o:OLEObject Type="Embed" ProgID="Equation.DSMT4" ShapeID="_x0000_i3746" DrawAspect="Content" ObjectID="_1586963542" r:id="rId4803"/>
                    </w:object>
                  </w:r>
                  <w:r w:rsidRPr="00323AB5">
                    <w:rPr>
                      <w:rFonts w:ascii="Times New Roman" w:hAnsi="Times New Roman" w:cs="Times New Roman"/>
                      <w:color w:val="000000"/>
                      <w:spacing w:val="-4"/>
                      <w:sz w:val="28"/>
                      <w:szCs w:val="28"/>
                      <w:lang w:val="nl-NL"/>
                    </w:rPr>
                    <w:t xml:space="preserve"> nên </w:t>
                  </w:r>
                  <w:r w:rsidRPr="00323AB5">
                    <w:rPr>
                      <w:rFonts w:ascii="Times New Roman" w:hAnsi="Times New Roman" w:cs="Times New Roman"/>
                      <w:color w:val="000000"/>
                      <w:spacing w:val="-4"/>
                      <w:position w:val="-28"/>
                      <w:sz w:val="28"/>
                      <w:szCs w:val="28"/>
                      <w:lang w:val="nl-NL"/>
                    </w:rPr>
                    <w:object w:dxaOrig="2200" w:dyaOrig="660">
                      <v:shape id="_x0000_i3747" type="#_x0000_t75" style="width:110pt;height:33pt" o:ole="">
                        <v:imagedata r:id="rId4804" o:title=""/>
                      </v:shape>
                      <o:OLEObject Type="Embed" ProgID="Equation.DSMT4" ShapeID="_x0000_i3747" DrawAspect="Content" ObjectID="_1586963543" r:id="rId4805"/>
                    </w:object>
                  </w:r>
                  <w:r w:rsidRPr="00323AB5">
                    <w:rPr>
                      <w:rFonts w:ascii="Times New Roman" w:hAnsi="Times New Roman" w:cs="Times New Roman"/>
                      <w:color w:val="000000"/>
                      <w:spacing w:val="-4"/>
                      <w:sz w:val="28"/>
                      <w:szCs w:val="28"/>
                      <w:lang w:val="nl-NL"/>
                    </w:rPr>
                    <w:t xml:space="preserve"> (2)</w:t>
                  </w:r>
                </w:p>
              </w:tc>
              <w:tc>
                <w:tcPr>
                  <w:tcW w:w="992" w:type="dxa"/>
                  <w:vMerge/>
                  <w:vAlign w:val="center"/>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r>
            <w:tr w:rsidR="00323AB5" w:rsidRPr="00323AB5" w:rsidTr="00070DDA">
              <w:tc>
                <w:tcPr>
                  <w:tcW w:w="927" w:type="dxa"/>
                  <w:vMerge/>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4854"/>
                    </w:tabs>
                    <w:spacing w:before="60" w:after="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Từ (1) và (2) ta có: </w:t>
                  </w:r>
                  <w:r w:rsidRPr="00323AB5">
                    <w:rPr>
                      <w:rFonts w:ascii="Times New Roman" w:hAnsi="Times New Roman" w:cs="Times New Roman"/>
                      <w:color w:val="000000"/>
                      <w:spacing w:val="-4"/>
                      <w:position w:val="-28"/>
                      <w:sz w:val="28"/>
                      <w:szCs w:val="28"/>
                      <w:lang w:val="nl-NL"/>
                    </w:rPr>
                    <w:object w:dxaOrig="2000" w:dyaOrig="720">
                      <v:shape id="_x0000_i3748" type="#_x0000_t75" style="width:100pt;height:36pt" o:ole="">
                        <v:imagedata r:id="rId4806" o:title=""/>
                      </v:shape>
                      <o:OLEObject Type="Embed" ProgID="Equation.DSMT4" ShapeID="_x0000_i3748" DrawAspect="Content" ObjectID="_1586963544" r:id="rId4807"/>
                    </w:object>
                  </w:r>
                  <w:r w:rsidRPr="00323AB5">
                    <w:rPr>
                      <w:rFonts w:ascii="Times New Roman" w:hAnsi="Times New Roman" w:cs="Times New Roman"/>
                      <w:color w:val="000000"/>
                      <w:spacing w:val="-4"/>
                      <w:sz w:val="28"/>
                      <w:szCs w:val="28"/>
                      <w:lang w:val="nl-NL"/>
                    </w:rPr>
                    <w:t xml:space="preserve">  (3) (Với a &gt; 0; b&gt; 0; c &gt; 0)</w:t>
                  </w:r>
                </w:p>
              </w:tc>
              <w:tc>
                <w:tcPr>
                  <w:tcW w:w="992" w:type="dxa"/>
                  <w:vMerge/>
                  <w:vAlign w:val="center"/>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r>
            <w:tr w:rsidR="00323AB5" w:rsidRPr="00323AB5" w:rsidTr="00070DDA">
              <w:tc>
                <w:tcPr>
                  <w:tcW w:w="927" w:type="dxa"/>
                  <w:vMerge/>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c>
                <w:tcPr>
                  <w:tcW w:w="8222" w:type="dxa"/>
                  <w:tcBorders>
                    <w:top w:val="dotted" w:sz="4" w:space="0" w:color="auto"/>
                    <w:bottom w:val="dotted" w:sz="4" w:space="0" w:color="auto"/>
                  </w:tcBorders>
                </w:tcPr>
                <w:p w:rsidR="00323AB5" w:rsidRPr="00323AB5" w:rsidRDefault="00323AB5" w:rsidP="00070DDA">
                  <w:pPr>
                    <w:tabs>
                      <w:tab w:val="left" w:pos="426"/>
                      <w:tab w:val="left" w:pos="2727"/>
                      <w:tab w:val="left" w:pos="3294"/>
                    </w:tabs>
                    <w:spacing w:before="60" w:after="60"/>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 xml:space="preserve">+ Áp dụng (3) ta có: </w:t>
                  </w:r>
                </w:p>
                <w:p w:rsidR="00323AB5" w:rsidRPr="00323AB5" w:rsidRDefault="00323AB5" w:rsidP="00070DDA">
                  <w:pPr>
                    <w:tabs>
                      <w:tab w:val="left" w:pos="426"/>
                      <w:tab w:val="left" w:pos="2727"/>
                      <w:tab w:val="left" w:pos="3294"/>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position w:val="-30"/>
                      <w:sz w:val="28"/>
                      <w:szCs w:val="28"/>
                      <w:lang w:val="nl-NL"/>
                    </w:rPr>
                    <w:object w:dxaOrig="5100" w:dyaOrig="720">
                      <v:shape id="_x0000_i3749" type="#_x0000_t75" style="width:255pt;height:36pt" o:ole="">
                        <v:imagedata r:id="rId4798" o:title=""/>
                      </v:shape>
                      <o:OLEObject Type="Embed" ProgID="Equation.DSMT4" ShapeID="_x0000_i3749" DrawAspect="Content" ObjectID="_1586963545" r:id="rId4808"/>
                    </w:object>
                  </w:r>
                  <w:r w:rsidRPr="00323AB5">
                    <w:rPr>
                      <w:rFonts w:ascii="Times New Roman" w:hAnsi="Times New Roman" w:cs="Times New Roman"/>
                      <w:color w:val="000000"/>
                      <w:spacing w:val="-4"/>
                      <w:sz w:val="28"/>
                      <w:szCs w:val="28"/>
                      <w:lang w:val="nl-NL"/>
                    </w:rPr>
                    <w:t xml:space="preserve">  với a &gt; 0; b&gt; 0; c &gt; 0</w:t>
                  </w:r>
                </w:p>
              </w:tc>
              <w:tc>
                <w:tcPr>
                  <w:tcW w:w="992" w:type="dxa"/>
                  <w:vMerge/>
                  <w:tcBorders>
                    <w:bottom w:val="dotted" w:sz="4" w:space="0" w:color="auto"/>
                  </w:tcBorders>
                  <w:vAlign w:val="center"/>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r>
            <w:tr w:rsidR="00323AB5" w:rsidRPr="00323AB5" w:rsidTr="00070DDA">
              <w:tc>
                <w:tcPr>
                  <w:tcW w:w="927" w:type="dxa"/>
                  <w:vMerge/>
                  <w:tcBorders>
                    <w:bottom w:val="single" w:sz="4" w:space="0" w:color="auto"/>
                  </w:tcBorders>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tc>
              <w:tc>
                <w:tcPr>
                  <w:tcW w:w="8222" w:type="dxa"/>
                  <w:tcBorders>
                    <w:top w:val="dotted" w:sz="4" w:space="0" w:color="auto"/>
                    <w:bottom w:val="single" w:sz="4" w:space="0" w:color="auto"/>
                  </w:tcBorders>
                </w:tcPr>
                <w:p w:rsidR="00323AB5" w:rsidRPr="00323AB5" w:rsidRDefault="00323AB5" w:rsidP="00070DDA">
                  <w:pPr>
                    <w:tabs>
                      <w:tab w:val="left" w:pos="426"/>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z w:val="28"/>
                      <w:szCs w:val="28"/>
                      <w:lang w:val="nl-NL"/>
                    </w:rPr>
                    <w:t xml:space="preserve">Phương trình </w:t>
                  </w:r>
                  <w:r w:rsidRPr="00323AB5">
                    <w:rPr>
                      <w:rFonts w:ascii="Times New Roman" w:hAnsi="Times New Roman" w:cs="Times New Roman"/>
                      <w:color w:val="000000"/>
                      <w:spacing w:val="-4"/>
                      <w:position w:val="-30"/>
                      <w:sz w:val="28"/>
                      <w:szCs w:val="28"/>
                      <w:lang w:val="nl-NL"/>
                    </w:rPr>
                    <w:object w:dxaOrig="4040" w:dyaOrig="720">
                      <v:shape id="_x0000_i3750" type="#_x0000_t75" style="width:202pt;height:36pt" o:ole="">
                        <v:imagedata r:id="rId4720" o:title=""/>
                      </v:shape>
                      <o:OLEObject Type="Embed" ProgID="Equation.DSMT4" ShapeID="_x0000_i3750" DrawAspect="Content" ObjectID="_1586963546" r:id="rId4809"/>
                    </w:object>
                  </w:r>
                  <w:r w:rsidRPr="00323AB5">
                    <w:rPr>
                      <w:rFonts w:ascii="Times New Roman" w:hAnsi="Times New Roman" w:cs="Times New Roman"/>
                      <w:color w:val="000000"/>
                      <w:spacing w:val="-4"/>
                      <w:sz w:val="28"/>
                      <w:szCs w:val="28"/>
                      <w:lang w:val="nl-NL"/>
                    </w:rPr>
                    <w:t xml:space="preserve"> có ĐK: </w:t>
                  </w:r>
                  <w:r w:rsidRPr="00323AB5">
                    <w:rPr>
                      <w:rFonts w:ascii="Times New Roman" w:hAnsi="Times New Roman" w:cs="Times New Roman"/>
                      <w:color w:val="000000"/>
                      <w:spacing w:val="-4"/>
                      <w:position w:val="-24"/>
                      <w:sz w:val="28"/>
                      <w:szCs w:val="28"/>
                      <w:lang w:val="nl-NL"/>
                    </w:rPr>
                    <w:object w:dxaOrig="600" w:dyaOrig="620">
                      <v:shape id="_x0000_i3751" type="#_x0000_t75" style="width:30pt;height:31pt" o:ole="">
                        <v:imagedata r:id="rId4810" o:title=""/>
                      </v:shape>
                      <o:OLEObject Type="Embed" ProgID="Equation.DSMT4" ShapeID="_x0000_i3751" DrawAspect="Content" ObjectID="_1586963547" r:id="rId4811"/>
                    </w:object>
                  </w:r>
                </w:p>
                <w:p w:rsidR="00323AB5" w:rsidRPr="00323AB5" w:rsidRDefault="00323AB5" w:rsidP="00070DDA">
                  <w:pPr>
                    <w:tabs>
                      <w:tab w:val="left" w:pos="426"/>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sz w:val="28"/>
                      <w:szCs w:val="28"/>
                      <w:lang w:val="nl-NL"/>
                    </w:rPr>
                    <w:t>Áp dụng bất đẳng thức (*) với a = x; b = x; c = 2x - 3 ta có:</w:t>
                  </w:r>
                </w:p>
                <w:p w:rsidR="00323AB5" w:rsidRPr="00323AB5" w:rsidRDefault="00323AB5" w:rsidP="00070DDA">
                  <w:pPr>
                    <w:tabs>
                      <w:tab w:val="left" w:pos="426"/>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position w:val="-30"/>
                      <w:sz w:val="28"/>
                      <w:szCs w:val="28"/>
                      <w:lang w:val="nl-NL"/>
                    </w:rPr>
                    <w:object w:dxaOrig="5280" w:dyaOrig="720">
                      <v:shape id="_x0000_i3752" type="#_x0000_t75" style="width:264pt;height:36pt" o:ole="">
                        <v:imagedata r:id="rId4812" o:title=""/>
                      </v:shape>
                      <o:OLEObject Type="Embed" ProgID="Equation.DSMT4" ShapeID="_x0000_i3752" DrawAspect="Content" ObjectID="_1586963548" r:id="rId4813"/>
                    </w:object>
                  </w:r>
                </w:p>
                <w:p w:rsidR="00323AB5" w:rsidRPr="00323AB5" w:rsidRDefault="00323AB5" w:rsidP="00070DDA">
                  <w:pPr>
                    <w:tabs>
                      <w:tab w:val="left" w:pos="426"/>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position w:val="-30"/>
                      <w:sz w:val="28"/>
                      <w:szCs w:val="28"/>
                      <w:lang w:val="nl-NL"/>
                    </w:rPr>
                    <w:object w:dxaOrig="4320" w:dyaOrig="720">
                      <v:shape id="_x0000_i3753" type="#_x0000_t75" style="width:3in;height:36pt" o:ole="">
                        <v:imagedata r:id="rId4814" o:title=""/>
                      </v:shape>
                      <o:OLEObject Type="Embed" ProgID="Equation.DSMT4" ShapeID="_x0000_i3753" DrawAspect="Content" ObjectID="_1586963549" r:id="rId4815"/>
                    </w:object>
                  </w:r>
                  <w:r w:rsidRPr="00323AB5">
                    <w:rPr>
                      <w:rFonts w:ascii="Times New Roman" w:hAnsi="Times New Roman" w:cs="Times New Roman"/>
                      <w:color w:val="000000"/>
                      <w:spacing w:val="-4"/>
                      <w:sz w:val="28"/>
                      <w:szCs w:val="28"/>
                      <w:lang w:val="nl-NL"/>
                    </w:rPr>
                    <w:t xml:space="preserve">với </w:t>
                  </w:r>
                  <w:r w:rsidRPr="00323AB5">
                    <w:rPr>
                      <w:rFonts w:ascii="Times New Roman" w:hAnsi="Times New Roman" w:cs="Times New Roman"/>
                      <w:color w:val="000000"/>
                      <w:spacing w:val="-4"/>
                      <w:position w:val="-24"/>
                      <w:sz w:val="28"/>
                      <w:szCs w:val="28"/>
                      <w:lang w:val="nl-NL"/>
                    </w:rPr>
                    <w:object w:dxaOrig="600" w:dyaOrig="620">
                      <v:shape id="_x0000_i3754" type="#_x0000_t75" style="width:30pt;height:31pt" o:ole="">
                        <v:imagedata r:id="rId4810" o:title=""/>
                      </v:shape>
                      <o:OLEObject Type="Embed" ProgID="Equation.DSMT4" ShapeID="_x0000_i3754" DrawAspect="Content" ObjectID="_1586963550" r:id="rId4816"/>
                    </w:object>
                  </w:r>
                </w:p>
                <w:p w:rsidR="00323AB5" w:rsidRPr="00323AB5" w:rsidRDefault="00323AB5" w:rsidP="00070DDA">
                  <w:pPr>
                    <w:tabs>
                      <w:tab w:val="left" w:pos="426"/>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sz w:val="28"/>
                      <w:szCs w:val="28"/>
                      <w:lang w:val="nl-NL"/>
                    </w:rPr>
                    <w:t xml:space="preserve">Dấu “ = ” xảy ra </w:t>
                  </w:r>
                  <w:r w:rsidRPr="00323AB5">
                    <w:rPr>
                      <w:rFonts w:ascii="Times New Roman" w:hAnsi="Times New Roman" w:cs="Times New Roman"/>
                      <w:color w:val="000000"/>
                      <w:spacing w:val="-4"/>
                      <w:position w:val="-6"/>
                      <w:sz w:val="28"/>
                      <w:szCs w:val="28"/>
                      <w:lang w:val="nl-NL"/>
                    </w:rPr>
                    <w:object w:dxaOrig="2180" w:dyaOrig="279">
                      <v:shape id="_x0000_i3755" type="#_x0000_t75" style="width:109pt;height:13.95pt" o:ole="">
                        <v:imagedata r:id="rId4817" o:title=""/>
                      </v:shape>
                      <o:OLEObject Type="Embed" ProgID="Equation.DSMT4" ShapeID="_x0000_i3755" DrawAspect="Content" ObjectID="_1586963551" r:id="rId4818"/>
                    </w:object>
                  </w:r>
                </w:p>
                <w:p w:rsidR="00323AB5" w:rsidRPr="00323AB5" w:rsidRDefault="00323AB5" w:rsidP="00070DDA">
                  <w:pPr>
                    <w:tabs>
                      <w:tab w:val="left" w:pos="426"/>
                    </w:tabs>
                    <w:spacing w:before="60" w:after="60"/>
                    <w:jc w:val="both"/>
                    <w:rPr>
                      <w:rFonts w:ascii="Times New Roman" w:hAnsi="Times New Roman" w:cs="Times New Roman"/>
                      <w:color w:val="000000"/>
                      <w:spacing w:val="-4"/>
                      <w:sz w:val="28"/>
                      <w:szCs w:val="28"/>
                      <w:lang w:val="nl-NL"/>
                    </w:rPr>
                  </w:pPr>
                  <w:r w:rsidRPr="00323AB5">
                    <w:rPr>
                      <w:rFonts w:ascii="Times New Roman" w:hAnsi="Times New Roman" w:cs="Times New Roman"/>
                      <w:color w:val="000000"/>
                      <w:spacing w:val="-4"/>
                      <w:sz w:val="28"/>
                      <w:szCs w:val="28"/>
                      <w:lang w:val="nl-NL"/>
                    </w:rPr>
                    <w:t>Vậy phương trình có nghiệm duy nhất x = 3.</w:t>
                  </w:r>
                </w:p>
              </w:tc>
              <w:tc>
                <w:tcPr>
                  <w:tcW w:w="992" w:type="dxa"/>
                  <w:tcBorders>
                    <w:top w:val="dotted" w:sz="4" w:space="0" w:color="auto"/>
                    <w:bottom w:val="single" w:sz="4" w:space="0" w:color="auto"/>
                  </w:tcBorders>
                  <w:vAlign w:val="center"/>
                </w:tcPr>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line="480" w:lineRule="auto"/>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p>
                <w:p w:rsidR="00323AB5" w:rsidRPr="00323AB5" w:rsidRDefault="00323AB5" w:rsidP="00070DDA">
                  <w:pPr>
                    <w:tabs>
                      <w:tab w:val="left" w:pos="426"/>
                    </w:tabs>
                    <w:spacing w:before="60" w:after="60"/>
                    <w:jc w:val="cente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0.25đ</w:t>
                  </w:r>
                </w:p>
              </w:tc>
            </w:tr>
          </w:tbl>
          <w:p w:rsidR="00323AB5" w:rsidRPr="00323AB5" w:rsidRDefault="00323AB5" w:rsidP="00323AB5">
            <w:pPr>
              <w:spacing w:line="360" w:lineRule="auto"/>
              <w:jc w:val="center"/>
              <w:rPr>
                <w:rFonts w:ascii="Times New Roman" w:hAnsi="Times New Roman" w:cs="Times New Roman"/>
                <w:color w:val="000000"/>
                <w:sz w:val="28"/>
                <w:szCs w:val="28"/>
                <w:lang w:val="nl-NL"/>
              </w:rPr>
            </w:pPr>
          </w:p>
          <w:p w:rsidR="00323AB5" w:rsidRPr="00323AB5" w:rsidRDefault="00323AB5" w:rsidP="00323AB5">
            <w:pPr>
              <w:spacing w:before="240"/>
              <w:ind w:left="284" w:hanging="284"/>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1. Trên đây chỉ là các bước giải và khung điểm bắt buộc cho từng bước, yêu cầu thí sinh phải trình bày, lập luận và biến đổi hợp lí mới được công nhận cho điểm.</w:t>
            </w:r>
          </w:p>
          <w:p w:rsidR="00323AB5" w:rsidRPr="00323AB5" w:rsidRDefault="00323AB5" w:rsidP="00323AB5">
            <w:pPr>
              <w:spacing w:before="80"/>
              <w:ind w:left="284" w:hanging="284"/>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2. Bài 4 phải có hình vẽ đúng và phù hợp với lời giải của bài toán (không cho điểm hình vẽ).</w:t>
            </w:r>
          </w:p>
          <w:p w:rsidR="00323AB5" w:rsidRPr="00323AB5" w:rsidRDefault="00323AB5" w:rsidP="00323AB5">
            <w:pPr>
              <w:spacing w:before="80"/>
              <w:ind w:left="284" w:hanging="284"/>
              <w:jc w:val="both"/>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3. Những cách giải khác đúng vẫn cho điểm tối đa theo khung điểm.</w:t>
            </w:r>
          </w:p>
          <w:p w:rsidR="00323AB5" w:rsidRPr="00323AB5" w:rsidRDefault="00323AB5" w:rsidP="00323AB5">
            <w:pPr>
              <w:rPr>
                <w:rFonts w:ascii="Times New Roman" w:hAnsi="Times New Roman" w:cs="Times New Roman"/>
                <w:color w:val="000000"/>
                <w:sz w:val="28"/>
                <w:szCs w:val="28"/>
                <w:lang w:val="nl-NL"/>
              </w:rPr>
            </w:pPr>
            <w:r w:rsidRPr="00323AB5">
              <w:rPr>
                <w:rFonts w:ascii="Times New Roman" w:hAnsi="Times New Roman" w:cs="Times New Roman"/>
                <w:color w:val="000000"/>
                <w:sz w:val="28"/>
                <w:szCs w:val="28"/>
                <w:lang w:val="nl-NL"/>
              </w:rPr>
              <w:t>4. Chấm từng phần. Điểm toàn bài là tổng các điểm thành phần, không làm tròn</w:t>
            </w:r>
          </w:p>
          <w:p w:rsidR="00323AB5" w:rsidRPr="00323AB5" w:rsidRDefault="00323AB5"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C935FB">
              <w:rPr>
                <w:rFonts w:ascii="Times New Roman" w:eastAsia="Times New Roman" w:hAnsi="Times New Roman" w:cs="Times New Roman"/>
                <w:b/>
                <w:color w:val="FF0000"/>
                <w:sz w:val="28"/>
                <w:szCs w:val="28"/>
              </w:rPr>
              <w:t>ĐỀ 787</w:t>
            </w:r>
          </w:p>
          <w:p w:rsidR="00EE4E06" w:rsidRPr="00582C16" w:rsidRDefault="00EE4E06" w:rsidP="00EE4E06">
            <w:pPr>
              <w:pStyle w:val="NormalWeb"/>
              <w:jc w:val="center"/>
              <w:rPr>
                <w:b/>
                <w:sz w:val="16"/>
                <w:szCs w:val="28"/>
              </w:rPr>
            </w:pPr>
            <w:r w:rsidRPr="00582C16">
              <w:rPr>
                <w:b/>
                <w:sz w:val="28"/>
                <w:szCs w:val="28"/>
              </w:rPr>
              <w:t>ĐỀ THI HỌC SINH GIỎI TỈNH HẢI DƯƠNG</w:t>
            </w:r>
          </w:p>
          <w:p w:rsidR="00EE4E06" w:rsidRPr="00582C16" w:rsidRDefault="00EE4E06" w:rsidP="00EE4E06">
            <w:pPr>
              <w:jc w:val="center"/>
              <w:rPr>
                <w:rFonts w:ascii="Times New Roman" w:hAnsi="Times New Roman"/>
              </w:rPr>
            </w:pPr>
            <w:r w:rsidRPr="00582C16">
              <w:rPr>
                <w:rFonts w:ascii="Times New Roman" w:hAnsi="Times New Roman"/>
              </w:rPr>
              <w:t>Môn Toán lớp 9 (2003 - 2004)</w:t>
            </w:r>
            <w:r w:rsidRPr="00582C16">
              <w:rPr>
                <w:rFonts w:ascii="Times New Roman" w:hAnsi="Times New Roman"/>
              </w:rPr>
              <w:br/>
              <w:t>(Thời gian : 150 phút)</w:t>
            </w:r>
          </w:p>
          <w:p w:rsidR="00EE4E06" w:rsidRPr="00582C16" w:rsidRDefault="00EE4E06" w:rsidP="00EE4E06">
            <w:pPr>
              <w:jc w:val="center"/>
              <w:rPr>
                <w:rFonts w:ascii="Times New Roman" w:hAnsi="Times New Roman"/>
              </w:rPr>
            </w:pP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b/>
                <w:bCs/>
                <w:sz w:val="28"/>
              </w:rPr>
              <w:t>Bài 1 :</w:t>
            </w:r>
            <w:r w:rsidRPr="00EE4E06">
              <w:rPr>
                <w:rFonts w:ascii="Times New Roman" w:hAnsi="Times New Roman" w:cs="Times New Roman"/>
                <w:i/>
                <w:iCs/>
                <w:sz w:val="28"/>
              </w:rPr>
              <w:t xml:space="preserve"> (2,5 điểm)</w:t>
            </w:r>
            <w:r w:rsidRPr="00EE4E06">
              <w:rPr>
                <w:rFonts w:ascii="Times New Roman" w:hAnsi="Times New Roman" w:cs="Times New Roman"/>
                <w:sz w:val="28"/>
              </w:rPr>
              <w:t xml:space="preserve">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 xml:space="preserve">Giải phương trình :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|xy - x - y + a| + |x</w:t>
            </w:r>
            <w:r w:rsidRPr="00EE4E06">
              <w:rPr>
                <w:rFonts w:ascii="Times New Roman" w:hAnsi="Times New Roman" w:cs="Times New Roman"/>
                <w:sz w:val="28"/>
                <w:vertAlign w:val="superscript"/>
              </w:rPr>
              <w:t>2</w:t>
            </w:r>
            <w:r w:rsidRPr="00EE4E06">
              <w:rPr>
                <w:rFonts w:ascii="Times New Roman" w:hAnsi="Times New Roman" w:cs="Times New Roman"/>
                <w:sz w:val="28"/>
              </w:rPr>
              <w:t>y</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x</w:t>
            </w:r>
            <w:r w:rsidRPr="00EE4E06">
              <w:rPr>
                <w:rFonts w:ascii="Times New Roman" w:hAnsi="Times New Roman" w:cs="Times New Roman"/>
                <w:sz w:val="28"/>
                <w:vertAlign w:val="superscript"/>
              </w:rPr>
              <w:t>2</w:t>
            </w:r>
            <w:r w:rsidRPr="00EE4E06">
              <w:rPr>
                <w:rFonts w:ascii="Times New Roman" w:hAnsi="Times New Roman" w:cs="Times New Roman"/>
                <w:sz w:val="28"/>
              </w:rPr>
              <w:t>y + xy</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xy - 4b| = 0 </w:t>
            </w:r>
          </w:p>
          <w:p w:rsidR="00EE4E06" w:rsidRPr="00EE4E06" w:rsidRDefault="00EE4E06" w:rsidP="00EE4E06">
            <w:pPr>
              <w:ind w:left="720"/>
              <w:jc w:val="center"/>
              <w:rPr>
                <w:rFonts w:ascii="Times New Roman" w:hAnsi="Times New Roman" w:cs="Times New Roman"/>
                <w:sz w:val="28"/>
              </w:rPr>
            </w:pPr>
            <w:r w:rsidRPr="00EE4E06">
              <w:rPr>
                <w:rFonts w:ascii="Times New Roman" w:hAnsi="Times New Roman" w:cs="Times New Roman"/>
                <w:noProof/>
                <w:sz w:val="20"/>
                <w:lang w:val="en-US"/>
              </w:rPr>
              <w:drawing>
                <wp:inline distT="0" distB="0" distL="0" distR="0" wp14:anchorId="19AE244A" wp14:editId="48B2E3D4">
                  <wp:extent cx="3724275" cy="552450"/>
                  <wp:effectExtent l="0" t="0" r="9525" b="0"/>
                  <wp:docPr id="1438" name="Picture 1438" descr="25deth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0" descr="25dethi1"/>
                          <pic:cNvPicPr>
                            <a:picLocks noChangeAspect="1" noChangeArrowheads="1"/>
                          </pic:cNvPicPr>
                        </pic:nvPicPr>
                        <pic:blipFill>
                          <a:blip r:embed="rId4819">
                            <a:extLst>
                              <a:ext uri="{28A0092B-C50C-407E-A947-70E740481C1C}">
                                <a14:useLocalDpi xmlns:a14="http://schemas.microsoft.com/office/drawing/2010/main" val="0"/>
                              </a:ext>
                            </a:extLst>
                          </a:blip>
                          <a:srcRect/>
                          <a:stretch>
                            <a:fillRect/>
                          </a:stretch>
                        </pic:blipFill>
                        <pic:spPr bwMode="auto">
                          <a:xfrm>
                            <a:off x="0" y="0"/>
                            <a:ext cx="3724275" cy="552450"/>
                          </a:xfrm>
                          <a:prstGeom prst="rect">
                            <a:avLst/>
                          </a:prstGeom>
                          <a:noFill/>
                          <a:ln>
                            <a:noFill/>
                          </a:ln>
                        </pic:spPr>
                      </pic:pic>
                    </a:graphicData>
                  </a:graphic>
                </wp:inline>
              </w:drawing>
            </w:r>
          </w:p>
          <w:p w:rsidR="00EE4E06" w:rsidRPr="00EE4E06" w:rsidRDefault="00EE4E06" w:rsidP="00EE4E06">
            <w:pPr>
              <w:ind w:left="720"/>
              <w:rPr>
                <w:rFonts w:ascii="Times New Roman" w:hAnsi="Times New Roman" w:cs="Times New Roman"/>
                <w:sz w:val="28"/>
              </w:rPr>
            </w:pP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b/>
                <w:bCs/>
                <w:sz w:val="28"/>
              </w:rPr>
              <w:t>Bài 2 :</w:t>
            </w:r>
            <w:r w:rsidRPr="00EE4E06">
              <w:rPr>
                <w:rFonts w:ascii="Times New Roman" w:hAnsi="Times New Roman" w:cs="Times New Roman"/>
                <w:i/>
                <w:iCs/>
                <w:sz w:val="28"/>
              </w:rPr>
              <w:t xml:space="preserve"> (2,5 điểm)</w:t>
            </w:r>
            <w:r w:rsidRPr="00EE4E06">
              <w:rPr>
                <w:rFonts w:ascii="Times New Roman" w:hAnsi="Times New Roman" w:cs="Times New Roman"/>
                <w:sz w:val="28"/>
              </w:rPr>
              <w:t xml:space="preserve">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 xml:space="preserve">Hai phương trình :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x</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(a - 1)x + 1 = 0 ; x</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(b + 1)x + c = 0 có nghiệm chung, đồng thời hai phương trình : x</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x + a - 1 = 0 và x</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cx + b + 1 = 0 cũng có nghiệm chung.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 xml:space="preserve">Tính giá trị của biểu thức 2004a/(b + c).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b/>
                <w:bCs/>
                <w:sz w:val="28"/>
              </w:rPr>
              <w:t>Bài 3 :</w:t>
            </w:r>
            <w:r w:rsidRPr="00EE4E06">
              <w:rPr>
                <w:rFonts w:ascii="Times New Roman" w:hAnsi="Times New Roman" w:cs="Times New Roman"/>
                <w:i/>
                <w:iCs/>
                <w:sz w:val="28"/>
              </w:rPr>
              <w:t xml:space="preserve"> (3,0 điểm)</w:t>
            </w:r>
            <w:r w:rsidRPr="00EE4E06">
              <w:rPr>
                <w:rFonts w:ascii="Times New Roman" w:hAnsi="Times New Roman" w:cs="Times New Roman"/>
                <w:sz w:val="28"/>
              </w:rPr>
              <w:t xml:space="preserve">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Cho hai đường tròn tâm O</w:t>
            </w:r>
            <w:r w:rsidRPr="00EE4E06">
              <w:rPr>
                <w:rFonts w:ascii="Times New Roman" w:hAnsi="Times New Roman" w:cs="Times New Roman"/>
                <w:sz w:val="28"/>
                <w:vertAlign w:val="subscript"/>
              </w:rPr>
              <w:t>1</w:t>
            </w:r>
            <w:r w:rsidRPr="00EE4E06">
              <w:rPr>
                <w:rFonts w:ascii="Times New Roman" w:hAnsi="Times New Roman" w:cs="Times New Roman"/>
                <w:sz w:val="28"/>
              </w:rPr>
              <w:t xml:space="preserve"> và tâm O</w:t>
            </w:r>
            <w:r w:rsidRPr="00EE4E06">
              <w:rPr>
                <w:rFonts w:ascii="Times New Roman" w:hAnsi="Times New Roman" w:cs="Times New Roman"/>
                <w:sz w:val="28"/>
                <w:vertAlign w:val="subscript"/>
              </w:rPr>
              <w:t>2</w:t>
            </w:r>
            <w:r w:rsidRPr="00EE4E06">
              <w:rPr>
                <w:rFonts w:ascii="Times New Roman" w:hAnsi="Times New Roman" w:cs="Times New Roman"/>
                <w:sz w:val="28"/>
              </w:rPr>
              <w:t xml:space="preserve"> cắt nhau tại A, B. Đường thẳng O</w:t>
            </w:r>
            <w:r w:rsidRPr="00EE4E06">
              <w:rPr>
                <w:rFonts w:ascii="Times New Roman" w:hAnsi="Times New Roman" w:cs="Times New Roman"/>
                <w:sz w:val="28"/>
                <w:vertAlign w:val="subscript"/>
              </w:rPr>
              <w:t>1</w:t>
            </w:r>
            <w:r w:rsidRPr="00EE4E06">
              <w:rPr>
                <w:rFonts w:ascii="Times New Roman" w:hAnsi="Times New Roman" w:cs="Times New Roman"/>
                <w:sz w:val="28"/>
              </w:rPr>
              <w:t>A cắt đường tròn tâm O</w:t>
            </w:r>
            <w:r w:rsidRPr="00EE4E06">
              <w:rPr>
                <w:rFonts w:ascii="Times New Roman" w:hAnsi="Times New Roman" w:cs="Times New Roman"/>
                <w:sz w:val="28"/>
                <w:vertAlign w:val="subscript"/>
              </w:rPr>
              <w:t>2</w:t>
            </w:r>
            <w:r w:rsidRPr="00EE4E06">
              <w:rPr>
                <w:rFonts w:ascii="Times New Roman" w:hAnsi="Times New Roman" w:cs="Times New Roman"/>
                <w:sz w:val="28"/>
              </w:rPr>
              <w:t xml:space="preserve"> tại D, đường thẳng O</w:t>
            </w:r>
            <w:r w:rsidRPr="00EE4E06">
              <w:rPr>
                <w:rFonts w:ascii="Times New Roman" w:hAnsi="Times New Roman" w:cs="Times New Roman"/>
                <w:sz w:val="28"/>
                <w:vertAlign w:val="subscript"/>
              </w:rPr>
              <w:t>2</w:t>
            </w:r>
            <w:r w:rsidRPr="00EE4E06">
              <w:rPr>
                <w:rFonts w:ascii="Times New Roman" w:hAnsi="Times New Roman" w:cs="Times New Roman"/>
                <w:sz w:val="28"/>
              </w:rPr>
              <w:t>A cắt đường tròn tâm O</w:t>
            </w:r>
            <w:r w:rsidRPr="00EE4E06">
              <w:rPr>
                <w:rFonts w:ascii="Times New Roman" w:hAnsi="Times New Roman" w:cs="Times New Roman"/>
                <w:sz w:val="28"/>
                <w:vertAlign w:val="subscript"/>
              </w:rPr>
              <w:t>1</w:t>
            </w:r>
            <w:r w:rsidRPr="00EE4E06">
              <w:rPr>
                <w:rFonts w:ascii="Times New Roman" w:hAnsi="Times New Roman" w:cs="Times New Roman"/>
                <w:sz w:val="28"/>
              </w:rPr>
              <w:t xml:space="preserve"> tại C.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Qua A kẻ đường thẳng song song với CD cắt đường tròn tâm O</w:t>
            </w:r>
            <w:r w:rsidRPr="00EE4E06">
              <w:rPr>
                <w:rFonts w:ascii="Times New Roman" w:hAnsi="Times New Roman" w:cs="Times New Roman"/>
                <w:sz w:val="28"/>
                <w:vertAlign w:val="subscript"/>
              </w:rPr>
              <w:t>1</w:t>
            </w:r>
            <w:r w:rsidRPr="00EE4E06">
              <w:rPr>
                <w:rFonts w:ascii="Times New Roman" w:hAnsi="Times New Roman" w:cs="Times New Roman"/>
                <w:sz w:val="28"/>
              </w:rPr>
              <w:t xml:space="preserve"> tại M và cắt đường tròn tâm O</w:t>
            </w:r>
            <w:r w:rsidRPr="00EE4E06">
              <w:rPr>
                <w:rFonts w:ascii="Times New Roman" w:hAnsi="Times New Roman" w:cs="Times New Roman"/>
                <w:sz w:val="28"/>
                <w:vertAlign w:val="subscript"/>
              </w:rPr>
              <w:t>2</w:t>
            </w:r>
            <w:r w:rsidRPr="00EE4E06">
              <w:rPr>
                <w:rFonts w:ascii="Times New Roman" w:hAnsi="Times New Roman" w:cs="Times New Roman"/>
                <w:sz w:val="28"/>
              </w:rPr>
              <w:t xml:space="preserve"> tại N.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 xml:space="preserve">Chứng minh rằng :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 xml:space="preserve">1) Năm điểm B ; C ; D ; O1 ; O2 nằm trên một đường tròn.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sz w:val="28"/>
              </w:rPr>
              <w:t xml:space="preserve">2) BC + BD = MN. </w:t>
            </w:r>
          </w:p>
          <w:p w:rsidR="00EE4E06" w:rsidRPr="00EE4E06" w:rsidRDefault="00EE4E06" w:rsidP="00EE4E06">
            <w:pPr>
              <w:ind w:left="720"/>
              <w:rPr>
                <w:rFonts w:ascii="Times New Roman" w:hAnsi="Times New Roman" w:cs="Times New Roman"/>
                <w:sz w:val="28"/>
              </w:rPr>
            </w:pPr>
            <w:r w:rsidRPr="00EE4E06">
              <w:rPr>
                <w:rFonts w:ascii="Times New Roman" w:hAnsi="Times New Roman" w:cs="Times New Roman"/>
                <w:b/>
                <w:bCs/>
                <w:sz w:val="28"/>
              </w:rPr>
              <w:t>Bài 4 :</w:t>
            </w:r>
            <w:r w:rsidRPr="00EE4E06">
              <w:rPr>
                <w:rFonts w:ascii="Times New Roman" w:hAnsi="Times New Roman" w:cs="Times New Roman"/>
                <w:i/>
                <w:iCs/>
                <w:sz w:val="28"/>
              </w:rPr>
              <w:t xml:space="preserve"> (2,0 điểm)</w:t>
            </w:r>
            <w:r w:rsidRPr="00EE4E06">
              <w:rPr>
                <w:rFonts w:ascii="Times New Roman" w:hAnsi="Times New Roman" w:cs="Times New Roman"/>
                <w:sz w:val="28"/>
              </w:rPr>
              <w:t xml:space="preserve"> Tìm các số thực x và y thỏa mãn x</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y</w:t>
            </w:r>
            <w:r w:rsidRPr="00EE4E06">
              <w:rPr>
                <w:rFonts w:ascii="Times New Roman" w:hAnsi="Times New Roman" w:cs="Times New Roman"/>
                <w:sz w:val="28"/>
                <w:vertAlign w:val="superscript"/>
              </w:rPr>
              <w:t>2</w:t>
            </w:r>
            <w:r w:rsidRPr="00EE4E06">
              <w:rPr>
                <w:rFonts w:ascii="Times New Roman" w:hAnsi="Times New Roman" w:cs="Times New Roman"/>
                <w:sz w:val="28"/>
              </w:rPr>
              <w:t xml:space="preserve"> = 3 và x + y là một số nguyên. </w:t>
            </w:r>
          </w:p>
          <w:p w:rsidR="00323AB5" w:rsidRPr="00323AB5" w:rsidRDefault="00323AB5"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p w:rsidR="007142FC" w:rsidRPr="00EE4E06" w:rsidRDefault="007142FC" w:rsidP="007142FC">
            <w:pPr>
              <w:ind w:hanging="519"/>
              <w:jc w:val="center"/>
              <w:rPr>
                <w:rFonts w:ascii="Times New Roman" w:eastAsia="Times New Roman" w:hAnsi="Times New Roman" w:cs="Times New Roman"/>
                <w:b/>
                <w:color w:val="FF0000"/>
                <w:sz w:val="28"/>
                <w:szCs w:val="28"/>
                <w:lang w:val="en-US"/>
              </w:rPr>
            </w:pPr>
            <w:r w:rsidRPr="00EE4E06">
              <w:rPr>
                <w:rFonts w:ascii="Times New Roman" w:eastAsia="Times New Roman" w:hAnsi="Times New Roman" w:cs="Times New Roman"/>
                <w:b/>
                <w:color w:val="FF0000"/>
                <w:sz w:val="28"/>
                <w:szCs w:val="28"/>
              </w:rPr>
              <w:t>ĐỀ 788</w:t>
            </w:r>
          </w:p>
          <w:p w:rsidR="00EE4E06" w:rsidRPr="00EE4E06" w:rsidRDefault="00EE4E06" w:rsidP="00EE4E06">
            <w:pPr>
              <w:ind w:left="720"/>
              <w:jc w:val="center"/>
              <w:rPr>
                <w:rFonts w:ascii="Times New Roman" w:hAnsi="Times New Roman"/>
                <w:b/>
                <w:sz w:val="28"/>
                <w:szCs w:val="28"/>
              </w:rPr>
            </w:pPr>
            <w:r w:rsidRPr="00EE4E06">
              <w:rPr>
                <w:rFonts w:ascii="Times New Roman" w:hAnsi="Times New Roman"/>
                <w:b/>
                <w:sz w:val="28"/>
                <w:szCs w:val="28"/>
              </w:rPr>
              <w:t>ĐỀ THI HỌC SINH GIỎI TỈNH BÌNH THUẬN</w:t>
            </w:r>
          </w:p>
          <w:p w:rsidR="00EE4E06" w:rsidRPr="00EE4E06" w:rsidRDefault="00EE4E06" w:rsidP="00EE4E06">
            <w:pPr>
              <w:ind w:left="720"/>
              <w:jc w:val="center"/>
              <w:rPr>
                <w:rFonts w:ascii="Times New Roman" w:hAnsi="Times New Roman"/>
                <w:sz w:val="28"/>
                <w:szCs w:val="28"/>
              </w:rPr>
            </w:pPr>
          </w:p>
          <w:p w:rsidR="00EE4E06" w:rsidRPr="00EE4E06" w:rsidRDefault="00EE4E06" w:rsidP="00EE4E06">
            <w:pPr>
              <w:ind w:left="720"/>
              <w:jc w:val="center"/>
              <w:rPr>
                <w:rFonts w:ascii="Times New Roman" w:hAnsi="Times New Roman"/>
                <w:sz w:val="28"/>
                <w:szCs w:val="28"/>
              </w:rPr>
            </w:pPr>
            <w:r w:rsidRPr="00EE4E06">
              <w:rPr>
                <w:rFonts w:ascii="Times New Roman" w:hAnsi="Times New Roman"/>
                <w:sz w:val="28"/>
                <w:szCs w:val="28"/>
              </w:rPr>
              <w:t>Môn Toán lớp 9 (2003 - 2004)</w:t>
            </w:r>
            <w:r w:rsidRPr="00EE4E06">
              <w:rPr>
                <w:rFonts w:ascii="Times New Roman" w:hAnsi="Times New Roman"/>
                <w:sz w:val="28"/>
                <w:szCs w:val="28"/>
              </w:rPr>
              <w:br/>
              <w:t>(Thời gian : 150 phút)</w:t>
            </w:r>
          </w:p>
          <w:p w:rsidR="00EE4E06" w:rsidRPr="00EE4E06" w:rsidRDefault="00EE4E06" w:rsidP="00EE4E06">
            <w:pPr>
              <w:ind w:left="720"/>
              <w:jc w:val="center"/>
              <w:rPr>
                <w:rFonts w:ascii="Times New Roman" w:hAnsi="Times New Roman"/>
                <w:sz w:val="28"/>
                <w:szCs w:val="28"/>
              </w:rPr>
            </w:pPr>
          </w:p>
          <w:p w:rsidR="00EE4E06" w:rsidRPr="00EE4E06" w:rsidRDefault="00EE4E06" w:rsidP="00EE4E06">
            <w:pPr>
              <w:ind w:left="720"/>
              <w:rPr>
                <w:rFonts w:ascii="Times New Roman" w:hAnsi="Times New Roman"/>
                <w:sz w:val="28"/>
                <w:szCs w:val="28"/>
              </w:rPr>
            </w:pPr>
            <w:r w:rsidRPr="00EE4E06">
              <w:rPr>
                <w:rFonts w:ascii="Times New Roman" w:hAnsi="Times New Roman"/>
                <w:b/>
                <w:bCs/>
                <w:sz w:val="28"/>
                <w:szCs w:val="28"/>
              </w:rPr>
              <w:t>Bài 1 :</w:t>
            </w:r>
            <w:r w:rsidRPr="00EE4E06">
              <w:rPr>
                <w:rFonts w:ascii="Times New Roman" w:hAnsi="Times New Roman"/>
                <w:i/>
                <w:iCs/>
                <w:sz w:val="28"/>
                <w:szCs w:val="28"/>
              </w:rPr>
              <w:t xml:space="preserve"> (6 điểm)</w:t>
            </w:r>
            <w:r w:rsidRPr="00EE4E06">
              <w:rPr>
                <w:rFonts w:ascii="Times New Roman" w:hAnsi="Times New Roman"/>
                <w:sz w:val="28"/>
                <w:szCs w:val="28"/>
              </w:rPr>
              <w:t xml:space="preserve">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1) Chứng minh rằng : </w:t>
            </w:r>
          </w:p>
          <w:p w:rsidR="00EE4E06" w:rsidRPr="00EE4E06" w:rsidRDefault="00EE4E06" w:rsidP="00EE4E06">
            <w:pPr>
              <w:ind w:left="720"/>
              <w:jc w:val="center"/>
              <w:rPr>
                <w:rFonts w:ascii="Times New Roman" w:hAnsi="Times New Roman"/>
                <w:sz w:val="28"/>
                <w:szCs w:val="28"/>
              </w:rPr>
            </w:pPr>
            <w:r w:rsidRPr="00EE4E06">
              <w:rPr>
                <w:rFonts w:ascii="Times New Roman" w:hAnsi="Times New Roman"/>
                <w:noProof/>
                <w:sz w:val="28"/>
                <w:szCs w:val="28"/>
                <w:lang w:val="en-US"/>
              </w:rPr>
              <w:drawing>
                <wp:inline distT="0" distB="0" distL="0" distR="0" wp14:anchorId="11DB17A8" wp14:editId="1D274121">
                  <wp:extent cx="1885950" cy="552450"/>
                  <wp:effectExtent l="0" t="0" r="0" b="0"/>
                  <wp:docPr id="1442" name="Picture 1442" descr="25deth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2" descr="25dethi2"/>
                          <pic:cNvPicPr>
                            <a:picLocks noChangeAspect="1" noChangeArrowheads="1"/>
                          </pic:cNvPicPr>
                        </pic:nvPicPr>
                        <pic:blipFill>
                          <a:blip r:embed="rId4820">
                            <a:extLst>
                              <a:ext uri="{28A0092B-C50C-407E-A947-70E740481C1C}">
                                <a14:useLocalDpi xmlns:a14="http://schemas.microsoft.com/office/drawing/2010/main" val="0"/>
                              </a:ext>
                            </a:extLst>
                          </a:blip>
                          <a:srcRect/>
                          <a:stretch>
                            <a:fillRect/>
                          </a:stretch>
                        </pic:blipFill>
                        <pic:spPr bwMode="auto">
                          <a:xfrm>
                            <a:off x="0" y="0"/>
                            <a:ext cx="1885950" cy="552450"/>
                          </a:xfrm>
                          <a:prstGeom prst="rect">
                            <a:avLst/>
                          </a:prstGeom>
                          <a:noFill/>
                          <a:ln>
                            <a:noFill/>
                          </a:ln>
                        </pic:spPr>
                      </pic:pic>
                    </a:graphicData>
                  </a:graphic>
                </wp:inline>
              </w:drawing>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br/>
              <w:t xml:space="preserve">là số nguyên.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2) Tìm tất cả các số tự nhiên có 3 chữ số </w:t>
            </w:r>
            <w:r w:rsidRPr="00EE4E06">
              <w:rPr>
                <w:rFonts w:ascii="Times New Roman" w:hAnsi="Times New Roman"/>
                <w:noProof/>
                <w:sz w:val="28"/>
                <w:szCs w:val="28"/>
                <w:lang w:val="en-US"/>
              </w:rPr>
              <w:drawing>
                <wp:inline distT="0" distB="0" distL="0" distR="0" wp14:anchorId="05FA5234" wp14:editId="6F3045BE">
                  <wp:extent cx="257175" cy="171450"/>
                  <wp:effectExtent l="0" t="0" r="9525" b="0"/>
                  <wp:docPr id="1441" name="Picture 1441" descr="25deth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3" descr="25dethi3"/>
                          <pic:cNvPicPr>
                            <a:picLocks noChangeAspect="1" noChangeArrowheads="1"/>
                          </pic:cNvPicPr>
                        </pic:nvPicPr>
                        <pic:blipFill>
                          <a:blip r:embed="rId4821">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EE4E06">
              <w:rPr>
                <w:rFonts w:ascii="Times New Roman" w:hAnsi="Times New Roman"/>
                <w:sz w:val="28"/>
                <w:szCs w:val="28"/>
              </w:rPr>
              <w:t xml:space="preserve">sao cho : </w:t>
            </w:r>
          </w:p>
          <w:p w:rsidR="00EE4E06" w:rsidRPr="00EE4E06" w:rsidRDefault="00EE4E06" w:rsidP="00EE4E06">
            <w:pPr>
              <w:ind w:left="720"/>
              <w:jc w:val="center"/>
              <w:rPr>
                <w:rFonts w:ascii="Times New Roman" w:hAnsi="Times New Roman"/>
                <w:sz w:val="28"/>
                <w:szCs w:val="28"/>
              </w:rPr>
            </w:pPr>
            <w:r w:rsidRPr="00EE4E06">
              <w:rPr>
                <w:rFonts w:ascii="Times New Roman" w:hAnsi="Times New Roman"/>
                <w:noProof/>
                <w:sz w:val="28"/>
                <w:szCs w:val="28"/>
                <w:lang w:val="en-US"/>
              </w:rPr>
              <w:drawing>
                <wp:inline distT="0" distB="0" distL="0" distR="0" wp14:anchorId="29F07459" wp14:editId="08AC4A95">
                  <wp:extent cx="1009650" cy="533400"/>
                  <wp:effectExtent l="0" t="0" r="0" b="0"/>
                  <wp:docPr id="1440" name="Picture 1440" descr="25deth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4" descr="25dethi4"/>
                          <pic:cNvPicPr>
                            <a:picLocks noChangeAspect="1" noChangeArrowheads="1"/>
                          </pic:cNvPicPr>
                        </pic:nvPicPr>
                        <pic:blipFill>
                          <a:blip r:embed="rId4822">
                            <a:extLst>
                              <a:ext uri="{28A0092B-C50C-407E-A947-70E740481C1C}">
                                <a14:useLocalDpi xmlns:a14="http://schemas.microsoft.com/office/drawing/2010/main" val="0"/>
                              </a:ext>
                            </a:extLst>
                          </a:blip>
                          <a:srcRect/>
                          <a:stretch>
                            <a:fillRect/>
                          </a:stretch>
                        </pic:blipFill>
                        <pic:spPr bwMode="auto">
                          <a:xfrm>
                            <a:off x="0" y="0"/>
                            <a:ext cx="1009650" cy="533400"/>
                          </a:xfrm>
                          <a:prstGeom prst="rect">
                            <a:avLst/>
                          </a:prstGeom>
                          <a:noFill/>
                          <a:ln>
                            <a:noFill/>
                          </a:ln>
                        </pic:spPr>
                      </pic:pic>
                    </a:graphicData>
                  </a:graphic>
                </wp:inline>
              </w:drawing>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br/>
              <w:t xml:space="preserve">với n là số nguyên lớn hơn 2. </w:t>
            </w:r>
          </w:p>
          <w:p w:rsidR="00EE4E06" w:rsidRPr="00EE4E06" w:rsidRDefault="00EE4E06" w:rsidP="00EE4E06">
            <w:pPr>
              <w:ind w:left="720"/>
              <w:rPr>
                <w:rFonts w:ascii="Times New Roman" w:hAnsi="Times New Roman"/>
                <w:sz w:val="28"/>
                <w:szCs w:val="28"/>
              </w:rPr>
            </w:pPr>
            <w:r w:rsidRPr="00EE4E06">
              <w:rPr>
                <w:rFonts w:ascii="Times New Roman" w:hAnsi="Times New Roman"/>
                <w:b/>
                <w:bCs/>
                <w:sz w:val="28"/>
                <w:szCs w:val="28"/>
              </w:rPr>
              <w:t>Bài 2 :</w:t>
            </w:r>
            <w:r w:rsidRPr="00EE4E06">
              <w:rPr>
                <w:rFonts w:ascii="Times New Roman" w:hAnsi="Times New Roman"/>
                <w:i/>
                <w:iCs/>
                <w:sz w:val="28"/>
                <w:szCs w:val="28"/>
              </w:rPr>
              <w:t xml:space="preserve"> (6 điểm)</w:t>
            </w:r>
            <w:r w:rsidRPr="00EE4E06">
              <w:rPr>
                <w:rFonts w:ascii="Times New Roman" w:hAnsi="Times New Roman"/>
                <w:sz w:val="28"/>
                <w:szCs w:val="28"/>
              </w:rPr>
              <w:t xml:space="preserve">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1) Giải phương trình : </w:t>
            </w:r>
          </w:p>
          <w:p w:rsidR="00EE4E06" w:rsidRPr="00EE4E06" w:rsidRDefault="00EE4E06" w:rsidP="00EE4E06">
            <w:pPr>
              <w:ind w:left="720"/>
              <w:jc w:val="center"/>
              <w:rPr>
                <w:rFonts w:ascii="Times New Roman" w:hAnsi="Times New Roman"/>
                <w:sz w:val="28"/>
                <w:szCs w:val="28"/>
              </w:rPr>
            </w:pPr>
            <w:r w:rsidRPr="00EE4E06">
              <w:rPr>
                <w:rFonts w:ascii="Times New Roman" w:hAnsi="Times New Roman"/>
                <w:noProof/>
                <w:sz w:val="28"/>
                <w:szCs w:val="28"/>
                <w:lang w:val="en-US"/>
              </w:rPr>
              <w:drawing>
                <wp:inline distT="0" distB="0" distL="0" distR="0" wp14:anchorId="54B5FE36" wp14:editId="64E62D6A">
                  <wp:extent cx="1895475" cy="180975"/>
                  <wp:effectExtent l="0" t="0" r="9525" b="9525"/>
                  <wp:docPr id="1439" name="Picture 1439" descr="25deth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5" descr="25dethi5"/>
                          <pic:cNvPicPr>
                            <a:picLocks noChangeAspect="1" noChangeArrowheads="1"/>
                          </pic:cNvPicPr>
                        </pic:nvPicPr>
                        <pic:blipFill>
                          <a:blip r:embed="rId4823">
                            <a:extLst>
                              <a:ext uri="{28A0092B-C50C-407E-A947-70E740481C1C}">
                                <a14:useLocalDpi xmlns:a14="http://schemas.microsoft.com/office/drawing/2010/main" val="0"/>
                              </a:ext>
                            </a:extLst>
                          </a:blip>
                          <a:srcRect/>
                          <a:stretch>
                            <a:fillRect/>
                          </a:stretch>
                        </pic:blipFill>
                        <pic:spPr bwMode="auto">
                          <a:xfrm>
                            <a:off x="0" y="0"/>
                            <a:ext cx="1895475" cy="180975"/>
                          </a:xfrm>
                          <a:prstGeom prst="rect">
                            <a:avLst/>
                          </a:prstGeom>
                          <a:noFill/>
                          <a:ln>
                            <a:noFill/>
                          </a:ln>
                        </pic:spPr>
                      </pic:pic>
                    </a:graphicData>
                  </a:graphic>
                </wp:inline>
              </w:drawing>
            </w:r>
          </w:p>
          <w:p w:rsidR="00EE4E06" w:rsidRPr="00EE4E06" w:rsidRDefault="00EE4E06" w:rsidP="00EE4E06">
            <w:pPr>
              <w:ind w:left="720"/>
              <w:rPr>
                <w:rFonts w:ascii="Times New Roman" w:hAnsi="Times New Roman"/>
                <w:sz w:val="28"/>
                <w:szCs w:val="28"/>
              </w:rPr>
            </w:pP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2) Cho Parabol (P) : y = 1/4 x</w:t>
            </w:r>
            <w:r w:rsidRPr="00EE4E06">
              <w:rPr>
                <w:rFonts w:ascii="Times New Roman" w:hAnsi="Times New Roman"/>
                <w:sz w:val="28"/>
                <w:szCs w:val="28"/>
                <w:vertAlign w:val="superscript"/>
              </w:rPr>
              <w:t>2</w:t>
            </w:r>
            <w:r w:rsidRPr="00EE4E06">
              <w:rPr>
                <w:rFonts w:ascii="Times New Roman" w:hAnsi="Times New Roman"/>
                <w:sz w:val="28"/>
                <w:szCs w:val="28"/>
              </w:rPr>
              <w:t xml:space="preserve"> và đường thẳng (d) : y = 1/2 x + 2.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a) Vẽ (P) và (d) trên cùng hệ trục tọa độ Oxy.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b) Gọi A, B là giao điểm của (P) và (d). Tìm điểm M trên cung AB của (P) sao cho diện tích tam giác MAB lớn nhất.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c) Tìm điểm N trên trục hoành sao cho NA + NB ngắn nhất. </w:t>
            </w:r>
          </w:p>
          <w:p w:rsidR="00EE4E06" w:rsidRPr="00EE4E06" w:rsidRDefault="00EE4E06" w:rsidP="00EE4E06">
            <w:pPr>
              <w:ind w:left="720"/>
              <w:rPr>
                <w:rFonts w:ascii="Times New Roman" w:hAnsi="Times New Roman"/>
                <w:sz w:val="28"/>
                <w:szCs w:val="28"/>
              </w:rPr>
            </w:pPr>
            <w:r w:rsidRPr="00EE4E06">
              <w:rPr>
                <w:rFonts w:ascii="Times New Roman" w:hAnsi="Times New Roman"/>
                <w:b/>
                <w:bCs/>
                <w:sz w:val="28"/>
                <w:szCs w:val="28"/>
              </w:rPr>
              <w:t>Bài 3 :</w:t>
            </w:r>
            <w:r w:rsidRPr="00EE4E06">
              <w:rPr>
                <w:rFonts w:ascii="Times New Roman" w:hAnsi="Times New Roman"/>
                <w:i/>
                <w:iCs/>
                <w:sz w:val="28"/>
                <w:szCs w:val="28"/>
              </w:rPr>
              <w:t xml:space="preserve"> (8 điểm)</w:t>
            </w:r>
            <w:r w:rsidRPr="00EE4E06">
              <w:rPr>
                <w:rFonts w:ascii="Times New Roman" w:hAnsi="Times New Roman"/>
                <w:sz w:val="28"/>
                <w:szCs w:val="28"/>
              </w:rPr>
              <w:t xml:space="preserve">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 xml:space="preserve">1) Cho đường tròn tâm O và dây cung BC không qua tâm O. Một điểm A chuyển động trên đường tròn (A khác B, C). Gọi M là trung điểm đoạn AC, H là chân đường vuông góc hạ từ M xuống đường thẳng AB. Chứng tỏ rằng H nằm trên một đường tròn cố định. </w:t>
            </w:r>
          </w:p>
          <w:p w:rsidR="00EE4E06" w:rsidRPr="00EE4E06" w:rsidRDefault="00EE4E06" w:rsidP="00EE4E06">
            <w:pPr>
              <w:ind w:left="720"/>
              <w:rPr>
                <w:rFonts w:ascii="Times New Roman" w:hAnsi="Times New Roman"/>
                <w:sz w:val="28"/>
                <w:szCs w:val="28"/>
              </w:rPr>
            </w:pPr>
            <w:r w:rsidRPr="00EE4E06">
              <w:rPr>
                <w:rFonts w:ascii="Times New Roman" w:hAnsi="Times New Roman"/>
                <w:sz w:val="28"/>
                <w:szCs w:val="28"/>
              </w:rPr>
              <w:t>2) Cho 2 đường tròn (O, R) và (O’, R’) với R’ &gt; R, cắt nhau tại 2 điểm A, B. Tia OA cắt đường tròn (O’) tại C và tia O’A cắt đường tròn (O) tại D. Tia BD cắt đường tròn ngoại tiếp tam giác ACD tại E. So sánh độ dài các đoạn BC và BE.</w:t>
            </w:r>
          </w:p>
          <w:p w:rsidR="00EE4E06" w:rsidRPr="00EE4E06" w:rsidRDefault="00EE4E06" w:rsidP="00EE4E06">
            <w:pPr>
              <w:rPr>
                <w:rFonts w:ascii="Times New Roman" w:hAnsi="Times New Roman"/>
                <w:color w:val="000000"/>
                <w:sz w:val="28"/>
                <w:szCs w:val="28"/>
              </w:rPr>
            </w:pPr>
            <w:r w:rsidRPr="00EE4E06">
              <w:rPr>
                <w:rFonts w:ascii="Times New Roman" w:hAnsi="Times New Roman"/>
                <w:color w:val="000000"/>
                <w:sz w:val="28"/>
                <w:szCs w:val="28"/>
              </w:rPr>
              <w:tab/>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EE4E06" w:rsidRDefault="00EE4E06" w:rsidP="007142FC">
            <w:pPr>
              <w:ind w:hanging="519"/>
              <w:jc w:val="center"/>
              <w:rPr>
                <w:rFonts w:ascii="Times New Roman" w:eastAsia="Times New Roman" w:hAnsi="Times New Roman" w:cs="Times New Roman"/>
                <w:b/>
                <w:color w:val="FF0000"/>
                <w:sz w:val="28"/>
                <w:szCs w:val="28"/>
                <w:lang w:val="en-US"/>
              </w:rPr>
            </w:pPr>
          </w:p>
          <w:p w:rsidR="00EE4E06" w:rsidRDefault="00EE4E06" w:rsidP="007142FC">
            <w:pPr>
              <w:ind w:hanging="519"/>
              <w:jc w:val="center"/>
              <w:rPr>
                <w:rFonts w:ascii="Times New Roman" w:eastAsia="Times New Roman" w:hAnsi="Times New Roman" w:cs="Times New Roman"/>
                <w:b/>
                <w:color w:val="FF0000"/>
                <w:sz w:val="28"/>
                <w:szCs w:val="28"/>
                <w:lang w:val="en-US"/>
              </w:rPr>
            </w:pPr>
          </w:p>
          <w:p w:rsidR="007142FC" w:rsidRDefault="007142FC" w:rsidP="007142FC">
            <w:pPr>
              <w:ind w:hanging="519"/>
              <w:jc w:val="center"/>
              <w:rPr>
                <w:rFonts w:ascii="Times New Roman" w:eastAsia="Times New Roman" w:hAnsi="Times New Roman" w:cs="Times New Roman"/>
                <w:b/>
                <w:color w:val="FF0000"/>
                <w:sz w:val="28"/>
                <w:szCs w:val="28"/>
                <w:lang w:val="en-US"/>
              </w:rPr>
            </w:pPr>
            <w:r w:rsidRPr="00EE4E06">
              <w:rPr>
                <w:rFonts w:ascii="Times New Roman" w:eastAsia="Times New Roman" w:hAnsi="Times New Roman" w:cs="Times New Roman"/>
                <w:b/>
                <w:color w:val="FF0000"/>
                <w:sz w:val="28"/>
                <w:szCs w:val="28"/>
              </w:rPr>
              <w:t>ĐỀ 789</w:t>
            </w:r>
          </w:p>
          <w:p w:rsidR="00EE4E06" w:rsidRPr="00027B61" w:rsidRDefault="00EE4E06" w:rsidP="00EE4E06">
            <w:pPr>
              <w:ind w:firstLine="720"/>
              <w:jc w:val="center"/>
              <w:rPr>
                <w:rFonts w:ascii="Times New Roman" w:hAnsi="Times New Roman" w:cs="Times New Roman"/>
                <w:b/>
                <w:sz w:val="28"/>
                <w:szCs w:val="28"/>
              </w:rPr>
            </w:pPr>
            <w:r w:rsidRPr="00027B61">
              <w:rPr>
                <w:rFonts w:ascii="Times New Roman" w:hAnsi="Times New Roman" w:cs="Times New Roman"/>
                <w:b/>
                <w:sz w:val="28"/>
                <w:szCs w:val="28"/>
              </w:rPr>
              <w:t>SỞ GIÁO DỤC VÀ ĐÀO TẠO HẢI PHÒNG</w:t>
            </w:r>
            <w:r w:rsidRPr="00027B61">
              <w:rPr>
                <w:rFonts w:ascii="Times New Roman" w:hAnsi="Times New Roman" w:cs="Times New Roman"/>
                <w:b/>
                <w:sz w:val="28"/>
                <w:szCs w:val="28"/>
              </w:rPr>
              <w:br/>
              <w:t xml:space="preserve">           ĐỀ THI TỐT NGHIỆP PHỔ THÔNG THCS</w:t>
            </w:r>
          </w:p>
          <w:p w:rsidR="00EE4E06" w:rsidRPr="00027B61" w:rsidRDefault="00EE4E06" w:rsidP="00EE4E06">
            <w:pPr>
              <w:pStyle w:val="Heading3"/>
              <w:jc w:val="center"/>
              <w:rPr>
                <w:rFonts w:ascii="Times New Roman" w:hAnsi="Times New Roman" w:cs="Times New Roman"/>
                <w:sz w:val="28"/>
                <w:szCs w:val="28"/>
              </w:rPr>
            </w:pPr>
            <w:r w:rsidRPr="00027B61">
              <w:rPr>
                <w:rFonts w:ascii="Times New Roman" w:hAnsi="Times New Roman" w:cs="Times New Roman"/>
                <w:sz w:val="28"/>
                <w:szCs w:val="28"/>
              </w:rPr>
              <w:t>Môn thi : Toán - Năm học 1999 - 2000</w:t>
            </w:r>
          </w:p>
          <w:p w:rsidR="00EE4E06" w:rsidRPr="00027B61" w:rsidRDefault="00EE4E06" w:rsidP="00EE4E06">
            <w:pPr>
              <w:jc w:val="center"/>
              <w:rPr>
                <w:rFonts w:ascii="Times New Roman" w:hAnsi="Times New Roman" w:cs="Times New Roman"/>
                <w:sz w:val="28"/>
                <w:szCs w:val="28"/>
              </w:rPr>
            </w:pPr>
            <w:r w:rsidRPr="00027B61">
              <w:rPr>
                <w:rFonts w:ascii="Times New Roman" w:hAnsi="Times New Roman" w:cs="Times New Roman"/>
                <w:b/>
                <w:bCs/>
                <w:i/>
                <w:iCs/>
                <w:sz w:val="28"/>
                <w:szCs w:val="28"/>
              </w:rPr>
              <w:t>Thời gian làm bài :</w:t>
            </w:r>
            <w:r w:rsidRPr="00027B61">
              <w:rPr>
                <w:rFonts w:ascii="Times New Roman" w:hAnsi="Times New Roman" w:cs="Times New Roman"/>
                <w:i/>
                <w:iCs/>
                <w:sz w:val="28"/>
                <w:szCs w:val="28"/>
              </w:rPr>
              <w:t xml:space="preserve"> 120 phút (không kể thời gian giao đề)</w:t>
            </w:r>
            <w:r w:rsidRPr="00027B61">
              <w:rPr>
                <w:rFonts w:ascii="Times New Roman" w:hAnsi="Times New Roman" w:cs="Times New Roman"/>
                <w:sz w:val="28"/>
                <w:szCs w:val="28"/>
              </w:rPr>
              <w:t xml:space="preserve"> </w:t>
            </w:r>
          </w:p>
          <w:p w:rsidR="00EE4E06" w:rsidRPr="00027B61" w:rsidRDefault="00EE4E06" w:rsidP="00EE4E06">
            <w:pPr>
              <w:rPr>
                <w:rFonts w:ascii="Times New Roman" w:hAnsi="Times New Roman" w:cs="Times New Roman"/>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A. Lý thuyết :</w:t>
            </w:r>
            <w:r w:rsidRPr="00027B61">
              <w:rPr>
                <w:rFonts w:ascii="Times New Roman" w:hAnsi="Times New Roman" w:cs="Times New Roman"/>
                <w:sz w:val="28"/>
                <w:szCs w:val="28"/>
              </w:rPr>
              <w:t xml:space="preserve"> (2 điểm) Học sinh chọn 1 trong 2 câu sau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Câu 1 :</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Hãy viết định nghĩa căn bậc hai số học của một số a ≥ 0. Tính: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D692681" wp14:editId="75F70B63">
                  <wp:extent cx="2124075" cy="295275"/>
                  <wp:effectExtent l="0" t="0" r="9525" b="9525"/>
                  <wp:docPr id="1445" name="Picture 1445" descr="1dethihs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0" descr="1dethihsg3"/>
                          <pic:cNvPicPr>
                            <a:picLocks noChangeAspect="1" noChangeArrowheads="1"/>
                          </pic:cNvPicPr>
                        </pic:nvPicPr>
                        <pic:blipFill>
                          <a:blip r:embed="rId4824">
                            <a:extLst>
                              <a:ext uri="{28A0092B-C50C-407E-A947-70E740481C1C}">
                                <a14:useLocalDpi xmlns:a14="http://schemas.microsoft.com/office/drawing/2010/main" val="0"/>
                              </a:ext>
                            </a:extLst>
                          </a:blip>
                          <a:srcRect/>
                          <a:stretch>
                            <a:fillRect/>
                          </a:stretch>
                        </pic:blipFill>
                        <pic:spPr bwMode="auto">
                          <a:xfrm>
                            <a:off x="0" y="0"/>
                            <a:ext cx="2124075" cy="2952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Hãy viết định nghĩa về đường thẳng song song với mặt phẳng.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Câu 2 :</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Hãy viết dạng tổng quát hệ hai phưng trình bậc nhất hai ẩn số.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Chứng minh : “Mọi góc nội tiếp chắn nửa đường tròn đều là góc vuông”.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 Bài toán :</w:t>
            </w:r>
            <w:r w:rsidRPr="00027B61">
              <w:rPr>
                <w:rFonts w:ascii="Times New Roman" w:hAnsi="Times New Roman" w:cs="Times New Roman"/>
                <w:sz w:val="28"/>
                <w:szCs w:val="28"/>
              </w:rPr>
              <w:t xml:space="preserve"> (8 điểm) Bắt buộc cho mọi học sinh.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(2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Cho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17CBDCB" wp14:editId="4989CCB8">
                  <wp:extent cx="2962275" cy="257175"/>
                  <wp:effectExtent l="0" t="0" r="9525" b="9525"/>
                  <wp:docPr id="1444" name="Picture 1444" descr="1dethihs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1" descr="1dethihsg4"/>
                          <pic:cNvPicPr>
                            <a:picLocks noChangeAspect="1" noChangeArrowheads="1"/>
                          </pic:cNvPicPr>
                        </pic:nvPicPr>
                        <pic:blipFill>
                          <a:blip r:embed="rId4825">
                            <a:extLst>
                              <a:ext uri="{28A0092B-C50C-407E-A947-70E740481C1C}">
                                <a14:useLocalDpi xmlns:a14="http://schemas.microsoft.com/office/drawing/2010/main" val="0"/>
                              </a:ext>
                            </a:extLst>
                          </a:blip>
                          <a:srcRect/>
                          <a:stretch>
                            <a:fillRect/>
                          </a:stretch>
                        </pic:blipFill>
                        <pic:spPr bwMode="auto">
                          <a:xfrm>
                            <a:off x="0" y="0"/>
                            <a:ext cx="2962275" cy="2571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Tính M + N và M x 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Tìm tập xác định của hàm số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67F7C9F" wp14:editId="23DCA812">
                  <wp:extent cx="1057275" cy="523875"/>
                  <wp:effectExtent l="0" t="0" r="9525" b="9525"/>
                  <wp:docPr id="1443" name="Picture 1443" descr="1dethihs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2" descr="1dethihsg5"/>
                          <pic:cNvPicPr>
                            <a:picLocks noChangeAspect="1" noChangeArrowheads="1"/>
                          </pic:cNvPicPr>
                        </pic:nvPicPr>
                        <pic:blipFill>
                          <a:blip r:embed="rId4826">
                            <a:extLst>
                              <a:ext uri="{28A0092B-C50C-407E-A947-70E740481C1C}">
                                <a14:useLocalDpi xmlns:a14="http://schemas.microsoft.com/office/drawing/2010/main" val="0"/>
                              </a:ext>
                            </a:extLst>
                          </a:blip>
                          <a:srcRect/>
                          <a:stretch>
                            <a:fillRect/>
                          </a:stretch>
                        </pic:blipFill>
                        <pic:spPr bwMode="auto">
                          <a:xfrm>
                            <a:off x="0" y="0"/>
                            <a:ext cx="1057275" cy="5238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 Cho đường thẳng (d) có phưng trình . Hãy tìm tọa độ các giao điểm của đường thẳng (d) với các trục tọa độ.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(2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Trong một phòng có 288 ghế được xếp thành các dãy, mỗi dãy đều có số ghế như nhau. Nếu ta bớt đi 2 dãy và mỗi dãy còn lại thêm 2 ghế thì vừa đủ cho 288 người họp (mỗi người ngồi một ghế). Hỏi trong phòng đó có mấy dãy ghế và mỗi dãy có bao nhiêu ghế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(4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nửa đường tròn đường kính AB, Kẻ tiếp tuyến Bx với nửa đường tròn. C là điểm trên nửa đường tròn sao cho cung AC bằng cung CB. Trên cung CB lấy điểm D tùy ý (D khác C và B). Các tia AC, AD cắt Bx lần lượt tại E và F.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ΔABE vuông cân.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Chứng minh ΔABF ~ ΔBDF.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 Chứng minh tứ giác CEFD nội tiếp.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d) Cho điểm C di động trên nửa đường tròn (C khác A và B) và D di động trên cung CB (D khác C và B). Chứng minh: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AC x AE = AD x AF và có giá trị không đổi.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790</w:t>
            </w:r>
          </w:p>
          <w:p w:rsidR="00EE4E06" w:rsidRPr="00027B61" w:rsidRDefault="00EE4E06" w:rsidP="00EE4E06">
            <w:pPr>
              <w:pStyle w:val="NormalWeb"/>
              <w:ind w:left="720"/>
              <w:jc w:val="center"/>
              <w:rPr>
                <w:b/>
                <w:sz w:val="28"/>
                <w:szCs w:val="28"/>
              </w:rPr>
            </w:pPr>
            <w:r w:rsidRPr="00027B61">
              <w:rPr>
                <w:b/>
                <w:sz w:val="28"/>
                <w:szCs w:val="28"/>
              </w:rPr>
              <w:t>KỲ THI TUYỂN SINH VÀO TRƯỜNG THPT NGUYỄN TRÃI, HẢI DƯƠNG NĂM HỌC 2002 - 2003</w:t>
            </w:r>
          </w:p>
          <w:p w:rsidR="00EE4E06" w:rsidRPr="00027B61" w:rsidRDefault="00EE4E06" w:rsidP="00EE4E06">
            <w:pPr>
              <w:ind w:left="720"/>
              <w:jc w:val="center"/>
              <w:rPr>
                <w:rFonts w:ascii="Times New Roman" w:hAnsi="Times New Roman" w:cs="Times New Roman"/>
                <w:sz w:val="28"/>
                <w:szCs w:val="28"/>
              </w:rPr>
            </w:pPr>
            <w:r w:rsidRPr="00027B61">
              <w:rPr>
                <w:rFonts w:ascii="Times New Roman" w:hAnsi="Times New Roman" w:cs="Times New Roman"/>
                <w:b/>
                <w:bCs/>
                <w:sz w:val="28"/>
                <w:szCs w:val="28"/>
              </w:rPr>
              <w:t>Môn Toán -</w:t>
            </w:r>
            <w:r w:rsidRPr="00027B61">
              <w:rPr>
                <w:rFonts w:ascii="Times New Roman" w:hAnsi="Times New Roman" w:cs="Times New Roman"/>
                <w:sz w:val="28"/>
                <w:szCs w:val="28"/>
              </w:rPr>
              <w:t xml:space="preserve"> Dành cho các lớp chuyên tự nhiên</w:t>
            </w:r>
          </w:p>
          <w:p w:rsidR="00EE4E06" w:rsidRPr="00027B61" w:rsidRDefault="00EE4E06" w:rsidP="00EE4E06">
            <w:pPr>
              <w:ind w:left="720"/>
              <w:jc w:val="center"/>
              <w:rPr>
                <w:rFonts w:ascii="Times New Roman" w:hAnsi="Times New Roman" w:cs="Times New Roman"/>
                <w:sz w:val="28"/>
                <w:szCs w:val="28"/>
              </w:rPr>
            </w:pPr>
            <w:r w:rsidRPr="00027B61">
              <w:rPr>
                <w:rFonts w:ascii="Times New Roman" w:hAnsi="Times New Roman" w:cs="Times New Roman"/>
                <w:i/>
                <w:iCs/>
                <w:sz w:val="28"/>
                <w:szCs w:val="28"/>
              </w:rPr>
              <w:t>Thời gian làm bài 150 phút</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I</w:t>
            </w:r>
            <w:r w:rsidRPr="00027B61">
              <w:rPr>
                <w:rFonts w:ascii="Times New Roman" w:hAnsi="Times New Roman" w:cs="Times New Roman"/>
                <w:sz w:val="28"/>
                <w:szCs w:val="28"/>
              </w:rPr>
              <w:t xml:space="preserve"> (3,0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32878E1" wp14:editId="22B22E60">
                  <wp:extent cx="3114675" cy="838200"/>
                  <wp:effectExtent l="0" t="0" r="9525" b="0"/>
                  <wp:docPr id="1447" name="Picture 1447" descr="1dethih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6" descr="1dethihsg1"/>
                          <pic:cNvPicPr>
                            <a:picLocks noChangeAspect="1" noChangeArrowheads="1"/>
                          </pic:cNvPicPr>
                        </pic:nvPicPr>
                        <pic:blipFill>
                          <a:blip r:embed="rId4827">
                            <a:extLst>
                              <a:ext uri="{28A0092B-C50C-407E-A947-70E740481C1C}">
                                <a14:useLocalDpi xmlns:a14="http://schemas.microsoft.com/office/drawing/2010/main" val="0"/>
                              </a:ext>
                            </a:extLst>
                          </a:blip>
                          <a:srcRect/>
                          <a:stretch>
                            <a:fillRect/>
                          </a:stretch>
                        </pic:blipFill>
                        <pic:spPr bwMode="auto">
                          <a:xfrm>
                            <a:off x="0" y="0"/>
                            <a:ext cx="3114675" cy="83820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Rút gọn biểu thức A.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Tìm các số nguyên x để biểu thức A là một số nguyên.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II</w:t>
            </w:r>
            <w:r w:rsidRPr="00027B61">
              <w:rPr>
                <w:rFonts w:ascii="Times New Roman" w:hAnsi="Times New Roman" w:cs="Times New Roman"/>
                <w:sz w:val="28"/>
                <w:szCs w:val="28"/>
              </w:rPr>
              <w:t xml:space="preserve"> (3,0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1) Gọi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xml:space="preserve"> và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xml:space="preserve"> là hai nghiệm của phương trình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(2m - 3)x + 1 - m =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Tìm giá trị của m để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+ 3x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xml:space="preserve">)đạt giá trị lớn nhất.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2) Cho a, b là các số hữu tỉ thỏa mãn: a</w:t>
            </w:r>
            <w:r w:rsidRPr="00027B61">
              <w:rPr>
                <w:rFonts w:ascii="Times New Roman" w:hAnsi="Times New Roman" w:cs="Times New Roman"/>
                <w:sz w:val="28"/>
                <w:szCs w:val="28"/>
                <w:vertAlign w:val="superscript"/>
              </w:rPr>
              <w:t>2003</w:t>
            </w:r>
            <w:r w:rsidRPr="00027B61">
              <w:rPr>
                <w:rFonts w:ascii="Times New Roman" w:hAnsi="Times New Roman" w:cs="Times New Roman"/>
                <w:sz w:val="28"/>
                <w:szCs w:val="28"/>
              </w:rPr>
              <w:t xml:space="preserve"> + b</w:t>
            </w:r>
            <w:r w:rsidRPr="00027B61">
              <w:rPr>
                <w:rFonts w:ascii="Times New Roman" w:hAnsi="Times New Roman" w:cs="Times New Roman"/>
                <w:sz w:val="28"/>
                <w:szCs w:val="28"/>
                <w:vertAlign w:val="superscript"/>
              </w:rPr>
              <w:t>2003</w:t>
            </w:r>
            <w:r w:rsidRPr="00027B61">
              <w:rPr>
                <w:rFonts w:ascii="Times New Roman" w:hAnsi="Times New Roman" w:cs="Times New Roman"/>
                <w:sz w:val="28"/>
                <w:szCs w:val="28"/>
              </w:rPr>
              <w:t xml:space="preserve"> = 2 a</w:t>
            </w:r>
            <w:r w:rsidRPr="00027B61">
              <w:rPr>
                <w:rFonts w:ascii="Times New Roman" w:hAnsi="Times New Roman" w:cs="Times New Roman"/>
                <w:sz w:val="28"/>
                <w:szCs w:val="28"/>
                <w:vertAlign w:val="superscript"/>
              </w:rPr>
              <w:t>2003</w:t>
            </w:r>
            <w:r w:rsidRPr="00027B61">
              <w:rPr>
                <w:rFonts w:ascii="Times New Roman" w:hAnsi="Times New Roman" w:cs="Times New Roman"/>
                <w:sz w:val="28"/>
                <w:szCs w:val="28"/>
              </w:rPr>
              <w:t xml:space="preserve"> . b</w:t>
            </w:r>
            <w:r w:rsidRPr="00027B61">
              <w:rPr>
                <w:rFonts w:ascii="Times New Roman" w:hAnsi="Times New Roman" w:cs="Times New Roman"/>
                <w:sz w:val="28"/>
                <w:szCs w:val="28"/>
                <w:vertAlign w:val="superscript"/>
              </w:rPr>
              <w:t>2003</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Chứng minh rằng phương trình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+ 2x + ab = 0 có hai nghiệm hữu tỉ.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III</w:t>
            </w:r>
            <w:r w:rsidRPr="00027B61">
              <w:rPr>
                <w:rFonts w:ascii="Times New Roman" w:hAnsi="Times New Roman" w:cs="Times New Roman"/>
                <w:sz w:val="28"/>
                <w:szCs w:val="28"/>
              </w:rPr>
              <w:t xml:space="preserve"> (3,0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1) Cho tam giác cân ABC, góc A = 180</w:t>
            </w:r>
            <w:r w:rsidRPr="00027B61">
              <w:rPr>
                <w:rFonts w:ascii="Times New Roman" w:hAnsi="Times New Roman" w:cs="Times New Roman"/>
                <w:sz w:val="28"/>
                <w:szCs w:val="28"/>
                <w:vertAlign w:val="superscript"/>
              </w:rPr>
              <w:t>o</w:t>
            </w:r>
            <w:r w:rsidRPr="00027B61">
              <w:rPr>
                <w:rFonts w:ascii="Times New Roman" w:hAnsi="Times New Roman" w:cs="Times New Roman"/>
                <w:sz w:val="28"/>
                <w:szCs w:val="28"/>
              </w:rPr>
              <w:t xml:space="preserve">. Tính tỉ số BC/AB.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Cho hình quạt tròn giới hạn bởi cung tròn và hai bán kính OA, </w:t>
            </w:r>
            <w:smartTag w:uri="urn:schemas-microsoft-com:office:smarttags" w:element="place">
              <w:r w:rsidRPr="00027B61">
                <w:rPr>
                  <w:rFonts w:ascii="Times New Roman" w:hAnsi="Times New Roman" w:cs="Times New Roman"/>
                  <w:sz w:val="28"/>
                  <w:szCs w:val="28"/>
                </w:rPr>
                <w:t>OB</w:t>
              </w:r>
            </w:smartTag>
            <w:r w:rsidRPr="00027B61">
              <w:rPr>
                <w:rFonts w:ascii="Times New Roman" w:hAnsi="Times New Roman" w:cs="Times New Roman"/>
                <w:sz w:val="28"/>
                <w:szCs w:val="28"/>
              </w:rPr>
              <w:t xml:space="preserve"> vuông góc với nhau. Gọi I là trung điểm của OB, phân giác góc AIO cắt OA tại D, qua D kẻ đường thẳng song song với </w:t>
            </w:r>
            <w:smartTag w:uri="urn:schemas-microsoft-com:office:smarttags" w:element="place">
              <w:r w:rsidRPr="00027B61">
                <w:rPr>
                  <w:rFonts w:ascii="Times New Roman" w:hAnsi="Times New Roman" w:cs="Times New Roman"/>
                  <w:sz w:val="28"/>
                  <w:szCs w:val="28"/>
                </w:rPr>
                <w:t>OB</w:t>
              </w:r>
            </w:smartTag>
            <w:r w:rsidRPr="00027B61">
              <w:rPr>
                <w:rFonts w:ascii="Times New Roman" w:hAnsi="Times New Roman" w:cs="Times New Roman"/>
                <w:sz w:val="28"/>
                <w:szCs w:val="28"/>
              </w:rPr>
              <w:t xml:space="preserve"> cắt cung tròn ở C. Tính góc ACD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IV</w:t>
            </w:r>
            <w:r w:rsidRPr="00027B61">
              <w:rPr>
                <w:rFonts w:ascii="Times New Roman" w:hAnsi="Times New Roman" w:cs="Times New Roman"/>
                <w:sz w:val="28"/>
                <w:szCs w:val="28"/>
              </w:rPr>
              <w:t xml:space="preserve"> (1,0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Chứng minh bất đẳng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8A9DC2A" wp14:editId="176FEF15">
                  <wp:extent cx="2171700" cy="381000"/>
                  <wp:effectExtent l="0" t="0" r="0" b="0"/>
                  <wp:docPr id="1446" name="Picture 1446" descr="1dethih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7" descr="1dethihsg2"/>
                          <pic:cNvPicPr>
                            <a:picLocks noChangeAspect="1" noChangeArrowheads="1"/>
                          </pic:cNvPicPr>
                        </pic:nvPicPr>
                        <pic:blipFill>
                          <a:blip r:embed="rId4828">
                            <a:extLst>
                              <a:ext uri="{28A0092B-C50C-407E-A947-70E740481C1C}">
                                <a14:useLocalDpi xmlns:a14="http://schemas.microsoft.com/office/drawing/2010/main" val="0"/>
                              </a:ext>
                            </a:extLst>
                          </a:blip>
                          <a:srcRect/>
                          <a:stretch>
                            <a:fillRect/>
                          </a:stretch>
                        </pic:blipFill>
                        <pic:spPr bwMode="auto">
                          <a:xfrm>
                            <a:off x="0" y="0"/>
                            <a:ext cx="2171700" cy="38100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với a, b, c là các số thực bất kì.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791</w:t>
            </w:r>
          </w:p>
          <w:p w:rsidR="00EE4E06" w:rsidRPr="00027B61" w:rsidRDefault="00EE4E06" w:rsidP="00EE4E06">
            <w:pPr>
              <w:pStyle w:val="NormalWeb"/>
              <w:jc w:val="center"/>
              <w:rPr>
                <w:b/>
                <w:sz w:val="28"/>
                <w:szCs w:val="28"/>
              </w:rPr>
            </w:pPr>
            <w:r w:rsidRPr="00027B61">
              <w:rPr>
                <w:b/>
                <w:sz w:val="28"/>
                <w:szCs w:val="28"/>
              </w:rPr>
              <w:t>KÌ THI HỌC SINH GIỎI CẤP THÀNH PHỐ (THCS)</w:t>
            </w:r>
            <w:r w:rsidRPr="00027B61">
              <w:rPr>
                <w:b/>
                <w:sz w:val="28"/>
                <w:szCs w:val="28"/>
              </w:rPr>
              <w:br/>
              <w:t>TP HỒ CHÍ MINH</w:t>
            </w:r>
          </w:p>
          <w:p w:rsidR="00EE4E06" w:rsidRPr="00027B61" w:rsidRDefault="00EE4E06" w:rsidP="00EE4E06">
            <w:pPr>
              <w:pStyle w:val="Heading3"/>
              <w:jc w:val="center"/>
              <w:rPr>
                <w:rFonts w:ascii="Times New Roman" w:hAnsi="Times New Roman" w:cs="Times New Roman"/>
                <w:sz w:val="28"/>
                <w:szCs w:val="28"/>
              </w:rPr>
            </w:pPr>
            <w:r w:rsidRPr="00027B61">
              <w:rPr>
                <w:rFonts w:ascii="Times New Roman" w:hAnsi="Times New Roman" w:cs="Times New Roman"/>
                <w:sz w:val="28"/>
                <w:szCs w:val="28"/>
              </w:rPr>
              <w:t>Năm học 2002 - 2003</w:t>
            </w:r>
          </w:p>
          <w:p w:rsidR="00EE4E06" w:rsidRPr="00027B61" w:rsidRDefault="00EE4E06" w:rsidP="00EE4E06">
            <w:pPr>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thi : Toán       * Thời gian : 150 phút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4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Cho phương trình : (2m - 1)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- 2mx + 1 =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Định m để phương trình trên có nghiệm thuộc khoảng (-1 ;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b) Định m để phương trình có hai nghiệm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xml:space="preserve"> thỏa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1.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5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Giải các phương trình và hệ phương trình sau đây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3C33B878" wp14:editId="2738A425">
                  <wp:extent cx="2209800" cy="1352550"/>
                  <wp:effectExtent l="0" t="0" r="0" b="0"/>
                  <wp:docPr id="1450" name="Picture 1450" descr="2dethih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0" descr="2dethihsg1"/>
                          <pic:cNvPicPr>
                            <a:picLocks noChangeAspect="1" noChangeArrowheads="1"/>
                          </pic:cNvPicPr>
                        </pic:nvPicPr>
                        <pic:blipFill>
                          <a:blip r:embed="rId4829">
                            <a:extLst>
                              <a:ext uri="{28A0092B-C50C-407E-A947-70E740481C1C}">
                                <a14:useLocalDpi xmlns:a14="http://schemas.microsoft.com/office/drawing/2010/main" val="0"/>
                              </a:ext>
                            </a:extLst>
                          </a:blip>
                          <a:srcRect/>
                          <a:stretch>
                            <a:fillRect/>
                          </a:stretch>
                        </pic:blipFill>
                        <pic:spPr bwMode="auto">
                          <a:xfrm>
                            <a:off x="0" y="0"/>
                            <a:ext cx="2209800" cy="135255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Cho a &gt; c, b &gt; c, c &gt; 0. Chứng minh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2FDDD08" wp14:editId="20156196">
                  <wp:extent cx="1676400" cy="238125"/>
                  <wp:effectExtent l="0" t="0" r="0" b="9525"/>
                  <wp:docPr id="1449" name="Picture 1449" descr="2dethih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1" descr="2dethihsg2"/>
                          <pic:cNvPicPr>
                            <a:picLocks noChangeAspect="1" noChangeArrowheads="1"/>
                          </pic:cNvPicPr>
                        </pic:nvPicPr>
                        <pic:blipFill>
                          <a:blip r:embed="rId4830">
                            <a:extLst>
                              <a:ext uri="{28A0092B-C50C-407E-A947-70E740481C1C}">
                                <a14:useLocalDpi xmlns:a14="http://schemas.microsoft.com/office/drawing/2010/main" val="0"/>
                              </a:ext>
                            </a:extLst>
                          </a:blip>
                          <a:srcRect/>
                          <a:stretch>
                            <a:fillRect/>
                          </a:stretch>
                        </pic:blipFill>
                        <pic:spPr bwMode="auto">
                          <a:xfrm>
                            <a:off x="0" y="0"/>
                            <a:ext cx="1676400" cy="2381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Cho x ≥ 1 , y ≥ 1. Chứng minh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F4D7D9F" wp14:editId="0AD93D91">
                  <wp:extent cx="1381125" cy="381000"/>
                  <wp:effectExtent l="0" t="0" r="9525" b="0"/>
                  <wp:docPr id="1448" name="Picture 1448" descr="2dethihs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2" descr="2dethihsg3"/>
                          <pic:cNvPicPr>
                            <a:picLocks noChangeAspect="1" noChangeArrowheads="1"/>
                          </pic:cNvPicPr>
                        </pic:nvPicPr>
                        <pic:blipFill>
                          <a:blip r:embed="rId4831">
                            <a:extLst>
                              <a:ext uri="{28A0092B-C50C-407E-A947-70E740481C1C}">
                                <a14:useLocalDpi xmlns:a14="http://schemas.microsoft.com/office/drawing/2010/main" val="0"/>
                              </a:ext>
                            </a:extLst>
                          </a:blip>
                          <a:srcRect/>
                          <a:stretch>
                            <a:fillRect/>
                          </a:stretch>
                        </pic:blipFill>
                        <pic:spPr bwMode="auto">
                          <a:xfrm>
                            <a:off x="0" y="0"/>
                            <a:ext cx="1381125" cy="38100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Từ điểm A ở ngoài đường tròn (O), kẻ các tiếp tuyến AB, AC với đường tròn (B, C là các tiếp điểm). Trên tia đối của tia BC lấy điểm D. Gọi E là giao điểm của DO và AC. Qua E vẽ tiếp tuyến thứ hai với đường tròn (O), tiếp tuyến này cắt đường thẳng AB ở K.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Chứng minh bốn điểm D, B, O, K cùng thuộc một đường tròn.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5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tam giác ABC vuông tại A có M là trung điểm của BC. Có hai đường thẳng lưu động và vuông góc với nhau tại M cắt các đoạn AB và AC lần lượt tại D và E. Xác định các vị trí của D và E để diện tích tam giác DME đạt giá trị nhỏ nhất.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6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hai đường tròn (O) và (O’) cắt nhau ở hai điểm A và B. Qua A vẽ hai đường thẳng (d) và (d’), đường thẳng (d) cắt (O) tại C và cắt (O’) tại D, đường thẳng (d’) cắt (O) tại M và cắt (O’) tại N sao cho AB là phân giác của góc MAD. Chứng minh rằng CD = MN.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EE4E06" w:rsidRDefault="00EE4E06" w:rsidP="007142FC">
            <w:pPr>
              <w:ind w:hanging="519"/>
              <w:jc w:val="center"/>
              <w:rPr>
                <w:rFonts w:ascii="Times New Roman" w:eastAsia="Times New Roman" w:hAnsi="Times New Roman" w:cs="Times New Roman"/>
                <w:b/>
                <w:color w:val="FF0000"/>
                <w:sz w:val="28"/>
                <w:szCs w:val="28"/>
                <w:lang w:val="en-US"/>
              </w:rPr>
            </w:pPr>
          </w:p>
          <w:p w:rsidR="00EE4E06" w:rsidRDefault="00EE4E06" w:rsidP="007142FC">
            <w:pPr>
              <w:ind w:hanging="519"/>
              <w:jc w:val="center"/>
              <w:rPr>
                <w:rFonts w:ascii="Times New Roman" w:eastAsia="Times New Roman" w:hAnsi="Times New Roman" w:cs="Times New Roman"/>
                <w:b/>
                <w:color w:val="FF0000"/>
                <w:sz w:val="28"/>
                <w:szCs w:val="28"/>
                <w:lang w:val="en-US"/>
              </w:rPr>
            </w:pPr>
          </w:p>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792</w:t>
            </w:r>
          </w:p>
          <w:p w:rsidR="00EE4E06" w:rsidRPr="00027B61" w:rsidRDefault="00EE4E06" w:rsidP="00EE4E06">
            <w:pPr>
              <w:pStyle w:val="NormalWeb"/>
              <w:ind w:left="720"/>
              <w:jc w:val="center"/>
              <w:rPr>
                <w:b/>
                <w:sz w:val="28"/>
                <w:szCs w:val="28"/>
              </w:rPr>
            </w:pPr>
            <w:r w:rsidRPr="00027B61">
              <w:rPr>
                <w:b/>
                <w:sz w:val="28"/>
                <w:szCs w:val="28"/>
              </w:rPr>
              <w:t>KỲ THI TỐT NGHIỆP TRUNG HỌC CƠ SỞ</w:t>
            </w:r>
            <w:r w:rsidRPr="00027B61">
              <w:rPr>
                <w:b/>
                <w:sz w:val="28"/>
                <w:szCs w:val="28"/>
              </w:rPr>
              <w:br/>
              <w:t>TỈNH THÁI BÌNH</w:t>
            </w:r>
          </w:p>
          <w:p w:rsidR="00EE4E06" w:rsidRPr="00027B61" w:rsidRDefault="00EE4E06" w:rsidP="00EE4E06">
            <w:pPr>
              <w:ind w:left="720"/>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thi : Toán     * Thời gian : 120 phút     * Khóa thi : 2001-2002 </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A. Lí thuyết</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Thí sinh chọn một trong hai đề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Đề thứ nhất :</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Nêu định nghĩa phương trình bậc hai một ẩn số. Cho ví dụ.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b) Giải phương trình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- 2x - 8 =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Đề thứ hai :</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Nêu định lí về góc có đỉnh ở bên ngoài đường tròn. Vẽ hình, ghi giả thiết, kết luận cho các trường hợp xảy ra.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 Bài toán bắt buộc</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8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B1BA071" wp14:editId="7DE6F4CD">
                  <wp:extent cx="2590800" cy="504825"/>
                  <wp:effectExtent l="0" t="0" r="0" b="9525"/>
                  <wp:docPr id="1454" name="Picture 1454" descr="2dethihs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6" descr="2dethihsg4"/>
                          <pic:cNvPicPr>
                            <a:picLocks noChangeAspect="1" noChangeArrowheads="1"/>
                          </pic:cNvPicPr>
                        </pic:nvPicPr>
                        <pic:blipFill>
                          <a:blip r:embed="rId4832">
                            <a:extLst>
                              <a:ext uri="{28A0092B-C50C-407E-A947-70E740481C1C}">
                                <a14:useLocalDpi xmlns:a14="http://schemas.microsoft.com/office/drawing/2010/main" val="0"/>
                              </a:ext>
                            </a:extLst>
                          </a:blip>
                          <a:srcRect/>
                          <a:stretch>
                            <a:fillRect/>
                          </a:stretch>
                        </pic:blipFill>
                        <pic:spPr bwMode="auto">
                          <a:xfrm>
                            <a:off x="0" y="0"/>
                            <a:ext cx="2590800" cy="5048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Rút gọn biểu thức K.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Tính giá trị của K khi </w:t>
            </w:r>
            <w:r>
              <w:rPr>
                <w:rFonts w:ascii="Times New Roman" w:hAnsi="Times New Roman" w:cs="Times New Roman"/>
                <w:noProof/>
                <w:sz w:val="28"/>
                <w:szCs w:val="28"/>
                <w:lang w:val="en-US"/>
              </w:rPr>
              <w:drawing>
                <wp:inline distT="0" distB="0" distL="0" distR="0" wp14:anchorId="204A4FF0" wp14:editId="5DE98094">
                  <wp:extent cx="771525" cy="180975"/>
                  <wp:effectExtent l="0" t="0" r="9525" b="9525"/>
                  <wp:docPr id="1453" name="Picture 1453" descr="2dethihs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7" descr="2dethihsg5"/>
                          <pic:cNvPicPr>
                            <a:picLocks noChangeAspect="1" noChangeArrowheads="1"/>
                          </pic:cNvPicPr>
                        </pic:nvPicPr>
                        <pic:blipFill>
                          <a:blip r:embed="rId4833">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 Tìm các giá trị của a sao cho K &lt;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hệ phương trình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1F69829" wp14:editId="4C385A66">
                  <wp:extent cx="752475" cy="552450"/>
                  <wp:effectExtent l="0" t="0" r="9525" b="0"/>
                  <wp:docPr id="1452" name="Picture 1452" descr="2dethihs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8" descr="2dethihsg6"/>
                          <pic:cNvPicPr>
                            <a:picLocks noChangeAspect="1" noChangeArrowheads="1"/>
                          </pic:cNvPicPr>
                        </pic:nvPicPr>
                        <pic:blipFill>
                          <a:blip r:embed="rId4834">
                            <a:extLst>
                              <a:ext uri="{28A0092B-C50C-407E-A947-70E740481C1C}">
                                <a14:useLocalDpi xmlns:a14="http://schemas.microsoft.com/office/drawing/2010/main" val="0"/>
                              </a:ext>
                            </a:extLst>
                          </a:blip>
                          <a:srcRect/>
                          <a:stretch>
                            <a:fillRect/>
                          </a:stretch>
                        </pic:blipFill>
                        <pic:spPr bwMode="auto">
                          <a:xfrm>
                            <a:off x="0" y="0"/>
                            <a:ext cx="752475" cy="55245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Giải hệ phương trình khi cho m = 1.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Tìm giá trị của m để hệ phương trình vô nghiệm.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4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nửa đường tròn (O) đường kính AB. Từ A và B kẻ hai tiếp tuyến Ax và By. Qua một điểm M thuộc nửa đường tròn này, kẻ tiếp tuyến thứ ba cắt các tiếp tuyến Ax và By lần lượt ở E và F.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AEMO là tứ giác nội tiếp.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AM cắt OE tại P, BM cắt OF tại Q. Tứ giác MPOQ là hình gì ? Tại sao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 Kẻ MH vuông góc với AB (</w:t>
            </w:r>
            <w:r w:rsidRPr="00027B61">
              <w:rPr>
                <w:rFonts w:ascii="Times New Roman" w:hAnsi="Times New Roman" w:cs="Times New Roman"/>
                <w:i/>
                <w:iCs/>
                <w:sz w:val="28"/>
                <w:szCs w:val="28"/>
              </w:rPr>
              <w:t>H thuộc AB</w:t>
            </w:r>
            <w:r w:rsidRPr="00027B61">
              <w:rPr>
                <w:rFonts w:ascii="Times New Roman" w:hAnsi="Times New Roman" w:cs="Times New Roman"/>
                <w:sz w:val="28"/>
                <w:szCs w:val="28"/>
              </w:rPr>
              <w:t xml:space="preserve">). Gọi K là giao điểm của MH và EB. So sánh MK với KH.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d) Cho AB = 2R và gọi r là bán kính đường tròn nội tiếp tam giác EOF. Chứng minh rằng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8F0DE69" wp14:editId="3B913671">
                  <wp:extent cx="581025" cy="352425"/>
                  <wp:effectExtent l="0" t="0" r="9525" b="9525"/>
                  <wp:docPr id="1451" name="Picture 1451" descr="2dethihs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9" descr="2dethihsg7"/>
                          <pic:cNvPicPr>
                            <a:picLocks noChangeAspect="1" noChangeArrowheads="1"/>
                          </pic:cNvPicPr>
                        </pic:nvPicPr>
                        <pic:blipFill>
                          <a:blip r:embed="rId4835">
                            <a:extLst>
                              <a:ext uri="{28A0092B-C50C-407E-A947-70E740481C1C}">
                                <a14:useLocalDpi xmlns:a14="http://schemas.microsoft.com/office/drawing/2010/main" val="0"/>
                              </a:ext>
                            </a:extLst>
                          </a:blip>
                          <a:srcRect/>
                          <a:stretch>
                            <a:fillRect/>
                          </a:stretch>
                        </pic:blipFill>
                        <pic:spPr bwMode="auto">
                          <a:xfrm>
                            <a:off x="0" y="0"/>
                            <a:ext cx="581025" cy="352425"/>
                          </a:xfrm>
                          <a:prstGeom prst="rect">
                            <a:avLst/>
                          </a:prstGeom>
                          <a:noFill/>
                          <a:ln>
                            <a:noFill/>
                          </a:ln>
                        </pic:spPr>
                      </pic:pic>
                    </a:graphicData>
                  </a:graphic>
                </wp:inline>
              </w:drawing>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793</w:t>
            </w:r>
          </w:p>
          <w:p w:rsidR="00EE4E06" w:rsidRPr="00027B61" w:rsidRDefault="00EE4E06" w:rsidP="00EE4E06">
            <w:pPr>
              <w:pStyle w:val="NormalWeb"/>
              <w:jc w:val="center"/>
              <w:rPr>
                <w:b/>
                <w:sz w:val="28"/>
                <w:szCs w:val="28"/>
              </w:rPr>
            </w:pPr>
            <w:r w:rsidRPr="00027B61">
              <w:rPr>
                <w:b/>
                <w:sz w:val="28"/>
                <w:szCs w:val="28"/>
              </w:rPr>
              <w:t>ĐỀ THI TUYỂN SINH THPT TỈNH THÁI BÌNH</w:t>
            </w:r>
          </w:p>
          <w:p w:rsidR="00EE4E06" w:rsidRPr="00027B61" w:rsidRDefault="00EE4E06" w:rsidP="00EE4E06">
            <w:pPr>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 Toán       * Khóa thi : 2002 - 2003       * Thời gian : 150 phút </w:t>
            </w:r>
          </w:p>
          <w:p w:rsidR="00EE4E06" w:rsidRPr="00027B61" w:rsidRDefault="00EE4E06" w:rsidP="00EE4E06">
            <w:pPr>
              <w:ind w:left="720"/>
              <w:rPr>
                <w:rFonts w:ascii="Times New Roman" w:hAnsi="Times New Roman" w:cs="Times New Roman"/>
                <w:b/>
                <w:bCs/>
                <w:sz w:val="28"/>
                <w:szCs w:val="28"/>
                <w:u w:val="single"/>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u w:val="single"/>
              </w:rPr>
              <w:t xml:space="preserve">Bài 1 </w:t>
            </w:r>
            <w:r w:rsidRPr="00027B61">
              <w:rPr>
                <w:rFonts w:ascii="Times New Roman" w:hAnsi="Times New Roman" w:cs="Times New Roman"/>
                <w:sz w:val="28"/>
                <w:szCs w:val="28"/>
              </w:rPr>
              <w:t>(</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CE24DCA" wp14:editId="20CF15D4">
                  <wp:extent cx="2847975" cy="514350"/>
                  <wp:effectExtent l="0" t="0" r="9525" b="0"/>
                  <wp:docPr id="1456" name="Picture 1456" descr="3dethih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4" descr="3dethihsg1"/>
                          <pic:cNvPicPr>
                            <a:picLocks noChangeAspect="1" noChangeArrowheads="1"/>
                          </pic:cNvPicPr>
                        </pic:nvPicPr>
                        <pic:blipFill>
                          <a:blip r:embed="rId4836">
                            <a:extLst>
                              <a:ext uri="{28A0092B-C50C-407E-A947-70E740481C1C}">
                                <a14:useLocalDpi xmlns:a14="http://schemas.microsoft.com/office/drawing/2010/main" val="0"/>
                              </a:ext>
                            </a:extLst>
                          </a:blip>
                          <a:srcRect/>
                          <a:stretch>
                            <a:fillRect/>
                          </a:stretch>
                        </pic:blipFill>
                        <pic:spPr bwMode="auto">
                          <a:xfrm>
                            <a:off x="0" y="0"/>
                            <a:ext cx="2847975" cy="51435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Tìm điều kiện đối với x để biểu thức K xác định.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Rút gọn biểu thức K.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 Với những giá trị nguyên nào của x thì biểu thức K có giá trị nguyên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u w:val="single"/>
              </w:rPr>
              <w:t>Bài 2</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hàm số : y = x + m (D).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Tìm các giá trị của m để đường thẳng (D)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Đi qua điểm A (1 ; 2003)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Song song với đường thẳng x - y + 3 = 0 ; </w:t>
            </w:r>
          </w:p>
          <w:p w:rsidR="00EE4E06" w:rsidRPr="00027B61" w:rsidRDefault="00EE4E06" w:rsidP="00EE4E06">
            <w:pPr>
              <w:ind w:left="720"/>
              <w:rPr>
                <w:rFonts w:ascii="Times New Roman" w:hAnsi="Times New Roman" w:cs="Times New Roman"/>
                <w:sz w:val="28"/>
                <w:szCs w:val="28"/>
                <w:lang w:val="da-DK"/>
              </w:rPr>
            </w:pPr>
            <w:r w:rsidRPr="00027B61">
              <w:rPr>
                <w:rFonts w:ascii="Times New Roman" w:hAnsi="Times New Roman" w:cs="Times New Roman"/>
                <w:sz w:val="28"/>
                <w:szCs w:val="28"/>
                <w:lang w:val="da-DK"/>
              </w:rPr>
              <w:t>c) Tiếp xúc với parabol y = - 1/4.x</w:t>
            </w:r>
            <w:r w:rsidRPr="00027B61">
              <w:rPr>
                <w:rFonts w:ascii="Times New Roman" w:hAnsi="Times New Roman" w:cs="Times New Roman"/>
                <w:sz w:val="28"/>
                <w:szCs w:val="28"/>
                <w:vertAlign w:val="superscript"/>
                <w:lang w:val="da-DK"/>
              </w:rPr>
              <w:t>2</w:t>
            </w:r>
            <w:r w:rsidRPr="00027B61">
              <w:rPr>
                <w:rFonts w:ascii="Times New Roman" w:hAnsi="Times New Roman" w:cs="Times New Roman"/>
                <w:sz w:val="28"/>
                <w:szCs w:val="28"/>
                <w:lang w:val="da-DK"/>
              </w:rPr>
              <w:t xml:space="preserve">. </w:t>
            </w:r>
          </w:p>
          <w:p w:rsidR="00EE4E06" w:rsidRPr="00027B61" w:rsidRDefault="00EE4E06" w:rsidP="00EE4E06">
            <w:pPr>
              <w:ind w:left="720"/>
              <w:rPr>
                <w:rFonts w:ascii="Times New Roman" w:hAnsi="Times New Roman" w:cs="Times New Roman"/>
                <w:sz w:val="28"/>
                <w:szCs w:val="28"/>
                <w:lang w:val="da-DK"/>
              </w:rPr>
            </w:pPr>
            <w:r w:rsidRPr="00027B61">
              <w:rPr>
                <w:rFonts w:ascii="Times New Roman" w:hAnsi="Times New Roman" w:cs="Times New Roman"/>
                <w:b/>
                <w:bCs/>
                <w:sz w:val="28"/>
                <w:szCs w:val="28"/>
                <w:u w:val="single"/>
                <w:lang w:val="da-DK"/>
              </w:rPr>
              <w:t>Bài 3</w:t>
            </w:r>
            <w:r w:rsidRPr="00027B61">
              <w:rPr>
                <w:rFonts w:ascii="Times New Roman" w:hAnsi="Times New Roman" w:cs="Times New Roman"/>
                <w:sz w:val="28"/>
                <w:szCs w:val="28"/>
                <w:lang w:val="da-DK"/>
              </w:rPr>
              <w:t xml:space="preserve"> (</w:t>
            </w:r>
            <w:r w:rsidRPr="00027B61">
              <w:rPr>
                <w:rFonts w:ascii="Times New Roman" w:hAnsi="Times New Roman" w:cs="Times New Roman"/>
                <w:i/>
                <w:iCs/>
                <w:sz w:val="28"/>
                <w:szCs w:val="28"/>
                <w:lang w:val="da-DK"/>
              </w:rPr>
              <w:t>3 điểm</w:t>
            </w:r>
            <w:r w:rsidRPr="00027B61">
              <w:rPr>
                <w:rFonts w:ascii="Times New Roman" w:hAnsi="Times New Roman" w:cs="Times New Roman"/>
                <w:sz w:val="28"/>
                <w:szCs w:val="28"/>
                <w:lang w:val="da-DK"/>
              </w:rPr>
              <w:t xml:space="preserve">) </w:t>
            </w:r>
          </w:p>
          <w:p w:rsidR="00EE4E06" w:rsidRPr="00027B61" w:rsidRDefault="00EE4E06" w:rsidP="00EE4E06">
            <w:pPr>
              <w:ind w:left="720"/>
              <w:rPr>
                <w:rFonts w:ascii="Times New Roman" w:hAnsi="Times New Roman" w:cs="Times New Roman"/>
                <w:sz w:val="28"/>
                <w:szCs w:val="28"/>
                <w:lang w:val="da-DK"/>
              </w:rPr>
            </w:pPr>
            <w:r w:rsidRPr="00027B61">
              <w:rPr>
                <w:rFonts w:ascii="Times New Roman" w:hAnsi="Times New Roman" w:cs="Times New Roman"/>
                <w:sz w:val="28"/>
                <w:szCs w:val="28"/>
                <w:lang w:val="da-DK"/>
              </w:rPr>
              <w:t xml:space="preserve">a) Giải bài toán bằng cách lập phương trình : </w:t>
            </w:r>
          </w:p>
          <w:p w:rsidR="00EE4E06" w:rsidRPr="00027B61" w:rsidRDefault="00EE4E06" w:rsidP="00EE4E06">
            <w:pPr>
              <w:ind w:left="720"/>
              <w:rPr>
                <w:rFonts w:ascii="Times New Roman" w:hAnsi="Times New Roman" w:cs="Times New Roman"/>
                <w:sz w:val="28"/>
                <w:szCs w:val="28"/>
                <w:lang w:val="da-DK"/>
              </w:rPr>
            </w:pPr>
            <w:r w:rsidRPr="00027B61">
              <w:rPr>
                <w:rFonts w:ascii="Times New Roman" w:hAnsi="Times New Roman" w:cs="Times New Roman"/>
                <w:sz w:val="28"/>
                <w:szCs w:val="28"/>
                <w:lang w:val="da-DK"/>
              </w:rPr>
              <w:t xml:space="preserve">Một hình chữ nhật có đường chéo bằng 13 m và chiều dài lớn hơn chiều rộng 7 m. Tính diện tích hình chữ nhật đó. </w:t>
            </w:r>
          </w:p>
          <w:p w:rsidR="00EE4E06" w:rsidRPr="00027B61" w:rsidRDefault="00EE4E06" w:rsidP="00EE4E06">
            <w:pPr>
              <w:ind w:left="720"/>
              <w:rPr>
                <w:rFonts w:ascii="Times New Roman" w:hAnsi="Times New Roman" w:cs="Times New Roman"/>
                <w:sz w:val="28"/>
                <w:szCs w:val="28"/>
                <w:lang w:val="da-DK"/>
              </w:rPr>
            </w:pPr>
            <w:r w:rsidRPr="00027B61">
              <w:rPr>
                <w:rFonts w:ascii="Times New Roman" w:hAnsi="Times New Roman" w:cs="Times New Roman"/>
                <w:sz w:val="28"/>
                <w:szCs w:val="28"/>
                <w:lang w:val="da-DK"/>
              </w:rPr>
              <w:t xml:space="preserve">b) Chứng minh bất đẳng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3851884" wp14:editId="640A6A20">
                  <wp:extent cx="2609850" cy="466725"/>
                  <wp:effectExtent l="0" t="0" r="0" b="9525"/>
                  <wp:docPr id="1455" name="Picture 1455" descr="3dethih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5" descr="3dethihsg2"/>
                          <pic:cNvPicPr>
                            <a:picLocks noChangeAspect="1" noChangeArrowheads="1"/>
                          </pic:cNvPicPr>
                        </pic:nvPicPr>
                        <pic:blipFill>
                          <a:blip r:embed="rId4837">
                            <a:extLst>
                              <a:ext uri="{28A0092B-C50C-407E-A947-70E740481C1C}">
                                <a14:useLocalDpi xmlns:a14="http://schemas.microsoft.com/office/drawing/2010/main" val="0"/>
                              </a:ext>
                            </a:extLst>
                          </a:blip>
                          <a:srcRect/>
                          <a:stretch>
                            <a:fillRect/>
                          </a:stretch>
                        </pic:blipFill>
                        <pic:spPr bwMode="auto">
                          <a:xfrm>
                            <a:off x="0" y="0"/>
                            <a:ext cx="2609850" cy="4667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u w:val="single"/>
              </w:rPr>
              <w:t>Bài 4</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tam giác ABC vuông ở A. Nửa đường tròn đường kính AB cắt BC tại D. Trên cung AD lấy một điểm E. Nối BE và kéo dài cắt AC tại F.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CDEF là một tứ giác nội tiếp.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Kéo dài DE cắt AC ở K. Tia phân giác của góc CKD cắt EF và CD tại M và N. Tia phân giác của góc CBF cắt DE và CF tại P và Q. Tứ giác MPNQ là hình gì ? Tại sao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 Gọi r, r</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r</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xml:space="preserve"> theo thứ tự là bán kính đường tròn nội tiếp các tam giác ABC, ADB, ADC. Chứng minh rằng r</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r</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r</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794</w:t>
            </w:r>
          </w:p>
          <w:p w:rsidR="00EE4E06" w:rsidRPr="00027B61" w:rsidRDefault="00EE4E06" w:rsidP="00EE4E06">
            <w:pPr>
              <w:pStyle w:val="NormalWeb"/>
              <w:ind w:left="720"/>
              <w:jc w:val="center"/>
              <w:rPr>
                <w:b/>
                <w:sz w:val="28"/>
                <w:szCs w:val="28"/>
              </w:rPr>
            </w:pPr>
            <w:r w:rsidRPr="00027B61">
              <w:rPr>
                <w:b/>
                <w:sz w:val="28"/>
                <w:szCs w:val="28"/>
              </w:rPr>
              <w:t>ĐỀ THI TỐT NGHIỆP TRUNG HỌC CƠ SỞ</w:t>
            </w:r>
            <w:r w:rsidRPr="00027B61">
              <w:rPr>
                <w:b/>
                <w:sz w:val="28"/>
                <w:szCs w:val="28"/>
              </w:rPr>
              <w:br/>
              <w:t>TỈNH THỪA THIÊN - HUẾ</w:t>
            </w:r>
          </w:p>
          <w:p w:rsidR="00EE4E06" w:rsidRPr="00027B61" w:rsidRDefault="00EE4E06" w:rsidP="00EE4E06">
            <w:pPr>
              <w:ind w:left="720"/>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 Toán       * Khóa thi : 2001 - 2002       * Thời gian : 120 phút </w:t>
            </w:r>
          </w:p>
          <w:p w:rsidR="00EE4E06" w:rsidRPr="00027B61" w:rsidRDefault="00EE4E06" w:rsidP="00EE4E06">
            <w:pPr>
              <w:ind w:left="720"/>
              <w:rPr>
                <w:rFonts w:ascii="Times New Roman" w:hAnsi="Times New Roman" w:cs="Times New Roman"/>
                <w:b/>
                <w:bCs/>
                <w:sz w:val="28"/>
                <w:szCs w:val="28"/>
                <w:u w:val="single"/>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u w:val="single"/>
              </w:rPr>
              <w:t>A. Lý Thuyết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Học sinh chọn một trong hai đề sau đây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Đề 1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Nêu điều kiện để </w:t>
            </w:r>
            <w:r>
              <w:rPr>
                <w:rFonts w:ascii="Times New Roman" w:hAnsi="Times New Roman" w:cs="Times New Roman"/>
                <w:noProof/>
                <w:sz w:val="28"/>
                <w:szCs w:val="28"/>
                <w:lang w:val="en-US"/>
              </w:rPr>
              <w:drawing>
                <wp:inline distT="0" distB="0" distL="0" distR="0" wp14:anchorId="7E963639" wp14:editId="63AB186C">
                  <wp:extent cx="200025" cy="171450"/>
                  <wp:effectExtent l="0" t="0" r="9525" b="0"/>
                  <wp:docPr id="1460" name="Picture 1460" descr="3dethihs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8" descr="3dethihsg3"/>
                          <pic:cNvPicPr>
                            <a:picLocks noChangeAspect="1" noChangeArrowheads="1"/>
                          </pic:cNvPicPr>
                        </pic:nvPicPr>
                        <pic:blipFill>
                          <a:blip r:embed="rId4838">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027B61">
              <w:rPr>
                <w:rFonts w:ascii="Times New Roman" w:hAnsi="Times New Roman" w:cs="Times New Roman"/>
                <w:sz w:val="28"/>
                <w:szCs w:val="28"/>
              </w:rPr>
              <w:t xml:space="preserve">có nghĩa.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áp dụng : Tìm mỗi giá trị của x để mỗi căn bậc hai sau đây có nghĩa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35D4E0D8" wp14:editId="42C290BD">
                  <wp:extent cx="2209800" cy="257175"/>
                  <wp:effectExtent l="0" t="0" r="0" b="9525"/>
                  <wp:docPr id="1459" name="Picture 1459" descr="3dethihs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9" descr="3dethihsg4"/>
                          <pic:cNvPicPr>
                            <a:picLocks noChangeAspect="1" noChangeArrowheads="1"/>
                          </pic:cNvPicPr>
                        </pic:nvPicPr>
                        <pic:blipFill>
                          <a:blip r:embed="rId4839">
                            <a:extLst>
                              <a:ext uri="{28A0092B-C50C-407E-A947-70E740481C1C}">
                                <a14:useLocalDpi xmlns:a14="http://schemas.microsoft.com/office/drawing/2010/main" val="0"/>
                              </a:ext>
                            </a:extLst>
                          </a:blip>
                          <a:srcRect/>
                          <a:stretch>
                            <a:fillRect/>
                          </a:stretch>
                        </pic:blipFill>
                        <pic:spPr bwMode="auto">
                          <a:xfrm>
                            <a:off x="0" y="0"/>
                            <a:ext cx="2209800" cy="2571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Đề 2 :</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Chứng minh rằng : Đường kính vuông góc với một dây cung thì chia dây cung ấy ra hai phần bằng nhau.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u w:val="single"/>
              </w:rPr>
              <w:t>B. Toán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8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Tính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3D378D6F" wp14:editId="1739AEF2">
                  <wp:extent cx="2085975" cy="257175"/>
                  <wp:effectExtent l="0" t="0" r="9525" b="9525"/>
                  <wp:docPr id="1458" name="Picture 1458" descr="3dethihs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0" descr="3dethihsg5"/>
                          <pic:cNvPicPr>
                            <a:picLocks noChangeAspect="1" noChangeArrowheads="1"/>
                          </pic:cNvPicPr>
                        </pic:nvPicPr>
                        <pic:blipFill>
                          <a:blip r:embed="rId4840">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Rút gọn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1AF948AB" wp14:editId="686577EC">
                  <wp:extent cx="2657475" cy="504825"/>
                  <wp:effectExtent l="0" t="0" r="9525" b="9525"/>
                  <wp:docPr id="1457" name="Picture 1457" descr="3dethihs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1" descr="3dethihsg6"/>
                          <pic:cNvPicPr>
                            <a:picLocks noChangeAspect="1" noChangeArrowheads="1"/>
                          </pic:cNvPicPr>
                        </pic:nvPicPr>
                        <pic:blipFill>
                          <a:blip r:embed="rId4841">
                            <a:extLst>
                              <a:ext uri="{28A0092B-C50C-407E-A947-70E740481C1C}">
                                <a14:useLocalDpi xmlns:a14="http://schemas.microsoft.com/office/drawing/2010/main" val="0"/>
                              </a:ext>
                            </a:extLst>
                          </a:blip>
                          <a:srcRect/>
                          <a:stretch>
                            <a:fillRect/>
                          </a:stretch>
                        </pic:blipFill>
                        <pic:spPr bwMode="auto">
                          <a:xfrm>
                            <a:off x="0" y="0"/>
                            <a:ext cx="2657475" cy="5048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 Xác định các hệ số a và b của hàm số y = ax + b, biết rằng đồ thị của nó đi qua hai điểm A (1 ; 3) và B (2 ; 1).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1,5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Tính các kích thước của hình chữ nhật có diện tích 40 cm</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biết rằng nếu tăng mỗi kích thước 3 cm thì diện tích tăng 48 cm</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3,5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tam giác ABC có ba góc nhọn, nội tiếp đường tròn tâm O. Kẻ hai đường kính AA’ và BB’ của đường tròn.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ABA’B’ là hình chữ nhật.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Gọi H là trực tâm của tam giác ABC. Chứng minh BH = CA’.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 Cho AO = R, tìm bán kính đường tròn ngoại tiếp tam giác BHC.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795</w:t>
            </w:r>
          </w:p>
          <w:p w:rsidR="00EE4E06" w:rsidRPr="00027B61" w:rsidRDefault="00EE4E06" w:rsidP="00EE4E06">
            <w:pPr>
              <w:pStyle w:val="NormalWeb"/>
              <w:jc w:val="center"/>
              <w:rPr>
                <w:b/>
                <w:sz w:val="28"/>
                <w:szCs w:val="28"/>
              </w:rPr>
            </w:pPr>
            <w:r w:rsidRPr="00027B61">
              <w:rPr>
                <w:b/>
                <w:sz w:val="28"/>
                <w:szCs w:val="28"/>
              </w:rPr>
              <w:t>ĐỀ THI HỌC SINH GIỎI LỚP 8 QUẬN 1. TP HỒ CHÍ MINH</w:t>
            </w:r>
          </w:p>
          <w:p w:rsidR="00EE4E06" w:rsidRPr="00027B61" w:rsidRDefault="00EE4E06" w:rsidP="00EE4E06">
            <w:pPr>
              <w:jc w:val="center"/>
              <w:rPr>
                <w:rFonts w:ascii="Times New Roman" w:hAnsi="Times New Roman" w:cs="Times New Roman"/>
                <w:sz w:val="28"/>
                <w:szCs w:val="28"/>
              </w:rPr>
            </w:pPr>
            <w:r w:rsidRPr="00027B61">
              <w:rPr>
                <w:rFonts w:ascii="Times New Roman" w:hAnsi="Times New Roman" w:cs="Times New Roman"/>
                <w:b/>
                <w:bCs/>
                <w:sz w:val="28"/>
                <w:szCs w:val="28"/>
              </w:rPr>
              <w:t xml:space="preserve">* Môn : Toán       * Khóa thi : 2002 - 2003       * Thời gian : 90 phút </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Phân tích đa thức thành nhân tử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a)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+ 6x + 5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b)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 + 1)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 + 2) - 12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4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a) Cho x + y + z = 0. Chứng minh x</w:t>
            </w:r>
            <w:r w:rsidRPr="00027B61">
              <w:rPr>
                <w:rFonts w:ascii="Times New Roman" w:hAnsi="Times New Roman" w:cs="Times New Roman"/>
                <w:sz w:val="28"/>
                <w:szCs w:val="28"/>
                <w:vertAlign w:val="superscript"/>
              </w:rPr>
              <w:t>3</w:t>
            </w:r>
            <w:r w:rsidRPr="00027B61">
              <w:rPr>
                <w:rFonts w:ascii="Times New Roman" w:hAnsi="Times New Roman" w:cs="Times New Roman"/>
                <w:sz w:val="28"/>
                <w:szCs w:val="28"/>
              </w:rPr>
              <w:t xml:space="preserve"> + y</w:t>
            </w:r>
            <w:r w:rsidRPr="00027B61">
              <w:rPr>
                <w:rFonts w:ascii="Times New Roman" w:hAnsi="Times New Roman" w:cs="Times New Roman"/>
                <w:sz w:val="28"/>
                <w:szCs w:val="28"/>
                <w:vertAlign w:val="superscript"/>
              </w:rPr>
              <w:t>3</w:t>
            </w:r>
            <w:r w:rsidRPr="00027B61">
              <w:rPr>
                <w:rFonts w:ascii="Times New Roman" w:hAnsi="Times New Roman" w:cs="Times New Roman"/>
                <w:sz w:val="28"/>
                <w:szCs w:val="28"/>
              </w:rPr>
              <w:t xml:space="preserve"> + z</w:t>
            </w:r>
            <w:r w:rsidRPr="00027B61">
              <w:rPr>
                <w:rFonts w:ascii="Times New Roman" w:hAnsi="Times New Roman" w:cs="Times New Roman"/>
                <w:sz w:val="28"/>
                <w:szCs w:val="28"/>
                <w:vertAlign w:val="superscript"/>
              </w:rPr>
              <w:t>3</w:t>
            </w:r>
            <w:r w:rsidRPr="00027B61">
              <w:rPr>
                <w:rFonts w:ascii="Times New Roman" w:hAnsi="Times New Roman" w:cs="Times New Roman"/>
                <w:sz w:val="28"/>
                <w:szCs w:val="28"/>
              </w:rPr>
              <w:t xml:space="preserve"> = 3xyz.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Rút gọn phân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17B69498" wp14:editId="526F485C">
                  <wp:extent cx="1743075" cy="457200"/>
                  <wp:effectExtent l="0" t="0" r="9525" b="0"/>
                  <wp:docPr id="1461" name="Picture 1461" descr="4dethih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6" descr="4dethihsg1"/>
                          <pic:cNvPicPr>
                            <a:picLocks noChangeAspect="1" noChangeArrowheads="1"/>
                          </pic:cNvPicPr>
                        </pic:nvPicPr>
                        <pic:blipFill>
                          <a:blip r:embed="rId4842">
                            <a:extLst>
                              <a:ext uri="{28A0092B-C50C-407E-A947-70E740481C1C}">
                                <a14:useLocalDpi xmlns:a14="http://schemas.microsoft.com/office/drawing/2010/main" val="0"/>
                              </a:ext>
                            </a:extLst>
                          </a:blip>
                          <a:srcRect/>
                          <a:stretch>
                            <a:fillRect/>
                          </a:stretch>
                        </pic:blipFill>
                        <pic:spPr bwMode="auto">
                          <a:xfrm>
                            <a:off x="0" y="0"/>
                            <a:ext cx="1743075" cy="457200"/>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4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x, y, z là độ dài ba cạnh của tam giác.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A = 4x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y</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y</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z</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Chứng minh A &gt;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Tìm số dư trong phép chia của biểu thức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(x + 1) (x + 3) (x + 5) (x + 7) + 2002 cho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+ 8x + 12.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5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6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tam giác ABC vuông tại A (AC &gt; AB), đường cao AH. Trên tia HC lấy HD = HA. Đường vuông góc với BC tại D cắt AC tại 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AE = AB.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Gọi M là trung điểm của BE. Tính góc AHM.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796</w:t>
            </w:r>
          </w:p>
          <w:p w:rsidR="00EE4E06" w:rsidRPr="00027B61" w:rsidRDefault="00EE4E06" w:rsidP="00EE4E06">
            <w:pPr>
              <w:pStyle w:val="NormalWeb"/>
              <w:ind w:left="720"/>
              <w:jc w:val="center"/>
              <w:rPr>
                <w:b/>
                <w:sz w:val="28"/>
                <w:szCs w:val="28"/>
              </w:rPr>
            </w:pPr>
            <w:r w:rsidRPr="00027B61">
              <w:rPr>
                <w:b/>
                <w:sz w:val="28"/>
                <w:szCs w:val="28"/>
              </w:rPr>
              <w:t xml:space="preserve">ĐỀ THI TUYỂN SINH VÀO LỚP 10 NĂNG KHIẾU </w:t>
            </w:r>
            <w:r w:rsidRPr="00027B61">
              <w:rPr>
                <w:b/>
                <w:sz w:val="28"/>
                <w:szCs w:val="28"/>
              </w:rPr>
              <w:br/>
              <w:t>TRƯỜNG NĂNG KHIẾU HÀN THUYÊN (BẮC NINH)</w:t>
            </w:r>
          </w:p>
          <w:p w:rsidR="00EE4E06" w:rsidRPr="00027B61" w:rsidRDefault="00EE4E06" w:rsidP="00EE4E06">
            <w:pPr>
              <w:ind w:left="720"/>
              <w:jc w:val="center"/>
              <w:rPr>
                <w:rFonts w:ascii="Times New Roman" w:hAnsi="Times New Roman" w:cs="Times New Roman"/>
                <w:sz w:val="28"/>
                <w:szCs w:val="28"/>
              </w:rPr>
            </w:pPr>
            <w:r w:rsidRPr="00027B61">
              <w:rPr>
                <w:rFonts w:ascii="Times New Roman" w:hAnsi="Times New Roman" w:cs="Times New Roman"/>
                <w:b/>
                <w:bCs/>
                <w:sz w:val="28"/>
                <w:szCs w:val="28"/>
              </w:rPr>
              <w:t xml:space="preserve">* Môn : Toán       * Khóa thi : 2002 - 2003       * Thời gian : 150 phút </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Xét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1237D3A8" wp14:editId="02BF8C88">
                  <wp:extent cx="1733550" cy="447675"/>
                  <wp:effectExtent l="0" t="0" r="0" b="9525"/>
                  <wp:docPr id="1463" name="Picture 1463" descr="4dethih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8" descr="4dethihsg2"/>
                          <pic:cNvPicPr>
                            <a:picLocks noChangeAspect="1" noChangeArrowheads="1"/>
                          </pic:cNvPicPr>
                        </pic:nvPicPr>
                        <pic:blipFill>
                          <a:blip r:embed="rId4843">
                            <a:extLst>
                              <a:ext uri="{28A0092B-C50C-407E-A947-70E740481C1C}">
                                <a14:useLocalDpi xmlns:a14="http://schemas.microsoft.com/office/drawing/2010/main" val="0"/>
                              </a:ext>
                            </a:extLst>
                          </a:blip>
                          <a:srcRect/>
                          <a:stretch>
                            <a:fillRect/>
                          </a:stretch>
                        </pic:blipFill>
                        <pic:spPr bwMode="auto">
                          <a:xfrm>
                            <a:off x="0" y="0"/>
                            <a:ext cx="1733550" cy="4476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Rút gọn y. Tìm x để y = 2.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Giả sử x &gt; 1. Chứng minh rằng : y - |y| =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3) Tìm giá trị nhỏ nhất của y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Giải hệ phương trình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097EEF3D" wp14:editId="65ACA29E">
                  <wp:extent cx="1066800" cy="485775"/>
                  <wp:effectExtent l="0" t="0" r="0" b="9525"/>
                  <wp:docPr id="1462" name="Picture 1462" descr="4dethihs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9" descr="4dethihsg3"/>
                          <pic:cNvPicPr>
                            <a:picLocks noChangeAspect="1" noChangeArrowheads="1"/>
                          </pic:cNvPicPr>
                        </pic:nvPicPr>
                        <pic:blipFill>
                          <a:blip r:embed="rId4844">
                            <a:extLst>
                              <a:ext uri="{28A0092B-C50C-407E-A947-70E740481C1C}">
                                <a14:useLocalDpi xmlns:a14="http://schemas.microsoft.com/office/drawing/2010/main" val="0"/>
                              </a:ext>
                            </a:extLst>
                          </a:blip>
                          <a:srcRect/>
                          <a:stretch>
                            <a:fillRect/>
                          </a:stretch>
                        </pic:blipFill>
                        <pic:spPr bwMode="auto">
                          <a:xfrm>
                            <a:off x="0" y="0"/>
                            <a:ext cx="1066800" cy="4857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hình vuông có cạnh bằng 1, tìm số lớn nhất các điểm có thể đặt vào hình vuông (kể cả các cạnh) sao cho không có bất cứ 2 điểm nào trong số các điểm đó có khoảng cách bé hơn 1/2 đơn vị.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hai đường tròn đồng tâm và 1 điểm M cố định trên đường tròn nhỏ. Qua M kẻ hai đường thẳng vuông góc với nhau, một đường cắt đường tròn nhỏ ở A khác M, đường kia cắt đường tròn lớn ở B và C. Khi cho hai đường thẳng này quay quanh M và vẫn vuông góc với nhau, chứng minh rằng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1) Tổng MA</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MB</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MC</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không đổi.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Trọng tâm tam giác ABC là điểm cố định.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5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Chứng minh rằng tích của 4 số nguyên dương liên tiếp không thể là số chính phương.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Cho tam giác ABC và một điểm E nằm trên cạnh AC. Hãy dựng một đường thẳng qua E và chia tam giác ABC thành hai phần có diện tích bằng nhau.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797</w:t>
            </w:r>
          </w:p>
          <w:p w:rsidR="00EE4E06" w:rsidRPr="00027B61" w:rsidRDefault="00EE4E06" w:rsidP="00EE4E06">
            <w:pPr>
              <w:pStyle w:val="NormalWeb"/>
              <w:jc w:val="center"/>
              <w:rPr>
                <w:b/>
                <w:sz w:val="28"/>
                <w:szCs w:val="28"/>
              </w:rPr>
            </w:pPr>
            <w:r w:rsidRPr="00027B61">
              <w:rPr>
                <w:b/>
                <w:sz w:val="28"/>
                <w:szCs w:val="28"/>
              </w:rPr>
              <w:t>ĐỀ THI HỌC SINH GIỎI LỚP 9 QUẬN 10-TP HỒ CHÍ MINH</w:t>
            </w:r>
            <w:r w:rsidRPr="00027B61">
              <w:rPr>
                <w:b/>
                <w:sz w:val="28"/>
                <w:szCs w:val="28"/>
              </w:rPr>
              <w:br/>
              <w:t>NĂM HỌC 2002 - 2003</w:t>
            </w:r>
          </w:p>
          <w:p w:rsidR="00EE4E06" w:rsidRPr="00027B61" w:rsidRDefault="00EE4E06" w:rsidP="00EE4E06">
            <w:pPr>
              <w:jc w:val="center"/>
              <w:rPr>
                <w:rFonts w:ascii="Times New Roman" w:hAnsi="Times New Roman" w:cs="Times New Roman"/>
                <w:b/>
                <w:bCs/>
                <w:sz w:val="28"/>
                <w:szCs w:val="28"/>
              </w:rPr>
            </w:pPr>
            <w:r w:rsidRPr="00027B61">
              <w:rPr>
                <w:rFonts w:ascii="Times New Roman" w:hAnsi="Times New Roman" w:cs="Times New Roman"/>
                <w:b/>
                <w:bCs/>
                <w:sz w:val="28"/>
                <w:szCs w:val="28"/>
              </w:rPr>
              <w:t>* Môn thi : Toán      * Thời gian : 150 phút</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Giải phương trình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- 1|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- 4|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- 2x + 4.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Chứng minh đẳng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AE785B8" wp14:editId="0F01B7D7">
                  <wp:extent cx="1143000" cy="657225"/>
                  <wp:effectExtent l="0" t="0" r="0" b="9525"/>
                  <wp:docPr id="1465" name="Picture 1465" descr="5dethih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2" descr="5dethihsg1"/>
                          <pic:cNvPicPr>
                            <a:picLocks noChangeAspect="1" noChangeArrowheads="1"/>
                          </pic:cNvPicPr>
                        </pic:nvPicPr>
                        <pic:blipFill>
                          <a:blip r:embed="rId4845">
                            <a:extLst>
                              <a:ext uri="{28A0092B-C50C-407E-A947-70E740481C1C}">
                                <a14:useLocalDpi xmlns:a14="http://schemas.microsoft.com/office/drawing/2010/main" val="0"/>
                              </a:ext>
                            </a:extLst>
                          </a:blip>
                          <a:srcRect/>
                          <a:stretch>
                            <a:fillRect/>
                          </a:stretch>
                        </pic:blipFill>
                        <pic:spPr bwMode="auto">
                          <a:xfrm>
                            <a:off x="0" y="0"/>
                            <a:ext cx="1143000" cy="6572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br/>
              <w:t xml:space="preserve">với a, b trái dấu.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Rút gọn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FF67E55" wp14:editId="3E596ACE">
                  <wp:extent cx="3543300" cy="409575"/>
                  <wp:effectExtent l="0" t="0" r="0" b="9525"/>
                  <wp:docPr id="1464" name="Picture 1464" descr="5dethih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3" descr="5dethihsg2"/>
                          <pic:cNvPicPr>
                            <a:picLocks noChangeAspect="1" noChangeArrowheads="1"/>
                          </pic:cNvPicPr>
                        </pic:nvPicPr>
                        <pic:blipFill>
                          <a:blip r:embed="rId4846">
                            <a:extLst>
                              <a:ext uri="{28A0092B-C50C-407E-A947-70E740481C1C}">
                                <a14:useLocalDpi xmlns:a14="http://schemas.microsoft.com/office/drawing/2010/main" val="0"/>
                              </a:ext>
                            </a:extLst>
                          </a:blip>
                          <a:srcRect/>
                          <a:stretch>
                            <a:fillRect/>
                          </a:stretch>
                        </pic:blipFill>
                        <pic:spPr bwMode="auto">
                          <a:xfrm>
                            <a:off x="0" y="0"/>
                            <a:ext cx="3543300" cy="4095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Trong các hình chữ nhật có chu vi là p, hình chữ nhật nào có diện tích lớn nhất ? Tính diện tích đó.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5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4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đường tròn (O ; R), điểm A nằm ngoài đường tròn (O). Kẻ tiếp tuyến AM, AN ; đường thẳng chứa đường kính, song song với MN cắt AM, AN lần lượt tại B và C.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Chứng minh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Tứ giác MNCB là hình thang cân.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b) MA . MB = R</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 K thuộc cung nhỏ MN. Kẻ tiếp tuyến tại K cắt AM, AN lần lượt tại P và Q. Chứng minh : BP.CQ = BC</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/4 .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6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4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đường tròn tâm O và đường kính AB. Kẻ tiếp tuyến (d) tại B của đường tròn (O). Gọi N là điểm di động trên (d), kẻ tiếp tuyến NM (M thuộc (O)).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Tìm quỹ tích tâm P của đường tròn ngoại tiếp tam giác MNB.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Tìm quỹ tích tâm Q của đường tròn nội tiếp tam giác MNB.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798</w:t>
            </w:r>
          </w:p>
          <w:p w:rsidR="00EE4E06" w:rsidRPr="00027B61" w:rsidRDefault="00EE4E06" w:rsidP="00EE4E06">
            <w:pPr>
              <w:pStyle w:val="NormalWeb"/>
              <w:ind w:left="720"/>
              <w:jc w:val="center"/>
              <w:rPr>
                <w:b/>
                <w:sz w:val="28"/>
                <w:szCs w:val="28"/>
              </w:rPr>
            </w:pPr>
            <w:r w:rsidRPr="00027B61">
              <w:rPr>
                <w:b/>
                <w:sz w:val="28"/>
                <w:szCs w:val="28"/>
              </w:rPr>
              <w:t>ĐỀ THI TUYỂN SINH VÀO LỚP 10 TỈNH BẮC NINH</w:t>
            </w:r>
          </w:p>
          <w:p w:rsidR="00EE4E06" w:rsidRPr="00027B61" w:rsidRDefault="00EE4E06" w:rsidP="00EE4E06">
            <w:pPr>
              <w:ind w:left="720"/>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thi : Toán   </w:t>
            </w:r>
          </w:p>
          <w:p w:rsidR="00EE4E06" w:rsidRPr="00027B61" w:rsidRDefault="00EE4E06" w:rsidP="00EE4E06">
            <w:pPr>
              <w:ind w:left="720"/>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Khoá thi : 2002 - 2003    </w:t>
            </w:r>
          </w:p>
          <w:p w:rsidR="00EE4E06" w:rsidRPr="00027B61" w:rsidRDefault="00EE4E06" w:rsidP="00EE4E06">
            <w:pPr>
              <w:ind w:left="720"/>
              <w:jc w:val="center"/>
              <w:rPr>
                <w:rFonts w:ascii="Times New Roman" w:hAnsi="Times New Roman" w:cs="Times New Roman"/>
                <w:b/>
                <w:bCs/>
                <w:sz w:val="28"/>
                <w:szCs w:val="28"/>
              </w:rPr>
            </w:pPr>
            <w:r w:rsidRPr="00027B61">
              <w:rPr>
                <w:rFonts w:ascii="Times New Roman" w:hAnsi="Times New Roman" w:cs="Times New Roman"/>
                <w:b/>
                <w:bCs/>
                <w:sz w:val="28"/>
                <w:szCs w:val="28"/>
              </w:rPr>
              <w:t>  * Thời gian : 150 phút</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2,5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07633835" wp14:editId="046FF4CB">
                  <wp:extent cx="2190750" cy="504825"/>
                  <wp:effectExtent l="0" t="0" r="0" b="9525"/>
                  <wp:docPr id="1466" name="Picture 1466" descr="5dethihs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6" descr="5dethihsg3"/>
                          <pic:cNvPicPr>
                            <a:picLocks noChangeAspect="1" noChangeArrowheads="1"/>
                          </pic:cNvPicPr>
                        </pic:nvPicPr>
                        <pic:blipFill>
                          <a:blip r:embed="rId4847">
                            <a:extLst>
                              <a:ext uri="{28A0092B-C50C-407E-A947-70E740481C1C}">
                                <a14:useLocalDpi xmlns:a14="http://schemas.microsoft.com/office/drawing/2010/main" val="0"/>
                              </a:ext>
                            </a:extLst>
                          </a:blip>
                          <a:srcRect/>
                          <a:stretch>
                            <a:fillRect/>
                          </a:stretch>
                        </pic:blipFill>
                        <pic:spPr bwMode="auto">
                          <a:xfrm>
                            <a:off x="0" y="0"/>
                            <a:ext cx="2190750" cy="5048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Rút gọn B.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Tìm các giá trị của x để B &gt;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3) Tìm các giá trị của x để B = - 2.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2,5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Cho phương trình :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(m+5)x - m + 6 = 0 (1)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Giải phương trình với m = 1.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Tìm các giá trị của m để phương trình (1) có một nghiệm x = - 2.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3) Tìm các giá trị của m để phương trình (1) có nghiệm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xml:space="preserve"> thỏa mãn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S =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13.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2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Một phòng họp có 360 chỗ ngồi và được chia thành các dãy có số chỗ ngồi bằng nhau. Nếu thêm cho mỗi dãy 4 chỗ ngồi và bớt đi 3 dãy thì số chỗ ngồi trong phòng họp không thay đổi. Hỏi ban đầu số chỗ ngồi trong phòng họp được chia thành bao nhiêu dãy.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w:t>
            </w:r>
            <w:r w:rsidRPr="00027B61">
              <w:rPr>
                <w:rFonts w:ascii="Times New Roman" w:hAnsi="Times New Roman" w:cs="Times New Roman"/>
                <w:i/>
                <w:iCs/>
                <w:sz w:val="28"/>
                <w:szCs w:val="28"/>
              </w:rPr>
              <w:t>3 điểm</w:t>
            </w:r>
            <w:r w:rsidRPr="00027B61">
              <w:rPr>
                <w:rFonts w:ascii="Times New Roman" w:hAnsi="Times New Roman" w:cs="Times New Roman"/>
                <w:sz w:val="28"/>
                <w:szCs w:val="28"/>
              </w:rPr>
              <w:t xml:space="preserve">)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hai đường tròn (O) và (O’) cắt nhau tại A và B. Đường kính AC của đường tròn (O) cắt đường tròn (O’) tại điểm thứ hai E. Đường kính AD của đường tròn (O’) cắt đường tròn (O) tại điểm thứ hai F.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Chứng minh tứ giác CDEF nội tiếp.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Chứng minh C, B, D thẳng hàng và tứ giác OO’EF nội tiếp.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3) Với điều kiện và vị trí nào của hai đường tròn (O) và (O’) thì EF là tiếp tuyến chung của hai đường tròn (O) và (O’).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799</w:t>
            </w:r>
          </w:p>
          <w:p w:rsidR="00EE4E06" w:rsidRPr="00027B61" w:rsidRDefault="00EE4E06" w:rsidP="00EE4E06">
            <w:pPr>
              <w:pStyle w:val="NormalWeb"/>
              <w:jc w:val="center"/>
              <w:rPr>
                <w:b/>
                <w:sz w:val="28"/>
                <w:szCs w:val="28"/>
              </w:rPr>
            </w:pPr>
            <w:r w:rsidRPr="00027B61">
              <w:rPr>
                <w:b/>
                <w:sz w:val="28"/>
                <w:szCs w:val="28"/>
              </w:rPr>
              <w:t>ĐỀ THI VÀO LỚP 10 HỆ CHUYÊN TỈNH HÀ TÂY</w:t>
            </w:r>
          </w:p>
          <w:p w:rsidR="00EE4E06" w:rsidRPr="00027B61" w:rsidRDefault="00EE4E06" w:rsidP="00EE4E06">
            <w:pPr>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 Toán (chung)   * Thời gian : 150 phút   * Khóa thi : 2003 - 2004 </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(2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560EB150" wp14:editId="0CB5324B">
                  <wp:extent cx="2990850" cy="676275"/>
                  <wp:effectExtent l="0" t="0" r="0" b="9525"/>
                  <wp:docPr id="1467" name="Picture 1467" descr="6dethih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8" descr="6dethihsg1"/>
                          <pic:cNvPicPr>
                            <a:picLocks noChangeAspect="1" noChangeArrowheads="1"/>
                          </pic:cNvPicPr>
                        </pic:nvPicPr>
                        <pic:blipFill>
                          <a:blip r:embed="rId4848">
                            <a:extLst>
                              <a:ext uri="{28A0092B-C50C-407E-A947-70E740481C1C}">
                                <a14:useLocalDpi xmlns:a14="http://schemas.microsoft.com/office/drawing/2010/main" val="0"/>
                              </a:ext>
                            </a:extLst>
                          </a:blip>
                          <a:srcRect/>
                          <a:stretch>
                            <a:fillRect/>
                          </a:stretch>
                        </pic:blipFill>
                        <pic:spPr bwMode="auto">
                          <a:xfrm>
                            <a:off x="0" y="0"/>
                            <a:ext cx="2990850" cy="67627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với x ≥ 0 ; x ≠ 1.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Rút gọn 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Tìm x sao cho P &lt; 0.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(1,5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Cho phương trình : mx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(2m - 1)x + (m - 2) = 0. Tìm m để phương trình đã cho có hai nghiệm phân biệt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rPr>
              <w:t xml:space="preserve"> thỏa mãn :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w:t>
            </w:r>
            <w:r w:rsidRPr="00027B61">
              <w:rPr>
                <w:rFonts w:ascii="Times New Roman" w:hAnsi="Times New Roman" w:cs="Times New Roman"/>
                <w:sz w:val="28"/>
                <w:szCs w:val="28"/>
                <w:vertAlign w:val="subscript"/>
              </w:rPr>
              <w:t>2</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2003.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(2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Một bè nứa trôi tự do (với vận tốc bằng vận tốc của dòng nước) và một ca nô cùng dời bến A để xuôi dòng sông. Ca nô xuôi dòng được 144 km thì quay trở về bến A ngay, cả đi lẫn về hết 21 giờ. Trên đường ca nô trở về bến A, khi còn cách bến A 36 km thì gặp bè nứa nói ở trên. Tìm vận tốc riêng của ca nô và vận tốc của dòng nước.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(3,5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nửa đường tròn tâm O đường kính AB = 2R. C là trung điểm của đoạn thẳng AO, đường thẳng Cx vuông góc với đường thẳng AB, Cx cắt nửa đường tròn trên tại I. K là một điểm bất kì nằm trên đoạn thẳng CI (K khác C ; K khác I), tia AK cắt nửa đường tròn đã cho tại M. Tiếp tuyến với nửa đường tròn tâm O tại điểm M cắt Cx tại N, tia BM cắt Cx tại D.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1) Chứng minh rằng bốn điểm A, C, M, D cùng nằm trên một đường tròn.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2) Chứng minh ΔMNK cân.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3) Tính diện tích ΔABD khi K là trung điểm của đoạn thẳng CI.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4) Chứng minh rằng : Khi K di động trên đoạn thẳng CI thì tâm của đường tròn ngoại tiếp ΔAKD nằm trên một đường thẳng cố định.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5 :</w:t>
            </w:r>
            <w:r w:rsidRPr="00027B61">
              <w:rPr>
                <w:rFonts w:ascii="Times New Roman" w:hAnsi="Times New Roman" w:cs="Times New Roman"/>
                <w:sz w:val="28"/>
                <w:szCs w:val="28"/>
              </w:rPr>
              <w:t xml:space="preserve"> (1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Cho a, b, c là các số bất kì, đều khác 0 và thỏa mãn :</w:t>
            </w:r>
          </w:p>
          <w:p w:rsidR="00EE4E06" w:rsidRPr="00027B61" w:rsidRDefault="00EE4E06" w:rsidP="00EE4E06">
            <w:pPr>
              <w:ind w:left="720"/>
              <w:jc w:val="center"/>
              <w:rPr>
                <w:rFonts w:ascii="Times New Roman" w:hAnsi="Times New Roman" w:cs="Times New Roman"/>
                <w:sz w:val="28"/>
                <w:szCs w:val="28"/>
              </w:rPr>
            </w:pPr>
            <w:r w:rsidRPr="00027B61">
              <w:rPr>
                <w:rFonts w:ascii="Times New Roman" w:hAnsi="Times New Roman" w:cs="Times New Roman"/>
                <w:sz w:val="28"/>
                <w:szCs w:val="28"/>
              </w:rPr>
              <w:t>ac + bc + 3ab ≤ 0.</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&lt;DD.Chứng minh rằng phương trình sau luôn có nghiệm : (ax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bx + c)(bx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cx + a)(cx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ax + b) = 0. </w:t>
            </w:r>
          </w:p>
          <w:p w:rsidR="00EE4E06" w:rsidRDefault="00EE4E06" w:rsidP="007142FC">
            <w:pPr>
              <w:ind w:hanging="519"/>
              <w:jc w:val="center"/>
              <w:rPr>
                <w:rFonts w:ascii="Times New Roman" w:eastAsia="Times New Roman" w:hAnsi="Times New Roman" w:cs="Times New Roman"/>
                <w:b/>
                <w:color w:val="FF0000"/>
                <w:sz w:val="28"/>
                <w:szCs w:val="28"/>
                <w:lang w:val="en-US"/>
              </w:rPr>
            </w:pP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r w:rsidR="007142FC" w:rsidRPr="007142FC" w:rsidTr="00EE4E06">
        <w:trPr>
          <w:trHeight w:val="315"/>
        </w:trPr>
        <w:tc>
          <w:tcPr>
            <w:tcW w:w="11415" w:type="dxa"/>
            <w:tcBorders>
              <w:top w:val="nil"/>
              <w:left w:val="nil"/>
              <w:bottom w:val="nil"/>
              <w:right w:val="nil"/>
            </w:tcBorders>
            <w:shd w:val="clear" w:color="auto" w:fill="auto"/>
            <w:noWrap/>
            <w:vAlign w:val="bottom"/>
          </w:tcPr>
          <w:p w:rsidR="007142FC" w:rsidRDefault="007142FC" w:rsidP="007142FC">
            <w:pPr>
              <w:ind w:hanging="519"/>
              <w:jc w:val="center"/>
              <w:rPr>
                <w:rFonts w:ascii="Times New Roman" w:eastAsia="Times New Roman" w:hAnsi="Times New Roman" w:cs="Times New Roman"/>
                <w:b/>
                <w:color w:val="FF0000"/>
                <w:sz w:val="28"/>
                <w:szCs w:val="28"/>
                <w:lang w:val="en-US"/>
              </w:rPr>
            </w:pPr>
            <w:r w:rsidRPr="007142FC">
              <w:rPr>
                <w:rFonts w:ascii="Times New Roman" w:eastAsia="Times New Roman" w:hAnsi="Times New Roman" w:cs="Times New Roman"/>
                <w:b/>
                <w:color w:val="FF0000"/>
                <w:sz w:val="28"/>
                <w:szCs w:val="28"/>
              </w:rPr>
              <w:t>ĐỀ 800</w:t>
            </w:r>
          </w:p>
          <w:p w:rsidR="00EE4E06" w:rsidRPr="00027B61" w:rsidRDefault="00EE4E06" w:rsidP="00EE4E06">
            <w:pPr>
              <w:pStyle w:val="NormalWeb"/>
              <w:tabs>
                <w:tab w:val="left" w:pos="3500"/>
              </w:tabs>
              <w:ind w:left="720"/>
              <w:jc w:val="center"/>
              <w:rPr>
                <w:b/>
                <w:sz w:val="28"/>
                <w:szCs w:val="28"/>
              </w:rPr>
            </w:pPr>
            <w:r w:rsidRPr="00027B61">
              <w:rPr>
                <w:b/>
                <w:sz w:val="28"/>
                <w:szCs w:val="28"/>
              </w:rPr>
              <w:t>ĐỀ THI TUYỂN SINH LỚP 10 TRƯỜNG THPT CHUYÊN</w:t>
            </w:r>
            <w:r w:rsidRPr="00027B61">
              <w:rPr>
                <w:b/>
                <w:sz w:val="28"/>
                <w:szCs w:val="28"/>
              </w:rPr>
              <w:br/>
              <w:t>LÊ HỒNG PHONG (NAM ĐỊNH)</w:t>
            </w:r>
          </w:p>
          <w:p w:rsidR="00EE4E06" w:rsidRPr="00027B61" w:rsidRDefault="00EE4E06" w:rsidP="00EE4E06">
            <w:pPr>
              <w:ind w:left="720"/>
              <w:jc w:val="center"/>
              <w:rPr>
                <w:rFonts w:ascii="Times New Roman" w:hAnsi="Times New Roman" w:cs="Times New Roman"/>
                <w:b/>
                <w:bCs/>
                <w:sz w:val="28"/>
                <w:szCs w:val="28"/>
              </w:rPr>
            </w:pPr>
            <w:r w:rsidRPr="00027B61">
              <w:rPr>
                <w:rFonts w:ascii="Times New Roman" w:hAnsi="Times New Roman" w:cs="Times New Roman"/>
                <w:b/>
                <w:bCs/>
                <w:sz w:val="28"/>
                <w:szCs w:val="28"/>
              </w:rPr>
              <w:t xml:space="preserve">* Môn : Toán (chuyên)   * Thời gian : 150 phút   * Khóa thi : 2003 - 2004 </w:t>
            </w:r>
          </w:p>
          <w:p w:rsidR="00EE4E06" w:rsidRPr="00027B61" w:rsidRDefault="00EE4E06" w:rsidP="00EE4E06">
            <w:pPr>
              <w:ind w:left="720"/>
              <w:rPr>
                <w:rFonts w:ascii="Times New Roman" w:hAnsi="Times New Roman" w:cs="Times New Roman"/>
                <w:b/>
                <w:bCs/>
                <w:sz w:val="28"/>
                <w:szCs w:val="28"/>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1 :</w:t>
            </w:r>
            <w:r w:rsidRPr="00027B61">
              <w:rPr>
                <w:rFonts w:ascii="Times New Roman" w:hAnsi="Times New Roman" w:cs="Times New Roman"/>
                <w:sz w:val="28"/>
                <w:szCs w:val="28"/>
              </w:rPr>
              <w:t xml:space="preserve"> (1,5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Cho phương trình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 - 1 = 0. Chứng minh rằng phương trình có hai nghiệm trái dấu. Gọi x</w:t>
            </w:r>
            <w:r w:rsidRPr="00027B61">
              <w:rPr>
                <w:rFonts w:ascii="Times New Roman" w:hAnsi="Times New Roman" w:cs="Times New Roman"/>
                <w:sz w:val="28"/>
                <w:szCs w:val="28"/>
                <w:vertAlign w:val="subscript"/>
              </w:rPr>
              <w:t>1</w:t>
            </w:r>
            <w:r w:rsidRPr="00027B61">
              <w:rPr>
                <w:rFonts w:ascii="Times New Roman" w:hAnsi="Times New Roman" w:cs="Times New Roman"/>
                <w:sz w:val="28"/>
                <w:szCs w:val="28"/>
              </w:rPr>
              <w:t xml:space="preserve"> là nghiệm âm của phương trình. Hãy tính giá trị của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1E570DC3" wp14:editId="0CB7B341">
                  <wp:extent cx="1752600" cy="238125"/>
                  <wp:effectExtent l="0" t="0" r="0" b="9525"/>
                  <wp:docPr id="1469" name="Picture 1469" descr="6dethih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0" descr="6dethihsg2"/>
                          <pic:cNvPicPr>
                            <a:picLocks noChangeAspect="1" noChangeArrowheads="1"/>
                          </pic:cNvPicPr>
                        </pic:nvPicPr>
                        <pic:blipFill>
                          <a:blip r:embed="rId4849">
                            <a:extLst>
                              <a:ext uri="{28A0092B-C50C-407E-A947-70E740481C1C}">
                                <a14:useLocalDpi xmlns:a14="http://schemas.microsoft.com/office/drawing/2010/main" val="0"/>
                              </a:ext>
                            </a:extLst>
                          </a:blip>
                          <a:srcRect/>
                          <a:stretch>
                            <a:fillRect/>
                          </a:stretch>
                        </pic:blipFill>
                        <pic:spPr bwMode="auto">
                          <a:xfrm>
                            <a:off x="0" y="0"/>
                            <a:ext cx="1752600" cy="2381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2 :</w:t>
            </w:r>
            <w:r w:rsidRPr="00027B61">
              <w:rPr>
                <w:rFonts w:ascii="Times New Roman" w:hAnsi="Times New Roman" w:cs="Times New Roman"/>
                <w:sz w:val="28"/>
                <w:szCs w:val="28"/>
              </w:rPr>
              <w:t xml:space="preserve"> (2 điểm) Cho biểu thức : </w:t>
            </w:r>
          </w:p>
          <w:p w:rsidR="00EE4E06" w:rsidRPr="00027B61" w:rsidRDefault="00EE4E06" w:rsidP="00EE4E06">
            <w:pPr>
              <w:ind w:left="720"/>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7E648E0A" wp14:editId="72AA1622">
                  <wp:extent cx="1981200" cy="200025"/>
                  <wp:effectExtent l="0" t="0" r="0" b="9525"/>
                  <wp:docPr id="1468" name="Picture 1468" descr="6dethihs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1" descr="6dethihsg3"/>
                          <pic:cNvPicPr>
                            <a:picLocks noChangeAspect="1" noChangeArrowheads="1"/>
                          </pic:cNvPicPr>
                        </pic:nvPicPr>
                        <pic:blipFill>
                          <a:blip r:embed="rId4850">
                            <a:extLst>
                              <a:ext uri="{28A0092B-C50C-407E-A947-70E740481C1C}">
                                <a14:useLocalDpi xmlns:a14="http://schemas.microsoft.com/office/drawing/2010/main" val="0"/>
                              </a:ext>
                            </a:extLst>
                          </a:blip>
                          <a:srcRect/>
                          <a:stretch>
                            <a:fillRect/>
                          </a:stretch>
                        </pic:blipFill>
                        <pic:spPr bwMode="auto">
                          <a:xfrm>
                            <a:off x="0" y="0"/>
                            <a:ext cx="1981200" cy="200025"/>
                          </a:xfrm>
                          <a:prstGeom prst="rect">
                            <a:avLst/>
                          </a:prstGeom>
                          <a:noFill/>
                          <a:ln>
                            <a:noFill/>
                          </a:ln>
                        </pic:spPr>
                      </pic:pic>
                    </a:graphicData>
                  </a:graphic>
                </wp:inline>
              </w:drawing>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Tìm giá trị nhỏ nhất và lớn nhất của P khi 0 ≤ x ≤ 3.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3 :</w:t>
            </w:r>
            <w:r w:rsidRPr="00027B61">
              <w:rPr>
                <w:rFonts w:ascii="Times New Roman" w:hAnsi="Times New Roman" w:cs="Times New Roman"/>
                <w:sz w:val="28"/>
                <w:szCs w:val="28"/>
              </w:rPr>
              <w:t xml:space="preserve"> (2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a) Chứng minh rằng không tồn tại các số nguyên a, b, c sao cho a</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b</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c</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2007. </w:t>
            </w:r>
          </w:p>
          <w:p w:rsidR="00EE4E06" w:rsidRDefault="00EE4E06" w:rsidP="00EE4E06">
            <w:pPr>
              <w:ind w:left="720"/>
              <w:rPr>
                <w:rFonts w:ascii="Times New Roman" w:hAnsi="Times New Roman" w:cs="Times New Roman"/>
                <w:sz w:val="28"/>
                <w:szCs w:val="28"/>
                <w:lang w:val="en-US"/>
              </w:rPr>
            </w:pPr>
            <w:r w:rsidRPr="00027B61">
              <w:rPr>
                <w:rFonts w:ascii="Times New Roman" w:hAnsi="Times New Roman" w:cs="Times New Roman"/>
                <w:sz w:val="28"/>
                <w:szCs w:val="28"/>
              </w:rPr>
              <w:t>b) Chứng minh rằng không tồn tại các số hữu tỉ x, y, z sao cho</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 x</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y</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z</w:t>
            </w:r>
            <w:r w:rsidRPr="00027B61">
              <w:rPr>
                <w:rFonts w:ascii="Times New Roman" w:hAnsi="Times New Roman" w:cs="Times New Roman"/>
                <w:sz w:val="28"/>
                <w:szCs w:val="28"/>
                <w:vertAlign w:val="superscript"/>
              </w:rPr>
              <w:t>2</w:t>
            </w:r>
            <w:r w:rsidRPr="00027B61">
              <w:rPr>
                <w:rFonts w:ascii="Times New Roman" w:hAnsi="Times New Roman" w:cs="Times New Roman"/>
                <w:sz w:val="28"/>
                <w:szCs w:val="28"/>
              </w:rPr>
              <w:t xml:space="preserve"> + x + 3y + 5z + 7 = 0. </w:t>
            </w:r>
          </w:p>
          <w:p w:rsidR="00EE4E06" w:rsidRDefault="00EE4E06" w:rsidP="00EE4E06">
            <w:pPr>
              <w:ind w:left="720"/>
              <w:rPr>
                <w:rFonts w:ascii="Times New Roman" w:hAnsi="Times New Roman" w:cs="Times New Roman"/>
                <w:b/>
                <w:bCs/>
                <w:sz w:val="28"/>
                <w:szCs w:val="28"/>
                <w:lang w:val="en-US"/>
              </w:rPr>
            </w:pP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4 :</w:t>
            </w:r>
            <w:r w:rsidRPr="00027B61">
              <w:rPr>
                <w:rFonts w:ascii="Times New Roman" w:hAnsi="Times New Roman" w:cs="Times New Roman"/>
                <w:sz w:val="28"/>
                <w:szCs w:val="28"/>
              </w:rPr>
              <w:t xml:space="preserve"> (2,5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Cho tam giác ABC vuông tại A. Vẽ đường cao AH. Gọi (O) là đường tròn ngoại tiếp tam giác AHC. Trên cung nhỏ AH của đường tròn (O) lấy điểm M bất kì khác A. Trên tiếp tuyến tại M của đường tròn (O) lấy hai điểm D và E sao cho BD = BE = BA. Đường thẳng BM cắt đường tròn (O) tại điểm thứ hai N.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rằng tứ giác BDNE nội tiếp.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Chứng minh rằng đường tròn ngoại tiếp tứ giác BDNE và đường tròn (O) tiếp xúc với nhau.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b/>
                <w:bCs/>
                <w:sz w:val="28"/>
                <w:szCs w:val="28"/>
              </w:rPr>
              <w:t>Bài 5 :</w:t>
            </w:r>
            <w:r w:rsidRPr="00027B61">
              <w:rPr>
                <w:rFonts w:ascii="Times New Roman" w:hAnsi="Times New Roman" w:cs="Times New Roman"/>
                <w:sz w:val="28"/>
                <w:szCs w:val="28"/>
              </w:rPr>
              <w:t xml:space="preserve"> (2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Có n điểm, trong đó không có ba điểm nào thẳng hàng. Hai điểm bất kì được nối với nhau bằng một đoạn thẳng, mỗi đoạn thẳng được tô một màu xanh, đỏ hoặc vàng. Biết rằng có ít nhất một đoạn màu xanh, một đoạn màu đỏ và một đoạn màu vàng ; không có điểm nào mà các đoạn thẳng xuất phát từ đó có đủ cả ba màu và không có tam giác nào tạo bởi các đoạn thẳng đã nối có ba cạnh cùng màu.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a/ Chứng minh rằng không tồn tại ba đoạn thẳng cùng màu xuất phát từ cùng một điểm. </w:t>
            </w:r>
          </w:p>
          <w:p w:rsidR="00EE4E06" w:rsidRPr="00027B61" w:rsidRDefault="00EE4E06" w:rsidP="00EE4E06">
            <w:pPr>
              <w:ind w:left="720"/>
              <w:rPr>
                <w:rFonts w:ascii="Times New Roman" w:hAnsi="Times New Roman" w:cs="Times New Roman"/>
                <w:sz w:val="28"/>
                <w:szCs w:val="28"/>
              </w:rPr>
            </w:pPr>
            <w:r w:rsidRPr="00027B61">
              <w:rPr>
                <w:rFonts w:ascii="Times New Roman" w:hAnsi="Times New Roman" w:cs="Times New Roman"/>
                <w:sz w:val="28"/>
                <w:szCs w:val="28"/>
              </w:rPr>
              <w:t xml:space="preserve">b/ Hãy cho biết có nhiều nhất bao nhiêu điểm thỏa mãn đề bài. </w:t>
            </w:r>
          </w:p>
          <w:p w:rsidR="00EE4E06" w:rsidRPr="00EE4E06" w:rsidRDefault="00EE4E06" w:rsidP="007142FC">
            <w:pPr>
              <w:ind w:hanging="519"/>
              <w:jc w:val="center"/>
              <w:rPr>
                <w:rFonts w:ascii="Times New Roman" w:eastAsia="Times New Roman" w:hAnsi="Times New Roman" w:cs="Times New Roman"/>
                <w:b/>
                <w:color w:val="FF0000"/>
                <w:sz w:val="28"/>
                <w:szCs w:val="28"/>
                <w:lang w:val="en-US"/>
              </w:rPr>
            </w:pPr>
          </w:p>
        </w:tc>
      </w:tr>
    </w:tbl>
    <w:p w:rsidR="00464C17" w:rsidRPr="00BD65D1" w:rsidRDefault="00464C17" w:rsidP="00BD65D1">
      <w:pPr>
        <w:jc w:val="center"/>
        <w:rPr>
          <w:rFonts w:asciiTheme="majorHAnsi" w:hAnsiTheme="majorHAnsi"/>
          <w:b/>
          <w:i/>
          <w:color w:val="0000FF"/>
          <w:sz w:val="28"/>
          <w:lang w:val="en-US"/>
        </w:rPr>
      </w:pPr>
      <w:bookmarkStart w:id="3" w:name="_GoBack"/>
      <w:bookmarkEnd w:id="3"/>
    </w:p>
    <w:sectPr w:rsidR="00464C17" w:rsidRPr="00BD65D1" w:rsidSect="00B437F8">
      <w:headerReference w:type="default" r:id="rId4851"/>
      <w:footerReference w:type="default" r:id="rId4852"/>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4377" w:rsidRDefault="00424377" w:rsidP="00C66F90">
      <w:r>
        <w:separator/>
      </w:r>
    </w:p>
  </w:endnote>
  <w:endnote w:type="continuationSeparator" w:id="0">
    <w:p w:rsidR="00424377" w:rsidRDefault="00424377"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Segoe UI Emoji">
    <w:charset w:val="00"/>
    <w:family w:val="swiss"/>
    <w:pitch w:val="variable"/>
    <w:sig w:usb0="00000003" w:usb1="02000000" w:usb2="00000000" w:usb3="00000000" w:csb0="00000001" w:csb1="00000000"/>
  </w:font>
  <w:font w:name=".VnArial NarrowH">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572C" w:rsidRDefault="00E3572C"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EE1536">
        <w:rPr>
          <w:rStyle w:val="Hyperlink"/>
          <w:rFonts w:asciiTheme="majorHAnsi" w:hAnsiTheme="majorHAnsi"/>
          <w:b/>
          <w:i/>
          <w:lang w:val="en-US"/>
        </w:rPr>
        <w:t>hokhacvuqnam@gmail.com</w:t>
      </w:r>
    </w:hyperlink>
    <w:r>
      <w:rPr>
        <w:rFonts w:asciiTheme="majorHAnsi" w:hAnsiTheme="majorHAnsi"/>
        <w:b/>
        <w:i/>
        <w:lang w:val="en-US"/>
      </w:rPr>
      <w:t xml:space="preserve"> </w:t>
    </w:r>
  </w:p>
  <w:p w:rsidR="00E3572C" w:rsidRDefault="00E3572C"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E3572C" w:rsidRPr="0013059F" w:rsidRDefault="00E3572C"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E3572C" w:rsidRDefault="00E3572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4377" w:rsidRDefault="00424377" w:rsidP="00C66F90">
      <w:r>
        <w:separator/>
      </w:r>
    </w:p>
  </w:footnote>
  <w:footnote w:type="continuationSeparator" w:id="0">
    <w:p w:rsidR="00424377" w:rsidRDefault="00424377"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E3572C" w:rsidRPr="00C66F90" w:rsidRDefault="00E3572C"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6 (751-800)</w:t>
        </w:r>
      </w:p>
      <w:p w:rsidR="00E3572C" w:rsidRDefault="00E3572C"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E3572C" w:rsidRDefault="00E3572C"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E3572C" w:rsidRDefault="00E3572C"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E3572C" w:rsidRDefault="00E3572C" w:rsidP="00C66F90">
        <w:pPr>
          <w:pStyle w:val="Header"/>
          <w:jc w:val="center"/>
        </w:pPr>
        <w:r>
          <w:fldChar w:fldCharType="begin"/>
        </w:r>
        <w:r>
          <w:instrText xml:space="preserve"> PAGE   \* MERGEFORMAT </w:instrText>
        </w:r>
        <w:r>
          <w:fldChar w:fldCharType="separate"/>
        </w:r>
        <w:r w:rsidR="00424377">
          <w:rPr>
            <w:noProof/>
          </w:rPr>
          <w:t>1</w:t>
        </w:r>
        <w:r>
          <w:rPr>
            <w:noProof/>
          </w:rPr>
          <w:fldChar w:fldCharType="end"/>
        </w:r>
      </w:p>
    </w:sdtContent>
  </w:sdt>
  <w:p w:rsidR="00E3572C" w:rsidRDefault="00E3572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95AF0"/>
    <w:multiLevelType w:val="hybridMultilevel"/>
    <w:tmpl w:val="95464CE8"/>
    <w:lvl w:ilvl="0" w:tplc="6D6AF320">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
    <w:nsid w:val="032E3168"/>
    <w:multiLevelType w:val="hybridMultilevel"/>
    <w:tmpl w:val="5F56E7A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041C4990"/>
    <w:multiLevelType w:val="hybridMultilevel"/>
    <w:tmpl w:val="EC32FF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7A141C"/>
    <w:multiLevelType w:val="hybridMultilevel"/>
    <w:tmpl w:val="CE728B42"/>
    <w:lvl w:ilvl="0" w:tplc="70D0389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71605EF"/>
    <w:multiLevelType w:val="hybridMultilevel"/>
    <w:tmpl w:val="735AA980"/>
    <w:lvl w:ilvl="0" w:tplc="44C0E91C">
      <w:start w:val="1"/>
      <w:numFmt w:val="lowerLetter"/>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5">
    <w:nsid w:val="09E41012"/>
    <w:multiLevelType w:val="hybridMultilevel"/>
    <w:tmpl w:val="9DE0462A"/>
    <w:lvl w:ilvl="0" w:tplc="CA70B47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6">
    <w:nsid w:val="0A2D0906"/>
    <w:multiLevelType w:val="hybridMultilevel"/>
    <w:tmpl w:val="0AC0B504"/>
    <w:lvl w:ilvl="0" w:tplc="FA867E3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A760FE1"/>
    <w:multiLevelType w:val="hybridMultilevel"/>
    <w:tmpl w:val="42E0FAB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0C554743"/>
    <w:multiLevelType w:val="hybridMultilevel"/>
    <w:tmpl w:val="781C36C4"/>
    <w:lvl w:ilvl="0" w:tplc="44503B04">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9">
    <w:nsid w:val="0F461DEB"/>
    <w:multiLevelType w:val="hybridMultilevel"/>
    <w:tmpl w:val="E0D007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F600D79"/>
    <w:multiLevelType w:val="hybridMultilevel"/>
    <w:tmpl w:val="96966BC4"/>
    <w:lvl w:ilvl="0" w:tplc="A1B0567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0B7757E"/>
    <w:multiLevelType w:val="hybridMultilevel"/>
    <w:tmpl w:val="6C16EA28"/>
    <w:lvl w:ilvl="0" w:tplc="CAD4CBFC">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17B586A"/>
    <w:multiLevelType w:val="hybridMultilevel"/>
    <w:tmpl w:val="2C0632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49A1ECA"/>
    <w:multiLevelType w:val="hybridMultilevel"/>
    <w:tmpl w:val="52F4E5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713604F"/>
    <w:multiLevelType w:val="hybridMultilevel"/>
    <w:tmpl w:val="84D2FD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81813EC"/>
    <w:multiLevelType w:val="hybridMultilevel"/>
    <w:tmpl w:val="A50C577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19B26C4D"/>
    <w:multiLevelType w:val="hybridMultilevel"/>
    <w:tmpl w:val="6C98A2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E03CBB"/>
    <w:multiLevelType w:val="hybridMultilevel"/>
    <w:tmpl w:val="55DA2628"/>
    <w:lvl w:ilvl="0" w:tplc="0742DA38">
      <w:start w:val="1"/>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4C56C8"/>
    <w:multiLevelType w:val="hybridMultilevel"/>
    <w:tmpl w:val="210649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3F93D4D"/>
    <w:multiLevelType w:val="hybridMultilevel"/>
    <w:tmpl w:val="916660C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nsid w:val="24336A24"/>
    <w:multiLevelType w:val="hybridMultilevel"/>
    <w:tmpl w:val="68FC25C2"/>
    <w:lvl w:ilvl="0" w:tplc="0B68E1B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51C6429"/>
    <w:multiLevelType w:val="hybridMultilevel"/>
    <w:tmpl w:val="BB02B1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6BA66AF"/>
    <w:multiLevelType w:val="hybridMultilevel"/>
    <w:tmpl w:val="3E161D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6F84440"/>
    <w:multiLevelType w:val="hybridMultilevel"/>
    <w:tmpl w:val="B890FF02"/>
    <w:lvl w:ilvl="0" w:tplc="1F427BA4">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7B92B67"/>
    <w:multiLevelType w:val="hybridMultilevel"/>
    <w:tmpl w:val="D18A1A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86B586F"/>
    <w:multiLevelType w:val="hybridMultilevel"/>
    <w:tmpl w:val="D8F4984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nsid w:val="2C487082"/>
    <w:multiLevelType w:val="hybridMultilevel"/>
    <w:tmpl w:val="9DBE14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DF30CA3"/>
    <w:multiLevelType w:val="hybridMultilevel"/>
    <w:tmpl w:val="DB6C6FC0"/>
    <w:lvl w:ilvl="0" w:tplc="A8A658F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FF62AAD"/>
    <w:multiLevelType w:val="hybridMultilevel"/>
    <w:tmpl w:val="37D65E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2286307"/>
    <w:multiLevelType w:val="hybridMultilevel"/>
    <w:tmpl w:val="EB0814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49A3801"/>
    <w:multiLevelType w:val="hybridMultilevel"/>
    <w:tmpl w:val="749AC2DC"/>
    <w:lvl w:ilvl="0" w:tplc="9F18C90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5123EC7"/>
    <w:multiLevelType w:val="hybridMultilevel"/>
    <w:tmpl w:val="FF3641C6"/>
    <w:lvl w:ilvl="0" w:tplc="E2FA37E0">
      <w:start w:val="1"/>
      <w:numFmt w:val="decimal"/>
      <w:lvlText w:val="%1)"/>
      <w:lvlJc w:val="left"/>
      <w:pPr>
        <w:ind w:left="502" w:hanging="360"/>
      </w:pPr>
      <w:rPr>
        <w:strike w:val="0"/>
        <w:dstrike w:val="0"/>
        <w:u w:val="none"/>
        <w:effect w:val="none"/>
      </w:rPr>
    </w:lvl>
    <w:lvl w:ilvl="1" w:tplc="04090019">
      <w:start w:val="1"/>
      <w:numFmt w:val="lowerLetter"/>
      <w:lvlText w:val="%2."/>
      <w:lvlJc w:val="left"/>
      <w:pPr>
        <w:ind w:left="1222" w:hanging="360"/>
      </w:pPr>
    </w:lvl>
    <w:lvl w:ilvl="2" w:tplc="0409001B">
      <w:start w:val="1"/>
      <w:numFmt w:val="lowerRoman"/>
      <w:lvlText w:val="%3."/>
      <w:lvlJc w:val="right"/>
      <w:pPr>
        <w:ind w:left="1942" w:hanging="180"/>
      </w:pPr>
    </w:lvl>
    <w:lvl w:ilvl="3" w:tplc="0409000F">
      <w:start w:val="1"/>
      <w:numFmt w:val="decimal"/>
      <w:lvlText w:val="%4."/>
      <w:lvlJc w:val="left"/>
      <w:pPr>
        <w:ind w:left="2662" w:hanging="360"/>
      </w:pPr>
    </w:lvl>
    <w:lvl w:ilvl="4" w:tplc="04090019">
      <w:start w:val="1"/>
      <w:numFmt w:val="lowerLetter"/>
      <w:lvlText w:val="%5."/>
      <w:lvlJc w:val="left"/>
      <w:pPr>
        <w:ind w:left="3382" w:hanging="360"/>
      </w:pPr>
    </w:lvl>
    <w:lvl w:ilvl="5" w:tplc="0409001B">
      <w:start w:val="1"/>
      <w:numFmt w:val="lowerRoman"/>
      <w:lvlText w:val="%6."/>
      <w:lvlJc w:val="right"/>
      <w:pPr>
        <w:ind w:left="4102" w:hanging="180"/>
      </w:pPr>
    </w:lvl>
    <w:lvl w:ilvl="6" w:tplc="0409000F">
      <w:start w:val="1"/>
      <w:numFmt w:val="decimal"/>
      <w:lvlText w:val="%7."/>
      <w:lvlJc w:val="left"/>
      <w:pPr>
        <w:ind w:left="4822" w:hanging="360"/>
      </w:pPr>
    </w:lvl>
    <w:lvl w:ilvl="7" w:tplc="04090019">
      <w:start w:val="1"/>
      <w:numFmt w:val="lowerLetter"/>
      <w:lvlText w:val="%8."/>
      <w:lvlJc w:val="left"/>
      <w:pPr>
        <w:ind w:left="5542" w:hanging="360"/>
      </w:pPr>
    </w:lvl>
    <w:lvl w:ilvl="8" w:tplc="0409001B">
      <w:start w:val="1"/>
      <w:numFmt w:val="lowerRoman"/>
      <w:lvlText w:val="%9."/>
      <w:lvlJc w:val="right"/>
      <w:pPr>
        <w:ind w:left="6262" w:hanging="180"/>
      </w:pPr>
    </w:lvl>
  </w:abstractNum>
  <w:abstractNum w:abstractNumId="32">
    <w:nsid w:val="359F4B56"/>
    <w:multiLevelType w:val="hybridMultilevel"/>
    <w:tmpl w:val="43DC9AE2"/>
    <w:lvl w:ilvl="0" w:tplc="56661AAA">
      <w:start w:val="1"/>
      <w:numFmt w:val="decimal"/>
      <w:lvlText w:val="%1."/>
      <w:lvlJc w:val="left"/>
      <w:pPr>
        <w:ind w:left="1050" w:hanging="42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3">
    <w:nsid w:val="39B81034"/>
    <w:multiLevelType w:val="hybridMultilevel"/>
    <w:tmpl w:val="D5C447BE"/>
    <w:lvl w:ilvl="0" w:tplc="5A1A1A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40A9589E"/>
    <w:multiLevelType w:val="hybridMultilevel"/>
    <w:tmpl w:val="BD74823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nsid w:val="46FC76AE"/>
    <w:multiLevelType w:val="hybridMultilevel"/>
    <w:tmpl w:val="ECE6C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8505B2A"/>
    <w:multiLevelType w:val="hybridMultilevel"/>
    <w:tmpl w:val="AF88A1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B6658C4"/>
    <w:multiLevelType w:val="hybridMultilevel"/>
    <w:tmpl w:val="7AF4865C"/>
    <w:lvl w:ilvl="0" w:tplc="AEFA1D7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4C563AA4"/>
    <w:multiLevelType w:val="hybridMultilevel"/>
    <w:tmpl w:val="E4C4C016"/>
    <w:lvl w:ilvl="0" w:tplc="54A8344E">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39">
    <w:nsid w:val="4D267D2B"/>
    <w:multiLevelType w:val="hybridMultilevel"/>
    <w:tmpl w:val="67D24F84"/>
    <w:lvl w:ilvl="0" w:tplc="04090011">
      <w:start w:val="1"/>
      <w:numFmt w:val="decimal"/>
      <w:lvlText w:val="%1)"/>
      <w:lvlJc w:val="left"/>
      <w:pPr>
        <w:ind w:left="1080" w:hanging="360"/>
      </w:pPr>
    </w:lvl>
    <w:lvl w:ilvl="1" w:tplc="04090019">
      <w:start w:val="1"/>
      <w:numFmt w:val="lowerLetter"/>
      <w:lvlText w:val="%2."/>
      <w:lvlJc w:val="left"/>
      <w:pPr>
        <w:ind w:left="2018" w:hanging="360"/>
      </w:pPr>
    </w:lvl>
    <w:lvl w:ilvl="2" w:tplc="0409001B">
      <w:start w:val="1"/>
      <w:numFmt w:val="lowerRoman"/>
      <w:lvlText w:val="%3."/>
      <w:lvlJc w:val="right"/>
      <w:pPr>
        <w:ind w:left="2738" w:hanging="180"/>
      </w:pPr>
    </w:lvl>
    <w:lvl w:ilvl="3" w:tplc="0409000F">
      <w:start w:val="1"/>
      <w:numFmt w:val="decimal"/>
      <w:lvlText w:val="%4."/>
      <w:lvlJc w:val="left"/>
      <w:pPr>
        <w:ind w:left="3458" w:hanging="360"/>
      </w:pPr>
    </w:lvl>
    <w:lvl w:ilvl="4" w:tplc="04090019">
      <w:start w:val="1"/>
      <w:numFmt w:val="lowerLetter"/>
      <w:lvlText w:val="%5."/>
      <w:lvlJc w:val="left"/>
      <w:pPr>
        <w:ind w:left="4178" w:hanging="360"/>
      </w:pPr>
    </w:lvl>
    <w:lvl w:ilvl="5" w:tplc="0409001B">
      <w:start w:val="1"/>
      <w:numFmt w:val="lowerRoman"/>
      <w:lvlText w:val="%6."/>
      <w:lvlJc w:val="right"/>
      <w:pPr>
        <w:ind w:left="4898" w:hanging="180"/>
      </w:pPr>
    </w:lvl>
    <w:lvl w:ilvl="6" w:tplc="0409000F">
      <w:start w:val="1"/>
      <w:numFmt w:val="decimal"/>
      <w:lvlText w:val="%7."/>
      <w:lvlJc w:val="left"/>
      <w:pPr>
        <w:ind w:left="5618" w:hanging="360"/>
      </w:pPr>
    </w:lvl>
    <w:lvl w:ilvl="7" w:tplc="04090019">
      <w:start w:val="1"/>
      <w:numFmt w:val="lowerLetter"/>
      <w:lvlText w:val="%8."/>
      <w:lvlJc w:val="left"/>
      <w:pPr>
        <w:ind w:left="6338" w:hanging="360"/>
      </w:pPr>
    </w:lvl>
    <w:lvl w:ilvl="8" w:tplc="0409001B">
      <w:start w:val="1"/>
      <w:numFmt w:val="lowerRoman"/>
      <w:lvlText w:val="%9."/>
      <w:lvlJc w:val="right"/>
      <w:pPr>
        <w:ind w:left="7058" w:hanging="180"/>
      </w:pPr>
    </w:lvl>
  </w:abstractNum>
  <w:abstractNum w:abstractNumId="40">
    <w:nsid w:val="4EDE72CE"/>
    <w:multiLevelType w:val="hybridMultilevel"/>
    <w:tmpl w:val="5156A2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FA4166F"/>
    <w:multiLevelType w:val="hybridMultilevel"/>
    <w:tmpl w:val="6C1830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FD85D24"/>
    <w:multiLevelType w:val="hybridMultilevel"/>
    <w:tmpl w:val="9C003F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4701406"/>
    <w:multiLevelType w:val="hybridMultilevel"/>
    <w:tmpl w:val="6878480A"/>
    <w:lvl w:ilvl="0" w:tplc="AE546E2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5">
    <w:nsid w:val="57673FF7"/>
    <w:multiLevelType w:val="hybridMultilevel"/>
    <w:tmpl w:val="881047D0"/>
    <w:lvl w:ilvl="0" w:tplc="51C09BB8">
      <w:start w:val="1"/>
      <w:numFmt w:val="decimal"/>
      <w:lvlText w:val="Bài %1."/>
      <w:lvlJc w:val="left"/>
      <w:pPr>
        <w:ind w:left="36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nsid w:val="57F35F4F"/>
    <w:multiLevelType w:val="hybridMultilevel"/>
    <w:tmpl w:val="08F04AA8"/>
    <w:lvl w:ilvl="0" w:tplc="6D060A8A">
      <w:start w:val="1"/>
      <w:numFmt w:val="lowerLetter"/>
      <w:lvlText w:val="%1."/>
      <w:lvlJc w:val="left"/>
      <w:pPr>
        <w:ind w:left="1080" w:hanging="360"/>
      </w:pPr>
      <w:rPr>
        <w:rFonts w:ascii="Times New Roman" w:eastAsia="Arial" w:hAnsi="Times New Roman" w:cs="Times New Roman"/>
        <w:color w:val="auto"/>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47">
    <w:nsid w:val="5BAE60C0"/>
    <w:multiLevelType w:val="hybridMultilevel"/>
    <w:tmpl w:val="B0066B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C964180"/>
    <w:multiLevelType w:val="hybridMultilevel"/>
    <w:tmpl w:val="182EEF5C"/>
    <w:lvl w:ilvl="0" w:tplc="29645A9A">
      <w:start w:val="1"/>
      <w:numFmt w:val="lowerLetter"/>
      <w:lvlText w:val="%1)"/>
      <w:lvlJc w:val="left"/>
      <w:pPr>
        <w:ind w:left="585" w:hanging="360"/>
      </w:pPr>
      <w:rPr>
        <w:rFonts w:hint="default"/>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49">
    <w:nsid w:val="66C85B96"/>
    <w:multiLevelType w:val="hybridMultilevel"/>
    <w:tmpl w:val="A1A0114C"/>
    <w:lvl w:ilvl="0" w:tplc="FC2815B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B9B67FB"/>
    <w:multiLevelType w:val="hybridMultilevel"/>
    <w:tmpl w:val="15108DC4"/>
    <w:lvl w:ilvl="0" w:tplc="6F56C18E">
      <w:start w:val="1"/>
      <w:numFmt w:val="lowerLetter"/>
      <w:lvlText w:val="%1)"/>
      <w:lvlJc w:val="left"/>
      <w:pPr>
        <w:ind w:left="720" w:hanging="360"/>
      </w:pPr>
      <w:rPr>
        <w:rFonts w:ascii="Cambria Math" w:hAnsi="Cambria Math"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E063B1A"/>
    <w:multiLevelType w:val="hybridMultilevel"/>
    <w:tmpl w:val="4B28B5A8"/>
    <w:lvl w:ilvl="0" w:tplc="83D04ED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52">
    <w:nsid w:val="6E754750"/>
    <w:multiLevelType w:val="hybridMultilevel"/>
    <w:tmpl w:val="388477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F2A5AB7"/>
    <w:multiLevelType w:val="hybridMultilevel"/>
    <w:tmpl w:val="19180A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29D3029"/>
    <w:multiLevelType w:val="hybridMultilevel"/>
    <w:tmpl w:val="EB68799E"/>
    <w:lvl w:ilvl="0" w:tplc="EEB42716">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55">
    <w:nsid w:val="73AC6B23"/>
    <w:multiLevelType w:val="hybridMultilevel"/>
    <w:tmpl w:val="14D6BB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7140CFD"/>
    <w:multiLevelType w:val="hybridMultilevel"/>
    <w:tmpl w:val="9BDE0D9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7">
    <w:nsid w:val="788B4188"/>
    <w:multiLevelType w:val="hybridMultilevel"/>
    <w:tmpl w:val="1F3459D0"/>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8CC6D40"/>
    <w:multiLevelType w:val="hybridMultilevel"/>
    <w:tmpl w:val="82DCD85A"/>
    <w:lvl w:ilvl="0" w:tplc="4000B7A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AB71D9B"/>
    <w:multiLevelType w:val="hybridMultilevel"/>
    <w:tmpl w:val="C152E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B500773"/>
    <w:multiLevelType w:val="hybridMultilevel"/>
    <w:tmpl w:val="B7A8171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1">
    <w:nsid w:val="7B66498C"/>
    <w:multiLevelType w:val="hybridMultilevel"/>
    <w:tmpl w:val="59B27E14"/>
    <w:lvl w:ilvl="0" w:tplc="FA40046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62">
    <w:nsid w:val="7D2848D4"/>
    <w:multiLevelType w:val="hybridMultilevel"/>
    <w:tmpl w:val="615803DE"/>
    <w:lvl w:ilvl="0" w:tplc="268C35C0">
      <w:start w:val="1"/>
      <w:numFmt w:val="decimal"/>
      <w:lvlText w:val="%1."/>
      <w:lvlJc w:val="left"/>
      <w:pPr>
        <w:ind w:left="1050" w:hanging="42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63">
    <w:nsid w:val="7DA922E1"/>
    <w:multiLevelType w:val="hybridMultilevel"/>
    <w:tmpl w:val="388477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5"/>
    <w:lvlOverride w:ilvl="0">
      <w:startOverride w:val="1"/>
    </w:lvlOverride>
  </w:num>
  <w:num w:numId="6">
    <w:abstractNumId w:val="16"/>
  </w:num>
  <w:num w:numId="7">
    <w:abstractNumId w:val="55"/>
  </w:num>
  <w:num w:numId="8">
    <w:abstractNumId w:val="40"/>
  </w:num>
  <w:num w:numId="9">
    <w:abstractNumId w:val="57"/>
  </w:num>
  <w:num w:numId="10">
    <w:abstractNumId w:val="17"/>
  </w:num>
  <w:num w:numId="11">
    <w:abstractNumId w:val="12"/>
  </w:num>
  <w:num w:numId="12">
    <w:abstractNumId w:val="58"/>
  </w:num>
  <w:num w:numId="13">
    <w:abstractNumId w:val="6"/>
  </w:num>
  <w:num w:numId="14">
    <w:abstractNumId w:val="22"/>
  </w:num>
  <w:num w:numId="15">
    <w:abstractNumId w:val="42"/>
  </w:num>
  <w:num w:numId="16">
    <w:abstractNumId w:val="35"/>
  </w:num>
  <w:num w:numId="17">
    <w:abstractNumId w:val="43"/>
  </w:num>
  <w:num w:numId="18">
    <w:abstractNumId w:val="10"/>
  </w:num>
  <w:num w:numId="19">
    <w:abstractNumId w:val="49"/>
  </w:num>
  <w:num w:numId="20">
    <w:abstractNumId w:val="46"/>
  </w:num>
  <w:num w:numId="21">
    <w:abstractNumId w:val="51"/>
  </w:num>
  <w:num w:numId="22">
    <w:abstractNumId w:val="38"/>
  </w:num>
  <w:num w:numId="23">
    <w:abstractNumId w:val="56"/>
  </w:num>
  <w:num w:numId="24">
    <w:abstractNumId w:val="25"/>
  </w:num>
  <w:num w:numId="25">
    <w:abstractNumId w:val="19"/>
  </w:num>
  <w:num w:numId="26">
    <w:abstractNumId w:val="1"/>
  </w:num>
  <w:num w:numId="27">
    <w:abstractNumId w:val="32"/>
  </w:num>
  <w:num w:numId="28">
    <w:abstractNumId w:val="54"/>
  </w:num>
  <w:num w:numId="29">
    <w:abstractNumId w:val="48"/>
  </w:num>
  <w:num w:numId="30">
    <w:abstractNumId w:val="8"/>
  </w:num>
  <w:num w:numId="31">
    <w:abstractNumId w:val="0"/>
  </w:num>
  <w:num w:numId="32">
    <w:abstractNumId w:val="37"/>
  </w:num>
  <w:num w:numId="33">
    <w:abstractNumId w:val="62"/>
  </w:num>
  <w:num w:numId="34">
    <w:abstractNumId w:val="61"/>
  </w:num>
  <w:num w:numId="35">
    <w:abstractNumId w:val="5"/>
  </w:num>
  <w:num w:numId="36">
    <w:abstractNumId w:val="47"/>
  </w:num>
  <w:num w:numId="37">
    <w:abstractNumId w:val="53"/>
  </w:num>
  <w:num w:numId="38">
    <w:abstractNumId w:val="33"/>
  </w:num>
  <w:num w:numId="39">
    <w:abstractNumId w:val="29"/>
  </w:num>
  <w:num w:numId="40">
    <w:abstractNumId w:val="59"/>
  </w:num>
  <w:num w:numId="41">
    <w:abstractNumId w:val="2"/>
  </w:num>
  <w:num w:numId="42">
    <w:abstractNumId w:val="63"/>
  </w:num>
  <w:num w:numId="43">
    <w:abstractNumId w:val="18"/>
  </w:num>
  <w:num w:numId="44">
    <w:abstractNumId w:val="36"/>
  </w:num>
  <w:num w:numId="45">
    <w:abstractNumId w:val="28"/>
  </w:num>
  <w:num w:numId="46">
    <w:abstractNumId w:val="52"/>
  </w:num>
  <w:num w:numId="47">
    <w:abstractNumId w:val="13"/>
  </w:num>
  <w:num w:numId="48">
    <w:abstractNumId w:val="9"/>
  </w:num>
  <w:num w:numId="49">
    <w:abstractNumId w:val="14"/>
  </w:num>
  <w:num w:numId="50">
    <w:abstractNumId w:val="41"/>
  </w:num>
  <w:num w:numId="51">
    <w:abstractNumId w:val="21"/>
  </w:num>
  <w:num w:numId="52">
    <w:abstractNumId w:val="24"/>
  </w:num>
  <w:num w:numId="53">
    <w:abstractNumId w:val="26"/>
  </w:num>
  <w:num w:numId="54">
    <w:abstractNumId w:val="50"/>
  </w:num>
  <w:num w:numId="55">
    <w:abstractNumId w:val="20"/>
  </w:num>
  <w:num w:numId="56">
    <w:abstractNumId w:val="30"/>
  </w:num>
  <w:num w:numId="57">
    <w:abstractNumId w:val="23"/>
  </w:num>
  <w:num w:numId="58">
    <w:abstractNumId w:val="7"/>
  </w:num>
  <w:num w:numId="59">
    <w:abstractNumId w:val="60"/>
  </w:num>
  <w:num w:numId="60">
    <w:abstractNumId w:val="15"/>
  </w:num>
  <w:num w:numId="61">
    <w:abstractNumId w:val="34"/>
  </w:num>
  <w:num w:numId="62">
    <w:abstractNumId w:val="4"/>
  </w:num>
  <w:num w:numId="63">
    <w:abstractNumId w:val="27"/>
  </w:num>
  <w:num w:numId="64">
    <w:abstractNumId w:val="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2352CE"/>
    <w:rsid w:val="00323AB5"/>
    <w:rsid w:val="00424377"/>
    <w:rsid w:val="00456FFA"/>
    <w:rsid w:val="00464C17"/>
    <w:rsid w:val="004762D4"/>
    <w:rsid w:val="004F63B4"/>
    <w:rsid w:val="004F64ED"/>
    <w:rsid w:val="005476A7"/>
    <w:rsid w:val="006A38B0"/>
    <w:rsid w:val="007142FC"/>
    <w:rsid w:val="009912CF"/>
    <w:rsid w:val="009C3AFE"/>
    <w:rsid w:val="009F0E9F"/>
    <w:rsid w:val="00AA072D"/>
    <w:rsid w:val="00B437F8"/>
    <w:rsid w:val="00B8218B"/>
    <w:rsid w:val="00BD65D1"/>
    <w:rsid w:val="00C66F90"/>
    <w:rsid w:val="00C935FB"/>
    <w:rsid w:val="00CC6B4C"/>
    <w:rsid w:val="00D65A52"/>
    <w:rsid w:val="00DC4F11"/>
    <w:rsid w:val="00E3572C"/>
    <w:rsid w:val="00E608AB"/>
    <w:rsid w:val="00EE4E06"/>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7142FC"/>
    <w:pPr>
      <w:keepNext/>
      <w:keepLines/>
      <w:spacing w:before="240" w:line="259" w:lineRule="auto"/>
      <w:outlineLvl w:val="0"/>
    </w:pPr>
    <w:rPr>
      <w:rFonts w:asciiTheme="majorHAnsi" w:eastAsiaTheme="majorEastAsia" w:hAnsiTheme="majorHAnsi" w:cstheme="majorBidi"/>
      <w:color w:val="365F91" w:themeColor="accent1" w:themeShade="BF"/>
      <w:sz w:val="32"/>
      <w:szCs w:val="32"/>
      <w:lang w:val="en-US"/>
    </w:rPr>
  </w:style>
  <w:style w:type="paragraph" w:styleId="Heading2">
    <w:name w:val="heading 2"/>
    <w:basedOn w:val="Normal"/>
    <w:next w:val="Normal"/>
    <w:link w:val="Heading2Char"/>
    <w:unhideWhenUsed/>
    <w:qFormat/>
    <w:rsid w:val="007142FC"/>
    <w:pPr>
      <w:keepNext/>
      <w:keepLines/>
      <w:spacing w:before="40" w:line="259" w:lineRule="auto"/>
      <w:outlineLvl w:val="1"/>
    </w:pPr>
    <w:rPr>
      <w:rFonts w:asciiTheme="majorHAnsi" w:eastAsiaTheme="majorEastAsia" w:hAnsiTheme="majorHAnsi" w:cstheme="majorBidi"/>
      <w:color w:val="365F91" w:themeColor="accent1" w:themeShade="BF"/>
      <w:sz w:val="26"/>
      <w:szCs w:val="26"/>
      <w:lang w:val="en-US"/>
    </w:rPr>
  </w:style>
  <w:style w:type="paragraph" w:styleId="Heading3">
    <w:name w:val="heading 3"/>
    <w:basedOn w:val="Normal"/>
    <w:next w:val="Normal"/>
    <w:link w:val="Heading3Char"/>
    <w:unhideWhenUsed/>
    <w:qFormat/>
    <w:rsid w:val="007142FC"/>
    <w:pPr>
      <w:keepNext/>
      <w:keepLines/>
      <w:spacing w:before="40" w:line="259" w:lineRule="auto"/>
      <w:outlineLvl w:val="2"/>
    </w:pPr>
    <w:rPr>
      <w:rFonts w:asciiTheme="majorHAnsi" w:eastAsiaTheme="majorEastAsia" w:hAnsiTheme="majorHAnsi" w:cstheme="majorBidi"/>
      <w:color w:val="243F60" w:themeColor="accent1" w:themeShade="7F"/>
      <w:sz w:val="24"/>
      <w:szCs w:val="24"/>
      <w:lang w:val="en-US"/>
    </w:rPr>
  </w:style>
  <w:style w:type="paragraph" w:styleId="Heading4">
    <w:name w:val="heading 4"/>
    <w:basedOn w:val="Normal"/>
    <w:next w:val="Normal"/>
    <w:link w:val="Heading4Char"/>
    <w:uiPriority w:val="9"/>
    <w:semiHidden/>
    <w:unhideWhenUsed/>
    <w:qFormat/>
    <w:rsid w:val="007142FC"/>
    <w:pPr>
      <w:keepNext/>
      <w:keepLines/>
      <w:spacing w:before="40" w:line="259" w:lineRule="auto"/>
      <w:outlineLvl w:val="3"/>
    </w:pPr>
    <w:rPr>
      <w:rFonts w:asciiTheme="majorHAnsi" w:eastAsiaTheme="majorEastAsia" w:hAnsiTheme="majorHAnsi" w:cstheme="majorBidi"/>
      <w:i/>
      <w:iCs/>
      <w:color w:val="365F91" w:themeColor="accent1" w:themeShade="BF"/>
      <w:sz w:val="24"/>
      <w:lang w:val="en-US"/>
    </w:rPr>
  </w:style>
  <w:style w:type="paragraph" w:styleId="Heading5">
    <w:name w:val="heading 5"/>
    <w:aliases w:val="ABC_DeBai,A_Debai,WH_TuLuan"/>
    <w:basedOn w:val="Normal"/>
    <w:next w:val="Normal"/>
    <w:link w:val="Heading5Char"/>
    <w:uiPriority w:val="9"/>
    <w:unhideWhenUsed/>
    <w:qFormat/>
    <w:rsid w:val="007142FC"/>
    <w:pPr>
      <w:keepNext/>
      <w:keepLines/>
      <w:jc w:val="both"/>
      <w:outlineLvl w:val="4"/>
    </w:pPr>
    <w:rPr>
      <w:rFonts w:ascii="Times New Roman" w:eastAsiaTheme="majorEastAsia" w:hAnsi="Times New Roman" w:cstheme="majorBidi"/>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ListParagraph">
    <w:name w:val="List Paragraph"/>
    <w:basedOn w:val="Normal"/>
    <w:uiPriority w:val="34"/>
    <w:qFormat/>
    <w:rsid w:val="007142FC"/>
    <w:pPr>
      <w:spacing w:after="200" w:line="276" w:lineRule="auto"/>
      <w:ind w:left="720"/>
      <w:contextualSpacing/>
    </w:pPr>
    <w:rPr>
      <w:lang w:val="en-US"/>
    </w:rPr>
  </w:style>
  <w:style w:type="table" w:styleId="TableGrid">
    <w:name w:val="Table Grid"/>
    <w:basedOn w:val="TableNormal"/>
    <w:rsid w:val="007142FC"/>
    <w:pPr>
      <w:spacing w:after="0" w:line="240" w:lineRule="auto"/>
    </w:pPr>
    <w:rPr>
      <w:rFonts w:ascii="Times New Roman" w:hAnsi="Times New Roman"/>
      <w:sz w:val="26"/>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7142FC"/>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7142FC"/>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7142F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7142FC"/>
    <w:rPr>
      <w:rFonts w:asciiTheme="majorHAnsi" w:eastAsiaTheme="majorEastAsia" w:hAnsiTheme="majorHAnsi" w:cstheme="majorBidi"/>
      <w:i/>
      <w:iCs/>
      <w:color w:val="365F91" w:themeColor="accent1" w:themeShade="BF"/>
      <w:sz w:val="24"/>
    </w:rPr>
  </w:style>
  <w:style w:type="character" w:customStyle="1" w:styleId="Heading5Char">
    <w:name w:val="Heading 5 Char"/>
    <w:aliases w:val="ABC_DeBai Char,A_Debai Char,WH_TuLuan Char"/>
    <w:basedOn w:val="DefaultParagraphFont"/>
    <w:link w:val="Heading5"/>
    <w:uiPriority w:val="9"/>
    <w:rsid w:val="007142FC"/>
    <w:rPr>
      <w:rFonts w:ascii="Times New Roman" w:eastAsiaTheme="majorEastAsia" w:hAnsi="Times New Roman" w:cstheme="majorBidi"/>
      <w:b/>
      <w:sz w:val="24"/>
    </w:rPr>
  </w:style>
  <w:style w:type="paragraph" w:customStyle="1" w:styleId="ABCH0">
    <w:name w:val="ABC_H0"/>
    <w:basedOn w:val="Heading1"/>
    <w:next w:val="Normal"/>
    <w:link w:val="ABCH0Char"/>
    <w:qFormat/>
    <w:rsid w:val="007142FC"/>
    <w:pPr>
      <w:spacing w:before="120" w:after="120" w:line="300" w:lineRule="auto"/>
      <w:jc w:val="center"/>
    </w:pPr>
    <w:rPr>
      <w:rFonts w:ascii="Times New Roman" w:eastAsiaTheme="minorHAnsi" w:hAnsi="Times New Roman"/>
      <w:b/>
      <w:color w:val="943634" w:themeColor="accent2" w:themeShade="BF"/>
      <w:sz w:val="36"/>
      <w:lang w:val="de-DE"/>
    </w:rPr>
  </w:style>
  <w:style w:type="character" w:customStyle="1" w:styleId="ABCH0Char">
    <w:name w:val="ABC_H0 Char"/>
    <w:basedOn w:val="DefaultParagraphFont"/>
    <w:link w:val="ABCH0"/>
    <w:rsid w:val="007142FC"/>
    <w:rPr>
      <w:rFonts w:ascii="Times New Roman" w:hAnsi="Times New Roman" w:cstheme="majorBidi"/>
      <w:b/>
      <w:color w:val="943634" w:themeColor="accent2" w:themeShade="BF"/>
      <w:sz w:val="36"/>
      <w:szCs w:val="32"/>
      <w:lang w:val="de-DE"/>
    </w:rPr>
  </w:style>
  <w:style w:type="paragraph" w:customStyle="1" w:styleId="ABCH1">
    <w:name w:val="ABC_H1"/>
    <w:basedOn w:val="Heading2"/>
    <w:next w:val="Normal"/>
    <w:qFormat/>
    <w:rsid w:val="007142FC"/>
    <w:pPr>
      <w:numPr>
        <w:ilvl w:val="1"/>
        <w:numId w:val="4"/>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7142FC"/>
    <w:pPr>
      <w:numPr>
        <w:ilvl w:val="2"/>
        <w:numId w:val="4"/>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7142FC"/>
    <w:pPr>
      <w:keepNext w:val="0"/>
      <w:keepLines w:val="0"/>
      <w:numPr>
        <w:ilvl w:val="3"/>
        <w:numId w:val="4"/>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7142FC"/>
    <w:pPr>
      <w:keepNext w:val="0"/>
      <w:keepLines w:val="0"/>
      <w:numPr>
        <w:ilvl w:val="4"/>
        <w:numId w:val="4"/>
      </w:numPr>
      <w:spacing w:before="240" w:after="240" w:line="300" w:lineRule="auto"/>
      <w:jc w:val="both"/>
    </w:pPr>
    <w:rPr>
      <w:rFonts w:ascii="Times New Roman" w:hAnsi="Times New Roman"/>
      <w:b/>
      <w:i w:val="0"/>
      <w:color w:val="7030A0"/>
      <w:sz w:val="28"/>
      <w:szCs w:val="24"/>
    </w:rPr>
  </w:style>
  <w:style w:type="table" w:customStyle="1" w:styleId="TableGrid1">
    <w:name w:val="Table Grid1"/>
    <w:basedOn w:val="TableNormal"/>
    <w:next w:val="TableGrid"/>
    <w:rsid w:val="007142FC"/>
    <w:pPr>
      <w:spacing w:after="0" w:line="240" w:lineRule="auto"/>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7142FC"/>
    <w:pPr>
      <w:spacing w:after="0" w:line="240" w:lineRule="auto"/>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C935FB"/>
    <w:pPr>
      <w:tabs>
        <w:tab w:val="center" w:pos="4680"/>
        <w:tab w:val="right" w:pos="9360"/>
      </w:tabs>
    </w:pPr>
    <w:rPr>
      <w:rFonts w:ascii="Times New Roman" w:hAnsi="Times New Roman"/>
      <w:sz w:val="24"/>
      <w:lang w:val="en-US"/>
    </w:rPr>
  </w:style>
  <w:style w:type="character" w:customStyle="1" w:styleId="MTDisplayEquationChar">
    <w:name w:val="MTDisplayEquation Char"/>
    <w:basedOn w:val="DefaultParagraphFont"/>
    <w:link w:val="MTDisplayEquation"/>
    <w:rsid w:val="00C935FB"/>
    <w:rPr>
      <w:rFonts w:ascii="Times New Roman" w:hAnsi="Times New Roman"/>
      <w:sz w:val="24"/>
    </w:rPr>
  </w:style>
  <w:style w:type="character" w:styleId="PageNumber">
    <w:name w:val="page number"/>
    <w:basedOn w:val="DefaultParagraphFont"/>
    <w:rsid w:val="004F64ED"/>
  </w:style>
  <w:style w:type="character" w:customStyle="1" w:styleId="MTEquationSection">
    <w:name w:val="MTEquationSection"/>
    <w:rsid w:val="004F64ED"/>
    <w:rPr>
      <w:b/>
      <w:vanish/>
      <w:color w:val="FF0000"/>
      <w:sz w:val="24"/>
    </w:rPr>
  </w:style>
  <w:style w:type="paragraph" w:styleId="NormalWeb">
    <w:name w:val="Normal (Web)"/>
    <w:basedOn w:val="Normal"/>
    <w:rsid w:val="004F64ED"/>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4F64ED"/>
    <w:rPr>
      <w:b/>
      <w:bCs/>
    </w:rPr>
  </w:style>
  <w:style w:type="paragraph" w:styleId="BodyText">
    <w:name w:val="Body Text"/>
    <w:basedOn w:val="Normal"/>
    <w:link w:val="BodyTextChar"/>
    <w:rsid w:val="004F64ED"/>
    <w:pPr>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rsid w:val="004F64ED"/>
    <w:rPr>
      <w:rFonts w:ascii=".VnTime" w:eastAsia="Times New Roman" w:hAnsi=".VnTime" w:cs="Times New Roman"/>
      <w:sz w:val="2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7142FC"/>
    <w:pPr>
      <w:keepNext/>
      <w:keepLines/>
      <w:spacing w:before="240" w:line="259" w:lineRule="auto"/>
      <w:outlineLvl w:val="0"/>
    </w:pPr>
    <w:rPr>
      <w:rFonts w:asciiTheme="majorHAnsi" w:eastAsiaTheme="majorEastAsia" w:hAnsiTheme="majorHAnsi" w:cstheme="majorBidi"/>
      <w:color w:val="365F91" w:themeColor="accent1" w:themeShade="BF"/>
      <w:sz w:val="32"/>
      <w:szCs w:val="32"/>
      <w:lang w:val="en-US"/>
    </w:rPr>
  </w:style>
  <w:style w:type="paragraph" w:styleId="Heading2">
    <w:name w:val="heading 2"/>
    <w:basedOn w:val="Normal"/>
    <w:next w:val="Normal"/>
    <w:link w:val="Heading2Char"/>
    <w:unhideWhenUsed/>
    <w:qFormat/>
    <w:rsid w:val="007142FC"/>
    <w:pPr>
      <w:keepNext/>
      <w:keepLines/>
      <w:spacing w:before="40" w:line="259" w:lineRule="auto"/>
      <w:outlineLvl w:val="1"/>
    </w:pPr>
    <w:rPr>
      <w:rFonts w:asciiTheme="majorHAnsi" w:eastAsiaTheme="majorEastAsia" w:hAnsiTheme="majorHAnsi" w:cstheme="majorBidi"/>
      <w:color w:val="365F91" w:themeColor="accent1" w:themeShade="BF"/>
      <w:sz w:val="26"/>
      <w:szCs w:val="26"/>
      <w:lang w:val="en-US"/>
    </w:rPr>
  </w:style>
  <w:style w:type="paragraph" w:styleId="Heading3">
    <w:name w:val="heading 3"/>
    <w:basedOn w:val="Normal"/>
    <w:next w:val="Normal"/>
    <w:link w:val="Heading3Char"/>
    <w:unhideWhenUsed/>
    <w:qFormat/>
    <w:rsid w:val="007142FC"/>
    <w:pPr>
      <w:keepNext/>
      <w:keepLines/>
      <w:spacing w:before="40" w:line="259" w:lineRule="auto"/>
      <w:outlineLvl w:val="2"/>
    </w:pPr>
    <w:rPr>
      <w:rFonts w:asciiTheme="majorHAnsi" w:eastAsiaTheme="majorEastAsia" w:hAnsiTheme="majorHAnsi" w:cstheme="majorBidi"/>
      <w:color w:val="243F60" w:themeColor="accent1" w:themeShade="7F"/>
      <w:sz w:val="24"/>
      <w:szCs w:val="24"/>
      <w:lang w:val="en-US"/>
    </w:rPr>
  </w:style>
  <w:style w:type="paragraph" w:styleId="Heading4">
    <w:name w:val="heading 4"/>
    <w:basedOn w:val="Normal"/>
    <w:next w:val="Normal"/>
    <w:link w:val="Heading4Char"/>
    <w:uiPriority w:val="9"/>
    <w:semiHidden/>
    <w:unhideWhenUsed/>
    <w:qFormat/>
    <w:rsid w:val="007142FC"/>
    <w:pPr>
      <w:keepNext/>
      <w:keepLines/>
      <w:spacing w:before="40" w:line="259" w:lineRule="auto"/>
      <w:outlineLvl w:val="3"/>
    </w:pPr>
    <w:rPr>
      <w:rFonts w:asciiTheme="majorHAnsi" w:eastAsiaTheme="majorEastAsia" w:hAnsiTheme="majorHAnsi" w:cstheme="majorBidi"/>
      <w:i/>
      <w:iCs/>
      <w:color w:val="365F91" w:themeColor="accent1" w:themeShade="BF"/>
      <w:sz w:val="24"/>
      <w:lang w:val="en-US"/>
    </w:rPr>
  </w:style>
  <w:style w:type="paragraph" w:styleId="Heading5">
    <w:name w:val="heading 5"/>
    <w:aliases w:val="ABC_DeBai,A_Debai,WH_TuLuan"/>
    <w:basedOn w:val="Normal"/>
    <w:next w:val="Normal"/>
    <w:link w:val="Heading5Char"/>
    <w:uiPriority w:val="9"/>
    <w:unhideWhenUsed/>
    <w:qFormat/>
    <w:rsid w:val="007142FC"/>
    <w:pPr>
      <w:keepNext/>
      <w:keepLines/>
      <w:jc w:val="both"/>
      <w:outlineLvl w:val="4"/>
    </w:pPr>
    <w:rPr>
      <w:rFonts w:ascii="Times New Roman" w:eastAsiaTheme="majorEastAsia" w:hAnsi="Times New Roman" w:cstheme="majorBidi"/>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ListParagraph">
    <w:name w:val="List Paragraph"/>
    <w:basedOn w:val="Normal"/>
    <w:uiPriority w:val="34"/>
    <w:qFormat/>
    <w:rsid w:val="007142FC"/>
    <w:pPr>
      <w:spacing w:after="200" w:line="276" w:lineRule="auto"/>
      <w:ind w:left="720"/>
      <w:contextualSpacing/>
    </w:pPr>
    <w:rPr>
      <w:lang w:val="en-US"/>
    </w:rPr>
  </w:style>
  <w:style w:type="table" w:styleId="TableGrid">
    <w:name w:val="Table Grid"/>
    <w:basedOn w:val="TableNormal"/>
    <w:rsid w:val="007142FC"/>
    <w:pPr>
      <w:spacing w:after="0" w:line="240" w:lineRule="auto"/>
    </w:pPr>
    <w:rPr>
      <w:rFonts w:ascii="Times New Roman" w:hAnsi="Times New Roman"/>
      <w:sz w:val="26"/>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7142FC"/>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7142FC"/>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7142F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7142FC"/>
    <w:rPr>
      <w:rFonts w:asciiTheme="majorHAnsi" w:eastAsiaTheme="majorEastAsia" w:hAnsiTheme="majorHAnsi" w:cstheme="majorBidi"/>
      <w:i/>
      <w:iCs/>
      <w:color w:val="365F91" w:themeColor="accent1" w:themeShade="BF"/>
      <w:sz w:val="24"/>
    </w:rPr>
  </w:style>
  <w:style w:type="character" w:customStyle="1" w:styleId="Heading5Char">
    <w:name w:val="Heading 5 Char"/>
    <w:aliases w:val="ABC_DeBai Char,A_Debai Char,WH_TuLuan Char"/>
    <w:basedOn w:val="DefaultParagraphFont"/>
    <w:link w:val="Heading5"/>
    <w:uiPriority w:val="9"/>
    <w:rsid w:val="007142FC"/>
    <w:rPr>
      <w:rFonts w:ascii="Times New Roman" w:eastAsiaTheme="majorEastAsia" w:hAnsi="Times New Roman" w:cstheme="majorBidi"/>
      <w:b/>
      <w:sz w:val="24"/>
    </w:rPr>
  </w:style>
  <w:style w:type="paragraph" w:customStyle="1" w:styleId="ABCH0">
    <w:name w:val="ABC_H0"/>
    <w:basedOn w:val="Heading1"/>
    <w:next w:val="Normal"/>
    <w:link w:val="ABCH0Char"/>
    <w:qFormat/>
    <w:rsid w:val="007142FC"/>
    <w:pPr>
      <w:spacing w:before="120" w:after="120" w:line="300" w:lineRule="auto"/>
      <w:jc w:val="center"/>
    </w:pPr>
    <w:rPr>
      <w:rFonts w:ascii="Times New Roman" w:eastAsiaTheme="minorHAnsi" w:hAnsi="Times New Roman"/>
      <w:b/>
      <w:color w:val="943634" w:themeColor="accent2" w:themeShade="BF"/>
      <w:sz w:val="36"/>
      <w:lang w:val="de-DE"/>
    </w:rPr>
  </w:style>
  <w:style w:type="character" w:customStyle="1" w:styleId="ABCH0Char">
    <w:name w:val="ABC_H0 Char"/>
    <w:basedOn w:val="DefaultParagraphFont"/>
    <w:link w:val="ABCH0"/>
    <w:rsid w:val="007142FC"/>
    <w:rPr>
      <w:rFonts w:ascii="Times New Roman" w:hAnsi="Times New Roman" w:cstheme="majorBidi"/>
      <w:b/>
      <w:color w:val="943634" w:themeColor="accent2" w:themeShade="BF"/>
      <w:sz w:val="36"/>
      <w:szCs w:val="32"/>
      <w:lang w:val="de-DE"/>
    </w:rPr>
  </w:style>
  <w:style w:type="paragraph" w:customStyle="1" w:styleId="ABCH1">
    <w:name w:val="ABC_H1"/>
    <w:basedOn w:val="Heading2"/>
    <w:next w:val="Normal"/>
    <w:qFormat/>
    <w:rsid w:val="007142FC"/>
    <w:pPr>
      <w:numPr>
        <w:ilvl w:val="1"/>
        <w:numId w:val="4"/>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7142FC"/>
    <w:pPr>
      <w:numPr>
        <w:ilvl w:val="2"/>
        <w:numId w:val="4"/>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7142FC"/>
    <w:pPr>
      <w:keepNext w:val="0"/>
      <w:keepLines w:val="0"/>
      <w:numPr>
        <w:ilvl w:val="3"/>
        <w:numId w:val="4"/>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7142FC"/>
    <w:pPr>
      <w:keepNext w:val="0"/>
      <w:keepLines w:val="0"/>
      <w:numPr>
        <w:ilvl w:val="4"/>
        <w:numId w:val="4"/>
      </w:numPr>
      <w:spacing w:before="240" w:after="240" w:line="300" w:lineRule="auto"/>
      <w:jc w:val="both"/>
    </w:pPr>
    <w:rPr>
      <w:rFonts w:ascii="Times New Roman" w:hAnsi="Times New Roman"/>
      <w:b/>
      <w:i w:val="0"/>
      <w:color w:val="7030A0"/>
      <w:sz w:val="28"/>
      <w:szCs w:val="24"/>
    </w:rPr>
  </w:style>
  <w:style w:type="table" w:customStyle="1" w:styleId="TableGrid1">
    <w:name w:val="Table Grid1"/>
    <w:basedOn w:val="TableNormal"/>
    <w:next w:val="TableGrid"/>
    <w:rsid w:val="007142FC"/>
    <w:pPr>
      <w:spacing w:after="0" w:line="240" w:lineRule="auto"/>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7142FC"/>
    <w:pPr>
      <w:spacing w:after="0" w:line="240" w:lineRule="auto"/>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C935FB"/>
    <w:pPr>
      <w:tabs>
        <w:tab w:val="center" w:pos="4680"/>
        <w:tab w:val="right" w:pos="9360"/>
      </w:tabs>
    </w:pPr>
    <w:rPr>
      <w:rFonts w:ascii="Times New Roman" w:hAnsi="Times New Roman"/>
      <w:sz w:val="24"/>
      <w:lang w:val="en-US"/>
    </w:rPr>
  </w:style>
  <w:style w:type="character" w:customStyle="1" w:styleId="MTDisplayEquationChar">
    <w:name w:val="MTDisplayEquation Char"/>
    <w:basedOn w:val="DefaultParagraphFont"/>
    <w:link w:val="MTDisplayEquation"/>
    <w:rsid w:val="00C935FB"/>
    <w:rPr>
      <w:rFonts w:ascii="Times New Roman" w:hAnsi="Times New Roman"/>
      <w:sz w:val="24"/>
    </w:rPr>
  </w:style>
  <w:style w:type="character" w:styleId="PageNumber">
    <w:name w:val="page number"/>
    <w:basedOn w:val="DefaultParagraphFont"/>
    <w:rsid w:val="004F64ED"/>
  </w:style>
  <w:style w:type="character" w:customStyle="1" w:styleId="MTEquationSection">
    <w:name w:val="MTEquationSection"/>
    <w:rsid w:val="004F64ED"/>
    <w:rPr>
      <w:b/>
      <w:vanish/>
      <w:color w:val="FF0000"/>
      <w:sz w:val="24"/>
    </w:rPr>
  </w:style>
  <w:style w:type="paragraph" w:styleId="NormalWeb">
    <w:name w:val="Normal (Web)"/>
    <w:basedOn w:val="Normal"/>
    <w:rsid w:val="004F64ED"/>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4F64ED"/>
    <w:rPr>
      <w:b/>
      <w:bCs/>
    </w:rPr>
  </w:style>
  <w:style w:type="paragraph" w:styleId="BodyText">
    <w:name w:val="Body Text"/>
    <w:basedOn w:val="Normal"/>
    <w:link w:val="BodyTextChar"/>
    <w:rsid w:val="004F64ED"/>
    <w:pPr>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rsid w:val="004F64ED"/>
    <w:rPr>
      <w:rFonts w:ascii=".VnTime" w:eastAsia="Times New Roman" w:hAnsi=".VnTime"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6931504">
      <w:bodyDiv w:val="1"/>
      <w:marLeft w:val="0"/>
      <w:marRight w:val="0"/>
      <w:marTop w:val="0"/>
      <w:marBottom w:val="0"/>
      <w:divBdr>
        <w:top w:val="none" w:sz="0" w:space="0" w:color="auto"/>
        <w:left w:val="none" w:sz="0" w:space="0" w:color="auto"/>
        <w:bottom w:val="none" w:sz="0" w:space="0" w:color="auto"/>
        <w:right w:val="none" w:sz="0" w:space="0" w:color="auto"/>
      </w:divBdr>
    </w:div>
    <w:div w:id="43236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7.wmf"/><Relationship Id="rId3182" Type="http://schemas.openxmlformats.org/officeDocument/2006/relationships/oleObject" Target="embeddings/oleObject1738.bin"/><Relationship Id="rId4026" Type="http://schemas.openxmlformats.org/officeDocument/2006/relationships/image" Target="media/image1744.wmf"/><Relationship Id="rId4233" Type="http://schemas.openxmlformats.org/officeDocument/2006/relationships/image" Target="media/image1848.wmf"/><Relationship Id="rId4440" Type="http://schemas.openxmlformats.org/officeDocument/2006/relationships/image" Target="media/image1930.wmf"/><Relationship Id="rId3042" Type="http://schemas.openxmlformats.org/officeDocument/2006/relationships/image" Target="media/image1370.wmf"/><Relationship Id="rId3999" Type="http://schemas.openxmlformats.org/officeDocument/2006/relationships/oleObject" Target="embeddings/oleObject2262.bin"/><Relationship Id="rId4300" Type="http://schemas.openxmlformats.org/officeDocument/2006/relationships/image" Target="media/image1883.wmf"/><Relationship Id="rId170" Type="http://schemas.openxmlformats.org/officeDocument/2006/relationships/oleObject" Target="embeddings/oleObject79.bin"/><Relationship Id="rId3859" Type="http://schemas.openxmlformats.org/officeDocument/2006/relationships/oleObject" Target="embeddings/oleObject2188.bin"/><Relationship Id="rId987" Type="http://schemas.openxmlformats.org/officeDocument/2006/relationships/image" Target="media/image495.wmf"/><Relationship Id="rId2668" Type="http://schemas.openxmlformats.org/officeDocument/2006/relationships/oleObject" Target="embeddings/oleObject1423.bin"/><Relationship Id="rId2875" Type="http://schemas.openxmlformats.org/officeDocument/2006/relationships/image" Target="media/image1302.wmf"/><Relationship Id="rId3719" Type="http://schemas.openxmlformats.org/officeDocument/2006/relationships/oleObject" Target="embeddings/oleObject2100.bin"/><Relationship Id="rId3926" Type="http://schemas.openxmlformats.org/officeDocument/2006/relationships/oleObject" Target="embeddings/oleObject2224.bin"/><Relationship Id="rId847" Type="http://schemas.openxmlformats.org/officeDocument/2006/relationships/image" Target="media/image425.wmf"/><Relationship Id="rId1477" Type="http://schemas.openxmlformats.org/officeDocument/2006/relationships/image" Target="media/image737.wmf"/><Relationship Id="rId1684" Type="http://schemas.openxmlformats.org/officeDocument/2006/relationships/oleObject" Target="embeddings/oleObject842.bin"/><Relationship Id="rId1891" Type="http://schemas.openxmlformats.org/officeDocument/2006/relationships/oleObject" Target="embeddings/oleObject965.bin"/><Relationship Id="rId2528" Type="http://schemas.openxmlformats.org/officeDocument/2006/relationships/oleObject" Target="embeddings/oleObject1316.bin"/><Relationship Id="rId2735" Type="http://schemas.openxmlformats.org/officeDocument/2006/relationships/oleObject" Target="embeddings/oleObject1458.bin"/><Relationship Id="rId2942" Type="http://schemas.openxmlformats.org/officeDocument/2006/relationships/image" Target="media/image1322.wmf"/><Relationship Id="rId707" Type="http://schemas.openxmlformats.org/officeDocument/2006/relationships/oleObject" Target="embeddings/oleObject346.bin"/><Relationship Id="rId914" Type="http://schemas.openxmlformats.org/officeDocument/2006/relationships/oleObject" Target="embeddings/oleObject449.bin"/><Relationship Id="rId1337" Type="http://schemas.openxmlformats.org/officeDocument/2006/relationships/oleObject" Target="embeddings/oleObject660.bin"/><Relationship Id="rId1544" Type="http://schemas.openxmlformats.org/officeDocument/2006/relationships/image" Target="media/image769.wmf"/><Relationship Id="rId1751" Type="http://schemas.openxmlformats.org/officeDocument/2006/relationships/image" Target="media/image866.wmf"/><Relationship Id="rId2802" Type="http://schemas.openxmlformats.org/officeDocument/2006/relationships/oleObject" Target="embeddings/oleObject1515.bin"/><Relationship Id="rId43" Type="http://schemas.openxmlformats.org/officeDocument/2006/relationships/image" Target="media/image21.wmf"/><Relationship Id="rId1404" Type="http://schemas.openxmlformats.org/officeDocument/2006/relationships/image" Target="media/image704.wmf"/><Relationship Id="rId1611" Type="http://schemas.openxmlformats.org/officeDocument/2006/relationships/oleObject" Target="embeddings/oleObject802.bin"/><Relationship Id="rId4767" Type="http://schemas.openxmlformats.org/officeDocument/2006/relationships/oleObject" Target="embeddings/oleObject2702.bin"/><Relationship Id="rId3369" Type="http://schemas.openxmlformats.org/officeDocument/2006/relationships/oleObject" Target="embeddings/oleObject1886.bin"/><Relationship Id="rId3576" Type="http://schemas.openxmlformats.org/officeDocument/2006/relationships/oleObject" Target="embeddings/oleObject2019.bin"/><Relationship Id="rId4627" Type="http://schemas.openxmlformats.org/officeDocument/2006/relationships/image" Target="media/image2018.wmf"/><Relationship Id="rId497" Type="http://schemas.openxmlformats.org/officeDocument/2006/relationships/image" Target="media/image249.wmf"/><Relationship Id="rId2178" Type="http://schemas.openxmlformats.org/officeDocument/2006/relationships/image" Target="media/image1057.wmf"/><Relationship Id="rId2385" Type="http://schemas.openxmlformats.org/officeDocument/2006/relationships/oleObject" Target="embeddings/oleObject1230.bin"/><Relationship Id="rId3229" Type="http://schemas.openxmlformats.org/officeDocument/2006/relationships/oleObject" Target="embeddings/oleObject1785.bin"/><Relationship Id="rId3783" Type="http://schemas.openxmlformats.org/officeDocument/2006/relationships/oleObject" Target="embeddings/oleObject2146.bin"/><Relationship Id="rId3990" Type="http://schemas.openxmlformats.org/officeDocument/2006/relationships/image" Target="media/image1726.wmf"/><Relationship Id="rId4834" Type="http://schemas.openxmlformats.org/officeDocument/2006/relationships/image" Target="media/image2098.png"/><Relationship Id="rId357" Type="http://schemas.openxmlformats.org/officeDocument/2006/relationships/image" Target="media/image178.wmf"/><Relationship Id="rId1194" Type="http://schemas.openxmlformats.org/officeDocument/2006/relationships/image" Target="media/image599.wmf"/><Relationship Id="rId2038" Type="http://schemas.openxmlformats.org/officeDocument/2006/relationships/oleObject" Target="embeddings/oleObject1043.bin"/><Relationship Id="rId2592" Type="http://schemas.openxmlformats.org/officeDocument/2006/relationships/image" Target="media/image1221.wmf"/><Relationship Id="rId3436" Type="http://schemas.openxmlformats.org/officeDocument/2006/relationships/oleObject" Target="embeddings/oleObject1926.bin"/><Relationship Id="rId3643" Type="http://schemas.openxmlformats.org/officeDocument/2006/relationships/image" Target="media/image1583.wmf"/><Relationship Id="rId3850" Type="http://schemas.openxmlformats.org/officeDocument/2006/relationships/image" Target="media/image1660.wmf"/><Relationship Id="rId217" Type="http://schemas.openxmlformats.org/officeDocument/2006/relationships/image" Target="media/image108.wmf"/><Relationship Id="rId564" Type="http://schemas.openxmlformats.org/officeDocument/2006/relationships/image" Target="media/image283.wmf"/><Relationship Id="rId771" Type="http://schemas.openxmlformats.org/officeDocument/2006/relationships/oleObject" Target="embeddings/oleObject378.bin"/><Relationship Id="rId2245" Type="http://schemas.openxmlformats.org/officeDocument/2006/relationships/image" Target="media/image1084.wmf"/><Relationship Id="rId2452" Type="http://schemas.openxmlformats.org/officeDocument/2006/relationships/image" Target="media/image1178.wmf"/><Relationship Id="rId3503" Type="http://schemas.openxmlformats.org/officeDocument/2006/relationships/oleObject" Target="embeddings/oleObject1975.bin"/><Relationship Id="rId3710" Type="http://schemas.openxmlformats.org/officeDocument/2006/relationships/oleObject" Target="embeddings/oleObject2091.bin"/><Relationship Id="rId424" Type="http://schemas.openxmlformats.org/officeDocument/2006/relationships/image" Target="media/image212.wmf"/><Relationship Id="rId631" Type="http://schemas.openxmlformats.org/officeDocument/2006/relationships/oleObject" Target="embeddings/oleObject308.bin"/><Relationship Id="rId1054" Type="http://schemas.openxmlformats.org/officeDocument/2006/relationships/image" Target="media/image529.wmf"/><Relationship Id="rId1261" Type="http://schemas.openxmlformats.org/officeDocument/2006/relationships/oleObject" Target="embeddings/oleObject622.bin"/><Relationship Id="rId2105" Type="http://schemas.openxmlformats.org/officeDocument/2006/relationships/oleObject" Target="embeddings/oleObject1075.bin"/><Relationship Id="rId2312" Type="http://schemas.openxmlformats.org/officeDocument/2006/relationships/image" Target="media/image1114.wmf"/><Relationship Id="rId1121" Type="http://schemas.openxmlformats.org/officeDocument/2006/relationships/oleObject" Target="embeddings/oleObject552.bin"/><Relationship Id="rId4277" Type="http://schemas.openxmlformats.org/officeDocument/2006/relationships/image" Target="media/image1871.emf"/><Relationship Id="rId4484" Type="http://schemas.openxmlformats.org/officeDocument/2006/relationships/image" Target="media/image1950.wmf"/><Relationship Id="rId4691" Type="http://schemas.openxmlformats.org/officeDocument/2006/relationships/oleObject" Target="embeddings/oleObject2658.bin"/><Relationship Id="rId3086" Type="http://schemas.openxmlformats.org/officeDocument/2006/relationships/image" Target="media/image1393.wmf"/><Relationship Id="rId3293" Type="http://schemas.openxmlformats.org/officeDocument/2006/relationships/oleObject" Target="embeddings/oleObject1843.bin"/><Relationship Id="rId4137" Type="http://schemas.openxmlformats.org/officeDocument/2006/relationships/image" Target="media/image1799.wmf"/><Relationship Id="rId4344" Type="http://schemas.openxmlformats.org/officeDocument/2006/relationships/image" Target="media/image1904.wmf"/><Relationship Id="rId4551" Type="http://schemas.openxmlformats.org/officeDocument/2006/relationships/oleObject" Target="embeddings/oleObject2564.bin"/><Relationship Id="rId1938" Type="http://schemas.openxmlformats.org/officeDocument/2006/relationships/oleObject" Target="embeddings/oleObject990.bin"/><Relationship Id="rId3153" Type="http://schemas.openxmlformats.org/officeDocument/2006/relationships/image" Target="media/image1423.wmf"/><Relationship Id="rId3360" Type="http://schemas.openxmlformats.org/officeDocument/2006/relationships/image" Target="media/image1473.wmf"/><Relationship Id="rId281" Type="http://schemas.openxmlformats.org/officeDocument/2006/relationships/image" Target="media/image140.wmf"/><Relationship Id="rId3013" Type="http://schemas.openxmlformats.org/officeDocument/2006/relationships/oleObject" Target="embeddings/oleObject1651.bin"/><Relationship Id="rId4411" Type="http://schemas.openxmlformats.org/officeDocument/2006/relationships/oleObject" Target="embeddings/oleObject2489.bin"/><Relationship Id="rId141" Type="http://schemas.openxmlformats.org/officeDocument/2006/relationships/image" Target="media/image70.wmf"/><Relationship Id="rId3220" Type="http://schemas.openxmlformats.org/officeDocument/2006/relationships/oleObject" Target="embeddings/oleObject1776.bin"/><Relationship Id="rId7" Type="http://schemas.openxmlformats.org/officeDocument/2006/relationships/endnotes" Target="endnotes.xml"/><Relationship Id="rId2779" Type="http://schemas.openxmlformats.org/officeDocument/2006/relationships/oleObject" Target="embeddings/oleObject1494.bin"/><Relationship Id="rId2986" Type="http://schemas.openxmlformats.org/officeDocument/2006/relationships/image" Target="media/image1342.wmf"/><Relationship Id="rId958" Type="http://schemas.openxmlformats.org/officeDocument/2006/relationships/oleObject" Target="embeddings/oleObject471.bin"/><Relationship Id="rId1588" Type="http://schemas.openxmlformats.org/officeDocument/2006/relationships/image" Target="media/image791.wmf"/><Relationship Id="rId1795" Type="http://schemas.openxmlformats.org/officeDocument/2006/relationships/image" Target="media/image871.wmf"/><Relationship Id="rId2639" Type="http://schemas.openxmlformats.org/officeDocument/2006/relationships/oleObject" Target="embeddings/oleObject1399.bin"/><Relationship Id="rId2846" Type="http://schemas.openxmlformats.org/officeDocument/2006/relationships/image" Target="media/image1296.wmf"/><Relationship Id="rId87" Type="http://schemas.openxmlformats.org/officeDocument/2006/relationships/image" Target="media/image43.wmf"/><Relationship Id="rId818" Type="http://schemas.openxmlformats.org/officeDocument/2006/relationships/oleObject" Target="embeddings/oleObject401.bin"/><Relationship Id="rId1448" Type="http://schemas.openxmlformats.org/officeDocument/2006/relationships/image" Target="media/image724.wmf"/><Relationship Id="rId1655" Type="http://schemas.openxmlformats.org/officeDocument/2006/relationships/image" Target="media/image821.wmf"/><Relationship Id="rId2706" Type="http://schemas.openxmlformats.org/officeDocument/2006/relationships/image" Target="media/image1257.wmf"/><Relationship Id="rId1308" Type="http://schemas.openxmlformats.org/officeDocument/2006/relationships/image" Target="media/image656.wmf"/><Relationship Id="rId1862" Type="http://schemas.openxmlformats.org/officeDocument/2006/relationships/image" Target="media/image905.wmf"/><Relationship Id="rId2913" Type="http://schemas.openxmlformats.org/officeDocument/2006/relationships/oleObject" Target="embeddings/oleObject1592.bin"/><Relationship Id="rId1515" Type="http://schemas.openxmlformats.org/officeDocument/2006/relationships/image" Target="media/image755.wmf"/><Relationship Id="rId1722" Type="http://schemas.openxmlformats.org/officeDocument/2006/relationships/oleObject" Target="embeddings/oleObject864.bin"/><Relationship Id="rId14" Type="http://schemas.openxmlformats.org/officeDocument/2006/relationships/oleObject" Target="embeddings/oleObject1.bin"/><Relationship Id="rId3687" Type="http://schemas.openxmlformats.org/officeDocument/2006/relationships/image" Target="media/image1605.wmf"/><Relationship Id="rId3894" Type="http://schemas.openxmlformats.org/officeDocument/2006/relationships/image" Target="media/image1681.wmf"/><Relationship Id="rId4738" Type="http://schemas.openxmlformats.org/officeDocument/2006/relationships/oleObject" Target="embeddings/oleObject2686.bin"/><Relationship Id="rId2289" Type="http://schemas.openxmlformats.org/officeDocument/2006/relationships/image" Target="media/image1106.wmf"/><Relationship Id="rId2496" Type="http://schemas.openxmlformats.org/officeDocument/2006/relationships/image" Target="media/image1193.wmf"/><Relationship Id="rId3547" Type="http://schemas.openxmlformats.org/officeDocument/2006/relationships/oleObject" Target="embeddings/oleObject2001.bin"/><Relationship Id="rId3754" Type="http://schemas.openxmlformats.org/officeDocument/2006/relationships/oleObject" Target="embeddings/oleObject2130.bin"/><Relationship Id="rId3961" Type="http://schemas.openxmlformats.org/officeDocument/2006/relationships/image" Target="media/image1712.wmf"/><Relationship Id="rId4805" Type="http://schemas.openxmlformats.org/officeDocument/2006/relationships/oleObject" Target="embeddings/oleObject2721.bin"/><Relationship Id="rId468" Type="http://schemas.openxmlformats.org/officeDocument/2006/relationships/image" Target="media/image234.png"/><Relationship Id="rId675" Type="http://schemas.openxmlformats.org/officeDocument/2006/relationships/oleObject" Target="embeddings/oleObject330.bin"/><Relationship Id="rId882" Type="http://schemas.openxmlformats.org/officeDocument/2006/relationships/oleObject" Target="embeddings/oleObject433.bin"/><Relationship Id="rId1098" Type="http://schemas.openxmlformats.org/officeDocument/2006/relationships/image" Target="media/image551.wmf"/><Relationship Id="rId2149" Type="http://schemas.openxmlformats.org/officeDocument/2006/relationships/oleObject" Target="embeddings/oleObject1099.bin"/><Relationship Id="rId2356" Type="http://schemas.openxmlformats.org/officeDocument/2006/relationships/oleObject" Target="embeddings/oleObject1215.bin"/><Relationship Id="rId2563" Type="http://schemas.openxmlformats.org/officeDocument/2006/relationships/oleObject" Target="embeddings/oleObject1340.bin"/><Relationship Id="rId2770" Type="http://schemas.openxmlformats.org/officeDocument/2006/relationships/image" Target="media/image1278.wmf"/><Relationship Id="rId3407" Type="http://schemas.openxmlformats.org/officeDocument/2006/relationships/image" Target="media/image1492.wmf"/><Relationship Id="rId3614" Type="http://schemas.openxmlformats.org/officeDocument/2006/relationships/oleObject" Target="embeddings/oleObject2039.bin"/><Relationship Id="rId3821" Type="http://schemas.openxmlformats.org/officeDocument/2006/relationships/oleObject" Target="embeddings/oleObject2168.bin"/><Relationship Id="rId328" Type="http://schemas.openxmlformats.org/officeDocument/2006/relationships/oleObject" Target="embeddings/oleObject158.bin"/><Relationship Id="rId535" Type="http://schemas.openxmlformats.org/officeDocument/2006/relationships/image" Target="media/image268.wmf"/><Relationship Id="rId742" Type="http://schemas.openxmlformats.org/officeDocument/2006/relationships/image" Target="media/image372.wmf"/><Relationship Id="rId1165" Type="http://schemas.openxmlformats.org/officeDocument/2006/relationships/oleObject" Target="embeddings/oleObject574.bin"/><Relationship Id="rId1372" Type="http://schemas.openxmlformats.org/officeDocument/2006/relationships/image" Target="media/image688.wmf"/><Relationship Id="rId2009" Type="http://schemas.openxmlformats.org/officeDocument/2006/relationships/oleObject" Target="embeddings/oleObject1028.bin"/><Relationship Id="rId2216" Type="http://schemas.openxmlformats.org/officeDocument/2006/relationships/oleObject" Target="embeddings/oleObject1138.bin"/><Relationship Id="rId2423" Type="http://schemas.openxmlformats.org/officeDocument/2006/relationships/image" Target="media/image1166.wmf"/><Relationship Id="rId2630" Type="http://schemas.openxmlformats.org/officeDocument/2006/relationships/oleObject" Target="embeddings/oleObject1393.bin"/><Relationship Id="rId602" Type="http://schemas.openxmlformats.org/officeDocument/2006/relationships/image" Target="media/image302.wmf"/><Relationship Id="rId1025" Type="http://schemas.openxmlformats.org/officeDocument/2006/relationships/oleObject" Target="embeddings/oleObject504.bin"/><Relationship Id="rId1232" Type="http://schemas.openxmlformats.org/officeDocument/2006/relationships/image" Target="media/image618.wmf"/><Relationship Id="rId4388" Type="http://schemas.openxmlformats.org/officeDocument/2006/relationships/oleObject" Target="embeddings/oleObject2468.bin"/><Relationship Id="rId4595" Type="http://schemas.openxmlformats.org/officeDocument/2006/relationships/image" Target="media/image2003.wmf"/><Relationship Id="rId3197" Type="http://schemas.openxmlformats.org/officeDocument/2006/relationships/oleObject" Target="embeddings/oleObject1753.bin"/><Relationship Id="rId3057" Type="http://schemas.openxmlformats.org/officeDocument/2006/relationships/oleObject" Target="embeddings/oleObject1673.bin"/><Relationship Id="rId4455" Type="http://schemas.openxmlformats.org/officeDocument/2006/relationships/oleObject" Target="embeddings/oleObject2512.bin"/><Relationship Id="rId4662" Type="http://schemas.openxmlformats.org/officeDocument/2006/relationships/oleObject" Target="embeddings/oleObject2629.bin"/><Relationship Id="rId185" Type="http://schemas.openxmlformats.org/officeDocument/2006/relationships/image" Target="media/image92.wmf"/><Relationship Id="rId1909" Type="http://schemas.openxmlformats.org/officeDocument/2006/relationships/image" Target="media/image928.wmf"/><Relationship Id="rId3264" Type="http://schemas.openxmlformats.org/officeDocument/2006/relationships/oleObject" Target="embeddings/oleObject1820.bin"/><Relationship Id="rId3471" Type="http://schemas.openxmlformats.org/officeDocument/2006/relationships/image" Target="media/image1509.wmf"/><Relationship Id="rId4522" Type="http://schemas.openxmlformats.org/officeDocument/2006/relationships/oleObject" Target="embeddings/oleObject2549.bin"/><Relationship Id="rId392" Type="http://schemas.openxmlformats.org/officeDocument/2006/relationships/image" Target="media/image196.wmf"/><Relationship Id="rId2073" Type="http://schemas.openxmlformats.org/officeDocument/2006/relationships/image" Target="media/image1006.wmf"/><Relationship Id="rId2280" Type="http://schemas.openxmlformats.org/officeDocument/2006/relationships/oleObject" Target="embeddings/oleObject1172.bin"/><Relationship Id="rId3124" Type="http://schemas.openxmlformats.org/officeDocument/2006/relationships/image" Target="media/image1409.wmf"/><Relationship Id="rId3331" Type="http://schemas.openxmlformats.org/officeDocument/2006/relationships/oleObject" Target="embeddings/oleObject1864.bin"/><Relationship Id="rId252" Type="http://schemas.openxmlformats.org/officeDocument/2006/relationships/oleObject" Target="embeddings/oleObject120.bin"/><Relationship Id="rId2140" Type="http://schemas.openxmlformats.org/officeDocument/2006/relationships/image" Target="media/image1039.wmf"/><Relationship Id="rId112" Type="http://schemas.openxmlformats.org/officeDocument/2006/relationships/oleObject" Target="embeddings/oleObject50.bin"/><Relationship Id="rId1699" Type="http://schemas.openxmlformats.org/officeDocument/2006/relationships/image" Target="media/image843.wmf"/><Relationship Id="rId2000" Type="http://schemas.openxmlformats.org/officeDocument/2006/relationships/oleObject" Target="embeddings/oleObject1023.bin"/><Relationship Id="rId2957" Type="http://schemas.openxmlformats.org/officeDocument/2006/relationships/image" Target="media/image1328.wmf"/><Relationship Id="rId929" Type="http://schemas.openxmlformats.org/officeDocument/2006/relationships/image" Target="media/image466.wmf"/><Relationship Id="rId1559" Type="http://schemas.openxmlformats.org/officeDocument/2006/relationships/oleObject" Target="embeddings/oleObject776.bin"/><Relationship Id="rId1766" Type="http://schemas.openxmlformats.org/officeDocument/2006/relationships/oleObject" Target="embeddings/oleObject890.bin"/><Relationship Id="rId1973" Type="http://schemas.openxmlformats.org/officeDocument/2006/relationships/image" Target="media/image959.wmf"/><Relationship Id="rId2817" Type="http://schemas.openxmlformats.org/officeDocument/2006/relationships/image" Target="media/image1286.wmf"/><Relationship Id="rId4032" Type="http://schemas.openxmlformats.org/officeDocument/2006/relationships/image" Target="media/image1747.wmf"/><Relationship Id="rId58" Type="http://schemas.openxmlformats.org/officeDocument/2006/relationships/oleObject" Target="embeddings/oleObject23.bin"/><Relationship Id="rId1419" Type="http://schemas.openxmlformats.org/officeDocument/2006/relationships/oleObject" Target="embeddings/oleObject701.bin"/><Relationship Id="rId1626" Type="http://schemas.openxmlformats.org/officeDocument/2006/relationships/image" Target="media/image810.wmf"/><Relationship Id="rId1833" Type="http://schemas.openxmlformats.org/officeDocument/2006/relationships/image" Target="media/image890.wmf"/><Relationship Id="rId1900" Type="http://schemas.openxmlformats.org/officeDocument/2006/relationships/oleObject" Target="embeddings/oleObject970.bin"/><Relationship Id="rId3798" Type="http://schemas.openxmlformats.org/officeDocument/2006/relationships/image" Target="media/image1636.wmf"/><Relationship Id="rId4849" Type="http://schemas.openxmlformats.org/officeDocument/2006/relationships/image" Target="media/image2113.png"/><Relationship Id="rId3658" Type="http://schemas.openxmlformats.org/officeDocument/2006/relationships/oleObject" Target="embeddings/oleObject2061.bin"/><Relationship Id="rId3865" Type="http://schemas.openxmlformats.org/officeDocument/2006/relationships/oleObject" Target="embeddings/oleObject2191.bin"/><Relationship Id="rId4709" Type="http://schemas.openxmlformats.org/officeDocument/2006/relationships/oleObject" Target="embeddings/oleObject2670.bin"/><Relationship Id="rId579" Type="http://schemas.openxmlformats.org/officeDocument/2006/relationships/oleObject" Target="embeddings/oleObject282.bin"/><Relationship Id="rId786" Type="http://schemas.openxmlformats.org/officeDocument/2006/relationships/oleObject" Target="embeddings/oleObject385.bin"/><Relationship Id="rId993" Type="http://schemas.openxmlformats.org/officeDocument/2006/relationships/image" Target="media/image498.wmf"/><Relationship Id="rId2467" Type="http://schemas.openxmlformats.org/officeDocument/2006/relationships/image" Target="media/image1184.wmf"/><Relationship Id="rId2674" Type="http://schemas.openxmlformats.org/officeDocument/2006/relationships/oleObject" Target="embeddings/oleObject1426.bin"/><Relationship Id="rId3518" Type="http://schemas.openxmlformats.org/officeDocument/2006/relationships/oleObject" Target="embeddings/oleObject1983.bin"/><Relationship Id="rId439" Type="http://schemas.openxmlformats.org/officeDocument/2006/relationships/oleObject" Target="embeddings/oleObject213.bin"/><Relationship Id="rId646" Type="http://schemas.openxmlformats.org/officeDocument/2006/relationships/image" Target="media/image324.wmf"/><Relationship Id="rId1069" Type="http://schemas.openxmlformats.org/officeDocument/2006/relationships/oleObject" Target="embeddings/oleObject526.bin"/><Relationship Id="rId1276" Type="http://schemas.openxmlformats.org/officeDocument/2006/relationships/image" Target="media/image640.wmf"/><Relationship Id="rId1483" Type="http://schemas.openxmlformats.org/officeDocument/2006/relationships/image" Target="media/image740.wmf"/><Relationship Id="rId2327" Type="http://schemas.openxmlformats.org/officeDocument/2006/relationships/oleObject" Target="embeddings/oleObject1199.bin"/><Relationship Id="rId2881" Type="http://schemas.openxmlformats.org/officeDocument/2006/relationships/oleObject" Target="embeddings/oleObject1571.bin"/><Relationship Id="rId3725" Type="http://schemas.openxmlformats.org/officeDocument/2006/relationships/oleObject" Target="embeddings/oleObject2105.bin"/><Relationship Id="rId3932" Type="http://schemas.openxmlformats.org/officeDocument/2006/relationships/image" Target="media/image1698.wmf"/><Relationship Id="rId506" Type="http://schemas.openxmlformats.org/officeDocument/2006/relationships/oleObject" Target="embeddings/oleObject246.bin"/><Relationship Id="rId853" Type="http://schemas.openxmlformats.org/officeDocument/2006/relationships/image" Target="media/image428.wmf"/><Relationship Id="rId1136" Type="http://schemas.openxmlformats.org/officeDocument/2006/relationships/image" Target="media/image570.wmf"/><Relationship Id="rId1690" Type="http://schemas.openxmlformats.org/officeDocument/2006/relationships/oleObject" Target="embeddings/oleObject845.bin"/><Relationship Id="rId2534" Type="http://schemas.openxmlformats.org/officeDocument/2006/relationships/image" Target="media/image1207.wmf"/><Relationship Id="rId2741" Type="http://schemas.openxmlformats.org/officeDocument/2006/relationships/oleObject" Target="embeddings/oleObject1463.bin"/><Relationship Id="rId713" Type="http://schemas.openxmlformats.org/officeDocument/2006/relationships/oleObject" Target="embeddings/oleObject349.bin"/><Relationship Id="rId920" Type="http://schemas.openxmlformats.org/officeDocument/2006/relationships/oleObject" Target="embeddings/oleObject452.bin"/><Relationship Id="rId1343" Type="http://schemas.openxmlformats.org/officeDocument/2006/relationships/oleObject" Target="embeddings/oleObject663.bin"/><Relationship Id="rId1550" Type="http://schemas.openxmlformats.org/officeDocument/2006/relationships/image" Target="media/image772.wmf"/><Relationship Id="rId2601" Type="http://schemas.openxmlformats.org/officeDocument/2006/relationships/oleObject" Target="embeddings/oleObject1372.bin"/><Relationship Id="rId4499" Type="http://schemas.openxmlformats.org/officeDocument/2006/relationships/oleObject" Target="embeddings/oleObject2537.bin"/><Relationship Id="rId1203" Type="http://schemas.openxmlformats.org/officeDocument/2006/relationships/oleObject" Target="embeddings/oleObject593.bin"/><Relationship Id="rId1410" Type="http://schemas.openxmlformats.org/officeDocument/2006/relationships/image" Target="media/image707.wmf"/><Relationship Id="rId4359" Type="http://schemas.openxmlformats.org/officeDocument/2006/relationships/oleObject" Target="embeddings/oleObject2441.bin"/><Relationship Id="rId4566" Type="http://schemas.openxmlformats.org/officeDocument/2006/relationships/image" Target="media/image1988.wmf"/><Relationship Id="rId4773" Type="http://schemas.openxmlformats.org/officeDocument/2006/relationships/oleObject" Target="embeddings/oleObject2705.bin"/><Relationship Id="rId3168" Type="http://schemas.openxmlformats.org/officeDocument/2006/relationships/oleObject" Target="embeddings/oleObject1731.bin"/><Relationship Id="rId3375" Type="http://schemas.openxmlformats.org/officeDocument/2006/relationships/oleObject" Target="embeddings/oleObject1890.bin"/><Relationship Id="rId3582" Type="http://schemas.openxmlformats.org/officeDocument/2006/relationships/oleObject" Target="embeddings/oleObject2022.bin"/><Relationship Id="rId4219" Type="http://schemas.openxmlformats.org/officeDocument/2006/relationships/image" Target="media/image1841.wmf"/><Relationship Id="rId4426" Type="http://schemas.openxmlformats.org/officeDocument/2006/relationships/image" Target="media/image1923.wmf"/><Relationship Id="rId4633" Type="http://schemas.openxmlformats.org/officeDocument/2006/relationships/image" Target="media/image2021.wmf"/><Relationship Id="rId4840" Type="http://schemas.openxmlformats.org/officeDocument/2006/relationships/image" Target="media/image2104.png"/><Relationship Id="rId296" Type="http://schemas.openxmlformats.org/officeDocument/2006/relationships/oleObject" Target="embeddings/oleObject142.bin"/><Relationship Id="rId2184" Type="http://schemas.openxmlformats.org/officeDocument/2006/relationships/oleObject" Target="embeddings/oleObject1118.bin"/><Relationship Id="rId2391" Type="http://schemas.openxmlformats.org/officeDocument/2006/relationships/oleObject" Target="embeddings/oleObject1234.bin"/><Relationship Id="rId3028" Type="http://schemas.openxmlformats.org/officeDocument/2006/relationships/image" Target="media/image1363.wmf"/><Relationship Id="rId3235" Type="http://schemas.openxmlformats.org/officeDocument/2006/relationships/oleObject" Target="embeddings/oleObject1791.bin"/><Relationship Id="rId3442" Type="http://schemas.openxmlformats.org/officeDocument/2006/relationships/oleObject" Target="embeddings/oleObject1931.bin"/><Relationship Id="rId156" Type="http://schemas.openxmlformats.org/officeDocument/2006/relationships/oleObject" Target="embeddings/oleObject72.bin"/><Relationship Id="rId363" Type="http://schemas.openxmlformats.org/officeDocument/2006/relationships/image" Target="media/image181.wmf"/><Relationship Id="rId570" Type="http://schemas.openxmlformats.org/officeDocument/2006/relationships/image" Target="media/image286.wmf"/><Relationship Id="rId2044" Type="http://schemas.openxmlformats.org/officeDocument/2006/relationships/oleObject" Target="embeddings/oleObject1046.bin"/><Relationship Id="rId2251" Type="http://schemas.openxmlformats.org/officeDocument/2006/relationships/image" Target="media/image1087.wmf"/><Relationship Id="rId3302" Type="http://schemas.openxmlformats.org/officeDocument/2006/relationships/oleObject" Target="embeddings/oleObject1848.bin"/><Relationship Id="rId4700" Type="http://schemas.openxmlformats.org/officeDocument/2006/relationships/image" Target="media/image2028.wmf"/><Relationship Id="rId223" Type="http://schemas.openxmlformats.org/officeDocument/2006/relationships/image" Target="media/image111.wmf"/><Relationship Id="rId430" Type="http://schemas.openxmlformats.org/officeDocument/2006/relationships/image" Target="media/image215.wmf"/><Relationship Id="rId1060" Type="http://schemas.openxmlformats.org/officeDocument/2006/relationships/image" Target="media/image532.wmf"/><Relationship Id="rId2111" Type="http://schemas.openxmlformats.org/officeDocument/2006/relationships/oleObject" Target="embeddings/oleObject1078.bin"/><Relationship Id="rId4076" Type="http://schemas.openxmlformats.org/officeDocument/2006/relationships/image" Target="media/image1768.wmf"/><Relationship Id="rId1877" Type="http://schemas.openxmlformats.org/officeDocument/2006/relationships/oleObject" Target="embeddings/oleObject958.bin"/><Relationship Id="rId2928" Type="http://schemas.openxmlformats.org/officeDocument/2006/relationships/oleObject" Target="embeddings/oleObject1604.bin"/><Relationship Id="rId4490" Type="http://schemas.openxmlformats.org/officeDocument/2006/relationships/image" Target="media/image1952.wmf"/><Relationship Id="rId1737" Type="http://schemas.openxmlformats.org/officeDocument/2006/relationships/image" Target="media/image859.wmf"/><Relationship Id="rId1944" Type="http://schemas.openxmlformats.org/officeDocument/2006/relationships/image" Target="media/image945.wmf"/><Relationship Id="rId3092" Type="http://schemas.openxmlformats.org/officeDocument/2006/relationships/image" Target="media/image1396.wmf"/><Relationship Id="rId4143" Type="http://schemas.openxmlformats.org/officeDocument/2006/relationships/image" Target="media/image1802.wmf"/><Relationship Id="rId4350" Type="http://schemas.openxmlformats.org/officeDocument/2006/relationships/image" Target="media/image1907.wmf"/><Relationship Id="rId29" Type="http://schemas.openxmlformats.org/officeDocument/2006/relationships/image" Target="media/image14.wmf"/><Relationship Id="rId4003" Type="http://schemas.openxmlformats.org/officeDocument/2006/relationships/image" Target="media/image1733.wmf"/><Relationship Id="rId1804" Type="http://schemas.openxmlformats.org/officeDocument/2006/relationships/oleObject" Target="embeddings/oleObject922.bin"/><Relationship Id="rId3769" Type="http://schemas.openxmlformats.org/officeDocument/2006/relationships/oleObject" Target="embeddings/oleObject2138.bin"/><Relationship Id="rId3976" Type="http://schemas.openxmlformats.org/officeDocument/2006/relationships/oleObject" Target="embeddings/oleObject2250.bin"/><Relationship Id="rId897" Type="http://schemas.openxmlformats.org/officeDocument/2006/relationships/image" Target="media/image450.wmf"/><Relationship Id="rId2578" Type="http://schemas.openxmlformats.org/officeDocument/2006/relationships/oleObject" Target="embeddings/oleObject1354.bin"/><Relationship Id="rId2785" Type="http://schemas.openxmlformats.org/officeDocument/2006/relationships/oleObject" Target="embeddings/oleObject1500.bin"/><Relationship Id="rId2992" Type="http://schemas.openxmlformats.org/officeDocument/2006/relationships/image" Target="media/image1345.wmf"/><Relationship Id="rId3629" Type="http://schemas.openxmlformats.org/officeDocument/2006/relationships/image" Target="media/image1576.wmf"/><Relationship Id="rId3836" Type="http://schemas.openxmlformats.org/officeDocument/2006/relationships/oleObject" Target="embeddings/oleObject2176.bin"/><Relationship Id="rId757" Type="http://schemas.openxmlformats.org/officeDocument/2006/relationships/oleObject" Target="embeddings/oleObject371.bin"/><Relationship Id="rId964" Type="http://schemas.openxmlformats.org/officeDocument/2006/relationships/oleObject" Target="embeddings/oleObject474.bin"/><Relationship Id="rId1387" Type="http://schemas.openxmlformats.org/officeDocument/2006/relationships/oleObject" Target="embeddings/oleObject685.bin"/><Relationship Id="rId1594" Type="http://schemas.openxmlformats.org/officeDocument/2006/relationships/image" Target="media/image794.wmf"/><Relationship Id="rId2438" Type="http://schemas.openxmlformats.org/officeDocument/2006/relationships/oleObject" Target="embeddings/oleObject1258.bin"/><Relationship Id="rId2645" Type="http://schemas.openxmlformats.org/officeDocument/2006/relationships/oleObject" Target="embeddings/oleObject1404.bin"/><Relationship Id="rId2852" Type="http://schemas.openxmlformats.org/officeDocument/2006/relationships/oleObject" Target="embeddings/oleObject1548.bin"/><Relationship Id="rId3903" Type="http://schemas.openxmlformats.org/officeDocument/2006/relationships/oleObject" Target="embeddings/oleObject2211.bin"/><Relationship Id="rId93" Type="http://schemas.openxmlformats.org/officeDocument/2006/relationships/image" Target="media/image46.wmf"/><Relationship Id="rId617" Type="http://schemas.openxmlformats.org/officeDocument/2006/relationships/oleObject" Target="embeddings/oleObject301.bin"/><Relationship Id="rId824" Type="http://schemas.openxmlformats.org/officeDocument/2006/relationships/oleObject" Target="embeddings/oleObject404.bin"/><Relationship Id="rId1247" Type="http://schemas.openxmlformats.org/officeDocument/2006/relationships/oleObject" Target="embeddings/oleObject615.bin"/><Relationship Id="rId1454" Type="http://schemas.openxmlformats.org/officeDocument/2006/relationships/image" Target="media/image727.wmf"/><Relationship Id="rId1661" Type="http://schemas.openxmlformats.org/officeDocument/2006/relationships/image" Target="media/image824.wmf"/><Relationship Id="rId2505" Type="http://schemas.openxmlformats.org/officeDocument/2006/relationships/oleObject" Target="embeddings/oleObject1302.bin"/><Relationship Id="rId2712" Type="http://schemas.openxmlformats.org/officeDocument/2006/relationships/image" Target="media/image1260.wmf"/><Relationship Id="rId1107" Type="http://schemas.openxmlformats.org/officeDocument/2006/relationships/oleObject" Target="embeddings/oleObject545.bin"/><Relationship Id="rId1314" Type="http://schemas.openxmlformats.org/officeDocument/2006/relationships/image" Target="media/image659.wmf"/><Relationship Id="rId1521" Type="http://schemas.openxmlformats.org/officeDocument/2006/relationships/image" Target="media/image758.wmf"/><Relationship Id="rId4677" Type="http://schemas.openxmlformats.org/officeDocument/2006/relationships/oleObject" Target="embeddings/oleObject2644.bin"/><Relationship Id="rId3279" Type="http://schemas.openxmlformats.org/officeDocument/2006/relationships/oleObject" Target="embeddings/oleObject1835.bin"/><Relationship Id="rId3486" Type="http://schemas.openxmlformats.org/officeDocument/2006/relationships/oleObject" Target="embeddings/oleObject1965.bin"/><Relationship Id="rId3693" Type="http://schemas.openxmlformats.org/officeDocument/2006/relationships/image" Target="media/image1608.wmf"/><Relationship Id="rId4537" Type="http://schemas.openxmlformats.org/officeDocument/2006/relationships/oleObject" Target="embeddings/oleObject2557.bin"/><Relationship Id="rId20" Type="http://schemas.openxmlformats.org/officeDocument/2006/relationships/oleObject" Target="embeddings/oleObject4.bin"/><Relationship Id="rId2088" Type="http://schemas.openxmlformats.org/officeDocument/2006/relationships/image" Target="media/image1014.wmf"/><Relationship Id="rId2295" Type="http://schemas.openxmlformats.org/officeDocument/2006/relationships/image" Target="media/image1108.wmf"/><Relationship Id="rId3139" Type="http://schemas.openxmlformats.org/officeDocument/2006/relationships/oleObject" Target="embeddings/oleObject1717.bin"/><Relationship Id="rId3346" Type="http://schemas.openxmlformats.org/officeDocument/2006/relationships/image" Target="media/image1467.wmf"/><Relationship Id="rId4744" Type="http://schemas.openxmlformats.org/officeDocument/2006/relationships/image" Target="media/image2048.wmf"/><Relationship Id="rId267" Type="http://schemas.openxmlformats.org/officeDocument/2006/relationships/image" Target="media/image133.wmf"/><Relationship Id="rId474" Type="http://schemas.openxmlformats.org/officeDocument/2006/relationships/oleObject" Target="embeddings/oleObject230.bin"/><Relationship Id="rId2155" Type="http://schemas.openxmlformats.org/officeDocument/2006/relationships/oleObject" Target="embeddings/oleObject1102.bin"/><Relationship Id="rId3553" Type="http://schemas.openxmlformats.org/officeDocument/2006/relationships/image" Target="media/image1542.wmf"/><Relationship Id="rId3760" Type="http://schemas.openxmlformats.org/officeDocument/2006/relationships/oleObject" Target="embeddings/oleObject2133.bin"/><Relationship Id="rId4604" Type="http://schemas.openxmlformats.org/officeDocument/2006/relationships/image" Target="media/image2007.wmf"/><Relationship Id="rId4811" Type="http://schemas.openxmlformats.org/officeDocument/2006/relationships/oleObject" Target="embeddings/oleObject2725.bin"/><Relationship Id="rId127" Type="http://schemas.openxmlformats.org/officeDocument/2006/relationships/image" Target="media/image63.wmf"/><Relationship Id="rId681" Type="http://schemas.openxmlformats.org/officeDocument/2006/relationships/oleObject" Target="embeddings/oleObject333.bin"/><Relationship Id="rId2362" Type="http://schemas.openxmlformats.org/officeDocument/2006/relationships/oleObject" Target="embeddings/oleObject1218.bin"/><Relationship Id="rId3206" Type="http://schemas.openxmlformats.org/officeDocument/2006/relationships/oleObject" Target="embeddings/oleObject1762.bin"/><Relationship Id="rId3413" Type="http://schemas.openxmlformats.org/officeDocument/2006/relationships/oleObject" Target="embeddings/oleObject1912.bin"/><Relationship Id="rId3620" Type="http://schemas.openxmlformats.org/officeDocument/2006/relationships/oleObject" Target="embeddings/oleObject2042.bin"/><Relationship Id="rId334" Type="http://schemas.openxmlformats.org/officeDocument/2006/relationships/oleObject" Target="embeddings/oleObject161.bin"/><Relationship Id="rId541" Type="http://schemas.openxmlformats.org/officeDocument/2006/relationships/image" Target="media/image271.emf"/><Relationship Id="rId1171" Type="http://schemas.openxmlformats.org/officeDocument/2006/relationships/image" Target="media/image587.wmf"/><Relationship Id="rId2015" Type="http://schemas.openxmlformats.org/officeDocument/2006/relationships/oleObject" Target="embeddings/oleObject1031.bin"/><Relationship Id="rId2222" Type="http://schemas.openxmlformats.org/officeDocument/2006/relationships/image" Target="media/image1074.wmf"/><Relationship Id="rId401" Type="http://schemas.openxmlformats.org/officeDocument/2006/relationships/oleObject" Target="embeddings/oleObject194.bin"/><Relationship Id="rId1031" Type="http://schemas.openxmlformats.org/officeDocument/2006/relationships/oleObject" Target="embeddings/oleObject507.bin"/><Relationship Id="rId1988" Type="http://schemas.openxmlformats.org/officeDocument/2006/relationships/oleObject" Target="embeddings/oleObject1016.bin"/><Relationship Id="rId4187" Type="http://schemas.openxmlformats.org/officeDocument/2006/relationships/image" Target="media/image1825.wmf"/><Relationship Id="rId4394" Type="http://schemas.openxmlformats.org/officeDocument/2006/relationships/oleObject" Target="embeddings/oleObject2474.bin"/><Relationship Id="rId4254" Type="http://schemas.openxmlformats.org/officeDocument/2006/relationships/image" Target="media/image1859.wmf"/><Relationship Id="rId4461" Type="http://schemas.openxmlformats.org/officeDocument/2006/relationships/image" Target="media/image1939.wmf"/><Relationship Id="rId1848" Type="http://schemas.openxmlformats.org/officeDocument/2006/relationships/image" Target="media/image898.wmf"/><Relationship Id="rId3063" Type="http://schemas.openxmlformats.org/officeDocument/2006/relationships/image" Target="media/image1381.wmf"/><Relationship Id="rId3270" Type="http://schemas.openxmlformats.org/officeDocument/2006/relationships/oleObject" Target="embeddings/oleObject1826.bin"/><Relationship Id="rId191" Type="http://schemas.openxmlformats.org/officeDocument/2006/relationships/image" Target="media/image95.wmf"/><Relationship Id="rId1708" Type="http://schemas.openxmlformats.org/officeDocument/2006/relationships/oleObject" Target="embeddings/oleObject854.bin"/><Relationship Id="rId1915" Type="http://schemas.openxmlformats.org/officeDocument/2006/relationships/image" Target="media/image931.wmf"/><Relationship Id="rId3130" Type="http://schemas.openxmlformats.org/officeDocument/2006/relationships/image" Target="media/image1412.wmf"/><Relationship Id="rId2689" Type="http://schemas.openxmlformats.org/officeDocument/2006/relationships/image" Target="media/image1249.wmf"/><Relationship Id="rId2896" Type="http://schemas.openxmlformats.org/officeDocument/2006/relationships/oleObject" Target="embeddings/oleObject1583.bin"/><Relationship Id="rId3947" Type="http://schemas.openxmlformats.org/officeDocument/2006/relationships/oleObject" Target="embeddings/oleObject2235.bin"/><Relationship Id="rId868" Type="http://schemas.openxmlformats.org/officeDocument/2006/relationships/oleObject" Target="embeddings/oleObject426.bin"/><Relationship Id="rId1498" Type="http://schemas.openxmlformats.org/officeDocument/2006/relationships/oleObject" Target="embeddings/oleObject744.bin"/><Relationship Id="rId2549" Type="http://schemas.openxmlformats.org/officeDocument/2006/relationships/oleObject" Target="embeddings/oleObject1331.bin"/><Relationship Id="rId2756" Type="http://schemas.openxmlformats.org/officeDocument/2006/relationships/oleObject" Target="embeddings/oleObject1477.bin"/><Relationship Id="rId2963" Type="http://schemas.openxmlformats.org/officeDocument/2006/relationships/oleObject" Target="embeddings/oleObject1626.bin"/><Relationship Id="rId3807" Type="http://schemas.openxmlformats.org/officeDocument/2006/relationships/oleObject" Target="embeddings/oleObject2160.bin"/><Relationship Id="rId728" Type="http://schemas.openxmlformats.org/officeDocument/2006/relationships/image" Target="media/image365.wmf"/><Relationship Id="rId935" Type="http://schemas.openxmlformats.org/officeDocument/2006/relationships/image" Target="media/image469.wmf"/><Relationship Id="rId1358" Type="http://schemas.openxmlformats.org/officeDocument/2006/relationships/image" Target="media/image681.wmf"/><Relationship Id="rId1565" Type="http://schemas.openxmlformats.org/officeDocument/2006/relationships/oleObject" Target="embeddings/oleObject779.bin"/><Relationship Id="rId1772" Type="http://schemas.openxmlformats.org/officeDocument/2006/relationships/oleObject" Target="embeddings/oleObject896.bin"/><Relationship Id="rId2409" Type="http://schemas.openxmlformats.org/officeDocument/2006/relationships/image" Target="media/image1159.wmf"/><Relationship Id="rId2616" Type="http://schemas.openxmlformats.org/officeDocument/2006/relationships/oleObject" Target="embeddings/oleObject1385.bin"/><Relationship Id="rId64" Type="http://schemas.openxmlformats.org/officeDocument/2006/relationships/oleObject" Target="embeddings/oleObject26.bin"/><Relationship Id="rId1218" Type="http://schemas.openxmlformats.org/officeDocument/2006/relationships/image" Target="media/image611.wmf"/><Relationship Id="rId1425" Type="http://schemas.openxmlformats.org/officeDocument/2006/relationships/image" Target="media/image714.wmf"/><Relationship Id="rId2823" Type="http://schemas.openxmlformats.org/officeDocument/2006/relationships/oleObject" Target="embeddings/oleObject1529.bin"/><Relationship Id="rId1632" Type="http://schemas.openxmlformats.org/officeDocument/2006/relationships/image" Target="media/image813.wmf"/><Relationship Id="rId4788" Type="http://schemas.openxmlformats.org/officeDocument/2006/relationships/image" Target="media/image2069.wmf"/><Relationship Id="rId2199" Type="http://schemas.openxmlformats.org/officeDocument/2006/relationships/image" Target="media/image1065.wmf"/><Relationship Id="rId3597" Type="http://schemas.openxmlformats.org/officeDocument/2006/relationships/oleObject" Target="embeddings/oleObject2030.bin"/><Relationship Id="rId4648" Type="http://schemas.openxmlformats.org/officeDocument/2006/relationships/oleObject" Target="embeddings/oleObject2615.bin"/><Relationship Id="rId3457" Type="http://schemas.openxmlformats.org/officeDocument/2006/relationships/oleObject" Target="embeddings/oleObject1943.bin"/><Relationship Id="rId3664" Type="http://schemas.openxmlformats.org/officeDocument/2006/relationships/image" Target="media/image1594.wmf"/><Relationship Id="rId3871" Type="http://schemas.openxmlformats.org/officeDocument/2006/relationships/oleObject" Target="embeddings/oleObject2195.bin"/><Relationship Id="rId4508" Type="http://schemas.openxmlformats.org/officeDocument/2006/relationships/oleObject" Target="embeddings/oleObject2542.bin"/><Relationship Id="rId4715" Type="http://schemas.openxmlformats.org/officeDocument/2006/relationships/oleObject" Target="embeddings/oleObject2673.bin"/><Relationship Id="rId378" Type="http://schemas.openxmlformats.org/officeDocument/2006/relationships/image" Target="media/image189.wmf"/><Relationship Id="rId585" Type="http://schemas.openxmlformats.org/officeDocument/2006/relationships/oleObject" Target="embeddings/oleObject285.bin"/><Relationship Id="rId792" Type="http://schemas.openxmlformats.org/officeDocument/2006/relationships/oleObject" Target="embeddings/oleObject388.bin"/><Relationship Id="rId2059" Type="http://schemas.openxmlformats.org/officeDocument/2006/relationships/image" Target="media/image999.wmf"/><Relationship Id="rId2266" Type="http://schemas.openxmlformats.org/officeDocument/2006/relationships/oleObject" Target="embeddings/oleObject1165.bin"/><Relationship Id="rId2473" Type="http://schemas.openxmlformats.org/officeDocument/2006/relationships/image" Target="media/image1187.wmf"/><Relationship Id="rId2680" Type="http://schemas.openxmlformats.org/officeDocument/2006/relationships/oleObject" Target="embeddings/oleObject1429.bin"/><Relationship Id="rId3317" Type="http://schemas.openxmlformats.org/officeDocument/2006/relationships/image" Target="media/image1454.wmf"/><Relationship Id="rId3524" Type="http://schemas.openxmlformats.org/officeDocument/2006/relationships/oleObject" Target="embeddings/oleObject1987.bin"/><Relationship Id="rId3731" Type="http://schemas.openxmlformats.org/officeDocument/2006/relationships/oleObject" Target="embeddings/oleObject2111.bin"/><Relationship Id="rId238" Type="http://schemas.openxmlformats.org/officeDocument/2006/relationships/oleObject" Target="embeddings/oleObject113.bin"/><Relationship Id="rId445" Type="http://schemas.openxmlformats.org/officeDocument/2006/relationships/oleObject" Target="embeddings/oleObject216.bin"/><Relationship Id="rId652" Type="http://schemas.openxmlformats.org/officeDocument/2006/relationships/image" Target="media/image327.wmf"/><Relationship Id="rId1075" Type="http://schemas.openxmlformats.org/officeDocument/2006/relationships/oleObject" Target="embeddings/oleObject529.bin"/><Relationship Id="rId1282" Type="http://schemas.openxmlformats.org/officeDocument/2006/relationships/image" Target="media/image643.wmf"/><Relationship Id="rId2126" Type="http://schemas.openxmlformats.org/officeDocument/2006/relationships/image" Target="media/image1032.wmf"/><Relationship Id="rId2333" Type="http://schemas.openxmlformats.org/officeDocument/2006/relationships/oleObject" Target="embeddings/oleObject1202.bin"/><Relationship Id="rId2540" Type="http://schemas.openxmlformats.org/officeDocument/2006/relationships/oleObject" Target="embeddings/oleObject1324.bin"/><Relationship Id="rId305" Type="http://schemas.openxmlformats.org/officeDocument/2006/relationships/image" Target="media/image152.wmf"/><Relationship Id="rId512" Type="http://schemas.openxmlformats.org/officeDocument/2006/relationships/oleObject" Target="embeddings/oleObject249.bin"/><Relationship Id="rId1142" Type="http://schemas.openxmlformats.org/officeDocument/2006/relationships/image" Target="media/image573.wmf"/><Relationship Id="rId2400" Type="http://schemas.openxmlformats.org/officeDocument/2006/relationships/oleObject" Target="embeddings/oleObject1239.bin"/><Relationship Id="rId4298" Type="http://schemas.openxmlformats.org/officeDocument/2006/relationships/image" Target="media/image1882.wmf"/><Relationship Id="rId1002" Type="http://schemas.openxmlformats.org/officeDocument/2006/relationships/oleObject" Target="embeddings/oleObject493.bin"/><Relationship Id="rId4365" Type="http://schemas.openxmlformats.org/officeDocument/2006/relationships/oleObject" Target="embeddings/oleObject2445.bin"/><Relationship Id="rId1959" Type="http://schemas.openxmlformats.org/officeDocument/2006/relationships/image" Target="media/image952.wmf"/><Relationship Id="rId3174" Type="http://schemas.openxmlformats.org/officeDocument/2006/relationships/image" Target="media/image1434.wmf"/><Relationship Id="rId4572" Type="http://schemas.openxmlformats.org/officeDocument/2006/relationships/image" Target="media/image1991.wmf"/><Relationship Id="rId1819" Type="http://schemas.openxmlformats.org/officeDocument/2006/relationships/image" Target="media/image883.wmf"/><Relationship Id="rId3381" Type="http://schemas.openxmlformats.org/officeDocument/2006/relationships/oleObject" Target="embeddings/oleObject1893.bin"/><Relationship Id="rId4225" Type="http://schemas.openxmlformats.org/officeDocument/2006/relationships/image" Target="media/image1844.wmf"/><Relationship Id="rId4432" Type="http://schemas.openxmlformats.org/officeDocument/2006/relationships/image" Target="media/image1926.wmf"/><Relationship Id="rId2190" Type="http://schemas.openxmlformats.org/officeDocument/2006/relationships/oleObject" Target="embeddings/oleObject1122.bin"/><Relationship Id="rId3034" Type="http://schemas.openxmlformats.org/officeDocument/2006/relationships/image" Target="media/image1366.wmf"/><Relationship Id="rId3241" Type="http://schemas.openxmlformats.org/officeDocument/2006/relationships/oleObject" Target="embeddings/oleObject1797.bin"/><Relationship Id="rId162" Type="http://schemas.openxmlformats.org/officeDocument/2006/relationships/oleObject" Target="embeddings/oleObject75.bin"/><Relationship Id="rId2050" Type="http://schemas.openxmlformats.org/officeDocument/2006/relationships/oleObject" Target="embeddings/oleObject1049.bin"/><Relationship Id="rId3101" Type="http://schemas.openxmlformats.org/officeDocument/2006/relationships/image" Target="media/image1400.wmf"/><Relationship Id="rId979" Type="http://schemas.openxmlformats.org/officeDocument/2006/relationships/image" Target="media/image491.wmf"/><Relationship Id="rId839" Type="http://schemas.openxmlformats.org/officeDocument/2006/relationships/image" Target="media/image421.wmf"/><Relationship Id="rId1469" Type="http://schemas.openxmlformats.org/officeDocument/2006/relationships/oleObject" Target="embeddings/oleObject729.bin"/><Relationship Id="rId2867" Type="http://schemas.openxmlformats.org/officeDocument/2006/relationships/oleObject" Target="embeddings/oleObject1560.bin"/><Relationship Id="rId3918" Type="http://schemas.openxmlformats.org/officeDocument/2006/relationships/oleObject" Target="embeddings/oleObject2219.bin"/><Relationship Id="rId4082" Type="http://schemas.openxmlformats.org/officeDocument/2006/relationships/image" Target="media/image1771.wmf"/><Relationship Id="rId1676" Type="http://schemas.openxmlformats.org/officeDocument/2006/relationships/oleObject" Target="embeddings/oleObject838.bin"/><Relationship Id="rId1883" Type="http://schemas.openxmlformats.org/officeDocument/2006/relationships/oleObject" Target="embeddings/oleObject961.bin"/><Relationship Id="rId2727" Type="http://schemas.openxmlformats.org/officeDocument/2006/relationships/image" Target="media/image1267.wmf"/><Relationship Id="rId2934" Type="http://schemas.openxmlformats.org/officeDocument/2006/relationships/image" Target="media/image1318.wmf"/><Relationship Id="rId906" Type="http://schemas.openxmlformats.org/officeDocument/2006/relationships/oleObject" Target="embeddings/oleObject445.bin"/><Relationship Id="rId1329" Type="http://schemas.openxmlformats.org/officeDocument/2006/relationships/oleObject" Target="embeddings/oleObject656.bin"/><Relationship Id="rId1536" Type="http://schemas.openxmlformats.org/officeDocument/2006/relationships/image" Target="media/image765.wmf"/><Relationship Id="rId1743" Type="http://schemas.openxmlformats.org/officeDocument/2006/relationships/image" Target="media/image862.wmf"/><Relationship Id="rId1950" Type="http://schemas.openxmlformats.org/officeDocument/2006/relationships/image" Target="media/image948.wmf"/><Relationship Id="rId35" Type="http://schemas.openxmlformats.org/officeDocument/2006/relationships/image" Target="media/image17.wmf"/><Relationship Id="rId1603" Type="http://schemas.openxmlformats.org/officeDocument/2006/relationships/oleObject" Target="embeddings/oleObject798.bin"/><Relationship Id="rId1810" Type="http://schemas.openxmlformats.org/officeDocument/2006/relationships/oleObject" Target="embeddings/oleObject925.bin"/><Relationship Id="rId4759" Type="http://schemas.openxmlformats.org/officeDocument/2006/relationships/oleObject" Target="embeddings/oleObject2697.bin"/><Relationship Id="rId3568" Type="http://schemas.openxmlformats.org/officeDocument/2006/relationships/oleObject" Target="embeddings/oleObject2014.bin"/><Relationship Id="rId3775" Type="http://schemas.openxmlformats.org/officeDocument/2006/relationships/oleObject" Target="embeddings/oleObject2141.bin"/><Relationship Id="rId3982" Type="http://schemas.openxmlformats.org/officeDocument/2006/relationships/image" Target="media/image1722.wmf"/><Relationship Id="rId4619" Type="http://schemas.openxmlformats.org/officeDocument/2006/relationships/oleObject" Target="embeddings/oleObject2598.bin"/><Relationship Id="rId4826" Type="http://schemas.openxmlformats.org/officeDocument/2006/relationships/image" Target="media/image2090.png"/><Relationship Id="rId489" Type="http://schemas.openxmlformats.org/officeDocument/2006/relationships/image" Target="media/image245.wmf"/><Relationship Id="rId696" Type="http://schemas.openxmlformats.org/officeDocument/2006/relationships/image" Target="media/image349.wmf"/><Relationship Id="rId2377" Type="http://schemas.openxmlformats.org/officeDocument/2006/relationships/oleObject" Target="embeddings/oleObject1226.bin"/><Relationship Id="rId2584" Type="http://schemas.openxmlformats.org/officeDocument/2006/relationships/image" Target="media/image1219.wmf"/><Relationship Id="rId2791" Type="http://schemas.openxmlformats.org/officeDocument/2006/relationships/oleObject" Target="embeddings/oleObject1506.bin"/><Relationship Id="rId3428" Type="http://schemas.openxmlformats.org/officeDocument/2006/relationships/oleObject" Target="embeddings/oleObject1920.bin"/><Relationship Id="rId3635" Type="http://schemas.openxmlformats.org/officeDocument/2006/relationships/image" Target="media/image1579.wmf"/><Relationship Id="rId349" Type="http://schemas.openxmlformats.org/officeDocument/2006/relationships/image" Target="media/image174.wmf"/><Relationship Id="rId556" Type="http://schemas.openxmlformats.org/officeDocument/2006/relationships/image" Target="media/image279.wmf"/><Relationship Id="rId763" Type="http://schemas.openxmlformats.org/officeDocument/2006/relationships/oleObject" Target="embeddings/oleObject374.bin"/><Relationship Id="rId1186" Type="http://schemas.openxmlformats.org/officeDocument/2006/relationships/image" Target="media/image595.wmf"/><Relationship Id="rId1393" Type="http://schemas.openxmlformats.org/officeDocument/2006/relationships/oleObject" Target="embeddings/oleObject688.bin"/><Relationship Id="rId2237" Type="http://schemas.openxmlformats.org/officeDocument/2006/relationships/oleObject" Target="embeddings/oleObject1150.bin"/><Relationship Id="rId2444" Type="http://schemas.openxmlformats.org/officeDocument/2006/relationships/oleObject" Target="embeddings/oleObject1262.bin"/><Relationship Id="rId3842" Type="http://schemas.openxmlformats.org/officeDocument/2006/relationships/image" Target="media/image1656.wmf"/><Relationship Id="rId209" Type="http://schemas.openxmlformats.org/officeDocument/2006/relationships/image" Target="media/image104.wmf"/><Relationship Id="rId416" Type="http://schemas.openxmlformats.org/officeDocument/2006/relationships/image" Target="media/image208.wmf"/><Relationship Id="rId970" Type="http://schemas.openxmlformats.org/officeDocument/2006/relationships/oleObject" Target="embeddings/oleObject477.bin"/><Relationship Id="rId1046" Type="http://schemas.openxmlformats.org/officeDocument/2006/relationships/image" Target="media/image525.wmf"/><Relationship Id="rId1253" Type="http://schemas.openxmlformats.org/officeDocument/2006/relationships/oleObject" Target="embeddings/oleObject618.bin"/><Relationship Id="rId2651" Type="http://schemas.openxmlformats.org/officeDocument/2006/relationships/oleObject" Target="embeddings/oleObject1410.bin"/><Relationship Id="rId3702" Type="http://schemas.openxmlformats.org/officeDocument/2006/relationships/oleObject" Target="embeddings/oleObject2084.bin"/><Relationship Id="rId623" Type="http://schemas.openxmlformats.org/officeDocument/2006/relationships/oleObject" Target="embeddings/oleObject304.bin"/><Relationship Id="rId830" Type="http://schemas.openxmlformats.org/officeDocument/2006/relationships/oleObject" Target="embeddings/oleObject407.bin"/><Relationship Id="rId1460" Type="http://schemas.openxmlformats.org/officeDocument/2006/relationships/image" Target="media/image729.wmf"/><Relationship Id="rId2304" Type="http://schemas.openxmlformats.org/officeDocument/2006/relationships/image" Target="media/image1111.wmf"/><Relationship Id="rId2511" Type="http://schemas.openxmlformats.org/officeDocument/2006/relationships/oleObject" Target="embeddings/oleObject1306.bin"/><Relationship Id="rId1113" Type="http://schemas.openxmlformats.org/officeDocument/2006/relationships/oleObject" Target="embeddings/oleObject548.bin"/><Relationship Id="rId1320" Type="http://schemas.openxmlformats.org/officeDocument/2006/relationships/image" Target="media/image662.wmf"/><Relationship Id="rId4476" Type="http://schemas.openxmlformats.org/officeDocument/2006/relationships/image" Target="media/image1946.wmf"/><Relationship Id="rId4683" Type="http://schemas.openxmlformats.org/officeDocument/2006/relationships/oleObject" Target="embeddings/oleObject2650.bin"/><Relationship Id="rId3078" Type="http://schemas.openxmlformats.org/officeDocument/2006/relationships/image" Target="media/image1389.wmf"/><Relationship Id="rId3285" Type="http://schemas.openxmlformats.org/officeDocument/2006/relationships/oleObject" Target="embeddings/oleObject1839.bin"/><Relationship Id="rId3492" Type="http://schemas.openxmlformats.org/officeDocument/2006/relationships/oleObject" Target="embeddings/oleObject1968.bin"/><Relationship Id="rId4336" Type="http://schemas.openxmlformats.org/officeDocument/2006/relationships/image" Target="media/image1901.wmf"/><Relationship Id="rId4543" Type="http://schemas.openxmlformats.org/officeDocument/2006/relationships/oleObject" Target="embeddings/oleObject2560.bin"/><Relationship Id="rId4750" Type="http://schemas.openxmlformats.org/officeDocument/2006/relationships/image" Target="media/image2051.wmf"/><Relationship Id="rId2094" Type="http://schemas.openxmlformats.org/officeDocument/2006/relationships/oleObject" Target="embeddings/oleObject1070.bin"/><Relationship Id="rId3145" Type="http://schemas.openxmlformats.org/officeDocument/2006/relationships/oleObject" Target="embeddings/oleObject1720.bin"/><Relationship Id="rId3352" Type="http://schemas.openxmlformats.org/officeDocument/2006/relationships/oleObject" Target="embeddings/oleObject1876.bin"/><Relationship Id="rId4403" Type="http://schemas.openxmlformats.org/officeDocument/2006/relationships/oleObject" Target="embeddings/oleObject2483.bin"/><Relationship Id="rId4610" Type="http://schemas.openxmlformats.org/officeDocument/2006/relationships/image" Target="media/image2010.wmf"/><Relationship Id="rId273" Type="http://schemas.openxmlformats.org/officeDocument/2006/relationships/image" Target="media/image136.wmf"/><Relationship Id="rId480" Type="http://schemas.openxmlformats.org/officeDocument/2006/relationships/oleObject" Target="embeddings/oleObject233.bin"/><Relationship Id="rId2161" Type="http://schemas.openxmlformats.org/officeDocument/2006/relationships/image" Target="media/image1049.wmf"/><Relationship Id="rId3005" Type="http://schemas.openxmlformats.org/officeDocument/2006/relationships/oleObject" Target="embeddings/oleObject1647.bin"/><Relationship Id="rId3212" Type="http://schemas.openxmlformats.org/officeDocument/2006/relationships/oleObject" Target="embeddings/oleObject1768.bin"/><Relationship Id="rId133" Type="http://schemas.openxmlformats.org/officeDocument/2006/relationships/image" Target="media/image66.wmf"/><Relationship Id="rId340" Type="http://schemas.openxmlformats.org/officeDocument/2006/relationships/oleObject" Target="embeddings/oleObject164.bin"/><Relationship Id="rId2021" Type="http://schemas.openxmlformats.org/officeDocument/2006/relationships/image" Target="media/image980.wmf"/><Relationship Id="rId200" Type="http://schemas.openxmlformats.org/officeDocument/2006/relationships/oleObject" Target="embeddings/oleObject94.bin"/><Relationship Id="rId2978" Type="http://schemas.openxmlformats.org/officeDocument/2006/relationships/image" Target="media/image1338.wmf"/><Relationship Id="rId4193" Type="http://schemas.openxmlformats.org/officeDocument/2006/relationships/image" Target="media/image1828.wmf"/><Relationship Id="rId1787" Type="http://schemas.openxmlformats.org/officeDocument/2006/relationships/oleObject" Target="embeddings/oleObject910.bin"/><Relationship Id="rId1994" Type="http://schemas.openxmlformats.org/officeDocument/2006/relationships/oleObject" Target="embeddings/oleObject1020.bin"/><Relationship Id="rId2838" Type="http://schemas.openxmlformats.org/officeDocument/2006/relationships/oleObject" Target="embeddings/oleObject1539.bin"/><Relationship Id="rId79" Type="http://schemas.openxmlformats.org/officeDocument/2006/relationships/image" Target="media/image39.wmf"/><Relationship Id="rId1647" Type="http://schemas.openxmlformats.org/officeDocument/2006/relationships/image" Target="media/image817.wmf"/><Relationship Id="rId1854" Type="http://schemas.openxmlformats.org/officeDocument/2006/relationships/image" Target="media/image901.wmf"/><Relationship Id="rId2905" Type="http://schemas.openxmlformats.org/officeDocument/2006/relationships/oleObject" Target="embeddings/oleObject1588.bin"/><Relationship Id="rId4260" Type="http://schemas.openxmlformats.org/officeDocument/2006/relationships/image" Target="media/image1862.wmf"/><Relationship Id="rId1507" Type="http://schemas.openxmlformats.org/officeDocument/2006/relationships/oleObject" Target="embeddings/oleObject749.bin"/><Relationship Id="rId1714" Type="http://schemas.openxmlformats.org/officeDocument/2006/relationships/oleObject" Target="embeddings/oleObject858.bin"/><Relationship Id="rId4120" Type="http://schemas.openxmlformats.org/officeDocument/2006/relationships/image" Target="media/image1791.wmf"/><Relationship Id="rId1921" Type="http://schemas.openxmlformats.org/officeDocument/2006/relationships/oleObject" Target="embeddings/oleObject981.bin"/><Relationship Id="rId3679" Type="http://schemas.openxmlformats.org/officeDocument/2006/relationships/image" Target="media/image1601.wmf"/><Relationship Id="rId2488" Type="http://schemas.openxmlformats.org/officeDocument/2006/relationships/oleObject" Target="embeddings/oleObject1291.bin"/><Relationship Id="rId3886" Type="http://schemas.openxmlformats.org/officeDocument/2006/relationships/image" Target="media/image1677.wmf"/><Relationship Id="rId1297" Type="http://schemas.openxmlformats.org/officeDocument/2006/relationships/oleObject" Target="embeddings/oleObject640.bin"/><Relationship Id="rId2695" Type="http://schemas.openxmlformats.org/officeDocument/2006/relationships/image" Target="media/image1252.wmf"/><Relationship Id="rId3539" Type="http://schemas.openxmlformats.org/officeDocument/2006/relationships/oleObject" Target="embeddings/oleObject1996.bin"/><Relationship Id="rId3746" Type="http://schemas.openxmlformats.org/officeDocument/2006/relationships/oleObject" Target="embeddings/oleObject2123.bin"/><Relationship Id="rId3953" Type="http://schemas.openxmlformats.org/officeDocument/2006/relationships/oleObject" Target="embeddings/oleObject2238.bin"/><Relationship Id="rId667" Type="http://schemas.openxmlformats.org/officeDocument/2006/relationships/oleObject" Target="embeddings/oleObject326.bin"/><Relationship Id="rId874" Type="http://schemas.openxmlformats.org/officeDocument/2006/relationships/oleObject" Target="embeddings/oleObject429.bin"/><Relationship Id="rId2348" Type="http://schemas.openxmlformats.org/officeDocument/2006/relationships/image" Target="media/image1132.wmf"/><Relationship Id="rId2555" Type="http://schemas.openxmlformats.org/officeDocument/2006/relationships/oleObject" Target="embeddings/oleObject1335.bin"/><Relationship Id="rId2762" Type="http://schemas.openxmlformats.org/officeDocument/2006/relationships/oleObject" Target="embeddings/oleObject1480.bin"/><Relationship Id="rId3606" Type="http://schemas.openxmlformats.org/officeDocument/2006/relationships/oleObject" Target="embeddings/oleObject2035.bin"/><Relationship Id="rId3813" Type="http://schemas.openxmlformats.org/officeDocument/2006/relationships/oleObject" Target="embeddings/oleObject2164.bin"/><Relationship Id="rId527" Type="http://schemas.openxmlformats.org/officeDocument/2006/relationships/image" Target="media/image264.wmf"/><Relationship Id="rId734" Type="http://schemas.openxmlformats.org/officeDocument/2006/relationships/image" Target="media/image368.wmf"/><Relationship Id="rId941" Type="http://schemas.openxmlformats.org/officeDocument/2006/relationships/image" Target="media/image472.wmf"/><Relationship Id="rId1157" Type="http://schemas.openxmlformats.org/officeDocument/2006/relationships/oleObject" Target="embeddings/oleObject570.bin"/><Relationship Id="rId1364" Type="http://schemas.openxmlformats.org/officeDocument/2006/relationships/image" Target="media/image684.wmf"/><Relationship Id="rId1571" Type="http://schemas.openxmlformats.org/officeDocument/2006/relationships/oleObject" Target="embeddings/oleObject782.bin"/><Relationship Id="rId2208" Type="http://schemas.openxmlformats.org/officeDocument/2006/relationships/image" Target="media/image1068.wmf"/><Relationship Id="rId2415" Type="http://schemas.openxmlformats.org/officeDocument/2006/relationships/image" Target="media/image1162.wmf"/><Relationship Id="rId2622" Type="http://schemas.openxmlformats.org/officeDocument/2006/relationships/oleObject" Target="embeddings/oleObject1389.bin"/><Relationship Id="rId70" Type="http://schemas.openxmlformats.org/officeDocument/2006/relationships/oleObject" Target="embeddings/oleObject29.bin"/><Relationship Id="rId801" Type="http://schemas.openxmlformats.org/officeDocument/2006/relationships/image" Target="media/image402.wmf"/><Relationship Id="rId1017" Type="http://schemas.openxmlformats.org/officeDocument/2006/relationships/image" Target="media/image510.wmf"/><Relationship Id="rId1224" Type="http://schemas.openxmlformats.org/officeDocument/2006/relationships/image" Target="media/image614.wmf"/><Relationship Id="rId1431" Type="http://schemas.openxmlformats.org/officeDocument/2006/relationships/image" Target="media/image717.wmf"/><Relationship Id="rId4587" Type="http://schemas.openxmlformats.org/officeDocument/2006/relationships/image" Target="media/image1999.wmf"/><Relationship Id="rId4794" Type="http://schemas.openxmlformats.org/officeDocument/2006/relationships/image" Target="media/image2072.wmf"/><Relationship Id="rId3189" Type="http://schemas.openxmlformats.org/officeDocument/2006/relationships/oleObject" Target="embeddings/oleObject1745.bin"/><Relationship Id="rId3396" Type="http://schemas.openxmlformats.org/officeDocument/2006/relationships/oleObject" Target="embeddings/oleObject1902.bin"/><Relationship Id="rId4447" Type="http://schemas.openxmlformats.org/officeDocument/2006/relationships/image" Target="media/image1933.wmf"/><Relationship Id="rId4654" Type="http://schemas.openxmlformats.org/officeDocument/2006/relationships/oleObject" Target="embeddings/oleObject2621.bin"/><Relationship Id="rId3049" Type="http://schemas.openxmlformats.org/officeDocument/2006/relationships/oleObject" Target="embeddings/oleObject1669.bin"/><Relationship Id="rId3256" Type="http://schemas.openxmlformats.org/officeDocument/2006/relationships/oleObject" Target="embeddings/oleObject1812.bin"/><Relationship Id="rId3463" Type="http://schemas.openxmlformats.org/officeDocument/2006/relationships/oleObject" Target="embeddings/oleObject1949.bin"/><Relationship Id="rId177" Type="http://schemas.openxmlformats.org/officeDocument/2006/relationships/image" Target="media/image88.wmf"/><Relationship Id="rId384" Type="http://schemas.openxmlformats.org/officeDocument/2006/relationships/image" Target="media/image192.wmf"/><Relationship Id="rId591" Type="http://schemas.openxmlformats.org/officeDocument/2006/relationships/oleObject" Target="embeddings/oleObject288.bin"/><Relationship Id="rId2065" Type="http://schemas.openxmlformats.org/officeDocument/2006/relationships/image" Target="media/image1002.wmf"/><Relationship Id="rId2272" Type="http://schemas.openxmlformats.org/officeDocument/2006/relationships/oleObject" Target="embeddings/oleObject1168.bin"/><Relationship Id="rId3116" Type="http://schemas.openxmlformats.org/officeDocument/2006/relationships/oleObject" Target="embeddings/oleObject1703.bin"/><Relationship Id="rId3670" Type="http://schemas.openxmlformats.org/officeDocument/2006/relationships/image" Target="media/image1597.wmf"/><Relationship Id="rId4514" Type="http://schemas.openxmlformats.org/officeDocument/2006/relationships/oleObject" Target="embeddings/oleObject2545.bin"/><Relationship Id="rId4721" Type="http://schemas.openxmlformats.org/officeDocument/2006/relationships/oleObject" Target="embeddings/oleObject2676.bin"/><Relationship Id="rId244" Type="http://schemas.openxmlformats.org/officeDocument/2006/relationships/oleObject" Target="embeddings/oleObject116.bin"/><Relationship Id="rId1081" Type="http://schemas.openxmlformats.org/officeDocument/2006/relationships/oleObject" Target="embeddings/oleObject532.bin"/><Relationship Id="rId3323" Type="http://schemas.openxmlformats.org/officeDocument/2006/relationships/image" Target="media/image1457.wmf"/><Relationship Id="rId3530" Type="http://schemas.openxmlformats.org/officeDocument/2006/relationships/oleObject" Target="embeddings/oleObject1990.bin"/><Relationship Id="rId451" Type="http://schemas.openxmlformats.org/officeDocument/2006/relationships/oleObject" Target="embeddings/oleObject219.bin"/><Relationship Id="rId2132" Type="http://schemas.openxmlformats.org/officeDocument/2006/relationships/image" Target="media/image1035.wmf"/><Relationship Id="rId104" Type="http://schemas.openxmlformats.org/officeDocument/2006/relationships/oleObject" Target="embeddings/oleObject46.bin"/><Relationship Id="rId311" Type="http://schemas.openxmlformats.org/officeDocument/2006/relationships/image" Target="media/image155.wmf"/><Relationship Id="rId1898" Type="http://schemas.openxmlformats.org/officeDocument/2006/relationships/image" Target="media/image923.wmf"/><Relationship Id="rId2949" Type="http://schemas.openxmlformats.org/officeDocument/2006/relationships/image" Target="media/image1324.wmf"/><Relationship Id="rId1758" Type="http://schemas.openxmlformats.org/officeDocument/2006/relationships/oleObject" Target="embeddings/oleObject882.bin"/><Relationship Id="rId2809" Type="http://schemas.openxmlformats.org/officeDocument/2006/relationships/image" Target="media/image1283.wmf"/><Relationship Id="rId4371" Type="http://schemas.openxmlformats.org/officeDocument/2006/relationships/oleObject" Target="embeddings/oleObject2451.bin"/><Relationship Id="rId1965" Type="http://schemas.openxmlformats.org/officeDocument/2006/relationships/image" Target="media/image955.wmf"/><Relationship Id="rId3180" Type="http://schemas.openxmlformats.org/officeDocument/2006/relationships/oleObject" Target="embeddings/oleObject1737.bin"/><Relationship Id="rId4024" Type="http://schemas.openxmlformats.org/officeDocument/2006/relationships/image" Target="media/image1743.wmf"/><Relationship Id="rId4231" Type="http://schemas.openxmlformats.org/officeDocument/2006/relationships/image" Target="media/image1847.wmf"/><Relationship Id="rId1618" Type="http://schemas.openxmlformats.org/officeDocument/2006/relationships/image" Target="media/image806.wmf"/><Relationship Id="rId1825" Type="http://schemas.openxmlformats.org/officeDocument/2006/relationships/image" Target="media/image886.wmf"/><Relationship Id="rId3040" Type="http://schemas.openxmlformats.org/officeDocument/2006/relationships/image" Target="media/image1369.wmf"/><Relationship Id="rId3997" Type="http://schemas.openxmlformats.org/officeDocument/2006/relationships/oleObject" Target="embeddings/oleObject2261.bin"/><Relationship Id="rId2599" Type="http://schemas.openxmlformats.org/officeDocument/2006/relationships/oleObject" Target="embeddings/oleObject1370.bin"/><Relationship Id="rId3857" Type="http://schemas.openxmlformats.org/officeDocument/2006/relationships/oleObject" Target="embeddings/oleObject2187.bin"/><Relationship Id="rId778" Type="http://schemas.openxmlformats.org/officeDocument/2006/relationships/image" Target="media/image390.emf"/><Relationship Id="rId985" Type="http://schemas.openxmlformats.org/officeDocument/2006/relationships/image" Target="media/image494.wmf"/><Relationship Id="rId2459" Type="http://schemas.openxmlformats.org/officeDocument/2006/relationships/oleObject" Target="embeddings/oleObject1273.bin"/><Relationship Id="rId2666" Type="http://schemas.openxmlformats.org/officeDocument/2006/relationships/oleObject" Target="embeddings/oleObject1422.bin"/><Relationship Id="rId2873" Type="http://schemas.openxmlformats.org/officeDocument/2006/relationships/image" Target="media/image1301.wmf"/><Relationship Id="rId3717" Type="http://schemas.openxmlformats.org/officeDocument/2006/relationships/oleObject" Target="embeddings/oleObject2098.bin"/><Relationship Id="rId3924" Type="http://schemas.openxmlformats.org/officeDocument/2006/relationships/oleObject" Target="embeddings/oleObject2222.bin"/><Relationship Id="rId638" Type="http://schemas.openxmlformats.org/officeDocument/2006/relationships/image" Target="media/image320.wmf"/><Relationship Id="rId845" Type="http://schemas.openxmlformats.org/officeDocument/2006/relationships/image" Target="media/image424.wmf"/><Relationship Id="rId1268" Type="http://schemas.openxmlformats.org/officeDocument/2006/relationships/image" Target="media/image636.wmf"/><Relationship Id="rId1475" Type="http://schemas.openxmlformats.org/officeDocument/2006/relationships/oleObject" Target="embeddings/oleObject732.bin"/><Relationship Id="rId1682" Type="http://schemas.openxmlformats.org/officeDocument/2006/relationships/oleObject" Target="embeddings/oleObject841.bin"/><Relationship Id="rId2319" Type="http://schemas.openxmlformats.org/officeDocument/2006/relationships/oleObject" Target="embeddings/oleObject1195.bin"/><Relationship Id="rId2526" Type="http://schemas.openxmlformats.org/officeDocument/2006/relationships/oleObject" Target="embeddings/oleObject1315.bin"/><Relationship Id="rId2733" Type="http://schemas.openxmlformats.org/officeDocument/2006/relationships/oleObject" Target="embeddings/oleObject1457.bin"/><Relationship Id="rId705" Type="http://schemas.openxmlformats.org/officeDocument/2006/relationships/oleObject" Target="embeddings/oleObject345.bin"/><Relationship Id="rId1128" Type="http://schemas.openxmlformats.org/officeDocument/2006/relationships/image" Target="media/image566.wmf"/><Relationship Id="rId1335" Type="http://schemas.openxmlformats.org/officeDocument/2006/relationships/oleObject" Target="embeddings/oleObject659.bin"/><Relationship Id="rId1542" Type="http://schemas.openxmlformats.org/officeDocument/2006/relationships/image" Target="media/image768.wmf"/><Relationship Id="rId2940" Type="http://schemas.openxmlformats.org/officeDocument/2006/relationships/image" Target="media/image1321.wmf"/><Relationship Id="rId4698" Type="http://schemas.openxmlformats.org/officeDocument/2006/relationships/image" Target="media/image2027.wmf"/><Relationship Id="rId912" Type="http://schemas.openxmlformats.org/officeDocument/2006/relationships/oleObject" Target="embeddings/oleObject448.bin"/><Relationship Id="rId2800" Type="http://schemas.openxmlformats.org/officeDocument/2006/relationships/image" Target="media/image1280.wmf"/><Relationship Id="rId41" Type="http://schemas.openxmlformats.org/officeDocument/2006/relationships/image" Target="media/image20.wmf"/><Relationship Id="rId1402" Type="http://schemas.openxmlformats.org/officeDocument/2006/relationships/image" Target="media/image703.wmf"/><Relationship Id="rId4558" Type="http://schemas.openxmlformats.org/officeDocument/2006/relationships/image" Target="media/image1984.wmf"/><Relationship Id="rId4765" Type="http://schemas.openxmlformats.org/officeDocument/2006/relationships/oleObject" Target="embeddings/oleObject2701.bin"/><Relationship Id="rId288" Type="http://schemas.openxmlformats.org/officeDocument/2006/relationships/oleObject" Target="embeddings/oleObject138.bin"/><Relationship Id="rId3367" Type="http://schemas.openxmlformats.org/officeDocument/2006/relationships/image" Target="media/image1476.wmf"/><Relationship Id="rId3574" Type="http://schemas.openxmlformats.org/officeDocument/2006/relationships/oleObject" Target="embeddings/oleObject2018.bin"/><Relationship Id="rId3781" Type="http://schemas.openxmlformats.org/officeDocument/2006/relationships/oleObject" Target="embeddings/oleObject2144.bin"/><Relationship Id="rId4418" Type="http://schemas.openxmlformats.org/officeDocument/2006/relationships/image" Target="media/image1919.wmf"/><Relationship Id="rId4625" Type="http://schemas.openxmlformats.org/officeDocument/2006/relationships/image" Target="media/image2017.wmf"/><Relationship Id="rId4832" Type="http://schemas.openxmlformats.org/officeDocument/2006/relationships/image" Target="media/image2096.png"/><Relationship Id="rId495" Type="http://schemas.openxmlformats.org/officeDocument/2006/relationships/image" Target="media/image248.wmf"/><Relationship Id="rId2176" Type="http://schemas.openxmlformats.org/officeDocument/2006/relationships/image" Target="media/image1056.wmf"/><Relationship Id="rId2383" Type="http://schemas.openxmlformats.org/officeDocument/2006/relationships/oleObject" Target="embeddings/oleObject1229.bin"/><Relationship Id="rId2590" Type="http://schemas.openxmlformats.org/officeDocument/2006/relationships/oleObject" Target="embeddings/oleObject1363.bin"/><Relationship Id="rId3227" Type="http://schemas.openxmlformats.org/officeDocument/2006/relationships/oleObject" Target="embeddings/oleObject1783.bin"/><Relationship Id="rId3434" Type="http://schemas.openxmlformats.org/officeDocument/2006/relationships/oleObject" Target="embeddings/oleObject1924.bin"/><Relationship Id="rId3641" Type="http://schemas.openxmlformats.org/officeDocument/2006/relationships/image" Target="media/image1582.wmf"/><Relationship Id="rId148" Type="http://schemas.openxmlformats.org/officeDocument/2006/relationships/oleObject" Target="embeddings/oleObject68.bin"/><Relationship Id="rId355" Type="http://schemas.openxmlformats.org/officeDocument/2006/relationships/image" Target="media/image177.wmf"/><Relationship Id="rId562" Type="http://schemas.openxmlformats.org/officeDocument/2006/relationships/image" Target="media/image282.wmf"/><Relationship Id="rId1192" Type="http://schemas.openxmlformats.org/officeDocument/2006/relationships/image" Target="media/image598.wmf"/><Relationship Id="rId2036" Type="http://schemas.openxmlformats.org/officeDocument/2006/relationships/oleObject" Target="embeddings/oleObject1042.bin"/><Relationship Id="rId2243" Type="http://schemas.openxmlformats.org/officeDocument/2006/relationships/oleObject" Target="embeddings/oleObject1153.bin"/><Relationship Id="rId2450" Type="http://schemas.openxmlformats.org/officeDocument/2006/relationships/image" Target="media/image1177.wmf"/><Relationship Id="rId3501" Type="http://schemas.openxmlformats.org/officeDocument/2006/relationships/image" Target="media/image1521.wmf"/><Relationship Id="rId215" Type="http://schemas.openxmlformats.org/officeDocument/2006/relationships/image" Target="media/image107.wmf"/><Relationship Id="rId422" Type="http://schemas.openxmlformats.org/officeDocument/2006/relationships/image" Target="media/image211.wmf"/><Relationship Id="rId1052" Type="http://schemas.openxmlformats.org/officeDocument/2006/relationships/image" Target="media/image528.wmf"/><Relationship Id="rId2103" Type="http://schemas.openxmlformats.org/officeDocument/2006/relationships/image" Target="media/image1022.emf"/><Relationship Id="rId2310" Type="http://schemas.openxmlformats.org/officeDocument/2006/relationships/image" Target="media/image1113.wmf"/><Relationship Id="rId4068" Type="http://schemas.openxmlformats.org/officeDocument/2006/relationships/image" Target="media/image1764.wmf"/><Relationship Id="rId4275" Type="http://schemas.openxmlformats.org/officeDocument/2006/relationships/image" Target="media/image1870.wmf"/><Relationship Id="rId4482" Type="http://schemas.openxmlformats.org/officeDocument/2006/relationships/image" Target="media/image1949.wmf"/><Relationship Id="rId1869" Type="http://schemas.openxmlformats.org/officeDocument/2006/relationships/oleObject" Target="embeddings/oleObject954.bin"/><Relationship Id="rId3084" Type="http://schemas.openxmlformats.org/officeDocument/2006/relationships/image" Target="media/image1392.wmf"/><Relationship Id="rId3291" Type="http://schemas.openxmlformats.org/officeDocument/2006/relationships/oleObject" Target="embeddings/oleObject1842.bin"/><Relationship Id="rId4135" Type="http://schemas.openxmlformats.org/officeDocument/2006/relationships/image" Target="media/image1798.wmf"/><Relationship Id="rId1729" Type="http://schemas.openxmlformats.org/officeDocument/2006/relationships/image" Target="media/image855.wmf"/><Relationship Id="rId1936" Type="http://schemas.openxmlformats.org/officeDocument/2006/relationships/oleObject" Target="embeddings/oleObject989.bin"/><Relationship Id="rId4342" Type="http://schemas.openxmlformats.org/officeDocument/2006/relationships/oleObject" Target="embeddings/oleObject2432.bin"/><Relationship Id="rId3151" Type="http://schemas.openxmlformats.org/officeDocument/2006/relationships/image" Target="media/image1422.wmf"/><Relationship Id="rId3011" Type="http://schemas.openxmlformats.org/officeDocument/2006/relationships/oleObject" Target="embeddings/oleObject1650.bin"/><Relationship Id="rId3968" Type="http://schemas.openxmlformats.org/officeDocument/2006/relationships/oleObject" Target="embeddings/oleObject2246.bin"/><Relationship Id="rId5" Type="http://schemas.openxmlformats.org/officeDocument/2006/relationships/webSettings" Target="webSettings.xml"/><Relationship Id="rId889" Type="http://schemas.openxmlformats.org/officeDocument/2006/relationships/image" Target="media/image446.wmf"/><Relationship Id="rId2777" Type="http://schemas.openxmlformats.org/officeDocument/2006/relationships/oleObject" Target="embeddings/oleObject1492.bin"/><Relationship Id="rId749" Type="http://schemas.openxmlformats.org/officeDocument/2006/relationships/oleObject" Target="embeddings/oleObject367.bin"/><Relationship Id="rId1379" Type="http://schemas.openxmlformats.org/officeDocument/2006/relationships/oleObject" Target="embeddings/oleObject681.bin"/><Relationship Id="rId1586" Type="http://schemas.openxmlformats.org/officeDocument/2006/relationships/image" Target="media/image790.wmf"/><Relationship Id="rId2984" Type="http://schemas.openxmlformats.org/officeDocument/2006/relationships/image" Target="media/image1341.wmf"/><Relationship Id="rId3828" Type="http://schemas.openxmlformats.org/officeDocument/2006/relationships/image" Target="media/image1650.wmf"/><Relationship Id="rId609" Type="http://schemas.openxmlformats.org/officeDocument/2006/relationships/oleObject" Target="embeddings/oleObject297.bin"/><Relationship Id="rId956" Type="http://schemas.openxmlformats.org/officeDocument/2006/relationships/oleObject" Target="embeddings/oleObject470.bin"/><Relationship Id="rId1239" Type="http://schemas.openxmlformats.org/officeDocument/2006/relationships/oleObject" Target="embeddings/oleObject611.bin"/><Relationship Id="rId1793" Type="http://schemas.openxmlformats.org/officeDocument/2006/relationships/oleObject" Target="embeddings/oleObject916.bin"/><Relationship Id="rId2637" Type="http://schemas.openxmlformats.org/officeDocument/2006/relationships/oleObject" Target="embeddings/oleObject1398.bin"/><Relationship Id="rId2844" Type="http://schemas.openxmlformats.org/officeDocument/2006/relationships/image" Target="media/image1295.wmf"/><Relationship Id="rId85" Type="http://schemas.openxmlformats.org/officeDocument/2006/relationships/image" Target="media/image42.wmf"/><Relationship Id="rId816" Type="http://schemas.openxmlformats.org/officeDocument/2006/relationships/oleObject" Target="embeddings/oleObject400.bin"/><Relationship Id="rId1446" Type="http://schemas.openxmlformats.org/officeDocument/2006/relationships/oleObject" Target="embeddings/oleObject716.bin"/><Relationship Id="rId1653" Type="http://schemas.openxmlformats.org/officeDocument/2006/relationships/image" Target="media/image820.wmf"/><Relationship Id="rId1860" Type="http://schemas.openxmlformats.org/officeDocument/2006/relationships/image" Target="media/image904.wmf"/><Relationship Id="rId2704" Type="http://schemas.openxmlformats.org/officeDocument/2006/relationships/oleObject" Target="embeddings/oleObject1441.bin"/><Relationship Id="rId2911" Type="http://schemas.openxmlformats.org/officeDocument/2006/relationships/oleObject" Target="embeddings/oleObject1591.bin"/><Relationship Id="rId1306" Type="http://schemas.openxmlformats.org/officeDocument/2006/relationships/image" Target="media/image655.wmf"/><Relationship Id="rId1513" Type="http://schemas.openxmlformats.org/officeDocument/2006/relationships/image" Target="media/image754.wmf"/><Relationship Id="rId1720" Type="http://schemas.openxmlformats.org/officeDocument/2006/relationships/oleObject" Target="embeddings/oleObject863.bin"/><Relationship Id="rId4669" Type="http://schemas.openxmlformats.org/officeDocument/2006/relationships/oleObject" Target="embeddings/oleObject2636.bin"/><Relationship Id="rId12" Type="http://schemas.openxmlformats.org/officeDocument/2006/relationships/image" Target="media/image5.jpg"/><Relationship Id="rId3478" Type="http://schemas.openxmlformats.org/officeDocument/2006/relationships/image" Target="media/image1511.wmf"/><Relationship Id="rId3685" Type="http://schemas.openxmlformats.org/officeDocument/2006/relationships/image" Target="media/image1604.wmf"/><Relationship Id="rId3892" Type="http://schemas.openxmlformats.org/officeDocument/2006/relationships/image" Target="media/image1680.wmf"/><Relationship Id="rId4529" Type="http://schemas.openxmlformats.org/officeDocument/2006/relationships/oleObject" Target="embeddings/oleObject2553.bin"/><Relationship Id="rId4736" Type="http://schemas.openxmlformats.org/officeDocument/2006/relationships/oleObject" Target="embeddings/oleObject2685.bin"/><Relationship Id="rId399" Type="http://schemas.openxmlformats.org/officeDocument/2006/relationships/oleObject" Target="embeddings/oleObject193.bin"/><Relationship Id="rId2287" Type="http://schemas.openxmlformats.org/officeDocument/2006/relationships/image" Target="media/image1105.wmf"/><Relationship Id="rId2494" Type="http://schemas.openxmlformats.org/officeDocument/2006/relationships/oleObject" Target="embeddings/oleObject1295.bin"/><Relationship Id="rId3338" Type="http://schemas.openxmlformats.org/officeDocument/2006/relationships/image" Target="media/image1464.wmf"/><Relationship Id="rId3545" Type="http://schemas.openxmlformats.org/officeDocument/2006/relationships/image" Target="media/image1539.wmf"/><Relationship Id="rId3752" Type="http://schemas.openxmlformats.org/officeDocument/2006/relationships/oleObject" Target="embeddings/oleObject2129.bin"/><Relationship Id="rId259" Type="http://schemas.openxmlformats.org/officeDocument/2006/relationships/image" Target="media/image129.wmf"/><Relationship Id="rId466" Type="http://schemas.openxmlformats.org/officeDocument/2006/relationships/image" Target="media/image233.wmf"/><Relationship Id="rId673" Type="http://schemas.openxmlformats.org/officeDocument/2006/relationships/oleObject" Target="embeddings/oleObject329.bin"/><Relationship Id="rId880" Type="http://schemas.openxmlformats.org/officeDocument/2006/relationships/oleObject" Target="embeddings/oleObject432.bin"/><Relationship Id="rId1096" Type="http://schemas.openxmlformats.org/officeDocument/2006/relationships/image" Target="media/image550.wmf"/><Relationship Id="rId2147" Type="http://schemas.openxmlformats.org/officeDocument/2006/relationships/oleObject" Target="embeddings/oleObject1098.bin"/><Relationship Id="rId2354" Type="http://schemas.openxmlformats.org/officeDocument/2006/relationships/oleObject" Target="embeddings/oleObject1213.bin"/><Relationship Id="rId2561" Type="http://schemas.openxmlformats.org/officeDocument/2006/relationships/oleObject" Target="embeddings/oleObject1339.bin"/><Relationship Id="rId3405" Type="http://schemas.openxmlformats.org/officeDocument/2006/relationships/image" Target="media/image1491.wmf"/><Relationship Id="rId4803" Type="http://schemas.openxmlformats.org/officeDocument/2006/relationships/oleObject" Target="embeddings/oleObject2720.bin"/><Relationship Id="rId119" Type="http://schemas.openxmlformats.org/officeDocument/2006/relationships/image" Target="media/image59.wmf"/><Relationship Id="rId326" Type="http://schemas.openxmlformats.org/officeDocument/2006/relationships/oleObject" Target="embeddings/oleObject157.bin"/><Relationship Id="rId533" Type="http://schemas.openxmlformats.org/officeDocument/2006/relationships/image" Target="media/image267.wmf"/><Relationship Id="rId1163" Type="http://schemas.openxmlformats.org/officeDocument/2006/relationships/oleObject" Target="embeddings/oleObject573.bin"/><Relationship Id="rId1370" Type="http://schemas.openxmlformats.org/officeDocument/2006/relationships/image" Target="media/image687.wmf"/><Relationship Id="rId2007" Type="http://schemas.openxmlformats.org/officeDocument/2006/relationships/oleObject" Target="embeddings/oleObject1027.bin"/><Relationship Id="rId2214" Type="http://schemas.openxmlformats.org/officeDocument/2006/relationships/oleObject" Target="embeddings/oleObject1137.bin"/><Relationship Id="rId3612" Type="http://schemas.openxmlformats.org/officeDocument/2006/relationships/oleObject" Target="embeddings/oleObject2038.bin"/><Relationship Id="rId740" Type="http://schemas.openxmlformats.org/officeDocument/2006/relationships/image" Target="media/image371.wmf"/><Relationship Id="rId1023" Type="http://schemas.openxmlformats.org/officeDocument/2006/relationships/image" Target="media/image513.png"/><Relationship Id="rId2421" Type="http://schemas.openxmlformats.org/officeDocument/2006/relationships/image" Target="media/image1165.wmf"/><Relationship Id="rId4179" Type="http://schemas.openxmlformats.org/officeDocument/2006/relationships/image" Target="media/image1821.wmf"/><Relationship Id="rId600" Type="http://schemas.openxmlformats.org/officeDocument/2006/relationships/image" Target="media/image301.wmf"/><Relationship Id="rId1230" Type="http://schemas.openxmlformats.org/officeDocument/2006/relationships/image" Target="media/image617.wmf"/><Relationship Id="rId4386" Type="http://schemas.openxmlformats.org/officeDocument/2006/relationships/oleObject" Target="embeddings/oleObject2466.bin"/><Relationship Id="rId4593" Type="http://schemas.openxmlformats.org/officeDocument/2006/relationships/image" Target="media/image2002.wmf"/><Relationship Id="rId3195" Type="http://schemas.openxmlformats.org/officeDocument/2006/relationships/oleObject" Target="embeddings/oleObject1751.bin"/><Relationship Id="rId4453" Type="http://schemas.openxmlformats.org/officeDocument/2006/relationships/oleObject" Target="embeddings/oleObject2511.bin"/><Relationship Id="rId4660" Type="http://schemas.openxmlformats.org/officeDocument/2006/relationships/oleObject" Target="embeddings/oleObject2627.bin"/><Relationship Id="rId3055" Type="http://schemas.openxmlformats.org/officeDocument/2006/relationships/oleObject" Target="embeddings/oleObject1672.bin"/><Relationship Id="rId3262" Type="http://schemas.openxmlformats.org/officeDocument/2006/relationships/oleObject" Target="embeddings/oleObject1818.bin"/><Relationship Id="rId4520" Type="http://schemas.openxmlformats.org/officeDocument/2006/relationships/oleObject" Target="embeddings/oleObject2548.bin"/><Relationship Id="rId183" Type="http://schemas.openxmlformats.org/officeDocument/2006/relationships/image" Target="media/image91.wmf"/><Relationship Id="rId390" Type="http://schemas.openxmlformats.org/officeDocument/2006/relationships/image" Target="media/image195.wmf"/><Relationship Id="rId1907" Type="http://schemas.openxmlformats.org/officeDocument/2006/relationships/image" Target="media/image927.wmf"/><Relationship Id="rId2071" Type="http://schemas.openxmlformats.org/officeDocument/2006/relationships/image" Target="media/image1005.wmf"/><Relationship Id="rId3122" Type="http://schemas.openxmlformats.org/officeDocument/2006/relationships/image" Target="media/image1408.wmf"/><Relationship Id="rId250" Type="http://schemas.openxmlformats.org/officeDocument/2006/relationships/oleObject" Target="embeddings/oleObject119.bin"/><Relationship Id="rId110" Type="http://schemas.openxmlformats.org/officeDocument/2006/relationships/oleObject" Target="embeddings/oleObject49.bin"/><Relationship Id="rId2888" Type="http://schemas.openxmlformats.org/officeDocument/2006/relationships/oleObject" Target="embeddings/oleObject1577.bin"/><Relationship Id="rId3939" Type="http://schemas.openxmlformats.org/officeDocument/2006/relationships/oleObject" Target="embeddings/oleObject2231.bin"/><Relationship Id="rId1697" Type="http://schemas.openxmlformats.org/officeDocument/2006/relationships/image" Target="media/image842.wmf"/><Relationship Id="rId2748" Type="http://schemas.openxmlformats.org/officeDocument/2006/relationships/oleObject" Target="embeddings/oleObject1470.bin"/><Relationship Id="rId2955" Type="http://schemas.openxmlformats.org/officeDocument/2006/relationships/image" Target="media/image1327.wmf"/><Relationship Id="rId927" Type="http://schemas.openxmlformats.org/officeDocument/2006/relationships/image" Target="media/image465.wmf"/><Relationship Id="rId1557" Type="http://schemas.openxmlformats.org/officeDocument/2006/relationships/oleObject" Target="embeddings/oleObject775.bin"/><Relationship Id="rId1764" Type="http://schemas.openxmlformats.org/officeDocument/2006/relationships/oleObject" Target="embeddings/oleObject888.bin"/><Relationship Id="rId1971" Type="http://schemas.openxmlformats.org/officeDocument/2006/relationships/image" Target="media/image958.wmf"/><Relationship Id="rId2608" Type="http://schemas.openxmlformats.org/officeDocument/2006/relationships/oleObject" Target="embeddings/oleObject1379.bin"/><Relationship Id="rId2815" Type="http://schemas.openxmlformats.org/officeDocument/2006/relationships/oleObject" Target="embeddings/oleObject1523.bin"/><Relationship Id="rId56" Type="http://schemas.openxmlformats.org/officeDocument/2006/relationships/oleObject" Target="embeddings/oleObject22.bin"/><Relationship Id="rId1417" Type="http://schemas.openxmlformats.org/officeDocument/2006/relationships/oleObject" Target="embeddings/oleObject700.bin"/><Relationship Id="rId1624" Type="http://schemas.openxmlformats.org/officeDocument/2006/relationships/image" Target="media/image809.wmf"/><Relationship Id="rId1831" Type="http://schemas.openxmlformats.org/officeDocument/2006/relationships/image" Target="media/image889.wmf"/><Relationship Id="rId4030" Type="http://schemas.openxmlformats.org/officeDocument/2006/relationships/image" Target="media/image1746.wmf"/><Relationship Id="rId3589" Type="http://schemas.openxmlformats.org/officeDocument/2006/relationships/oleObject" Target="embeddings/oleObject2026.bin"/><Relationship Id="rId3796" Type="http://schemas.openxmlformats.org/officeDocument/2006/relationships/image" Target="media/image1635.wmf"/><Relationship Id="rId2398" Type="http://schemas.openxmlformats.org/officeDocument/2006/relationships/oleObject" Target="embeddings/oleObject1238.bin"/><Relationship Id="rId3449" Type="http://schemas.openxmlformats.org/officeDocument/2006/relationships/image" Target="media/image1506.wmf"/><Relationship Id="rId4847" Type="http://schemas.openxmlformats.org/officeDocument/2006/relationships/image" Target="media/image2111.png"/><Relationship Id="rId577" Type="http://schemas.openxmlformats.org/officeDocument/2006/relationships/oleObject" Target="embeddings/oleObject281.bin"/><Relationship Id="rId2258" Type="http://schemas.openxmlformats.org/officeDocument/2006/relationships/oleObject" Target="embeddings/oleObject1161.bin"/><Relationship Id="rId3656" Type="http://schemas.openxmlformats.org/officeDocument/2006/relationships/oleObject" Target="embeddings/oleObject2060.bin"/><Relationship Id="rId3863" Type="http://schemas.openxmlformats.org/officeDocument/2006/relationships/oleObject" Target="embeddings/oleObject2190.bin"/><Relationship Id="rId4707" Type="http://schemas.openxmlformats.org/officeDocument/2006/relationships/oleObject" Target="embeddings/oleObject2669.bin"/><Relationship Id="rId784" Type="http://schemas.openxmlformats.org/officeDocument/2006/relationships/oleObject" Target="embeddings/oleObject384.bin"/><Relationship Id="rId991" Type="http://schemas.openxmlformats.org/officeDocument/2006/relationships/image" Target="media/image497.wmf"/><Relationship Id="rId1067" Type="http://schemas.openxmlformats.org/officeDocument/2006/relationships/oleObject" Target="embeddings/oleObject525.bin"/><Relationship Id="rId2465" Type="http://schemas.openxmlformats.org/officeDocument/2006/relationships/oleObject" Target="embeddings/oleObject1276.bin"/><Relationship Id="rId2672" Type="http://schemas.openxmlformats.org/officeDocument/2006/relationships/oleObject" Target="embeddings/oleObject1425.bin"/><Relationship Id="rId3309" Type="http://schemas.openxmlformats.org/officeDocument/2006/relationships/oleObject" Target="embeddings/oleObject1852.bin"/><Relationship Id="rId3516" Type="http://schemas.openxmlformats.org/officeDocument/2006/relationships/oleObject" Target="embeddings/oleObject1982.bin"/><Relationship Id="rId3723" Type="http://schemas.openxmlformats.org/officeDocument/2006/relationships/oleObject" Target="embeddings/oleObject2103.bin"/><Relationship Id="rId3930" Type="http://schemas.openxmlformats.org/officeDocument/2006/relationships/image" Target="media/image1697.wmf"/><Relationship Id="rId437" Type="http://schemas.openxmlformats.org/officeDocument/2006/relationships/oleObject" Target="embeddings/oleObject212.bin"/><Relationship Id="rId644" Type="http://schemas.openxmlformats.org/officeDocument/2006/relationships/image" Target="media/image323.wmf"/><Relationship Id="rId851" Type="http://schemas.openxmlformats.org/officeDocument/2006/relationships/image" Target="media/image427.wmf"/><Relationship Id="rId1274" Type="http://schemas.openxmlformats.org/officeDocument/2006/relationships/image" Target="media/image639.wmf"/><Relationship Id="rId1481" Type="http://schemas.openxmlformats.org/officeDocument/2006/relationships/image" Target="media/image739.wmf"/><Relationship Id="rId2118" Type="http://schemas.openxmlformats.org/officeDocument/2006/relationships/oleObject" Target="embeddings/oleObject1082.bin"/><Relationship Id="rId2325" Type="http://schemas.openxmlformats.org/officeDocument/2006/relationships/oleObject" Target="embeddings/oleObject1198.bin"/><Relationship Id="rId2532" Type="http://schemas.openxmlformats.org/officeDocument/2006/relationships/image" Target="media/image1206.wmf"/><Relationship Id="rId504" Type="http://schemas.openxmlformats.org/officeDocument/2006/relationships/oleObject" Target="embeddings/oleObject245.bin"/><Relationship Id="rId711" Type="http://schemas.openxmlformats.org/officeDocument/2006/relationships/oleObject" Target="embeddings/oleObject348.bin"/><Relationship Id="rId1134" Type="http://schemas.openxmlformats.org/officeDocument/2006/relationships/image" Target="media/image569.wmf"/><Relationship Id="rId1341" Type="http://schemas.openxmlformats.org/officeDocument/2006/relationships/oleObject" Target="embeddings/oleObject662.bin"/><Relationship Id="rId4497" Type="http://schemas.openxmlformats.org/officeDocument/2006/relationships/oleObject" Target="embeddings/oleObject2536.bin"/><Relationship Id="rId1201" Type="http://schemas.openxmlformats.org/officeDocument/2006/relationships/oleObject" Target="embeddings/oleObject592.bin"/><Relationship Id="rId3099" Type="http://schemas.openxmlformats.org/officeDocument/2006/relationships/image" Target="media/image1399.wmf"/><Relationship Id="rId4357" Type="http://schemas.openxmlformats.org/officeDocument/2006/relationships/oleObject" Target="embeddings/oleObject2440.bin"/><Relationship Id="rId4564" Type="http://schemas.openxmlformats.org/officeDocument/2006/relationships/image" Target="media/image1987.wmf"/><Relationship Id="rId4771" Type="http://schemas.openxmlformats.org/officeDocument/2006/relationships/oleObject" Target="embeddings/oleObject2704.bin"/><Relationship Id="rId3166" Type="http://schemas.openxmlformats.org/officeDocument/2006/relationships/oleObject" Target="embeddings/oleObject1730.bin"/><Relationship Id="rId3373" Type="http://schemas.openxmlformats.org/officeDocument/2006/relationships/oleObject" Target="embeddings/oleObject1889.bin"/><Relationship Id="rId3580" Type="http://schemas.openxmlformats.org/officeDocument/2006/relationships/oleObject" Target="embeddings/oleObject2021.bin"/><Relationship Id="rId4217" Type="http://schemas.openxmlformats.org/officeDocument/2006/relationships/image" Target="media/image1840.wmf"/><Relationship Id="rId4424" Type="http://schemas.openxmlformats.org/officeDocument/2006/relationships/image" Target="media/image1922.wmf"/><Relationship Id="rId294" Type="http://schemas.openxmlformats.org/officeDocument/2006/relationships/oleObject" Target="embeddings/oleObject141.bin"/><Relationship Id="rId2182" Type="http://schemas.openxmlformats.org/officeDocument/2006/relationships/oleObject" Target="embeddings/oleObject1117.bin"/><Relationship Id="rId3026" Type="http://schemas.openxmlformats.org/officeDocument/2006/relationships/image" Target="media/image1362.wmf"/><Relationship Id="rId3233" Type="http://schemas.openxmlformats.org/officeDocument/2006/relationships/oleObject" Target="embeddings/oleObject1789.bin"/><Relationship Id="rId4631" Type="http://schemas.openxmlformats.org/officeDocument/2006/relationships/image" Target="media/image2020.wmf"/><Relationship Id="rId154" Type="http://schemas.openxmlformats.org/officeDocument/2006/relationships/oleObject" Target="embeddings/oleObject71.bin"/><Relationship Id="rId361" Type="http://schemas.openxmlformats.org/officeDocument/2006/relationships/image" Target="media/image180.wmf"/><Relationship Id="rId2042" Type="http://schemas.openxmlformats.org/officeDocument/2006/relationships/oleObject" Target="embeddings/oleObject1045.bin"/><Relationship Id="rId3440" Type="http://schemas.openxmlformats.org/officeDocument/2006/relationships/oleObject" Target="embeddings/oleObject1930.bin"/><Relationship Id="rId2999" Type="http://schemas.openxmlformats.org/officeDocument/2006/relationships/oleObject" Target="embeddings/oleObject1644.bin"/><Relationship Id="rId3300" Type="http://schemas.openxmlformats.org/officeDocument/2006/relationships/image" Target="media/image1447.wmf"/><Relationship Id="rId221" Type="http://schemas.openxmlformats.org/officeDocument/2006/relationships/image" Target="media/image110.wmf"/><Relationship Id="rId2859" Type="http://schemas.openxmlformats.org/officeDocument/2006/relationships/oleObject" Target="embeddings/oleObject1554.bin"/><Relationship Id="rId1668" Type="http://schemas.openxmlformats.org/officeDocument/2006/relationships/oleObject" Target="embeddings/oleObject834.bin"/><Relationship Id="rId1875" Type="http://schemas.openxmlformats.org/officeDocument/2006/relationships/oleObject" Target="embeddings/oleObject957.bin"/><Relationship Id="rId2719" Type="http://schemas.openxmlformats.org/officeDocument/2006/relationships/oleObject" Target="embeddings/oleObject1449.bin"/><Relationship Id="rId4074" Type="http://schemas.openxmlformats.org/officeDocument/2006/relationships/image" Target="media/image1767.wmf"/><Relationship Id="rId1528" Type="http://schemas.openxmlformats.org/officeDocument/2006/relationships/oleObject" Target="embeddings/oleObject760.bin"/><Relationship Id="rId2926" Type="http://schemas.openxmlformats.org/officeDocument/2006/relationships/oleObject" Target="embeddings/oleObject1602.bin"/><Relationship Id="rId3090" Type="http://schemas.openxmlformats.org/officeDocument/2006/relationships/image" Target="media/image1395.wmf"/><Relationship Id="rId4141" Type="http://schemas.openxmlformats.org/officeDocument/2006/relationships/image" Target="media/image1801.wmf"/><Relationship Id="rId1735" Type="http://schemas.openxmlformats.org/officeDocument/2006/relationships/image" Target="media/image858.wmf"/><Relationship Id="rId1942" Type="http://schemas.openxmlformats.org/officeDocument/2006/relationships/oleObject" Target="embeddings/oleObject992.bin"/><Relationship Id="rId4001" Type="http://schemas.openxmlformats.org/officeDocument/2006/relationships/oleObject" Target="embeddings/oleObject2263.bin"/><Relationship Id="rId27" Type="http://schemas.openxmlformats.org/officeDocument/2006/relationships/image" Target="media/image13.wmf"/><Relationship Id="rId1802" Type="http://schemas.openxmlformats.org/officeDocument/2006/relationships/oleObject" Target="embeddings/oleObject921.bin"/><Relationship Id="rId3767" Type="http://schemas.openxmlformats.org/officeDocument/2006/relationships/oleObject" Target="embeddings/oleObject2137.bin"/><Relationship Id="rId3974" Type="http://schemas.openxmlformats.org/officeDocument/2006/relationships/oleObject" Target="embeddings/oleObject2249.bin"/><Relationship Id="rId4818" Type="http://schemas.openxmlformats.org/officeDocument/2006/relationships/oleObject" Target="embeddings/oleObject2729.bin"/><Relationship Id="rId688" Type="http://schemas.openxmlformats.org/officeDocument/2006/relationships/image" Target="media/image345.wmf"/><Relationship Id="rId895" Type="http://schemas.openxmlformats.org/officeDocument/2006/relationships/image" Target="media/image449.wmf"/><Relationship Id="rId2369" Type="http://schemas.openxmlformats.org/officeDocument/2006/relationships/image" Target="media/image1141.wmf"/><Relationship Id="rId2576" Type="http://schemas.openxmlformats.org/officeDocument/2006/relationships/oleObject" Target="embeddings/oleObject1352.bin"/><Relationship Id="rId2783" Type="http://schemas.openxmlformats.org/officeDocument/2006/relationships/oleObject" Target="embeddings/oleObject1498.bin"/><Relationship Id="rId2990" Type="http://schemas.openxmlformats.org/officeDocument/2006/relationships/image" Target="media/image1344.wmf"/><Relationship Id="rId3627" Type="http://schemas.openxmlformats.org/officeDocument/2006/relationships/image" Target="media/image1575.wmf"/><Relationship Id="rId3834" Type="http://schemas.openxmlformats.org/officeDocument/2006/relationships/image" Target="media/image1653.wmf"/><Relationship Id="rId548" Type="http://schemas.openxmlformats.org/officeDocument/2006/relationships/image" Target="media/image275.wmf"/><Relationship Id="rId755" Type="http://schemas.openxmlformats.org/officeDocument/2006/relationships/oleObject" Target="embeddings/oleObject370.bin"/><Relationship Id="rId962" Type="http://schemas.openxmlformats.org/officeDocument/2006/relationships/oleObject" Target="embeddings/oleObject473.bin"/><Relationship Id="rId1178" Type="http://schemas.openxmlformats.org/officeDocument/2006/relationships/oleObject" Target="embeddings/oleObject581.bin"/><Relationship Id="rId1385" Type="http://schemas.openxmlformats.org/officeDocument/2006/relationships/oleObject" Target="embeddings/oleObject684.bin"/><Relationship Id="rId1592" Type="http://schemas.openxmlformats.org/officeDocument/2006/relationships/image" Target="media/image793.wmf"/><Relationship Id="rId2229" Type="http://schemas.openxmlformats.org/officeDocument/2006/relationships/image" Target="media/image1077.wmf"/><Relationship Id="rId2436" Type="http://schemas.openxmlformats.org/officeDocument/2006/relationships/oleObject" Target="embeddings/oleObject1257.bin"/><Relationship Id="rId2643" Type="http://schemas.openxmlformats.org/officeDocument/2006/relationships/oleObject" Target="embeddings/oleObject1402.bin"/><Relationship Id="rId2850" Type="http://schemas.openxmlformats.org/officeDocument/2006/relationships/oleObject" Target="embeddings/oleObject1546.bin"/><Relationship Id="rId91" Type="http://schemas.openxmlformats.org/officeDocument/2006/relationships/image" Target="media/image45.wmf"/><Relationship Id="rId408" Type="http://schemas.openxmlformats.org/officeDocument/2006/relationships/image" Target="media/image204.wmf"/><Relationship Id="rId615" Type="http://schemas.openxmlformats.org/officeDocument/2006/relationships/oleObject" Target="embeddings/oleObject300.bin"/><Relationship Id="rId822" Type="http://schemas.openxmlformats.org/officeDocument/2006/relationships/oleObject" Target="embeddings/oleObject403.bin"/><Relationship Id="rId1038" Type="http://schemas.openxmlformats.org/officeDocument/2006/relationships/image" Target="media/image521.wmf"/><Relationship Id="rId1245" Type="http://schemas.openxmlformats.org/officeDocument/2006/relationships/oleObject" Target="embeddings/oleObject614.bin"/><Relationship Id="rId1452" Type="http://schemas.openxmlformats.org/officeDocument/2006/relationships/image" Target="media/image726.wmf"/><Relationship Id="rId2503" Type="http://schemas.openxmlformats.org/officeDocument/2006/relationships/oleObject" Target="embeddings/oleObject1301.bin"/><Relationship Id="rId3901" Type="http://schemas.openxmlformats.org/officeDocument/2006/relationships/oleObject" Target="embeddings/oleObject2210.bin"/><Relationship Id="rId1105" Type="http://schemas.openxmlformats.org/officeDocument/2006/relationships/oleObject" Target="embeddings/oleObject544.bin"/><Relationship Id="rId1312" Type="http://schemas.openxmlformats.org/officeDocument/2006/relationships/image" Target="media/image658.wmf"/><Relationship Id="rId2710" Type="http://schemas.openxmlformats.org/officeDocument/2006/relationships/image" Target="media/image1259.wmf"/><Relationship Id="rId4468" Type="http://schemas.openxmlformats.org/officeDocument/2006/relationships/image" Target="media/image1942.wmf"/><Relationship Id="rId3277" Type="http://schemas.openxmlformats.org/officeDocument/2006/relationships/oleObject" Target="embeddings/oleObject1833.bin"/><Relationship Id="rId4675" Type="http://schemas.openxmlformats.org/officeDocument/2006/relationships/oleObject" Target="embeddings/oleObject2642.bin"/><Relationship Id="rId198" Type="http://schemas.openxmlformats.org/officeDocument/2006/relationships/oleObject" Target="embeddings/oleObject93.bin"/><Relationship Id="rId2086" Type="http://schemas.openxmlformats.org/officeDocument/2006/relationships/image" Target="media/image1013.wmf"/><Relationship Id="rId3484" Type="http://schemas.openxmlformats.org/officeDocument/2006/relationships/oleObject" Target="embeddings/oleObject1964.bin"/><Relationship Id="rId3691" Type="http://schemas.openxmlformats.org/officeDocument/2006/relationships/image" Target="media/image1607.wmf"/><Relationship Id="rId4328" Type="http://schemas.openxmlformats.org/officeDocument/2006/relationships/image" Target="media/image1897.wmf"/><Relationship Id="rId4535" Type="http://schemas.openxmlformats.org/officeDocument/2006/relationships/oleObject" Target="embeddings/oleObject2556.bin"/><Relationship Id="rId4742" Type="http://schemas.openxmlformats.org/officeDocument/2006/relationships/image" Target="media/image2047.wmf"/><Relationship Id="rId2293" Type="http://schemas.openxmlformats.org/officeDocument/2006/relationships/oleObject" Target="embeddings/oleObject1179.bin"/><Relationship Id="rId3137" Type="http://schemas.openxmlformats.org/officeDocument/2006/relationships/oleObject" Target="embeddings/oleObject1716.bin"/><Relationship Id="rId3344" Type="http://schemas.openxmlformats.org/officeDocument/2006/relationships/oleObject" Target="embeddings/oleObject1871.bin"/><Relationship Id="rId3551" Type="http://schemas.openxmlformats.org/officeDocument/2006/relationships/image" Target="media/image1541.wmf"/><Relationship Id="rId4602" Type="http://schemas.openxmlformats.org/officeDocument/2006/relationships/image" Target="media/image2006.wmf"/><Relationship Id="rId265" Type="http://schemas.openxmlformats.org/officeDocument/2006/relationships/image" Target="media/image132.wmf"/><Relationship Id="rId472" Type="http://schemas.openxmlformats.org/officeDocument/2006/relationships/oleObject" Target="embeddings/oleObject229.bin"/><Relationship Id="rId2153" Type="http://schemas.openxmlformats.org/officeDocument/2006/relationships/oleObject" Target="embeddings/oleObject1101.bin"/><Relationship Id="rId2360" Type="http://schemas.openxmlformats.org/officeDocument/2006/relationships/oleObject" Target="embeddings/oleObject1217.bin"/><Relationship Id="rId3204" Type="http://schemas.openxmlformats.org/officeDocument/2006/relationships/oleObject" Target="embeddings/oleObject1760.bin"/><Relationship Id="rId3411" Type="http://schemas.openxmlformats.org/officeDocument/2006/relationships/oleObject" Target="embeddings/oleObject1911.bin"/><Relationship Id="rId125" Type="http://schemas.openxmlformats.org/officeDocument/2006/relationships/image" Target="media/image62.wmf"/><Relationship Id="rId332" Type="http://schemas.openxmlformats.org/officeDocument/2006/relationships/oleObject" Target="embeddings/oleObject160.bin"/><Relationship Id="rId2013" Type="http://schemas.openxmlformats.org/officeDocument/2006/relationships/oleObject" Target="embeddings/oleObject1030.bin"/><Relationship Id="rId2220" Type="http://schemas.openxmlformats.org/officeDocument/2006/relationships/image" Target="media/image1073.wmf"/><Relationship Id="rId4185" Type="http://schemas.openxmlformats.org/officeDocument/2006/relationships/image" Target="media/image1824.wmf"/><Relationship Id="rId4392" Type="http://schemas.openxmlformats.org/officeDocument/2006/relationships/oleObject" Target="embeddings/oleObject2472.bin"/><Relationship Id="rId1779" Type="http://schemas.openxmlformats.org/officeDocument/2006/relationships/oleObject" Target="embeddings/oleObject903.bin"/><Relationship Id="rId1986" Type="http://schemas.openxmlformats.org/officeDocument/2006/relationships/oleObject" Target="embeddings/oleObject1015.bin"/><Relationship Id="rId1639" Type="http://schemas.openxmlformats.org/officeDocument/2006/relationships/oleObject" Target="embeddings/oleObject816.bin"/><Relationship Id="rId1846" Type="http://schemas.openxmlformats.org/officeDocument/2006/relationships/image" Target="media/image897.wmf"/><Relationship Id="rId3061" Type="http://schemas.openxmlformats.org/officeDocument/2006/relationships/image" Target="media/image1380.wmf"/><Relationship Id="rId1706" Type="http://schemas.openxmlformats.org/officeDocument/2006/relationships/oleObject" Target="embeddings/oleObject853.bin"/><Relationship Id="rId1913" Type="http://schemas.openxmlformats.org/officeDocument/2006/relationships/image" Target="media/image930.wmf"/><Relationship Id="rId3878" Type="http://schemas.openxmlformats.org/officeDocument/2006/relationships/image" Target="media/image1673.wmf"/><Relationship Id="rId799" Type="http://schemas.openxmlformats.org/officeDocument/2006/relationships/image" Target="media/image401.wmf"/><Relationship Id="rId2687" Type="http://schemas.openxmlformats.org/officeDocument/2006/relationships/image" Target="media/image1248.wmf"/><Relationship Id="rId2894" Type="http://schemas.openxmlformats.org/officeDocument/2006/relationships/oleObject" Target="embeddings/oleObject1582.bin"/><Relationship Id="rId3738" Type="http://schemas.openxmlformats.org/officeDocument/2006/relationships/oleObject" Target="embeddings/oleObject2118.bin"/><Relationship Id="rId659" Type="http://schemas.openxmlformats.org/officeDocument/2006/relationships/oleObject" Target="embeddings/oleObject322.bin"/><Relationship Id="rId866" Type="http://schemas.openxmlformats.org/officeDocument/2006/relationships/oleObject" Target="embeddings/oleObject425.bin"/><Relationship Id="rId1289" Type="http://schemas.openxmlformats.org/officeDocument/2006/relationships/oleObject" Target="embeddings/oleObject636.bin"/><Relationship Id="rId1496" Type="http://schemas.openxmlformats.org/officeDocument/2006/relationships/oleObject" Target="embeddings/oleObject743.bin"/><Relationship Id="rId2547" Type="http://schemas.openxmlformats.org/officeDocument/2006/relationships/image" Target="media/image1211.wmf"/><Relationship Id="rId3945" Type="http://schemas.openxmlformats.org/officeDocument/2006/relationships/oleObject" Target="embeddings/oleObject2234.bin"/><Relationship Id="rId519" Type="http://schemas.openxmlformats.org/officeDocument/2006/relationships/image" Target="media/image260.wmf"/><Relationship Id="rId1149" Type="http://schemas.openxmlformats.org/officeDocument/2006/relationships/oleObject" Target="embeddings/oleObject566.bin"/><Relationship Id="rId1356" Type="http://schemas.openxmlformats.org/officeDocument/2006/relationships/image" Target="media/image680.wmf"/><Relationship Id="rId2754" Type="http://schemas.openxmlformats.org/officeDocument/2006/relationships/oleObject" Target="embeddings/oleObject1476.bin"/><Relationship Id="rId2961" Type="http://schemas.openxmlformats.org/officeDocument/2006/relationships/image" Target="media/image1330.wmf"/><Relationship Id="rId3805" Type="http://schemas.openxmlformats.org/officeDocument/2006/relationships/oleObject" Target="embeddings/oleObject2159.bin"/><Relationship Id="rId726" Type="http://schemas.openxmlformats.org/officeDocument/2006/relationships/image" Target="media/image364.wmf"/><Relationship Id="rId933" Type="http://schemas.openxmlformats.org/officeDocument/2006/relationships/image" Target="media/image468.wmf"/><Relationship Id="rId1009" Type="http://schemas.openxmlformats.org/officeDocument/2006/relationships/image" Target="media/image506.wmf"/><Relationship Id="rId1563" Type="http://schemas.openxmlformats.org/officeDocument/2006/relationships/oleObject" Target="embeddings/oleObject778.bin"/><Relationship Id="rId1770" Type="http://schemas.openxmlformats.org/officeDocument/2006/relationships/oleObject" Target="embeddings/oleObject894.bin"/><Relationship Id="rId2407" Type="http://schemas.openxmlformats.org/officeDocument/2006/relationships/image" Target="media/image1158.wmf"/><Relationship Id="rId2614" Type="http://schemas.openxmlformats.org/officeDocument/2006/relationships/oleObject" Target="embeddings/oleObject1384.bin"/><Relationship Id="rId2821" Type="http://schemas.openxmlformats.org/officeDocument/2006/relationships/image" Target="media/image1287.wmf"/><Relationship Id="rId62" Type="http://schemas.openxmlformats.org/officeDocument/2006/relationships/oleObject" Target="embeddings/oleObject25.bin"/><Relationship Id="rId1216" Type="http://schemas.openxmlformats.org/officeDocument/2006/relationships/image" Target="media/image610.wmf"/><Relationship Id="rId1423" Type="http://schemas.openxmlformats.org/officeDocument/2006/relationships/image" Target="media/image713.wmf"/><Relationship Id="rId1630" Type="http://schemas.openxmlformats.org/officeDocument/2006/relationships/image" Target="media/image812.wmf"/><Relationship Id="rId4579" Type="http://schemas.openxmlformats.org/officeDocument/2006/relationships/image" Target="media/image1995.wmf"/><Relationship Id="rId4786" Type="http://schemas.openxmlformats.org/officeDocument/2006/relationships/image" Target="media/image2068.wmf"/><Relationship Id="rId3388" Type="http://schemas.openxmlformats.org/officeDocument/2006/relationships/image" Target="media/image1484.wmf"/><Relationship Id="rId3595" Type="http://schemas.openxmlformats.org/officeDocument/2006/relationships/oleObject" Target="embeddings/oleObject2029.bin"/><Relationship Id="rId4439" Type="http://schemas.openxmlformats.org/officeDocument/2006/relationships/oleObject" Target="embeddings/oleObject2503.bin"/><Relationship Id="rId4646" Type="http://schemas.openxmlformats.org/officeDocument/2006/relationships/oleObject" Target="embeddings/oleObject2613.bin"/><Relationship Id="rId4853" Type="http://schemas.openxmlformats.org/officeDocument/2006/relationships/fontTable" Target="fontTable.xml"/><Relationship Id="rId2197" Type="http://schemas.openxmlformats.org/officeDocument/2006/relationships/oleObject" Target="embeddings/oleObject1126.bin"/><Relationship Id="rId3248" Type="http://schemas.openxmlformats.org/officeDocument/2006/relationships/oleObject" Target="embeddings/oleObject1804.bin"/><Relationship Id="rId3455" Type="http://schemas.openxmlformats.org/officeDocument/2006/relationships/oleObject" Target="embeddings/oleObject1942.bin"/><Relationship Id="rId3662" Type="http://schemas.openxmlformats.org/officeDocument/2006/relationships/oleObject" Target="embeddings/oleObject2063.bin"/><Relationship Id="rId4506" Type="http://schemas.openxmlformats.org/officeDocument/2006/relationships/image" Target="media/image1959.wmf"/><Relationship Id="rId4713" Type="http://schemas.openxmlformats.org/officeDocument/2006/relationships/oleObject" Target="embeddings/oleObject2672.bin"/><Relationship Id="rId169" Type="http://schemas.openxmlformats.org/officeDocument/2006/relationships/image" Target="media/image84.wmf"/><Relationship Id="rId376" Type="http://schemas.openxmlformats.org/officeDocument/2006/relationships/image" Target="media/image188.wmf"/><Relationship Id="rId583" Type="http://schemas.openxmlformats.org/officeDocument/2006/relationships/oleObject" Target="embeddings/oleObject284.bin"/><Relationship Id="rId790" Type="http://schemas.openxmlformats.org/officeDocument/2006/relationships/oleObject" Target="embeddings/oleObject387.bin"/><Relationship Id="rId2057" Type="http://schemas.openxmlformats.org/officeDocument/2006/relationships/image" Target="media/image998.wmf"/><Relationship Id="rId2264" Type="http://schemas.openxmlformats.org/officeDocument/2006/relationships/oleObject" Target="embeddings/oleObject1164.bin"/><Relationship Id="rId2471" Type="http://schemas.openxmlformats.org/officeDocument/2006/relationships/image" Target="media/image1186.wmf"/><Relationship Id="rId3108" Type="http://schemas.openxmlformats.org/officeDocument/2006/relationships/oleObject" Target="embeddings/oleObject1698.bin"/><Relationship Id="rId3315" Type="http://schemas.openxmlformats.org/officeDocument/2006/relationships/image" Target="media/image1453.wmf"/><Relationship Id="rId3522" Type="http://schemas.openxmlformats.org/officeDocument/2006/relationships/oleObject" Target="embeddings/oleObject1986.bin"/><Relationship Id="rId236" Type="http://schemas.openxmlformats.org/officeDocument/2006/relationships/oleObject" Target="embeddings/oleObject112.bin"/><Relationship Id="rId443" Type="http://schemas.openxmlformats.org/officeDocument/2006/relationships/oleObject" Target="embeddings/oleObject215.bin"/><Relationship Id="rId650" Type="http://schemas.openxmlformats.org/officeDocument/2006/relationships/image" Target="media/image326.wmf"/><Relationship Id="rId1073" Type="http://schemas.openxmlformats.org/officeDocument/2006/relationships/oleObject" Target="embeddings/oleObject528.bin"/><Relationship Id="rId1280" Type="http://schemas.openxmlformats.org/officeDocument/2006/relationships/image" Target="media/image642.wmf"/><Relationship Id="rId2124" Type="http://schemas.openxmlformats.org/officeDocument/2006/relationships/image" Target="media/image1031.wmf"/><Relationship Id="rId2331" Type="http://schemas.openxmlformats.org/officeDocument/2006/relationships/oleObject" Target="embeddings/oleObject1201.bin"/><Relationship Id="rId303" Type="http://schemas.openxmlformats.org/officeDocument/2006/relationships/image" Target="media/image151.wmf"/><Relationship Id="rId1140" Type="http://schemas.openxmlformats.org/officeDocument/2006/relationships/image" Target="media/image572.wmf"/><Relationship Id="rId4089" Type="http://schemas.openxmlformats.org/officeDocument/2006/relationships/image" Target="media/image1775.wmf"/><Relationship Id="rId4296" Type="http://schemas.openxmlformats.org/officeDocument/2006/relationships/image" Target="media/image1881.wmf"/><Relationship Id="rId510" Type="http://schemas.openxmlformats.org/officeDocument/2006/relationships/oleObject" Target="embeddings/oleObject248.bin"/><Relationship Id="rId1000" Type="http://schemas.openxmlformats.org/officeDocument/2006/relationships/oleObject" Target="embeddings/oleObject492.bin"/><Relationship Id="rId1957" Type="http://schemas.openxmlformats.org/officeDocument/2006/relationships/image" Target="media/image951.wmf"/><Relationship Id="rId4363" Type="http://schemas.openxmlformats.org/officeDocument/2006/relationships/oleObject" Target="embeddings/oleObject2443.bin"/><Relationship Id="rId4570" Type="http://schemas.openxmlformats.org/officeDocument/2006/relationships/image" Target="media/image1990.wmf"/><Relationship Id="rId1817" Type="http://schemas.openxmlformats.org/officeDocument/2006/relationships/image" Target="media/image882.wmf"/><Relationship Id="rId3172" Type="http://schemas.openxmlformats.org/officeDocument/2006/relationships/image" Target="media/image1433.wmf"/><Relationship Id="rId4223" Type="http://schemas.openxmlformats.org/officeDocument/2006/relationships/image" Target="media/image1843.wmf"/><Relationship Id="rId4430" Type="http://schemas.openxmlformats.org/officeDocument/2006/relationships/image" Target="media/image1925.wmf"/><Relationship Id="rId3032" Type="http://schemas.openxmlformats.org/officeDocument/2006/relationships/image" Target="media/image1365.wmf"/><Relationship Id="rId160" Type="http://schemas.openxmlformats.org/officeDocument/2006/relationships/oleObject" Target="embeddings/oleObject74.bin"/><Relationship Id="rId3989" Type="http://schemas.openxmlformats.org/officeDocument/2006/relationships/oleObject" Target="embeddings/oleObject2257.bin"/><Relationship Id="rId2798" Type="http://schemas.openxmlformats.org/officeDocument/2006/relationships/oleObject" Target="embeddings/oleObject1512.bin"/><Relationship Id="rId3849" Type="http://schemas.openxmlformats.org/officeDocument/2006/relationships/oleObject" Target="embeddings/oleObject2183.bin"/><Relationship Id="rId977" Type="http://schemas.openxmlformats.org/officeDocument/2006/relationships/image" Target="media/image490.wmf"/><Relationship Id="rId2658" Type="http://schemas.openxmlformats.org/officeDocument/2006/relationships/image" Target="media/image1237.wmf"/><Relationship Id="rId2865" Type="http://schemas.openxmlformats.org/officeDocument/2006/relationships/oleObject" Target="embeddings/oleObject1559.bin"/><Relationship Id="rId3709" Type="http://schemas.openxmlformats.org/officeDocument/2006/relationships/image" Target="media/image1612.wmf"/><Relationship Id="rId3916" Type="http://schemas.openxmlformats.org/officeDocument/2006/relationships/oleObject" Target="embeddings/oleObject2218.bin"/><Relationship Id="rId4080" Type="http://schemas.openxmlformats.org/officeDocument/2006/relationships/image" Target="media/image1770.wmf"/><Relationship Id="rId837" Type="http://schemas.openxmlformats.org/officeDocument/2006/relationships/image" Target="media/image420.wmf"/><Relationship Id="rId1467" Type="http://schemas.openxmlformats.org/officeDocument/2006/relationships/oleObject" Target="embeddings/oleObject728.bin"/><Relationship Id="rId1674" Type="http://schemas.openxmlformats.org/officeDocument/2006/relationships/oleObject" Target="embeddings/oleObject837.bin"/><Relationship Id="rId1881" Type="http://schemas.openxmlformats.org/officeDocument/2006/relationships/oleObject" Target="embeddings/oleObject960.bin"/><Relationship Id="rId2518" Type="http://schemas.openxmlformats.org/officeDocument/2006/relationships/image" Target="media/image1201.wmf"/><Relationship Id="rId2725" Type="http://schemas.openxmlformats.org/officeDocument/2006/relationships/image" Target="media/image1266.wmf"/><Relationship Id="rId2932" Type="http://schemas.openxmlformats.org/officeDocument/2006/relationships/oleObject" Target="embeddings/oleObject1608.bin"/><Relationship Id="rId904" Type="http://schemas.openxmlformats.org/officeDocument/2006/relationships/oleObject" Target="embeddings/oleObject444.bin"/><Relationship Id="rId1327" Type="http://schemas.openxmlformats.org/officeDocument/2006/relationships/oleObject" Target="embeddings/oleObject655.bin"/><Relationship Id="rId1534" Type="http://schemas.openxmlformats.org/officeDocument/2006/relationships/image" Target="media/image764.wmf"/><Relationship Id="rId1741" Type="http://schemas.openxmlformats.org/officeDocument/2006/relationships/image" Target="media/image861.wmf"/><Relationship Id="rId33" Type="http://schemas.openxmlformats.org/officeDocument/2006/relationships/image" Target="media/image16.wmf"/><Relationship Id="rId1601" Type="http://schemas.openxmlformats.org/officeDocument/2006/relationships/oleObject" Target="embeddings/oleObject797.bin"/><Relationship Id="rId3499" Type="http://schemas.openxmlformats.org/officeDocument/2006/relationships/oleObject" Target="embeddings/oleObject1972.bin"/><Relationship Id="rId4757" Type="http://schemas.openxmlformats.org/officeDocument/2006/relationships/oleObject" Target="embeddings/oleObject2696.bin"/><Relationship Id="rId3359" Type="http://schemas.openxmlformats.org/officeDocument/2006/relationships/oleObject" Target="embeddings/oleObject1880.bin"/><Relationship Id="rId3566" Type="http://schemas.openxmlformats.org/officeDocument/2006/relationships/oleObject" Target="embeddings/oleObject2013.bin"/><Relationship Id="rId487" Type="http://schemas.openxmlformats.org/officeDocument/2006/relationships/image" Target="media/image244.wmf"/><Relationship Id="rId694" Type="http://schemas.openxmlformats.org/officeDocument/2006/relationships/image" Target="media/image348.wmf"/><Relationship Id="rId2168" Type="http://schemas.openxmlformats.org/officeDocument/2006/relationships/image" Target="media/image1052.emf"/><Relationship Id="rId2375" Type="http://schemas.openxmlformats.org/officeDocument/2006/relationships/oleObject" Target="embeddings/oleObject1225.bin"/><Relationship Id="rId3219" Type="http://schemas.openxmlformats.org/officeDocument/2006/relationships/oleObject" Target="embeddings/oleObject1775.bin"/><Relationship Id="rId3773" Type="http://schemas.openxmlformats.org/officeDocument/2006/relationships/oleObject" Target="embeddings/oleObject2140.bin"/><Relationship Id="rId3980" Type="http://schemas.openxmlformats.org/officeDocument/2006/relationships/image" Target="media/image1721.wmf"/><Relationship Id="rId4617" Type="http://schemas.openxmlformats.org/officeDocument/2006/relationships/oleObject" Target="embeddings/oleObject2597.bin"/><Relationship Id="rId4824" Type="http://schemas.openxmlformats.org/officeDocument/2006/relationships/image" Target="media/image2088.png"/><Relationship Id="rId347" Type="http://schemas.openxmlformats.org/officeDocument/2006/relationships/image" Target="media/image173.wmf"/><Relationship Id="rId1184" Type="http://schemas.openxmlformats.org/officeDocument/2006/relationships/image" Target="media/image594.wmf"/><Relationship Id="rId2028" Type="http://schemas.openxmlformats.org/officeDocument/2006/relationships/oleObject" Target="embeddings/oleObject1038.bin"/><Relationship Id="rId2582" Type="http://schemas.openxmlformats.org/officeDocument/2006/relationships/oleObject" Target="embeddings/oleObject1357.bin"/><Relationship Id="rId3426" Type="http://schemas.openxmlformats.org/officeDocument/2006/relationships/oleObject" Target="embeddings/oleObject1919.bin"/><Relationship Id="rId3633" Type="http://schemas.openxmlformats.org/officeDocument/2006/relationships/image" Target="media/image1578.wmf"/><Relationship Id="rId3840" Type="http://schemas.openxmlformats.org/officeDocument/2006/relationships/image" Target="media/image1655.wmf"/><Relationship Id="rId554" Type="http://schemas.openxmlformats.org/officeDocument/2006/relationships/image" Target="media/image278.wmf"/><Relationship Id="rId761" Type="http://schemas.openxmlformats.org/officeDocument/2006/relationships/oleObject" Target="embeddings/oleObject373.bin"/><Relationship Id="rId1391" Type="http://schemas.openxmlformats.org/officeDocument/2006/relationships/oleObject" Target="embeddings/oleObject687.bin"/><Relationship Id="rId2235" Type="http://schemas.openxmlformats.org/officeDocument/2006/relationships/image" Target="media/image1080.wmf"/><Relationship Id="rId2442" Type="http://schemas.openxmlformats.org/officeDocument/2006/relationships/oleObject" Target="embeddings/oleObject1261.bin"/><Relationship Id="rId3700" Type="http://schemas.openxmlformats.org/officeDocument/2006/relationships/oleObject" Target="embeddings/oleObject2082.bin"/><Relationship Id="rId207" Type="http://schemas.openxmlformats.org/officeDocument/2006/relationships/image" Target="media/image103.wmf"/><Relationship Id="rId414" Type="http://schemas.openxmlformats.org/officeDocument/2006/relationships/image" Target="media/image207.wmf"/><Relationship Id="rId621" Type="http://schemas.openxmlformats.org/officeDocument/2006/relationships/oleObject" Target="embeddings/oleObject303.bin"/><Relationship Id="rId1044" Type="http://schemas.openxmlformats.org/officeDocument/2006/relationships/image" Target="media/image524.wmf"/><Relationship Id="rId1251" Type="http://schemas.openxmlformats.org/officeDocument/2006/relationships/oleObject" Target="embeddings/oleObject617.bin"/><Relationship Id="rId2302" Type="http://schemas.openxmlformats.org/officeDocument/2006/relationships/oleObject" Target="embeddings/oleObject1185.bin"/><Relationship Id="rId1111" Type="http://schemas.openxmlformats.org/officeDocument/2006/relationships/oleObject" Target="embeddings/oleObject547.bin"/><Relationship Id="rId4474" Type="http://schemas.openxmlformats.org/officeDocument/2006/relationships/image" Target="media/image1945.wmf"/><Relationship Id="rId4681" Type="http://schemas.openxmlformats.org/officeDocument/2006/relationships/oleObject" Target="embeddings/oleObject2648.bin"/><Relationship Id="rId3076" Type="http://schemas.openxmlformats.org/officeDocument/2006/relationships/image" Target="media/image1388.wmf"/><Relationship Id="rId3283" Type="http://schemas.openxmlformats.org/officeDocument/2006/relationships/oleObject" Target="embeddings/oleObject1838.bin"/><Relationship Id="rId3490" Type="http://schemas.openxmlformats.org/officeDocument/2006/relationships/oleObject" Target="embeddings/oleObject1967.bin"/><Relationship Id="rId4334" Type="http://schemas.openxmlformats.org/officeDocument/2006/relationships/image" Target="media/image1900.wmf"/><Relationship Id="rId4541" Type="http://schemas.openxmlformats.org/officeDocument/2006/relationships/oleObject" Target="embeddings/oleObject2559.bin"/><Relationship Id="rId1928" Type="http://schemas.openxmlformats.org/officeDocument/2006/relationships/oleObject" Target="embeddings/oleObject985.bin"/><Relationship Id="rId2092" Type="http://schemas.openxmlformats.org/officeDocument/2006/relationships/oleObject" Target="embeddings/oleObject1069.bin"/><Relationship Id="rId3143" Type="http://schemas.openxmlformats.org/officeDocument/2006/relationships/oleObject" Target="embeddings/oleObject1719.bin"/><Relationship Id="rId3350" Type="http://schemas.openxmlformats.org/officeDocument/2006/relationships/oleObject" Target="embeddings/oleObject1875.bin"/><Relationship Id="rId271" Type="http://schemas.openxmlformats.org/officeDocument/2006/relationships/image" Target="media/image135.wmf"/><Relationship Id="rId3003" Type="http://schemas.openxmlformats.org/officeDocument/2006/relationships/oleObject" Target="embeddings/oleObject1646.bin"/><Relationship Id="rId4401" Type="http://schemas.openxmlformats.org/officeDocument/2006/relationships/oleObject" Target="embeddings/oleObject2481.bin"/><Relationship Id="rId131" Type="http://schemas.openxmlformats.org/officeDocument/2006/relationships/image" Target="media/image65.wmf"/><Relationship Id="rId3210" Type="http://schemas.openxmlformats.org/officeDocument/2006/relationships/oleObject" Target="embeddings/oleObject1766.bin"/><Relationship Id="rId2769" Type="http://schemas.openxmlformats.org/officeDocument/2006/relationships/oleObject" Target="embeddings/oleObject1485.bin"/><Relationship Id="rId2976" Type="http://schemas.openxmlformats.org/officeDocument/2006/relationships/image" Target="media/image1337.wmf"/><Relationship Id="rId948" Type="http://schemas.openxmlformats.org/officeDocument/2006/relationships/oleObject" Target="embeddings/oleObject466.bin"/><Relationship Id="rId1578" Type="http://schemas.openxmlformats.org/officeDocument/2006/relationships/image" Target="media/image786.wmf"/><Relationship Id="rId1785" Type="http://schemas.openxmlformats.org/officeDocument/2006/relationships/image" Target="media/image870.wmf"/><Relationship Id="rId1992" Type="http://schemas.openxmlformats.org/officeDocument/2006/relationships/oleObject" Target="embeddings/oleObject1018.bin"/><Relationship Id="rId2629" Type="http://schemas.openxmlformats.org/officeDocument/2006/relationships/image" Target="media/image1230.wmf"/><Relationship Id="rId2836" Type="http://schemas.openxmlformats.org/officeDocument/2006/relationships/image" Target="media/image1292.wmf"/><Relationship Id="rId4191" Type="http://schemas.openxmlformats.org/officeDocument/2006/relationships/image" Target="media/image1827.wmf"/><Relationship Id="rId77" Type="http://schemas.openxmlformats.org/officeDocument/2006/relationships/image" Target="media/image38.wmf"/><Relationship Id="rId808" Type="http://schemas.openxmlformats.org/officeDocument/2006/relationships/oleObject" Target="embeddings/oleObject396.bin"/><Relationship Id="rId1438" Type="http://schemas.openxmlformats.org/officeDocument/2006/relationships/image" Target="media/image720.wmf"/><Relationship Id="rId1645" Type="http://schemas.openxmlformats.org/officeDocument/2006/relationships/oleObject" Target="embeddings/oleObject822.bin"/><Relationship Id="rId4051" Type="http://schemas.openxmlformats.org/officeDocument/2006/relationships/image" Target="media/image1755.png"/><Relationship Id="rId1852" Type="http://schemas.openxmlformats.org/officeDocument/2006/relationships/image" Target="media/image900.wmf"/><Relationship Id="rId2903" Type="http://schemas.openxmlformats.org/officeDocument/2006/relationships/oleObject" Target="embeddings/oleObject1587.bin"/><Relationship Id="rId1505" Type="http://schemas.openxmlformats.org/officeDocument/2006/relationships/oleObject" Target="embeddings/oleObject748.bin"/><Relationship Id="rId1712" Type="http://schemas.openxmlformats.org/officeDocument/2006/relationships/oleObject" Target="embeddings/oleObject856.bin"/><Relationship Id="rId3677" Type="http://schemas.openxmlformats.org/officeDocument/2006/relationships/image" Target="media/image1600.wmf"/><Relationship Id="rId3884" Type="http://schemas.openxmlformats.org/officeDocument/2006/relationships/image" Target="media/image1676.wmf"/><Relationship Id="rId4728" Type="http://schemas.openxmlformats.org/officeDocument/2006/relationships/image" Target="media/image2041.wmf"/><Relationship Id="rId598" Type="http://schemas.openxmlformats.org/officeDocument/2006/relationships/image" Target="media/image300.wmf"/><Relationship Id="rId2279" Type="http://schemas.openxmlformats.org/officeDocument/2006/relationships/image" Target="media/image1101.wmf"/><Relationship Id="rId2486" Type="http://schemas.openxmlformats.org/officeDocument/2006/relationships/oleObject" Target="embeddings/oleObject1289.bin"/><Relationship Id="rId2693" Type="http://schemas.openxmlformats.org/officeDocument/2006/relationships/image" Target="media/image1251.wmf"/><Relationship Id="rId3537" Type="http://schemas.openxmlformats.org/officeDocument/2006/relationships/image" Target="media/image1536.wmf"/><Relationship Id="rId3744" Type="http://schemas.openxmlformats.org/officeDocument/2006/relationships/oleObject" Target="embeddings/oleObject2122.bin"/><Relationship Id="rId3951" Type="http://schemas.openxmlformats.org/officeDocument/2006/relationships/oleObject" Target="embeddings/oleObject2237.bin"/><Relationship Id="rId458" Type="http://schemas.openxmlformats.org/officeDocument/2006/relationships/image" Target="media/image229.wmf"/><Relationship Id="rId665" Type="http://schemas.openxmlformats.org/officeDocument/2006/relationships/oleObject" Target="embeddings/oleObject325.bin"/><Relationship Id="rId872" Type="http://schemas.openxmlformats.org/officeDocument/2006/relationships/oleObject" Target="embeddings/oleObject428.bin"/><Relationship Id="rId1088" Type="http://schemas.openxmlformats.org/officeDocument/2006/relationships/image" Target="media/image546.wmf"/><Relationship Id="rId1295" Type="http://schemas.openxmlformats.org/officeDocument/2006/relationships/oleObject" Target="embeddings/oleObject639.bin"/><Relationship Id="rId2139" Type="http://schemas.openxmlformats.org/officeDocument/2006/relationships/oleObject" Target="embeddings/oleObject1094.bin"/><Relationship Id="rId2346" Type="http://schemas.openxmlformats.org/officeDocument/2006/relationships/image" Target="media/image1131.wmf"/><Relationship Id="rId2553" Type="http://schemas.openxmlformats.org/officeDocument/2006/relationships/oleObject" Target="embeddings/oleObject1334.bin"/><Relationship Id="rId2760" Type="http://schemas.openxmlformats.org/officeDocument/2006/relationships/oleObject" Target="embeddings/oleObject1479.bin"/><Relationship Id="rId3604" Type="http://schemas.openxmlformats.org/officeDocument/2006/relationships/image" Target="media/image1564.wmf"/><Relationship Id="rId3811" Type="http://schemas.openxmlformats.org/officeDocument/2006/relationships/oleObject" Target="embeddings/oleObject2163.bin"/><Relationship Id="rId318" Type="http://schemas.openxmlformats.org/officeDocument/2006/relationships/oleObject" Target="embeddings/oleObject153.bin"/><Relationship Id="rId525" Type="http://schemas.openxmlformats.org/officeDocument/2006/relationships/image" Target="media/image263.wmf"/><Relationship Id="rId732" Type="http://schemas.openxmlformats.org/officeDocument/2006/relationships/image" Target="media/image367.wmf"/><Relationship Id="rId1155" Type="http://schemas.openxmlformats.org/officeDocument/2006/relationships/oleObject" Target="embeddings/oleObject569.bin"/><Relationship Id="rId1362" Type="http://schemas.openxmlformats.org/officeDocument/2006/relationships/image" Target="media/image683.wmf"/><Relationship Id="rId2206" Type="http://schemas.openxmlformats.org/officeDocument/2006/relationships/image" Target="media/image1067.wmf"/><Relationship Id="rId2413" Type="http://schemas.openxmlformats.org/officeDocument/2006/relationships/image" Target="media/image1161.wmf"/><Relationship Id="rId2620" Type="http://schemas.openxmlformats.org/officeDocument/2006/relationships/oleObject" Target="embeddings/oleObject1388.bin"/><Relationship Id="rId1015" Type="http://schemas.openxmlformats.org/officeDocument/2006/relationships/image" Target="media/image509.wmf"/><Relationship Id="rId1222" Type="http://schemas.openxmlformats.org/officeDocument/2006/relationships/image" Target="media/image613.wmf"/><Relationship Id="rId4378" Type="http://schemas.openxmlformats.org/officeDocument/2006/relationships/oleObject" Target="embeddings/oleObject2458.bin"/><Relationship Id="rId4585" Type="http://schemas.openxmlformats.org/officeDocument/2006/relationships/image" Target="media/image1998.wmf"/><Relationship Id="rId3187" Type="http://schemas.openxmlformats.org/officeDocument/2006/relationships/oleObject" Target="embeddings/oleObject1743.bin"/><Relationship Id="rId3394" Type="http://schemas.openxmlformats.org/officeDocument/2006/relationships/oleObject" Target="embeddings/oleObject1901.bin"/><Relationship Id="rId4792" Type="http://schemas.openxmlformats.org/officeDocument/2006/relationships/image" Target="media/image2071.wmf"/><Relationship Id="rId3047" Type="http://schemas.openxmlformats.org/officeDocument/2006/relationships/oleObject" Target="embeddings/oleObject1668.bin"/><Relationship Id="rId4445" Type="http://schemas.openxmlformats.org/officeDocument/2006/relationships/oleObject" Target="embeddings/oleObject2506.bin"/><Relationship Id="rId4652" Type="http://schemas.openxmlformats.org/officeDocument/2006/relationships/oleObject" Target="embeddings/oleObject2619.bin"/><Relationship Id="rId175" Type="http://schemas.openxmlformats.org/officeDocument/2006/relationships/image" Target="media/image87.wmf"/><Relationship Id="rId3254" Type="http://schemas.openxmlformats.org/officeDocument/2006/relationships/oleObject" Target="embeddings/oleObject1810.bin"/><Relationship Id="rId3461" Type="http://schemas.openxmlformats.org/officeDocument/2006/relationships/oleObject" Target="embeddings/oleObject1947.bin"/><Relationship Id="rId4512" Type="http://schemas.openxmlformats.org/officeDocument/2006/relationships/oleObject" Target="embeddings/oleObject2544.bin"/><Relationship Id="rId382" Type="http://schemas.openxmlformats.org/officeDocument/2006/relationships/image" Target="media/image191.wmf"/><Relationship Id="rId2063" Type="http://schemas.openxmlformats.org/officeDocument/2006/relationships/image" Target="media/image1001.wmf"/><Relationship Id="rId2270" Type="http://schemas.openxmlformats.org/officeDocument/2006/relationships/oleObject" Target="embeddings/oleObject1167.bin"/><Relationship Id="rId3114" Type="http://schemas.openxmlformats.org/officeDocument/2006/relationships/oleObject" Target="embeddings/oleObject1701.bin"/><Relationship Id="rId3321" Type="http://schemas.openxmlformats.org/officeDocument/2006/relationships/image" Target="media/image1456.wmf"/><Relationship Id="rId242" Type="http://schemas.openxmlformats.org/officeDocument/2006/relationships/oleObject" Target="embeddings/oleObject115.bin"/><Relationship Id="rId2130" Type="http://schemas.openxmlformats.org/officeDocument/2006/relationships/image" Target="media/image1034.wmf"/><Relationship Id="rId102" Type="http://schemas.openxmlformats.org/officeDocument/2006/relationships/oleObject" Target="embeddings/oleObject45.bin"/><Relationship Id="rId1689" Type="http://schemas.openxmlformats.org/officeDocument/2006/relationships/image" Target="media/image838.wmf"/><Relationship Id="rId4095" Type="http://schemas.openxmlformats.org/officeDocument/2006/relationships/image" Target="media/image1778.wmf"/><Relationship Id="rId1896" Type="http://schemas.openxmlformats.org/officeDocument/2006/relationships/image" Target="media/image922.wmf"/><Relationship Id="rId2947" Type="http://schemas.openxmlformats.org/officeDocument/2006/relationships/oleObject" Target="embeddings/oleObject1617.bin"/><Relationship Id="rId919" Type="http://schemas.openxmlformats.org/officeDocument/2006/relationships/image" Target="media/image461.wmf"/><Relationship Id="rId1549" Type="http://schemas.openxmlformats.org/officeDocument/2006/relationships/oleObject" Target="embeddings/oleObject771.bin"/><Relationship Id="rId1756" Type="http://schemas.openxmlformats.org/officeDocument/2006/relationships/oleObject" Target="embeddings/oleObject881.bin"/><Relationship Id="rId1963" Type="http://schemas.openxmlformats.org/officeDocument/2006/relationships/image" Target="media/image954.wmf"/><Relationship Id="rId2807" Type="http://schemas.openxmlformats.org/officeDocument/2006/relationships/image" Target="media/image1282.wmf"/><Relationship Id="rId4022" Type="http://schemas.openxmlformats.org/officeDocument/2006/relationships/image" Target="media/image1742.wmf"/><Relationship Id="rId48" Type="http://schemas.openxmlformats.org/officeDocument/2006/relationships/oleObject" Target="embeddings/oleObject18.bin"/><Relationship Id="rId1409" Type="http://schemas.openxmlformats.org/officeDocument/2006/relationships/oleObject" Target="embeddings/oleObject696.bin"/><Relationship Id="rId1616" Type="http://schemas.openxmlformats.org/officeDocument/2006/relationships/image" Target="media/image805.wmf"/><Relationship Id="rId1823" Type="http://schemas.openxmlformats.org/officeDocument/2006/relationships/image" Target="media/image885.wmf"/><Relationship Id="rId3788" Type="http://schemas.openxmlformats.org/officeDocument/2006/relationships/oleObject" Target="embeddings/oleObject2150.bin"/><Relationship Id="rId3995" Type="http://schemas.openxmlformats.org/officeDocument/2006/relationships/oleObject" Target="embeddings/oleObject2260.bin"/><Relationship Id="rId4839" Type="http://schemas.openxmlformats.org/officeDocument/2006/relationships/image" Target="media/image2103.png"/><Relationship Id="rId2597" Type="http://schemas.openxmlformats.org/officeDocument/2006/relationships/oleObject" Target="embeddings/oleObject1368.bin"/><Relationship Id="rId3648" Type="http://schemas.openxmlformats.org/officeDocument/2006/relationships/oleObject" Target="embeddings/oleObject2056.bin"/><Relationship Id="rId3855" Type="http://schemas.openxmlformats.org/officeDocument/2006/relationships/oleObject" Target="embeddings/oleObject2186.bin"/><Relationship Id="rId569" Type="http://schemas.openxmlformats.org/officeDocument/2006/relationships/oleObject" Target="embeddings/oleObject277.bin"/><Relationship Id="rId776" Type="http://schemas.openxmlformats.org/officeDocument/2006/relationships/image" Target="media/image389.wmf"/><Relationship Id="rId983" Type="http://schemas.openxmlformats.org/officeDocument/2006/relationships/image" Target="media/image493.wmf"/><Relationship Id="rId1199" Type="http://schemas.openxmlformats.org/officeDocument/2006/relationships/image" Target="media/image602.wmf"/><Relationship Id="rId2457" Type="http://schemas.openxmlformats.org/officeDocument/2006/relationships/oleObject" Target="embeddings/oleObject1271.bin"/><Relationship Id="rId2664" Type="http://schemas.openxmlformats.org/officeDocument/2006/relationships/oleObject" Target="embeddings/oleObject1420.bin"/><Relationship Id="rId3508" Type="http://schemas.openxmlformats.org/officeDocument/2006/relationships/image" Target="media/image1524.wmf"/><Relationship Id="rId429" Type="http://schemas.openxmlformats.org/officeDocument/2006/relationships/oleObject" Target="embeddings/oleObject208.bin"/><Relationship Id="rId636" Type="http://schemas.openxmlformats.org/officeDocument/2006/relationships/image" Target="media/image319.wmf"/><Relationship Id="rId1059" Type="http://schemas.openxmlformats.org/officeDocument/2006/relationships/oleObject" Target="embeddings/oleObject521.bin"/><Relationship Id="rId1266" Type="http://schemas.openxmlformats.org/officeDocument/2006/relationships/image" Target="media/image635.wmf"/><Relationship Id="rId1473" Type="http://schemas.openxmlformats.org/officeDocument/2006/relationships/oleObject" Target="embeddings/oleObject731.bin"/><Relationship Id="rId2317" Type="http://schemas.openxmlformats.org/officeDocument/2006/relationships/oleObject" Target="embeddings/oleObject1194.bin"/><Relationship Id="rId2871" Type="http://schemas.openxmlformats.org/officeDocument/2006/relationships/oleObject" Target="embeddings/oleObject1564.bin"/><Relationship Id="rId3715" Type="http://schemas.openxmlformats.org/officeDocument/2006/relationships/oleObject" Target="embeddings/oleObject2096.bin"/><Relationship Id="rId3922" Type="http://schemas.openxmlformats.org/officeDocument/2006/relationships/oleObject" Target="embeddings/oleObject2221.bin"/><Relationship Id="rId843" Type="http://schemas.openxmlformats.org/officeDocument/2006/relationships/image" Target="media/image423.wmf"/><Relationship Id="rId1126" Type="http://schemas.openxmlformats.org/officeDocument/2006/relationships/image" Target="media/image565.wmf"/><Relationship Id="rId1680" Type="http://schemas.openxmlformats.org/officeDocument/2006/relationships/oleObject" Target="embeddings/oleObject840.bin"/><Relationship Id="rId2524" Type="http://schemas.openxmlformats.org/officeDocument/2006/relationships/image" Target="media/image1204.wmf"/><Relationship Id="rId2731" Type="http://schemas.openxmlformats.org/officeDocument/2006/relationships/oleObject" Target="embeddings/oleObject1456.bin"/><Relationship Id="rId703" Type="http://schemas.openxmlformats.org/officeDocument/2006/relationships/oleObject" Target="embeddings/oleObject344.bin"/><Relationship Id="rId910" Type="http://schemas.openxmlformats.org/officeDocument/2006/relationships/oleObject" Target="embeddings/oleObject447.bin"/><Relationship Id="rId1333" Type="http://schemas.openxmlformats.org/officeDocument/2006/relationships/oleObject" Target="embeddings/oleObject658.bin"/><Relationship Id="rId1540" Type="http://schemas.openxmlformats.org/officeDocument/2006/relationships/image" Target="media/image767.wmf"/><Relationship Id="rId4489" Type="http://schemas.openxmlformats.org/officeDocument/2006/relationships/oleObject" Target="embeddings/oleObject2531.bin"/><Relationship Id="rId4696" Type="http://schemas.openxmlformats.org/officeDocument/2006/relationships/oleObject" Target="embeddings/oleObject2663.bin"/><Relationship Id="rId1400" Type="http://schemas.openxmlformats.org/officeDocument/2006/relationships/image" Target="media/image702.wmf"/><Relationship Id="rId3298" Type="http://schemas.openxmlformats.org/officeDocument/2006/relationships/image" Target="media/image1446.wmf"/><Relationship Id="rId4349" Type="http://schemas.openxmlformats.org/officeDocument/2006/relationships/oleObject" Target="embeddings/oleObject2436.bin"/><Relationship Id="rId4556" Type="http://schemas.openxmlformats.org/officeDocument/2006/relationships/image" Target="media/image1983.wmf"/><Relationship Id="rId4763" Type="http://schemas.openxmlformats.org/officeDocument/2006/relationships/oleObject" Target="embeddings/oleObject2700.bin"/><Relationship Id="rId3158" Type="http://schemas.openxmlformats.org/officeDocument/2006/relationships/oleObject" Target="embeddings/oleObject1726.bin"/><Relationship Id="rId3365" Type="http://schemas.openxmlformats.org/officeDocument/2006/relationships/image" Target="media/image1475.wmf"/><Relationship Id="rId3572" Type="http://schemas.openxmlformats.org/officeDocument/2006/relationships/oleObject" Target="embeddings/oleObject2017.bin"/><Relationship Id="rId4209" Type="http://schemas.openxmlformats.org/officeDocument/2006/relationships/image" Target="media/image1836.wmf"/><Relationship Id="rId4416" Type="http://schemas.openxmlformats.org/officeDocument/2006/relationships/image" Target="media/image1918.wmf"/><Relationship Id="rId4623" Type="http://schemas.openxmlformats.org/officeDocument/2006/relationships/image" Target="media/image2016.wmf"/><Relationship Id="rId4830" Type="http://schemas.openxmlformats.org/officeDocument/2006/relationships/image" Target="media/image2094.png"/><Relationship Id="rId286" Type="http://schemas.openxmlformats.org/officeDocument/2006/relationships/oleObject" Target="embeddings/oleObject137.bin"/><Relationship Id="rId493" Type="http://schemas.openxmlformats.org/officeDocument/2006/relationships/image" Target="media/image247.wmf"/><Relationship Id="rId2174" Type="http://schemas.openxmlformats.org/officeDocument/2006/relationships/image" Target="media/image1055.wmf"/><Relationship Id="rId2381" Type="http://schemas.openxmlformats.org/officeDocument/2006/relationships/oleObject" Target="embeddings/oleObject1228.bin"/><Relationship Id="rId3018" Type="http://schemas.openxmlformats.org/officeDocument/2006/relationships/image" Target="media/image1358.wmf"/><Relationship Id="rId3225" Type="http://schemas.openxmlformats.org/officeDocument/2006/relationships/oleObject" Target="embeddings/oleObject1781.bin"/><Relationship Id="rId3432" Type="http://schemas.openxmlformats.org/officeDocument/2006/relationships/oleObject" Target="embeddings/oleObject1922.bin"/><Relationship Id="rId146" Type="http://schemas.openxmlformats.org/officeDocument/2006/relationships/oleObject" Target="embeddings/oleObject67.bin"/><Relationship Id="rId353" Type="http://schemas.openxmlformats.org/officeDocument/2006/relationships/image" Target="media/image176.wmf"/><Relationship Id="rId560" Type="http://schemas.openxmlformats.org/officeDocument/2006/relationships/image" Target="media/image281.wmf"/><Relationship Id="rId1190" Type="http://schemas.openxmlformats.org/officeDocument/2006/relationships/image" Target="media/image597.wmf"/><Relationship Id="rId2034" Type="http://schemas.openxmlformats.org/officeDocument/2006/relationships/oleObject" Target="embeddings/oleObject1041.bin"/><Relationship Id="rId2241" Type="http://schemas.openxmlformats.org/officeDocument/2006/relationships/oleObject" Target="embeddings/oleObject1152.bin"/><Relationship Id="rId213" Type="http://schemas.openxmlformats.org/officeDocument/2006/relationships/image" Target="media/image106.wmf"/><Relationship Id="rId420" Type="http://schemas.openxmlformats.org/officeDocument/2006/relationships/image" Target="media/image210.wmf"/><Relationship Id="rId1050" Type="http://schemas.openxmlformats.org/officeDocument/2006/relationships/image" Target="media/image527.wmf"/><Relationship Id="rId2101" Type="http://schemas.openxmlformats.org/officeDocument/2006/relationships/image" Target="media/image1021.wmf"/><Relationship Id="rId4066" Type="http://schemas.openxmlformats.org/officeDocument/2006/relationships/image" Target="media/image1763.wmf"/><Relationship Id="rId1867" Type="http://schemas.openxmlformats.org/officeDocument/2006/relationships/oleObject" Target="embeddings/oleObject953.bin"/><Relationship Id="rId2918" Type="http://schemas.openxmlformats.org/officeDocument/2006/relationships/oleObject" Target="embeddings/oleObject1595.bin"/><Relationship Id="rId4273" Type="http://schemas.openxmlformats.org/officeDocument/2006/relationships/image" Target="media/image1869.wmf"/><Relationship Id="rId4480" Type="http://schemas.openxmlformats.org/officeDocument/2006/relationships/image" Target="media/image1948.wmf"/><Relationship Id="rId1727" Type="http://schemas.openxmlformats.org/officeDocument/2006/relationships/image" Target="media/image854.wmf"/><Relationship Id="rId1934" Type="http://schemas.openxmlformats.org/officeDocument/2006/relationships/oleObject" Target="embeddings/oleObject988.bin"/><Relationship Id="rId3082" Type="http://schemas.openxmlformats.org/officeDocument/2006/relationships/image" Target="media/image1391.wmf"/><Relationship Id="rId4340" Type="http://schemas.openxmlformats.org/officeDocument/2006/relationships/image" Target="media/image1903.wmf"/><Relationship Id="rId19" Type="http://schemas.openxmlformats.org/officeDocument/2006/relationships/image" Target="media/image9.wmf"/><Relationship Id="rId3899" Type="http://schemas.openxmlformats.org/officeDocument/2006/relationships/oleObject" Target="embeddings/oleObject2209.bin"/><Relationship Id="rId3759" Type="http://schemas.openxmlformats.org/officeDocument/2006/relationships/image" Target="media/image1620.wmf"/><Relationship Id="rId3966" Type="http://schemas.openxmlformats.org/officeDocument/2006/relationships/oleObject" Target="embeddings/oleObject2245.bin"/><Relationship Id="rId3" Type="http://schemas.microsoft.com/office/2007/relationships/stylesWithEffects" Target="stylesWithEffects.xml"/><Relationship Id="rId887" Type="http://schemas.openxmlformats.org/officeDocument/2006/relationships/image" Target="media/image445.wmf"/><Relationship Id="rId2568" Type="http://schemas.openxmlformats.org/officeDocument/2006/relationships/oleObject" Target="embeddings/oleObject1345.bin"/><Relationship Id="rId2775" Type="http://schemas.openxmlformats.org/officeDocument/2006/relationships/oleObject" Target="embeddings/oleObject1490.bin"/><Relationship Id="rId2982" Type="http://schemas.openxmlformats.org/officeDocument/2006/relationships/image" Target="media/image1340.wmf"/><Relationship Id="rId3619" Type="http://schemas.openxmlformats.org/officeDocument/2006/relationships/image" Target="media/image1571.wmf"/><Relationship Id="rId3826" Type="http://schemas.openxmlformats.org/officeDocument/2006/relationships/image" Target="media/image1649.wmf"/><Relationship Id="rId747" Type="http://schemas.openxmlformats.org/officeDocument/2006/relationships/oleObject" Target="embeddings/oleObject366.bin"/><Relationship Id="rId954" Type="http://schemas.openxmlformats.org/officeDocument/2006/relationships/oleObject" Target="embeddings/oleObject469.bin"/><Relationship Id="rId1377" Type="http://schemas.openxmlformats.org/officeDocument/2006/relationships/oleObject" Target="embeddings/oleObject680.bin"/><Relationship Id="rId1584" Type="http://schemas.openxmlformats.org/officeDocument/2006/relationships/image" Target="media/image789.wmf"/><Relationship Id="rId1791" Type="http://schemas.openxmlformats.org/officeDocument/2006/relationships/oleObject" Target="embeddings/oleObject914.bin"/><Relationship Id="rId2428" Type="http://schemas.openxmlformats.org/officeDocument/2006/relationships/oleObject" Target="embeddings/oleObject1253.bin"/><Relationship Id="rId2635" Type="http://schemas.openxmlformats.org/officeDocument/2006/relationships/oleObject" Target="embeddings/oleObject1397.bin"/><Relationship Id="rId2842" Type="http://schemas.openxmlformats.org/officeDocument/2006/relationships/image" Target="media/image1294.wmf"/><Relationship Id="rId83" Type="http://schemas.openxmlformats.org/officeDocument/2006/relationships/image" Target="media/image41.wmf"/><Relationship Id="rId607" Type="http://schemas.openxmlformats.org/officeDocument/2006/relationships/oleObject" Target="embeddings/oleObject296.bin"/><Relationship Id="rId814" Type="http://schemas.openxmlformats.org/officeDocument/2006/relationships/oleObject" Target="embeddings/oleObject399.bin"/><Relationship Id="rId1237" Type="http://schemas.openxmlformats.org/officeDocument/2006/relationships/oleObject" Target="embeddings/oleObject610.bin"/><Relationship Id="rId1444" Type="http://schemas.openxmlformats.org/officeDocument/2006/relationships/oleObject" Target="embeddings/oleObject715.bin"/><Relationship Id="rId1651" Type="http://schemas.openxmlformats.org/officeDocument/2006/relationships/image" Target="media/image819.wmf"/><Relationship Id="rId2702" Type="http://schemas.openxmlformats.org/officeDocument/2006/relationships/oleObject" Target="embeddings/oleObject1440.bin"/><Relationship Id="rId1304" Type="http://schemas.openxmlformats.org/officeDocument/2006/relationships/image" Target="media/image654.wmf"/><Relationship Id="rId1511" Type="http://schemas.openxmlformats.org/officeDocument/2006/relationships/oleObject" Target="embeddings/oleObject751.bin"/><Relationship Id="rId4667" Type="http://schemas.openxmlformats.org/officeDocument/2006/relationships/oleObject" Target="embeddings/oleObject2634.bin"/><Relationship Id="rId3269" Type="http://schemas.openxmlformats.org/officeDocument/2006/relationships/oleObject" Target="embeddings/oleObject1825.bin"/><Relationship Id="rId3476" Type="http://schemas.openxmlformats.org/officeDocument/2006/relationships/oleObject" Target="embeddings/oleObject1959.bin"/><Relationship Id="rId3683" Type="http://schemas.openxmlformats.org/officeDocument/2006/relationships/image" Target="media/image1603.wmf"/><Relationship Id="rId4527" Type="http://schemas.openxmlformats.org/officeDocument/2006/relationships/image" Target="media/image1969.wmf"/><Relationship Id="rId10" Type="http://schemas.openxmlformats.org/officeDocument/2006/relationships/image" Target="media/image3.jpg"/><Relationship Id="rId397" Type="http://schemas.openxmlformats.org/officeDocument/2006/relationships/oleObject" Target="embeddings/oleObject192.bin"/><Relationship Id="rId2078" Type="http://schemas.openxmlformats.org/officeDocument/2006/relationships/image" Target="media/image1009.wmf"/><Relationship Id="rId2285" Type="http://schemas.openxmlformats.org/officeDocument/2006/relationships/image" Target="media/image1104.wmf"/><Relationship Id="rId2492" Type="http://schemas.openxmlformats.org/officeDocument/2006/relationships/oleObject" Target="embeddings/oleObject1294.bin"/><Relationship Id="rId3129" Type="http://schemas.openxmlformats.org/officeDocument/2006/relationships/oleObject" Target="embeddings/oleObject1711.bin"/><Relationship Id="rId3336" Type="http://schemas.openxmlformats.org/officeDocument/2006/relationships/image" Target="media/image1463.wmf"/><Relationship Id="rId3890" Type="http://schemas.openxmlformats.org/officeDocument/2006/relationships/image" Target="media/image1679.wmf"/><Relationship Id="rId4734" Type="http://schemas.openxmlformats.org/officeDocument/2006/relationships/oleObject" Target="embeddings/oleObject2684.bin"/><Relationship Id="rId257" Type="http://schemas.openxmlformats.org/officeDocument/2006/relationships/image" Target="media/image128.wmf"/><Relationship Id="rId464" Type="http://schemas.openxmlformats.org/officeDocument/2006/relationships/image" Target="media/image232.wmf"/><Relationship Id="rId1094" Type="http://schemas.openxmlformats.org/officeDocument/2006/relationships/image" Target="media/image549.wmf"/><Relationship Id="rId2145" Type="http://schemas.openxmlformats.org/officeDocument/2006/relationships/oleObject" Target="embeddings/oleObject1097.bin"/><Relationship Id="rId3543" Type="http://schemas.openxmlformats.org/officeDocument/2006/relationships/oleObject" Target="embeddings/oleObject1998.bin"/><Relationship Id="rId3750" Type="http://schemas.openxmlformats.org/officeDocument/2006/relationships/oleObject" Target="embeddings/oleObject2127.bin"/><Relationship Id="rId4801" Type="http://schemas.openxmlformats.org/officeDocument/2006/relationships/oleObject" Target="embeddings/oleObject2719.bin"/><Relationship Id="rId117" Type="http://schemas.openxmlformats.org/officeDocument/2006/relationships/image" Target="media/image58.wmf"/><Relationship Id="rId671" Type="http://schemas.openxmlformats.org/officeDocument/2006/relationships/oleObject" Target="embeddings/oleObject328.bin"/><Relationship Id="rId2352" Type="http://schemas.openxmlformats.org/officeDocument/2006/relationships/image" Target="media/image1134.wmf"/><Relationship Id="rId3403" Type="http://schemas.openxmlformats.org/officeDocument/2006/relationships/image" Target="media/image1490.wmf"/><Relationship Id="rId3610" Type="http://schemas.openxmlformats.org/officeDocument/2006/relationships/oleObject" Target="embeddings/oleObject2037.bin"/><Relationship Id="rId324" Type="http://schemas.openxmlformats.org/officeDocument/2006/relationships/oleObject" Target="embeddings/oleObject156.bin"/><Relationship Id="rId531" Type="http://schemas.openxmlformats.org/officeDocument/2006/relationships/image" Target="media/image266.wmf"/><Relationship Id="rId1161" Type="http://schemas.openxmlformats.org/officeDocument/2006/relationships/oleObject" Target="embeddings/oleObject572.bin"/><Relationship Id="rId2005" Type="http://schemas.openxmlformats.org/officeDocument/2006/relationships/image" Target="media/image973.wmf"/><Relationship Id="rId2212" Type="http://schemas.openxmlformats.org/officeDocument/2006/relationships/oleObject" Target="embeddings/oleObject1136.bin"/><Relationship Id="rId1021" Type="http://schemas.openxmlformats.org/officeDocument/2006/relationships/image" Target="media/image512.wmf"/><Relationship Id="rId1978" Type="http://schemas.openxmlformats.org/officeDocument/2006/relationships/oleObject" Target="embeddings/oleObject1010.bin"/><Relationship Id="rId4177" Type="http://schemas.openxmlformats.org/officeDocument/2006/relationships/image" Target="media/image1820.wmf"/><Relationship Id="rId4384" Type="http://schemas.openxmlformats.org/officeDocument/2006/relationships/oleObject" Target="embeddings/oleObject2464.bin"/><Relationship Id="rId4591" Type="http://schemas.openxmlformats.org/officeDocument/2006/relationships/image" Target="media/image2001.wmf"/><Relationship Id="rId3193" Type="http://schemas.openxmlformats.org/officeDocument/2006/relationships/oleObject" Target="embeddings/oleObject1749.bin"/><Relationship Id="rId4451" Type="http://schemas.openxmlformats.org/officeDocument/2006/relationships/oleObject" Target="embeddings/oleObject2510.bin"/><Relationship Id="rId1838" Type="http://schemas.openxmlformats.org/officeDocument/2006/relationships/oleObject" Target="embeddings/oleObject939.bin"/><Relationship Id="rId3053" Type="http://schemas.openxmlformats.org/officeDocument/2006/relationships/oleObject" Target="embeddings/oleObject1671.bin"/><Relationship Id="rId3260" Type="http://schemas.openxmlformats.org/officeDocument/2006/relationships/oleObject" Target="embeddings/oleObject1816.bin"/><Relationship Id="rId181" Type="http://schemas.openxmlformats.org/officeDocument/2006/relationships/image" Target="media/image90.wmf"/><Relationship Id="rId1905" Type="http://schemas.openxmlformats.org/officeDocument/2006/relationships/image" Target="media/image926.wmf"/><Relationship Id="rId3120" Type="http://schemas.openxmlformats.org/officeDocument/2006/relationships/image" Target="media/image1407.wmf"/><Relationship Id="rId998" Type="http://schemas.openxmlformats.org/officeDocument/2006/relationships/oleObject" Target="embeddings/oleObject491.bin"/><Relationship Id="rId2679" Type="http://schemas.openxmlformats.org/officeDocument/2006/relationships/image" Target="media/image1244.wmf"/><Relationship Id="rId2886" Type="http://schemas.openxmlformats.org/officeDocument/2006/relationships/image" Target="media/image1304.wmf"/><Relationship Id="rId3937" Type="http://schemas.openxmlformats.org/officeDocument/2006/relationships/oleObject" Target="embeddings/oleObject2230.bin"/><Relationship Id="rId858" Type="http://schemas.openxmlformats.org/officeDocument/2006/relationships/oleObject" Target="embeddings/oleObject421.bin"/><Relationship Id="rId1488" Type="http://schemas.openxmlformats.org/officeDocument/2006/relationships/oleObject" Target="embeddings/oleObject739.bin"/><Relationship Id="rId1695" Type="http://schemas.openxmlformats.org/officeDocument/2006/relationships/image" Target="media/image841.wmf"/><Relationship Id="rId2539" Type="http://schemas.openxmlformats.org/officeDocument/2006/relationships/oleObject" Target="embeddings/oleObject1323.bin"/><Relationship Id="rId2746" Type="http://schemas.openxmlformats.org/officeDocument/2006/relationships/oleObject" Target="embeddings/oleObject1468.bin"/><Relationship Id="rId2953" Type="http://schemas.openxmlformats.org/officeDocument/2006/relationships/image" Target="media/image1326.wmf"/><Relationship Id="rId718" Type="http://schemas.openxmlformats.org/officeDocument/2006/relationships/image" Target="media/image360.wmf"/><Relationship Id="rId925" Type="http://schemas.openxmlformats.org/officeDocument/2006/relationships/image" Target="media/image464.wmf"/><Relationship Id="rId1348" Type="http://schemas.openxmlformats.org/officeDocument/2006/relationships/image" Target="media/image676.wmf"/><Relationship Id="rId1555" Type="http://schemas.openxmlformats.org/officeDocument/2006/relationships/oleObject" Target="embeddings/oleObject774.bin"/><Relationship Id="rId1762" Type="http://schemas.openxmlformats.org/officeDocument/2006/relationships/oleObject" Target="embeddings/oleObject886.bin"/><Relationship Id="rId2606" Type="http://schemas.openxmlformats.org/officeDocument/2006/relationships/oleObject" Target="embeddings/oleObject1377.bin"/><Relationship Id="rId1208" Type="http://schemas.openxmlformats.org/officeDocument/2006/relationships/image" Target="media/image606.wmf"/><Relationship Id="rId1415" Type="http://schemas.openxmlformats.org/officeDocument/2006/relationships/oleObject" Target="embeddings/oleObject699.bin"/><Relationship Id="rId2813" Type="http://schemas.openxmlformats.org/officeDocument/2006/relationships/image" Target="media/image1285.wmf"/><Relationship Id="rId54" Type="http://schemas.openxmlformats.org/officeDocument/2006/relationships/oleObject" Target="embeddings/oleObject21.bin"/><Relationship Id="rId1622" Type="http://schemas.openxmlformats.org/officeDocument/2006/relationships/image" Target="media/image808.wmf"/><Relationship Id="rId4778" Type="http://schemas.openxmlformats.org/officeDocument/2006/relationships/image" Target="media/image2064.wmf"/><Relationship Id="rId2189" Type="http://schemas.openxmlformats.org/officeDocument/2006/relationships/image" Target="media/image1061.wmf"/><Relationship Id="rId3587" Type="http://schemas.openxmlformats.org/officeDocument/2006/relationships/oleObject" Target="embeddings/oleObject2025.bin"/><Relationship Id="rId3794" Type="http://schemas.openxmlformats.org/officeDocument/2006/relationships/image" Target="media/image1634.wmf"/><Relationship Id="rId4638" Type="http://schemas.openxmlformats.org/officeDocument/2006/relationships/oleObject" Target="embeddings/oleObject2608.bin"/><Relationship Id="rId4845" Type="http://schemas.openxmlformats.org/officeDocument/2006/relationships/image" Target="media/image2109.png"/><Relationship Id="rId2396" Type="http://schemas.openxmlformats.org/officeDocument/2006/relationships/image" Target="media/image1152.wmf"/><Relationship Id="rId3447" Type="http://schemas.openxmlformats.org/officeDocument/2006/relationships/oleObject" Target="embeddings/oleObject1935.bin"/><Relationship Id="rId3654" Type="http://schemas.openxmlformats.org/officeDocument/2006/relationships/oleObject" Target="embeddings/oleObject2059.bin"/><Relationship Id="rId3861" Type="http://schemas.openxmlformats.org/officeDocument/2006/relationships/oleObject" Target="embeddings/oleObject2189.bin"/><Relationship Id="rId4705" Type="http://schemas.openxmlformats.org/officeDocument/2006/relationships/oleObject" Target="embeddings/oleObject2668.bin"/><Relationship Id="rId130" Type="http://schemas.openxmlformats.org/officeDocument/2006/relationships/oleObject" Target="embeddings/oleObject59.bin"/><Relationship Id="rId368" Type="http://schemas.openxmlformats.org/officeDocument/2006/relationships/oleObject" Target="embeddings/oleObject178.bin"/><Relationship Id="rId575" Type="http://schemas.openxmlformats.org/officeDocument/2006/relationships/oleObject" Target="embeddings/oleObject280.bin"/><Relationship Id="rId782" Type="http://schemas.openxmlformats.org/officeDocument/2006/relationships/oleObject" Target="embeddings/oleObject383.bin"/><Relationship Id="rId2049" Type="http://schemas.openxmlformats.org/officeDocument/2006/relationships/image" Target="media/image994.wmf"/><Relationship Id="rId2256" Type="http://schemas.openxmlformats.org/officeDocument/2006/relationships/oleObject" Target="embeddings/oleObject1160.bin"/><Relationship Id="rId2463" Type="http://schemas.openxmlformats.org/officeDocument/2006/relationships/oleObject" Target="embeddings/oleObject1275.bin"/><Relationship Id="rId2670" Type="http://schemas.openxmlformats.org/officeDocument/2006/relationships/oleObject" Target="embeddings/oleObject1424.bin"/><Relationship Id="rId3307" Type="http://schemas.openxmlformats.org/officeDocument/2006/relationships/oleObject" Target="embeddings/oleObject1851.bin"/><Relationship Id="rId3514" Type="http://schemas.openxmlformats.org/officeDocument/2006/relationships/oleObject" Target="embeddings/oleObject1981.bin"/><Relationship Id="rId3721" Type="http://schemas.openxmlformats.org/officeDocument/2006/relationships/image" Target="media/image1613.wmf"/><Relationship Id="rId3959" Type="http://schemas.openxmlformats.org/officeDocument/2006/relationships/image" Target="media/image1711.wmf"/><Relationship Id="rId228" Type="http://schemas.openxmlformats.org/officeDocument/2006/relationships/oleObject" Target="embeddings/oleObject108.bin"/><Relationship Id="rId435" Type="http://schemas.openxmlformats.org/officeDocument/2006/relationships/oleObject" Target="embeddings/oleObject211.bin"/><Relationship Id="rId642" Type="http://schemas.openxmlformats.org/officeDocument/2006/relationships/image" Target="media/image322.wmf"/><Relationship Id="rId1065" Type="http://schemas.openxmlformats.org/officeDocument/2006/relationships/oleObject" Target="embeddings/oleObject524.bin"/><Relationship Id="rId1272" Type="http://schemas.openxmlformats.org/officeDocument/2006/relationships/image" Target="media/image638.wmf"/><Relationship Id="rId2116" Type="http://schemas.openxmlformats.org/officeDocument/2006/relationships/image" Target="media/image1029.wmf"/><Relationship Id="rId2323" Type="http://schemas.openxmlformats.org/officeDocument/2006/relationships/oleObject" Target="embeddings/oleObject1197.bin"/><Relationship Id="rId2530" Type="http://schemas.openxmlformats.org/officeDocument/2006/relationships/oleObject" Target="embeddings/oleObject1318.bin"/><Relationship Id="rId2768" Type="http://schemas.openxmlformats.org/officeDocument/2006/relationships/image" Target="media/image1277.wmf"/><Relationship Id="rId2975" Type="http://schemas.openxmlformats.org/officeDocument/2006/relationships/oleObject" Target="embeddings/oleObject1632.bin"/><Relationship Id="rId3819" Type="http://schemas.openxmlformats.org/officeDocument/2006/relationships/oleObject" Target="embeddings/oleObject2167.bin"/><Relationship Id="rId502" Type="http://schemas.openxmlformats.org/officeDocument/2006/relationships/oleObject" Target="embeddings/oleObject244.bin"/><Relationship Id="rId947" Type="http://schemas.openxmlformats.org/officeDocument/2006/relationships/image" Target="media/image475.wmf"/><Relationship Id="rId1132" Type="http://schemas.openxmlformats.org/officeDocument/2006/relationships/image" Target="media/image568.wmf"/><Relationship Id="rId1577" Type="http://schemas.openxmlformats.org/officeDocument/2006/relationships/oleObject" Target="embeddings/oleObject785.bin"/><Relationship Id="rId1784" Type="http://schemas.openxmlformats.org/officeDocument/2006/relationships/oleObject" Target="embeddings/oleObject908.bin"/><Relationship Id="rId1991" Type="http://schemas.openxmlformats.org/officeDocument/2006/relationships/image" Target="media/image967.wmf"/><Relationship Id="rId2628" Type="http://schemas.openxmlformats.org/officeDocument/2006/relationships/oleObject" Target="embeddings/oleObject1392.bin"/><Relationship Id="rId2835" Type="http://schemas.openxmlformats.org/officeDocument/2006/relationships/oleObject" Target="embeddings/oleObject1537.bin"/><Relationship Id="rId4288" Type="http://schemas.openxmlformats.org/officeDocument/2006/relationships/image" Target="media/image1877.wmf"/><Relationship Id="rId4495" Type="http://schemas.openxmlformats.org/officeDocument/2006/relationships/oleObject" Target="embeddings/oleObject2535.bin"/><Relationship Id="rId76" Type="http://schemas.openxmlformats.org/officeDocument/2006/relationships/oleObject" Target="embeddings/oleObject32.bin"/><Relationship Id="rId807" Type="http://schemas.openxmlformats.org/officeDocument/2006/relationships/image" Target="media/image405.wmf"/><Relationship Id="rId1437" Type="http://schemas.openxmlformats.org/officeDocument/2006/relationships/oleObject" Target="embeddings/oleObject711.bin"/><Relationship Id="rId1644" Type="http://schemas.openxmlformats.org/officeDocument/2006/relationships/oleObject" Target="embeddings/oleObject821.bin"/><Relationship Id="rId1851" Type="http://schemas.openxmlformats.org/officeDocument/2006/relationships/oleObject" Target="embeddings/oleObject945.bin"/><Relationship Id="rId2902" Type="http://schemas.openxmlformats.org/officeDocument/2006/relationships/image" Target="media/image1309.wmf"/><Relationship Id="rId3097" Type="http://schemas.openxmlformats.org/officeDocument/2006/relationships/oleObject" Target="embeddings/oleObject1692.bin"/><Relationship Id="rId4148" Type="http://schemas.openxmlformats.org/officeDocument/2006/relationships/image" Target="media/image1805.wmf"/><Relationship Id="rId4355" Type="http://schemas.openxmlformats.org/officeDocument/2006/relationships/oleObject" Target="embeddings/oleObject2439.bin"/><Relationship Id="rId1504" Type="http://schemas.openxmlformats.org/officeDocument/2006/relationships/image" Target="media/image750.wmf"/><Relationship Id="rId1711" Type="http://schemas.openxmlformats.org/officeDocument/2006/relationships/image" Target="media/image849.wmf"/><Relationship Id="rId1949" Type="http://schemas.openxmlformats.org/officeDocument/2006/relationships/oleObject" Target="embeddings/oleObject995.bin"/><Relationship Id="rId3164" Type="http://schemas.openxmlformats.org/officeDocument/2006/relationships/oleObject" Target="embeddings/oleObject1729.bin"/><Relationship Id="rId4562" Type="http://schemas.openxmlformats.org/officeDocument/2006/relationships/image" Target="media/image1986.wmf"/><Relationship Id="rId292" Type="http://schemas.openxmlformats.org/officeDocument/2006/relationships/oleObject" Target="embeddings/oleObject140.bin"/><Relationship Id="rId1809" Type="http://schemas.openxmlformats.org/officeDocument/2006/relationships/image" Target="media/image878.wmf"/><Relationship Id="rId3371" Type="http://schemas.openxmlformats.org/officeDocument/2006/relationships/oleObject" Target="embeddings/oleObject1888.bin"/><Relationship Id="rId3469" Type="http://schemas.openxmlformats.org/officeDocument/2006/relationships/oleObject" Target="embeddings/oleObject1954.bin"/><Relationship Id="rId3676" Type="http://schemas.openxmlformats.org/officeDocument/2006/relationships/oleObject" Target="embeddings/oleObject2070.bin"/><Relationship Id="rId4215" Type="http://schemas.openxmlformats.org/officeDocument/2006/relationships/image" Target="media/image1839.wmf"/><Relationship Id="rId4422" Type="http://schemas.openxmlformats.org/officeDocument/2006/relationships/image" Target="media/image1921.wmf"/><Relationship Id="rId597" Type="http://schemas.openxmlformats.org/officeDocument/2006/relationships/oleObject" Target="embeddings/oleObject291.bin"/><Relationship Id="rId2180" Type="http://schemas.openxmlformats.org/officeDocument/2006/relationships/image" Target="media/image1058.wmf"/><Relationship Id="rId2278" Type="http://schemas.openxmlformats.org/officeDocument/2006/relationships/oleObject" Target="embeddings/oleObject1171.bin"/><Relationship Id="rId2485" Type="http://schemas.openxmlformats.org/officeDocument/2006/relationships/oleObject" Target="embeddings/oleObject1288.bin"/><Relationship Id="rId3024" Type="http://schemas.openxmlformats.org/officeDocument/2006/relationships/image" Target="media/image1361.wmf"/><Relationship Id="rId3231" Type="http://schemas.openxmlformats.org/officeDocument/2006/relationships/oleObject" Target="embeddings/oleObject1787.bin"/><Relationship Id="rId3329" Type="http://schemas.openxmlformats.org/officeDocument/2006/relationships/oleObject" Target="embeddings/oleObject1863.bin"/><Relationship Id="rId3883" Type="http://schemas.openxmlformats.org/officeDocument/2006/relationships/oleObject" Target="embeddings/oleObject2201.bin"/><Relationship Id="rId4727" Type="http://schemas.openxmlformats.org/officeDocument/2006/relationships/oleObject" Target="embeddings/oleObject2680.bin"/><Relationship Id="rId152" Type="http://schemas.openxmlformats.org/officeDocument/2006/relationships/oleObject" Target="embeddings/oleObject70.bin"/><Relationship Id="rId457" Type="http://schemas.openxmlformats.org/officeDocument/2006/relationships/oleObject" Target="embeddings/oleObject222.bin"/><Relationship Id="rId1087" Type="http://schemas.openxmlformats.org/officeDocument/2006/relationships/oleObject" Target="embeddings/oleObject535.bin"/><Relationship Id="rId1294" Type="http://schemas.openxmlformats.org/officeDocument/2006/relationships/image" Target="media/image649.wmf"/><Relationship Id="rId2040" Type="http://schemas.openxmlformats.org/officeDocument/2006/relationships/oleObject" Target="embeddings/oleObject1044.bin"/><Relationship Id="rId2138" Type="http://schemas.openxmlformats.org/officeDocument/2006/relationships/image" Target="media/image1038.wmf"/><Relationship Id="rId2692" Type="http://schemas.openxmlformats.org/officeDocument/2006/relationships/oleObject" Target="embeddings/oleObject1435.bin"/><Relationship Id="rId2997" Type="http://schemas.openxmlformats.org/officeDocument/2006/relationships/oleObject" Target="embeddings/oleObject1643.bin"/><Relationship Id="rId3536" Type="http://schemas.openxmlformats.org/officeDocument/2006/relationships/oleObject" Target="embeddings/oleObject1994.bin"/><Relationship Id="rId3743" Type="http://schemas.openxmlformats.org/officeDocument/2006/relationships/oleObject" Target="embeddings/oleObject2121.bin"/><Relationship Id="rId3950" Type="http://schemas.openxmlformats.org/officeDocument/2006/relationships/image" Target="media/image1707.wmf"/><Relationship Id="rId664" Type="http://schemas.openxmlformats.org/officeDocument/2006/relationships/image" Target="media/image333.wmf"/><Relationship Id="rId871" Type="http://schemas.openxmlformats.org/officeDocument/2006/relationships/image" Target="media/image437.wmf"/><Relationship Id="rId969" Type="http://schemas.openxmlformats.org/officeDocument/2006/relationships/image" Target="media/image486.wmf"/><Relationship Id="rId1599" Type="http://schemas.openxmlformats.org/officeDocument/2006/relationships/oleObject" Target="embeddings/oleObject796.bin"/><Relationship Id="rId2345" Type="http://schemas.openxmlformats.org/officeDocument/2006/relationships/oleObject" Target="embeddings/oleObject1208.bin"/><Relationship Id="rId2552" Type="http://schemas.openxmlformats.org/officeDocument/2006/relationships/oleObject" Target="embeddings/oleObject1333.bin"/><Relationship Id="rId3603" Type="http://schemas.openxmlformats.org/officeDocument/2006/relationships/oleObject" Target="embeddings/oleObject2033.bin"/><Relationship Id="rId3810" Type="http://schemas.openxmlformats.org/officeDocument/2006/relationships/image" Target="media/image1641.wmf"/><Relationship Id="rId317" Type="http://schemas.openxmlformats.org/officeDocument/2006/relationships/image" Target="media/image158.wmf"/><Relationship Id="rId524" Type="http://schemas.openxmlformats.org/officeDocument/2006/relationships/oleObject" Target="embeddings/oleObject255.bin"/><Relationship Id="rId731" Type="http://schemas.openxmlformats.org/officeDocument/2006/relationships/oleObject" Target="embeddings/oleObject358.bin"/><Relationship Id="rId1154" Type="http://schemas.openxmlformats.org/officeDocument/2006/relationships/image" Target="media/image579.wmf"/><Relationship Id="rId1361" Type="http://schemas.openxmlformats.org/officeDocument/2006/relationships/oleObject" Target="embeddings/oleObject672.bin"/><Relationship Id="rId1459" Type="http://schemas.openxmlformats.org/officeDocument/2006/relationships/oleObject" Target="embeddings/oleObject724.bin"/><Relationship Id="rId2205" Type="http://schemas.openxmlformats.org/officeDocument/2006/relationships/oleObject" Target="embeddings/oleObject1132.bin"/><Relationship Id="rId2412" Type="http://schemas.openxmlformats.org/officeDocument/2006/relationships/oleObject" Target="embeddings/oleObject1245.bin"/><Relationship Id="rId2857" Type="http://schemas.openxmlformats.org/officeDocument/2006/relationships/oleObject" Target="embeddings/oleObject1552.bin"/><Relationship Id="rId3908" Type="http://schemas.openxmlformats.org/officeDocument/2006/relationships/oleObject" Target="embeddings/oleObject2214.bin"/><Relationship Id="rId4072" Type="http://schemas.openxmlformats.org/officeDocument/2006/relationships/image" Target="media/image1766.wmf"/><Relationship Id="rId98" Type="http://schemas.openxmlformats.org/officeDocument/2006/relationships/oleObject" Target="embeddings/oleObject43.bin"/><Relationship Id="rId829" Type="http://schemas.openxmlformats.org/officeDocument/2006/relationships/image" Target="media/image416.wmf"/><Relationship Id="rId1014" Type="http://schemas.openxmlformats.org/officeDocument/2006/relationships/oleObject" Target="embeddings/oleObject499.bin"/><Relationship Id="rId1221" Type="http://schemas.openxmlformats.org/officeDocument/2006/relationships/oleObject" Target="embeddings/oleObject602.bin"/><Relationship Id="rId1666" Type="http://schemas.openxmlformats.org/officeDocument/2006/relationships/oleObject" Target="embeddings/oleObject833.bin"/><Relationship Id="rId1873" Type="http://schemas.openxmlformats.org/officeDocument/2006/relationships/oleObject" Target="embeddings/oleObject956.bin"/><Relationship Id="rId2717" Type="http://schemas.openxmlformats.org/officeDocument/2006/relationships/oleObject" Target="embeddings/oleObject1448.bin"/><Relationship Id="rId2924" Type="http://schemas.openxmlformats.org/officeDocument/2006/relationships/oleObject" Target="embeddings/oleObject1600.bin"/><Relationship Id="rId4377" Type="http://schemas.openxmlformats.org/officeDocument/2006/relationships/oleObject" Target="embeddings/oleObject2457.bin"/><Relationship Id="rId4584" Type="http://schemas.openxmlformats.org/officeDocument/2006/relationships/oleObject" Target="embeddings/oleObject2580.bin"/><Relationship Id="rId4791" Type="http://schemas.openxmlformats.org/officeDocument/2006/relationships/oleObject" Target="embeddings/oleObject2714.bin"/><Relationship Id="rId1319" Type="http://schemas.openxmlformats.org/officeDocument/2006/relationships/oleObject" Target="embeddings/oleObject651.bin"/><Relationship Id="rId1526" Type="http://schemas.openxmlformats.org/officeDocument/2006/relationships/oleObject" Target="embeddings/oleObject759.bin"/><Relationship Id="rId1733" Type="http://schemas.openxmlformats.org/officeDocument/2006/relationships/image" Target="media/image857.wmf"/><Relationship Id="rId1940" Type="http://schemas.openxmlformats.org/officeDocument/2006/relationships/oleObject" Target="embeddings/oleObject991.bin"/><Relationship Id="rId3186" Type="http://schemas.openxmlformats.org/officeDocument/2006/relationships/oleObject" Target="embeddings/oleObject1742.bin"/><Relationship Id="rId3393" Type="http://schemas.openxmlformats.org/officeDocument/2006/relationships/oleObject" Target="embeddings/oleObject1900.bin"/><Relationship Id="rId4237" Type="http://schemas.openxmlformats.org/officeDocument/2006/relationships/image" Target="media/image1850.wmf"/><Relationship Id="rId4444" Type="http://schemas.openxmlformats.org/officeDocument/2006/relationships/image" Target="media/image1932.wmf"/><Relationship Id="rId4651" Type="http://schemas.openxmlformats.org/officeDocument/2006/relationships/oleObject" Target="embeddings/oleObject2618.bin"/><Relationship Id="rId25" Type="http://schemas.openxmlformats.org/officeDocument/2006/relationships/image" Target="media/image12.wmf"/><Relationship Id="rId1800" Type="http://schemas.openxmlformats.org/officeDocument/2006/relationships/oleObject" Target="embeddings/oleObject920.bin"/><Relationship Id="rId3046" Type="http://schemas.openxmlformats.org/officeDocument/2006/relationships/image" Target="media/image1372.wmf"/><Relationship Id="rId3253" Type="http://schemas.openxmlformats.org/officeDocument/2006/relationships/oleObject" Target="embeddings/oleObject1809.bin"/><Relationship Id="rId3460" Type="http://schemas.openxmlformats.org/officeDocument/2006/relationships/oleObject" Target="embeddings/oleObject1946.bin"/><Relationship Id="rId3698" Type="http://schemas.openxmlformats.org/officeDocument/2006/relationships/oleObject" Target="embeddings/oleObject2081.bin"/><Relationship Id="rId4304" Type="http://schemas.openxmlformats.org/officeDocument/2006/relationships/image" Target="media/image1885.wmf"/><Relationship Id="rId4749" Type="http://schemas.openxmlformats.org/officeDocument/2006/relationships/oleObject" Target="embeddings/oleObject2692.bin"/><Relationship Id="rId174" Type="http://schemas.openxmlformats.org/officeDocument/2006/relationships/oleObject" Target="embeddings/oleObject81.bin"/><Relationship Id="rId381" Type="http://schemas.openxmlformats.org/officeDocument/2006/relationships/oleObject" Target="embeddings/oleObject184.bin"/><Relationship Id="rId2062" Type="http://schemas.openxmlformats.org/officeDocument/2006/relationships/oleObject" Target="embeddings/oleObject1055.bin"/><Relationship Id="rId3113" Type="http://schemas.openxmlformats.org/officeDocument/2006/relationships/image" Target="media/image1406.wmf"/><Relationship Id="rId3558" Type="http://schemas.openxmlformats.org/officeDocument/2006/relationships/oleObject" Target="embeddings/oleObject2008.bin"/><Relationship Id="rId3765" Type="http://schemas.openxmlformats.org/officeDocument/2006/relationships/image" Target="media/image1623.wmf"/><Relationship Id="rId3972" Type="http://schemas.openxmlformats.org/officeDocument/2006/relationships/oleObject" Target="embeddings/oleObject2248.bin"/><Relationship Id="rId4511" Type="http://schemas.openxmlformats.org/officeDocument/2006/relationships/image" Target="media/image1961.wmf"/><Relationship Id="rId4609" Type="http://schemas.openxmlformats.org/officeDocument/2006/relationships/oleObject" Target="embeddings/oleObject2593.bin"/><Relationship Id="rId4816" Type="http://schemas.openxmlformats.org/officeDocument/2006/relationships/oleObject" Target="embeddings/oleObject2728.bin"/><Relationship Id="rId241" Type="http://schemas.openxmlformats.org/officeDocument/2006/relationships/image" Target="media/image120.wmf"/><Relationship Id="rId479" Type="http://schemas.openxmlformats.org/officeDocument/2006/relationships/image" Target="media/image240.wmf"/><Relationship Id="rId686" Type="http://schemas.openxmlformats.org/officeDocument/2006/relationships/image" Target="media/image344.wmf"/><Relationship Id="rId893" Type="http://schemas.openxmlformats.org/officeDocument/2006/relationships/image" Target="media/image448.wmf"/><Relationship Id="rId2367" Type="http://schemas.openxmlformats.org/officeDocument/2006/relationships/image" Target="media/image1140.wmf"/><Relationship Id="rId2574" Type="http://schemas.openxmlformats.org/officeDocument/2006/relationships/oleObject" Target="embeddings/oleObject1350.bin"/><Relationship Id="rId2781" Type="http://schemas.openxmlformats.org/officeDocument/2006/relationships/oleObject" Target="embeddings/oleObject1496.bin"/><Relationship Id="rId3320" Type="http://schemas.openxmlformats.org/officeDocument/2006/relationships/oleObject" Target="embeddings/oleObject1858.bin"/><Relationship Id="rId3418" Type="http://schemas.openxmlformats.org/officeDocument/2006/relationships/image" Target="media/image1497.wmf"/><Relationship Id="rId3625" Type="http://schemas.openxmlformats.org/officeDocument/2006/relationships/image" Target="media/image1574.wmf"/><Relationship Id="rId339" Type="http://schemas.openxmlformats.org/officeDocument/2006/relationships/image" Target="media/image169.wmf"/><Relationship Id="rId546" Type="http://schemas.openxmlformats.org/officeDocument/2006/relationships/image" Target="media/image274.wmf"/><Relationship Id="rId753" Type="http://schemas.openxmlformats.org/officeDocument/2006/relationships/oleObject" Target="embeddings/oleObject369.bin"/><Relationship Id="rId1176" Type="http://schemas.openxmlformats.org/officeDocument/2006/relationships/oleObject" Target="embeddings/oleObject580.bin"/><Relationship Id="rId1383" Type="http://schemas.openxmlformats.org/officeDocument/2006/relationships/oleObject" Target="embeddings/oleObject683.bin"/><Relationship Id="rId2227" Type="http://schemas.openxmlformats.org/officeDocument/2006/relationships/image" Target="media/image1076.wmf"/><Relationship Id="rId2434" Type="http://schemas.openxmlformats.org/officeDocument/2006/relationships/oleObject" Target="embeddings/oleObject1256.bin"/><Relationship Id="rId2879" Type="http://schemas.openxmlformats.org/officeDocument/2006/relationships/image" Target="media/image1303.wmf"/><Relationship Id="rId3832" Type="http://schemas.openxmlformats.org/officeDocument/2006/relationships/image" Target="media/image1652.wmf"/><Relationship Id="rId101" Type="http://schemas.openxmlformats.org/officeDocument/2006/relationships/image" Target="media/image50.wmf"/><Relationship Id="rId406" Type="http://schemas.openxmlformats.org/officeDocument/2006/relationships/image" Target="media/image203.wmf"/><Relationship Id="rId960" Type="http://schemas.openxmlformats.org/officeDocument/2006/relationships/oleObject" Target="embeddings/oleObject472.bin"/><Relationship Id="rId1036" Type="http://schemas.openxmlformats.org/officeDocument/2006/relationships/image" Target="media/image520.wmf"/><Relationship Id="rId1243" Type="http://schemas.openxmlformats.org/officeDocument/2006/relationships/oleObject" Target="embeddings/oleObject613.bin"/><Relationship Id="rId1590" Type="http://schemas.openxmlformats.org/officeDocument/2006/relationships/image" Target="media/image792.wmf"/><Relationship Id="rId1688" Type="http://schemas.openxmlformats.org/officeDocument/2006/relationships/oleObject" Target="embeddings/oleObject844.bin"/><Relationship Id="rId1895" Type="http://schemas.openxmlformats.org/officeDocument/2006/relationships/oleObject" Target="embeddings/oleObject967.bin"/><Relationship Id="rId2641" Type="http://schemas.openxmlformats.org/officeDocument/2006/relationships/oleObject" Target="embeddings/oleObject1400.bin"/><Relationship Id="rId2739" Type="http://schemas.openxmlformats.org/officeDocument/2006/relationships/image" Target="media/image1271.wmf"/><Relationship Id="rId2946" Type="http://schemas.openxmlformats.org/officeDocument/2006/relationships/oleObject" Target="embeddings/oleObject1616.bin"/><Relationship Id="rId4399" Type="http://schemas.openxmlformats.org/officeDocument/2006/relationships/oleObject" Target="embeddings/oleObject2479.bin"/><Relationship Id="rId613" Type="http://schemas.openxmlformats.org/officeDocument/2006/relationships/oleObject" Target="embeddings/oleObject299.bin"/><Relationship Id="rId820" Type="http://schemas.openxmlformats.org/officeDocument/2006/relationships/oleObject" Target="embeddings/oleObject402.bin"/><Relationship Id="rId918" Type="http://schemas.openxmlformats.org/officeDocument/2006/relationships/oleObject" Target="embeddings/oleObject451.bin"/><Relationship Id="rId1450" Type="http://schemas.openxmlformats.org/officeDocument/2006/relationships/image" Target="media/image725.wmf"/><Relationship Id="rId1548" Type="http://schemas.openxmlformats.org/officeDocument/2006/relationships/image" Target="media/image771.wmf"/><Relationship Id="rId1755" Type="http://schemas.openxmlformats.org/officeDocument/2006/relationships/image" Target="media/image868.wmf"/><Relationship Id="rId2501" Type="http://schemas.openxmlformats.org/officeDocument/2006/relationships/oleObject" Target="embeddings/oleObject1300.bin"/><Relationship Id="rId4161" Type="http://schemas.openxmlformats.org/officeDocument/2006/relationships/image" Target="media/image1812.wmf"/><Relationship Id="rId1103" Type="http://schemas.openxmlformats.org/officeDocument/2006/relationships/oleObject" Target="embeddings/oleObject543.bin"/><Relationship Id="rId1310" Type="http://schemas.openxmlformats.org/officeDocument/2006/relationships/image" Target="media/image657.wmf"/><Relationship Id="rId1408" Type="http://schemas.openxmlformats.org/officeDocument/2006/relationships/image" Target="media/image706.wmf"/><Relationship Id="rId1962" Type="http://schemas.openxmlformats.org/officeDocument/2006/relationships/oleObject" Target="embeddings/oleObject1002.bin"/><Relationship Id="rId2806" Type="http://schemas.openxmlformats.org/officeDocument/2006/relationships/oleObject" Target="embeddings/oleObject1518.bin"/><Relationship Id="rId4466" Type="http://schemas.openxmlformats.org/officeDocument/2006/relationships/image" Target="media/image1941.wmf"/><Relationship Id="rId4673" Type="http://schemas.openxmlformats.org/officeDocument/2006/relationships/oleObject" Target="embeddings/oleObject2640.bin"/><Relationship Id="rId47" Type="http://schemas.openxmlformats.org/officeDocument/2006/relationships/image" Target="media/image23.wmf"/><Relationship Id="rId1615" Type="http://schemas.openxmlformats.org/officeDocument/2006/relationships/oleObject" Target="embeddings/oleObject804.bin"/><Relationship Id="rId1822" Type="http://schemas.openxmlformats.org/officeDocument/2006/relationships/oleObject" Target="embeddings/oleObject931.bin"/><Relationship Id="rId3068" Type="http://schemas.openxmlformats.org/officeDocument/2006/relationships/oleObject" Target="embeddings/oleObject1678.bin"/><Relationship Id="rId3275" Type="http://schemas.openxmlformats.org/officeDocument/2006/relationships/oleObject" Target="embeddings/oleObject1831.bin"/><Relationship Id="rId3482" Type="http://schemas.openxmlformats.org/officeDocument/2006/relationships/image" Target="media/image1513.wmf"/><Relationship Id="rId4326" Type="http://schemas.openxmlformats.org/officeDocument/2006/relationships/image" Target="media/image1896.wmf"/><Relationship Id="rId4533" Type="http://schemas.openxmlformats.org/officeDocument/2006/relationships/oleObject" Target="embeddings/oleObject2555.bin"/><Relationship Id="rId4740" Type="http://schemas.openxmlformats.org/officeDocument/2006/relationships/oleObject" Target="embeddings/oleObject2687.bin"/><Relationship Id="rId196" Type="http://schemas.openxmlformats.org/officeDocument/2006/relationships/oleObject" Target="embeddings/oleObject92.bin"/><Relationship Id="rId2084" Type="http://schemas.openxmlformats.org/officeDocument/2006/relationships/image" Target="media/image1012.wmf"/><Relationship Id="rId2291" Type="http://schemas.openxmlformats.org/officeDocument/2006/relationships/image" Target="media/image1107.wmf"/><Relationship Id="rId3135" Type="http://schemas.openxmlformats.org/officeDocument/2006/relationships/oleObject" Target="embeddings/oleObject1714.bin"/><Relationship Id="rId3342" Type="http://schemas.openxmlformats.org/officeDocument/2006/relationships/oleObject" Target="embeddings/oleObject1870.bin"/><Relationship Id="rId3787" Type="http://schemas.openxmlformats.org/officeDocument/2006/relationships/oleObject" Target="embeddings/oleObject2149.bin"/><Relationship Id="rId3994" Type="http://schemas.openxmlformats.org/officeDocument/2006/relationships/image" Target="media/image1728.wmf"/><Relationship Id="rId4600" Type="http://schemas.openxmlformats.org/officeDocument/2006/relationships/oleObject" Target="embeddings/oleObject2588.bin"/><Relationship Id="rId4838" Type="http://schemas.openxmlformats.org/officeDocument/2006/relationships/image" Target="media/image2102.png"/><Relationship Id="rId263" Type="http://schemas.openxmlformats.org/officeDocument/2006/relationships/image" Target="media/image131.wmf"/><Relationship Id="rId470" Type="http://schemas.openxmlformats.org/officeDocument/2006/relationships/oleObject" Target="embeddings/oleObject228.bin"/><Relationship Id="rId2151" Type="http://schemas.openxmlformats.org/officeDocument/2006/relationships/oleObject" Target="embeddings/oleObject1100.bin"/><Relationship Id="rId2389" Type="http://schemas.openxmlformats.org/officeDocument/2006/relationships/oleObject" Target="embeddings/oleObject1232.bin"/><Relationship Id="rId2596" Type="http://schemas.openxmlformats.org/officeDocument/2006/relationships/oleObject" Target="embeddings/oleObject1367.bin"/><Relationship Id="rId3202" Type="http://schemas.openxmlformats.org/officeDocument/2006/relationships/oleObject" Target="embeddings/oleObject1758.bin"/><Relationship Id="rId3647" Type="http://schemas.openxmlformats.org/officeDocument/2006/relationships/image" Target="media/image1585.wmf"/><Relationship Id="rId3854" Type="http://schemas.openxmlformats.org/officeDocument/2006/relationships/image" Target="media/image1662.wmf"/><Relationship Id="rId123" Type="http://schemas.openxmlformats.org/officeDocument/2006/relationships/image" Target="media/image61.wmf"/><Relationship Id="rId330" Type="http://schemas.openxmlformats.org/officeDocument/2006/relationships/oleObject" Target="embeddings/oleObject159.bin"/><Relationship Id="rId568" Type="http://schemas.openxmlformats.org/officeDocument/2006/relationships/image" Target="media/image285.wmf"/><Relationship Id="rId775" Type="http://schemas.openxmlformats.org/officeDocument/2006/relationships/oleObject" Target="embeddings/oleObject380.bin"/><Relationship Id="rId982" Type="http://schemas.openxmlformats.org/officeDocument/2006/relationships/oleObject" Target="embeddings/oleObject483.bin"/><Relationship Id="rId1198" Type="http://schemas.openxmlformats.org/officeDocument/2006/relationships/image" Target="media/image601.png"/><Relationship Id="rId2011" Type="http://schemas.openxmlformats.org/officeDocument/2006/relationships/oleObject" Target="embeddings/oleObject1029.bin"/><Relationship Id="rId2249" Type="http://schemas.openxmlformats.org/officeDocument/2006/relationships/image" Target="media/image1086.wmf"/><Relationship Id="rId2456" Type="http://schemas.openxmlformats.org/officeDocument/2006/relationships/oleObject" Target="embeddings/oleObject1270.bin"/><Relationship Id="rId2663" Type="http://schemas.openxmlformats.org/officeDocument/2006/relationships/oleObject" Target="embeddings/oleObject1419.bin"/><Relationship Id="rId2870" Type="http://schemas.openxmlformats.org/officeDocument/2006/relationships/oleObject" Target="embeddings/oleObject1563.bin"/><Relationship Id="rId3507" Type="http://schemas.openxmlformats.org/officeDocument/2006/relationships/oleObject" Target="embeddings/oleObject1977.bin"/><Relationship Id="rId3714" Type="http://schemas.openxmlformats.org/officeDocument/2006/relationships/oleObject" Target="embeddings/oleObject2095.bin"/><Relationship Id="rId3921" Type="http://schemas.openxmlformats.org/officeDocument/2006/relationships/image" Target="media/image1694.wmf"/><Relationship Id="rId428" Type="http://schemas.openxmlformats.org/officeDocument/2006/relationships/image" Target="media/image214.wmf"/><Relationship Id="rId635" Type="http://schemas.openxmlformats.org/officeDocument/2006/relationships/oleObject" Target="embeddings/oleObject310.bin"/><Relationship Id="rId842" Type="http://schemas.openxmlformats.org/officeDocument/2006/relationships/oleObject" Target="embeddings/oleObject413.bin"/><Relationship Id="rId1058" Type="http://schemas.openxmlformats.org/officeDocument/2006/relationships/image" Target="media/image531.wmf"/><Relationship Id="rId1265" Type="http://schemas.openxmlformats.org/officeDocument/2006/relationships/oleObject" Target="embeddings/oleObject624.bin"/><Relationship Id="rId1472" Type="http://schemas.openxmlformats.org/officeDocument/2006/relationships/image" Target="media/image735.wmf"/><Relationship Id="rId2109" Type="http://schemas.openxmlformats.org/officeDocument/2006/relationships/oleObject" Target="embeddings/oleObject1077.bin"/><Relationship Id="rId2316" Type="http://schemas.openxmlformats.org/officeDocument/2006/relationships/image" Target="media/image1116.wmf"/><Relationship Id="rId2523" Type="http://schemas.openxmlformats.org/officeDocument/2006/relationships/oleObject" Target="embeddings/oleObject1313.bin"/><Relationship Id="rId2730" Type="http://schemas.openxmlformats.org/officeDocument/2006/relationships/image" Target="media/image1268.wmf"/><Relationship Id="rId2968" Type="http://schemas.openxmlformats.org/officeDocument/2006/relationships/image" Target="media/image1333.wmf"/><Relationship Id="rId4183" Type="http://schemas.openxmlformats.org/officeDocument/2006/relationships/image" Target="media/image1823.wmf"/><Relationship Id="rId702" Type="http://schemas.openxmlformats.org/officeDocument/2006/relationships/image" Target="media/image352.wmf"/><Relationship Id="rId1125" Type="http://schemas.openxmlformats.org/officeDocument/2006/relationships/oleObject" Target="embeddings/oleObject554.bin"/><Relationship Id="rId1332" Type="http://schemas.openxmlformats.org/officeDocument/2006/relationships/image" Target="media/image668.wmf"/><Relationship Id="rId1777" Type="http://schemas.openxmlformats.org/officeDocument/2006/relationships/oleObject" Target="embeddings/oleObject901.bin"/><Relationship Id="rId1984" Type="http://schemas.openxmlformats.org/officeDocument/2006/relationships/oleObject" Target="embeddings/oleObject1014.bin"/><Relationship Id="rId2828" Type="http://schemas.openxmlformats.org/officeDocument/2006/relationships/image" Target="media/image1289.wmf"/><Relationship Id="rId4390" Type="http://schemas.openxmlformats.org/officeDocument/2006/relationships/oleObject" Target="embeddings/oleObject2470.bin"/><Relationship Id="rId4488" Type="http://schemas.openxmlformats.org/officeDocument/2006/relationships/oleObject" Target="embeddings/oleObject2530.bin"/><Relationship Id="rId4695" Type="http://schemas.openxmlformats.org/officeDocument/2006/relationships/oleObject" Target="embeddings/oleObject2662.bin"/><Relationship Id="rId69" Type="http://schemas.openxmlformats.org/officeDocument/2006/relationships/image" Target="media/image34.wmf"/><Relationship Id="rId1637" Type="http://schemas.openxmlformats.org/officeDocument/2006/relationships/oleObject" Target="embeddings/oleObject815.bin"/><Relationship Id="rId1844" Type="http://schemas.openxmlformats.org/officeDocument/2006/relationships/image" Target="media/image896.wmf"/><Relationship Id="rId3297" Type="http://schemas.openxmlformats.org/officeDocument/2006/relationships/oleObject" Target="embeddings/oleObject1845.bin"/><Relationship Id="rId4348" Type="http://schemas.openxmlformats.org/officeDocument/2006/relationships/image" Target="media/image1906.wmf"/><Relationship Id="rId1704" Type="http://schemas.openxmlformats.org/officeDocument/2006/relationships/oleObject" Target="embeddings/oleObject852.bin"/><Relationship Id="rId3157" Type="http://schemas.openxmlformats.org/officeDocument/2006/relationships/image" Target="media/image1425.wmf"/><Relationship Id="rId4555" Type="http://schemas.openxmlformats.org/officeDocument/2006/relationships/oleObject" Target="embeddings/oleObject2566.bin"/><Relationship Id="rId4762" Type="http://schemas.openxmlformats.org/officeDocument/2006/relationships/oleObject" Target="embeddings/oleObject2699.bin"/><Relationship Id="rId285" Type="http://schemas.openxmlformats.org/officeDocument/2006/relationships/image" Target="media/image142.wmf"/><Relationship Id="rId1911" Type="http://schemas.openxmlformats.org/officeDocument/2006/relationships/image" Target="media/image929.wmf"/><Relationship Id="rId3364" Type="http://schemas.openxmlformats.org/officeDocument/2006/relationships/oleObject" Target="embeddings/oleObject1883.bin"/><Relationship Id="rId3571" Type="http://schemas.openxmlformats.org/officeDocument/2006/relationships/oleObject" Target="embeddings/oleObject2016.bin"/><Relationship Id="rId3669" Type="http://schemas.openxmlformats.org/officeDocument/2006/relationships/oleObject" Target="embeddings/oleObject2066.bin"/><Relationship Id="rId4415" Type="http://schemas.openxmlformats.org/officeDocument/2006/relationships/oleObject" Target="embeddings/oleObject2491.bin"/><Relationship Id="rId4622" Type="http://schemas.openxmlformats.org/officeDocument/2006/relationships/oleObject" Target="embeddings/oleObject2600.bin"/><Relationship Id="rId492" Type="http://schemas.openxmlformats.org/officeDocument/2006/relationships/oleObject" Target="embeddings/oleObject239.bin"/><Relationship Id="rId797" Type="http://schemas.openxmlformats.org/officeDocument/2006/relationships/image" Target="media/image400.wmf"/><Relationship Id="rId2173" Type="http://schemas.openxmlformats.org/officeDocument/2006/relationships/oleObject" Target="embeddings/oleObject1112.bin"/><Relationship Id="rId2380" Type="http://schemas.openxmlformats.org/officeDocument/2006/relationships/image" Target="media/image1146.wmf"/><Relationship Id="rId2478" Type="http://schemas.openxmlformats.org/officeDocument/2006/relationships/oleObject" Target="embeddings/oleObject1282.bin"/><Relationship Id="rId3017" Type="http://schemas.openxmlformats.org/officeDocument/2006/relationships/oleObject" Target="embeddings/oleObject1653.bin"/><Relationship Id="rId3224" Type="http://schemas.openxmlformats.org/officeDocument/2006/relationships/oleObject" Target="embeddings/oleObject1780.bin"/><Relationship Id="rId3431" Type="http://schemas.openxmlformats.org/officeDocument/2006/relationships/image" Target="media/image1503.wmf"/><Relationship Id="rId3876" Type="http://schemas.openxmlformats.org/officeDocument/2006/relationships/image" Target="media/image1672.wmf"/><Relationship Id="rId145" Type="http://schemas.openxmlformats.org/officeDocument/2006/relationships/image" Target="media/image72.wmf"/><Relationship Id="rId352" Type="http://schemas.openxmlformats.org/officeDocument/2006/relationships/oleObject" Target="embeddings/oleObject170.bin"/><Relationship Id="rId1287" Type="http://schemas.openxmlformats.org/officeDocument/2006/relationships/oleObject" Target="embeddings/oleObject635.bin"/><Relationship Id="rId2033" Type="http://schemas.openxmlformats.org/officeDocument/2006/relationships/image" Target="media/image986.wmf"/><Relationship Id="rId2240" Type="http://schemas.openxmlformats.org/officeDocument/2006/relationships/image" Target="media/image1082.wmf"/><Relationship Id="rId2685" Type="http://schemas.openxmlformats.org/officeDocument/2006/relationships/image" Target="media/image1247.wmf"/><Relationship Id="rId2892" Type="http://schemas.openxmlformats.org/officeDocument/2006/relationships/oleObject" Target="embeddings/oleObject1580.bin"/><Relationship Id="rId3529" Type="http://schemas.openxmlformats.org/officeDocument/2006/relationships/image" Target="media/image1533.wmf"/><Relationship Id="rId3736" Type="http://schemas.openxmlformats.org/officeDocument/2006/relationships/oleObject" Target="embeddings/oleObject2116.bin"/><Relationship Id="rId3943" Type="http://schemas.openxmlformats.org/officeDocument/2006/relationships/oleObject" Target="embeddings/oleObject2233.bin"/><Relationship Id="rId212" Type="http://schemas.openxmlformats.org/officeDocument/2006/relationships/oleObject" Target="embeddings/oleObject100.bin"/><Relationship Id="rId657" Type="http://schemas.openxmlformats.org/officeDocument/2006/relationships/oleObject" Target="embeddings/oleObject321.bin"/><Relationship Id="rId864" Type="http://schemas.openxmlformats.org/officeDocument/2006/relationships/oleObject" Target="embeddings/oleObject424.bin"/><Relationship Id="rId1494" Type="http://schemas.openxmlformats.org/officeDocument/2006/relationships/oleObject" Target="embeddings/oleObject742.bin"/><Relationship Id="rId1799" Type="http://schemas.openxmlformats.org/officeDocument/2006/relationships/image" Target="media/image873.wmf"/><Relationship Id="rId2100" Type="http://schemas.openxmlformats.org/officeDocument/2006/relationships/oleObject" Target="embeddings/oleObject1073.bin"/><Relationship Id="rId2338" Type="http://schemas.openxmlformats.org/officeDocument/2006/relationships/image" Target="media/image1127.wmf"/><Relationship Id="rId2545" Type="http://schemas.openxmlformats.org/officeDocument/2006/relationships/image" Target="media/image1210.wmf"/><Relationship Id="rId2752" Type="http://schemas.openxmlformats.org/officeDocument/2006/relationships/oleObject" Target="embeddings/oleObject1474.bin"/><Relationship Id="rId3803" Type="http://schemas.openxmlformats.org/officeDocument/2006/relationships/oleObject" Target="embeddings/oleObject2158.bin"/><Relationship Id="rId517" Type="http://schemas.openxmlformats.org/officeDocument/2006/relationships/image" Target="media/image259.wmf"/><Relationship Id="rId724" Type="http://schemas.openxmlformats.org/officeDocument/2006/relationships/image" Target="media/image363.wmf"/><Relationship Id="rId931" Type="http://schemas.openxmlformats.org/officeDocument/2006/relationships/image" Target="media/image467.wmf"/><Relationship Id="rId1147" Type="http://schemas.openxmlformats.org/officeDocument/2006/relationships/oleObject" Target="embeddings/oleObject565.bin"/><Relationship Id="rId1354" Type="http://schemas.openxmlformats.org/officeDocument/2006/relationships/image" Target="media/image679.wmf"/><Relationship Id="rId1561" Type="http://schemas.openxmlformats.org/officeDocument/2006/relationships/oleObject" Target="embeddings/oleObject777.bin"/><Relationship Id="rId2405" Type="http://schemas.openxmlformats.org/officeDocument/2006/relationships/image" Target="media/image1157.wmf"/><Relationship Id="rId2612" Type="http://schemas.openxmlformats.org/officeDocument/2006/relationships/oleObject" Target="embeddings/oleObject1382.bin"/><Relationship Id="rId60" Type="http://schemas.openxmlformats.org/officeDocument/2006/relationships/oleObject" Target="embeddings/oleObject24.bin"/><Relationship Id="rId1007" Type="http://schemas.openxmlformats.org/officeDocument/2006/relationships/image" Target="media/image505.wmf"/><Relationship Id="rId1214" Type="http://schemas.openxmlformats.org/officeDocument/2006/relationships/image" Target="media/image609.wmf"/><Relationship Id="rId1421" Type="http://schemas.openxmlformats.org/officeDocument/2006/relationships/oleObject" Target="embeddings/oleObject702.bin"/><Relationship Id="rId1659" Type="http://schemas.openxmlformats.org/officeDocument/2006/relationships/image" Target="media/image823.wmf"/><Relationship Id="rId1866" Type="http://schemas.openxmlformats.org/officeDocument/2006/relationships/image" Target="media/image907.wmf"/><Relationship Id="rId2917" Type="http://schemas.openxmlformats.org/officeDocument/2006/relationships/oleObject" Target="embeddings/oleObject1594.bin"/><Relationship Id="rId3081" Type="http://schemas.openxmlformats.org/officeDocument/2006/relationships/oleObject" Target="embeddings/oleObject1684.bin"/><Relationship Id="rId4132" Type="http://schemas.openxmlformats.org/officeDocument/2006/relationships/image" Target="media/image1797.wmf"/><Relationship Id="rId4577" Type="http://schemas.openxmlformats.org/officeDocument/2006/relationships/image" Target="media/image1994.wmf"/><Relationship Id="rId4784" Type="http://schemas.openxmlformats.org/officeDocument/2006/relationships/image" Target="media/image2067.wmf"/><Relationship Id="rId1519" Type="http://schemas.openxmlformats.org/officeDocument/2006/relationships/image" Target="media/image757.wmf"/><Relationship Id="rId1726" Type="http://schemas.openxmlformats.org/officeDocument/2006/relationships/oleObject" Target="embeddings/oleObject866.bin"/><Relationship Id="rId1933" Type="http://schemas.openxmlformats.org/officeDocument/2006/relationships/image" Target="media/image939.wmf"/><Relationship Id="rId3179" Type="http://schemas.openxmlformats.org/officeDocument/2006/relationships/image" Target="media/image1436.wmf"/><Relationship Id="rId3386" Type="http://schemas.openxmlformats.org/officeDocument/2006/relationships/image" Target="media/image1483.wmf"/><Relationship Id="rId3593" Type="http://schemas.openxmlformats.org/officeDocument/2006/relationships/oleObject" Target="embeddings/oleObject2028.bin"/><Relationship Id="rId4437" Type="http://schemas.openxmlformats.org/officeDocument/2006/relationships/oleObject" Target="embeddings/oleObject2502.bin"/><Relationship Id="rId4644" Type="http://schemas.openxmlformats.org/officeDocument/2006/relationships/oleObject" Target="embeddings/oleObject2611.bin"/><Relationship Id="rId18" Type="http://schemas.openxmlformats.org/officeDocument/2006/relationships/oleObject" Target="embeddings/oleObject3.bin"/><Relationship Id="rId2195" Type="http://schemas.openxmlformats.org/officeDocument/2006/relationships/image" Target="media/image1064.wmf"/><Relationship Id="rId3039" Type="http://schemas.openxmlformats.org/officeDocument/2006/relationships/oleObject" Target="embeddings/oleObject1664.bin"/><Relationship Id="rId3246" Type="http://schemas.openxmlformats.org/officeDocument/2006/relationships/oleObject" Target="embeddings/oleObject1802.bin"/><Relationship Id="rId3453" Type="http://schemas.openxmlformats.org/officeDocument/2006/relationships/oleObject" Target="embeddings/oleObject1940.bin"/><Relationship Id="rId3898" Type="http://schemas.openxmlformats.org/officeDocument/2006/relationships/image" Target="media/image1683.png"/><Relationship Id="rId4851" Type="http://schemas.openxmlformats.org/officeDocument/2006/relationships/header" Target="header1.xml"/><Relationship Id="rId167" Type="http://schemas.openxmlformats.org/officeDocument/2006/relationships/image" Target="media/image83.wmf"/><Relationship Id="rId374" Type="http://schemas.openxmlformats.org/officeDocument/2006/relationships/image" Target="media/image187.wmf"/><Relationship Id="rId581" Type="http://schemas.openxmlformats.org/officeDocument/2006/relationships/oleObject" Target="embeddings/oleObject283.bin"/><Relationship Id="rId2055" Type="http://schemas.openxmlformats.org/officeDocument/2006/relationships/image" Target="media/image997.wmf"/><Relationship Id="rId2262" Type="http://schemas.openxmlformats.org/officeDocument/2006/relationships/oleObject" Target="embeddings/oleObject1163.bin"/><Relationship Id="rId3106" Type="http://schemas.openxmlformats.org/officeDocument/2006/relationships/oleObject" Target="embeddings/oleObject1697.bin"/><Relationship Id="rId3660" Type="http://schemas.openxmlformats.org/officeDocument/2006/relationships/oleObject" Target="embeddings/oleObject2062.bin"/><Relationship Id="rId3758" Type="http://schemas.openxmlformats.org/officeDocument/2006/relationships/oleObject" Target="embeddings/oleObject2132.bin"/><Relationship Id="rId3965" Type="http://schemas.openxmlformats.org/officeDocument/2006/relationships/image" Target="media/image1714.wmf"/><Relationship Id="rId4504" Type="http://schemas.openxmlformats.org/officeDocument/2006/relationships/image" Target="media/image1958.wmf"/><Relationship Id="rId4711" Type="http://schemas.openxmlformats.org/officeDocument/2006/relationships/oleObject" Target="embeddings/oleObject2671.bin"/><Relationship Id="rId4809" Type="http://schemas.openxmlformats.org/officeDocument/2006/relationships/oleObject" Target="embeddings/oleObject2724.bin"/><Relationship Id="rId234" Type="http://schemas.openxmlformats.org/officeDocument/2006/relationships/oleObject" Target="embeddings/oleObject111.bin"/><Relationship Id="rId679" Type="http://schemas.openxmlformats.org/officeDocument/2006/relationships/oleObject" Target="embeddings/oleObject332.bin"/><Relationship Id="rId886" Type="http://schemas.openxmlformats.org/officeDocument/2006/relationships/oleObject" Target="embeddings/oleObject435.bin"/><Relationship Id="rId2567" Type="http://schemas.openxmlformats.org/officeDocument/2006/relationships/oleObject" Target="embeddings/oleObject1344.bin"/><Relationship Id="rId2774" Type="http://schemas.openxmlformats.org/officeDocument/2006/relationships/oleObject" Target="embeddings/oleObject1489.bin"/><Relationship Id="rId3313" Type="http://schemas.openxmlformats.org/officeDocument/2006/relationships/image" Target="media/image1452.wmf"/><Relationship Id="rId3520" Type="http://schemas.openxmlformats.org/officeDocument/2006/relationships/image" Target="media/image1529.wmf"/><Relationship Id="rId3618" Type="http://schemas.openxmlformats.org/officeDocument/2006/relationships/oleObject" Target="embeddings/oleObject2041.bin"/><Relationship Id="rId2" Type="http://schemas.openxmlformats.org/officeDocument/2006/relationships/styles" Target="styles.xml"/><Relationship Id="rId441" Type="http://schemas.openxmlformats.org/officeDocument/2006/relationships/oleObject" Target="embeddings/oleObject214.bin"/><Relationship Id="rId539" Type="http://schemas.openxmlformats.org/officeDocument/2006/relationships/image" Target="media/image270.wmf"/><Relationship Id="rId746" Type="http://schemas.openxmlformats.org/officeDocument/2006/relationships/image" Target="media/image374.wmf"/><Relationship Id="rId1071" Type="http://schemas.openxmlformats.org/officeDocument/2006/relationships/oleObject" Target="embeddings/oleObject527.bin"/><Relationship Id="rId1169" Type="http://schemas.openxmlformats.org/officeDocument/2006/relationships/image" Target="media/image586.wmf"/><Relationship Id="rId1376" Type="http://schemas.openxmlformats.org/officeDocument/2006/relationships/image" Target="media/image690.wmf"/><Relationship Id="rId1583" Type="http://schemas.openxmlformats.org/officeDocument/2006/relationships/oleObject" Target="embeddings/oleObject788.bin"/><Relationship Id="rId2122" Type="http://schemas.openxmlformats.org/officeDocument/2006/relationships/image" Target="media/image1030.wmf"/><Relationship Id="rId2427" Type="http://schemas.openxmlformats.org/officeDocument/2006/relationships/image" Target="media/image1168.wmf"/><Relationship Id="rId2981" Type="http://schemas.openxmlformats.org/officeDocument/2006/relationships/oleObject" Target="embeddings/oleObject1635.bin"/><Relationship Id="rId3825" Type="http://schemas.openxmlformats.org/officeDocument/2006/relationships/oleObject" Target="embeddings/oleObject2170.bin"/><Relationship Id="rId301" Type="http://schemas.openxmlformats.org/officeDocument/2006/relationships/image" Target="media/image150.wmf"/><Relationship Id="rId953" Type="http://schemas.openxmlformats.org/officeDocument/2006/relationships/image" Target="media/image478.wmf"/><Relationship Id="rId1029" Type="http://schemas.openxmlformats.org/officeDocument/2006/relationships/oleObject" Target="embeddings/oleObject506.bin"/><Relationship Id="rId1236" Type="http://schemas.openxmlformats.org/officeDocument/2006/relationships/image" Target="media/image620.wmf"/><Relationship Id="rId1790" Type="http://schemas.openxmlformats.org/officeDocument/2006/relationships/oleObject" Target="embeddings/oleObject913.bin"/><Relationship Id="rId1888" Type="http://schemas.openxmlformats.org/officeDocument/2006/relationships/image" Target="media/image918.wmf"/><Relationship Id="rId2634" Type="http://schemas.openxmlformats.org/officeDocument/2006/relationships/oleObject" Target="embeddings/oleObject1396.bin"/><Relationship Id="rId2841" Type="http://schemas.openxmlformats.org/officeDocument/2006/relationships/oleObject" Target="embeddings/oleObject1541.bin"/><Relationship Id="rId2939" Type="http://schemas.openxmlformats.org/officeDocument/2006/relationships/oleObject" Target="embeddings/oleObject1612.bin"/><Relationship Id="rId4087" Type="http://schemas.openxmlformats.org/officeDocument/2006/relationships/image" Target="media/image1774.wmf"/><Relationship Id="rId4294" Type="http://schemas.openxmlformats.org/officeDocument/2006/relationships/image" Target="media/image1880.wmf"/><Relationship Id="rId82" Type="http://schemas.openxmlformats.org/officeDocument/2006/relationships/oleObject" Target="embeddings/oleObject35.bin"/><Relationship Id="rId606" Type="http://schemas.openxmlformats.org/officeDocument/2006/relationships/image" Target="media/image304.wmf"/><Relationship Id="rId813" Type="http://schemas.openxmlformats.org/officeDocument/2006/relationships/image" Target="media/image408.wmf"/><Relationship Id="rId1443" Type="http://schemas.openxmlformats.org/officeDocument/2006/relationships/image" Target="media/image722.wmf"/><Relationship Id="rId1650" Type="http://schemas.openxmlformats.org/officeDocument/2006/relationships/oleObject" Target="embeddings/oleObject825.bin"/><Relationship Id="rId1748" Type="http://schemas.openxmlformats.org/officeDocument/2006/relationships/oleObject" Target="embeddings/oleObject877.bin"/><Relationship Id="rId2701" Type="http://schemas.openxmlformats.org/officeDocument/2006/relationships/image" Target="media/image1255.wmf"/><Relationship Id="rId4361" Type="http://schemas.openxmlformats.org/officeDocument/2006/relationships/oleObject" Target="embeddings/oleObject2442.bin"/><Relationship Id="rId4599" Type="http://schemas.openxmlformats.org/officeDocument/2006/relationships/image" Target="media/image2005.wmf"/><Relationship Id="rId1303" Type="http://schemas.openxmlformats.org/officeDocument/2006/relationships/oleObject" Target="embeddings/oleObject643.bin"/><Relationship Id="rId1510" Type="http://schemas.openxmlformats.org/officeDocument/2006/relationships/image" Target="media/image753.wmf"/><Relationship Id="rId1955" Type="http://schemas.openxmlformats.org/officeDocument/2006/relationships/oleObject" Target="embeddings/oleObject998.bin"/><Relationship Id="rId3170" Type="http://schemas.openxmlformats.org/officeDocument/2006/relationships/image" Target="media/image1432.wmf"/><Relationship Id="rId4221" Type="http://schemas.openxmlformats.org/officeDocument/2006/relationships/image" Target="media/image1842.wmf"/><Relationship Id="rId4459" Type="http://schemas.openxmlformats.org/officeDocument/2006/relationships/oleObject" Target="embeddings/oleObject2514.bin"/><Relationship Id="rId4666" Type="http://schemas.openxmlformats.org/officeDocument/2006/relationships/oleObject" Target="embeddings/oleObject2633.bin"/><Relationship Id="rId1608" Type="http://schemas.openxmlformats.org/officeDocument/2006/relationships/image" Target="media/image801.wmf"/><Relationship Id="rId1815" Type="http://schemas.openxmlformats.org/officeDocument/2006/relationships/image" Target="media/image881.wmf"/><Relationship Id="rId3030" Type="http://schemas.openxmlformats.org/officeDocument/2006/relationships/image" Target="media/image1364.wmf"/><Relationship Id="rId3268" Type="http://schemas.openxmlformats.org/officeDocument/2006/relationships/oleObject" Target="embeddings/oleObject1824.bin"/><Relationship Id="rId3475" Type="http://schemas.openxmlformats.org/officeDocument/2006/relationships/oleObject" Target="embeddings/oleObject1958.bin"/><Relationship Id="rId3682" Type="http://schemas.openxmlformats.org/officeDocument/2006/relationships/oleObject" Target="embeddings/oleObject2073.bin"/><Relationship Id="rId4526" Type="http://schemas.openxmlformats.org/officeDocument/2006/relationships/oleObject" Target="embeddings/oleObject2551.bin"/><Relationship Id="rId4733" Type="http://schemas.openxmlformats.org/officeDocument/2006/relationships/oleObject" Target="embeddings/oleObject2683.bin"/><Relationship Id="rId189" Type="http://schemas.openxmlformats.org/officeDocument/2006/relationships/image" Target="media/image94.wmf"/><Relationship Id="rId396" Type="http://schemas.openxmlformats.org/officeDocument/2006/relationships/image" Target="media/image198.wmf"/><Relationship Id="rId2077" Type="http://schemas.openxmlformats.org/officeDocument/2006/relationships/oleObject" Target="embeddings/oleObject1062.bin"/><Relationship Id="rId2284" Type="http://schemas.openxmlformats.org/officeDocument/2006/relationships/oleObject" Target="embeddings/oleObject1174.bin"/><Relationship Id="rId2491" Type="http://schemas.openxmlformats.org/officeDocument/2006/relationships/oleObject" Target="embeddings/oleObject1293.bin"/><Relationship Id="rId3128" Type="http://schemas.openxmlformats.org/officeDocument/2006/relationships/image" Target="media/image1411.wmf"/><Relationship Id="rId3335" Type="http://schemas.openxmlformats.org/officeDocument/2006/relationships/oleObject" Target="embeddings/oleObject1866.bin"/><Relationship Id="rId3542" Type="http://schemas.openxmlformats.org/officeDocument/2006/relationships/image" Target="media/image1538.wmf"/><Relationship Id="rId3987" Type="http://schemas.openxmlformats.org/officeDocument/2006/relationships/oleObject" Target="embeddings/oleObject2256.bin"/><Relationship Id="rId256" Type="http://schemas.openxmlformats.org/officeDocument/2006/relationships/oleObject" Target="embeddings/oleObject122.bin"/><Relationship Id="rId463" Type="http://schemas.openxmlformats.org/officeDocument/2006/relationships/oleObject" Target="embeddings/oleObject225.bin"/><Relationship Id="rId670" Type="http://schemas.openxmlformats.org/officeDocument/2006/relationships/image" Target="media/image336.wmf"/><Relationship Id="rId1093" Type="http://schemas.openxmlformats.org/officeDocument/2006/relationships/oleObject" Target="embeddings/oleObject538.bin"/><Relationship Id="rId2144" Type="http://schemas.openxmlformats.org/officeDocument/2006/relationships/image" Target="media/image1041.wmf"/><Relationship Id="rId2351" Type="http://schemas.openxmlformats.org/officeDocument/2006/relationships/oleObject" Target="embeddings/oleObject1211.bin"/><Relationship Id="rId2589" Type="http://schemas.openxmlformats.org/officeDocument/2006/relationships/oleObject" Target="embeddings/oleObject1362.bin"/><Relationship Id="rId2796" Type="http://schemas.openxmlformats.org/officeDocument/2006/relationships/image" Target="media/image1279.wmf"/><Relationship Id="rId3402" Type="http://schemas.openxmlformats.org/officeDocument/2006/relationships/oleObject" Target="embeddings/oleObject1906.bin"/><Relationship Id="rId3847" Type="http://schemas.openxmlformats.org/officeDocument/2006/relationships/oleObject" Target="embeddings/oleObject2182.bin"/><Relationship Id="rId4800" Type="http://schemas.openxmlformats.org/officeDocument/2006/relationships/image" Target="media/image2075.wmf"/><Relationship Id="rId116" Type="http://schemas.openxmlformats.org/officeDocument/2006/relationships/oleObject" Target="embeddings/oleObject52.bin"/><Relationship Id="rId323" Type="http://schemas.openxmlformats.org/officeDocument/2006/relationships/image" Target="media/image161.wmf"/><Relationship Id="rId530" Type="http://schemas.openxmlformats.org/officeDocument/2006/relationships/oleObject" Target="embeddings/oleObject258.bin"/><Relationship Id="rId768" Type="http://schemas.openxmlformats.org/officeDocument/2006/relationships/image" Target="media/image385.wmf"/><Relationship Id="rId975" Type="http://schemas.openxmlformats.org/officeDocument/2006/relationships/image" Target="media/image489.wmf"/><Relationship Id="rId1160" Type="http://schemas.openxmlformats.org/officeDocument/2006/relationships/image" Target="media/image582.wmf"/><Relationship Id="rId1398" Type="http://schemas.openxmlformats.org/officeDocument/2006/relationships/image" Target="media/image701.wmf"/><Relationship Id="rId2004" Type="http://schemas.openxmlformats.org/officeDocument/2006/relationships/oleObject" Target="embeddings/oleObject1025.bin"/><Relationship Id="rId2211" Type="http://schemas.openxmlformats.org/officeDocument/2006/relationships/image" Target="media/image1069.wmf"/><Relationship Id="rId2449" Type="http://schemas.openxmlformats.org/officeDocument/2006/relationships/oleObject" Target="embeddings/oleObject1266.bin"/><Relationship Id="rId2656" Type="http://schemas.openxmlformats.org/officeDocument/2006/relationships/image" Target="media/image1236.wmf"/><Relationship Id="rId2863" Type="http://schemas.openxmlformats.org/officeDocument/2006/relationships/oleObject" Target="embeddings/oleObject1557.bin"/><Relationship Id="rId3707" Type="http://schemas.openxmlformats.org/officeDocument/2006/relationships/oleObject" Target="embeddings/oleObject2089.bin"/><Relationship Id="rId3914" Type="http://schemas.openxmlformats.org/officeDocument/2006/relationships/oleObject" Target="embeddings/oleObject2217.bin"/><Relationship Id="rId628" Type="http://schemas.openxmlformats.org/officeDocument/2006/relationships/image" Target="media/image315.wmf"/><Relationship Id="rId835" Type="http://schemas.openxmlformats.org/officeDocument/2006/relationships/image" Target="media/image419.wmf"/><Relationship Id="rId1258" Type="http://schemas.openxmlformats.org/officeDocument/2006/relationships/image" Target="media/image631.wmf"/><Relationship Id="rId1465" Type="http://schemas.openxmlformats.org/officeDocument/2006/relationships/oleObject" Target="embeddings/oleObject727.bin"/><Relationship Id="rId1672" Type="http://schemas.openxmlformats.org/officeDocument/2006/relationships/oleObject" Target="embeddings/oleObject836.bin"/><Relationship Id="rId2309" Type="http://schemas.openxmlformats.org/officeDocument/2006/relationships/oleObject" Target="embeddings/oleObject1190.bin"/><Relationship Id="rId2516" Type="http://schemas.openxmlformats.org/officeDocument/2006/relationships/image" Target="media/image1200.wmf"/><Relationship Id="rId2723" Type="http://schemas.openxmlformats.org/officeDocument/2006/relationships/image" Target="media/image1265.wmf"/><Relationship Id="rId1020" Type="http://schemas.openxmlformats.org/officeDocument/2006/relationships/oleObject" Target="embeddings/oleObject502.bin"/><Relationship Id="rId1118" Type="http://schemas.openxmlformats.org/officeDocument/2006/relationships/image" Target="media/image561.wmf"/><Relationship Id="rId1325" Type="http://schemas.openxmlformats.org/officeDocument/2006/relationships/oleObject" Target="embeddings/oleObject654.bin"/><Relationship Id="rId1532" Type="http://schemas.openxmlformats.org/officeDocument/2006/relationships/image" Target="media/image763.wmf"/><Relationship Id="rId1977" Type="http://schemas.openxmlformats.org/officeDocument/2006/relationships/image" Target="media/image961.wmf"/><Relationship Id="rId2930" Type="http://schemas.openxmlformats.org/officeDocument/2006/relationships/oleObject" Target="embeddings/oleObject1606.bin"/><Relationship Id="rId4383" Type="http://schemas.openxmlformats.org/officeDocument/2006/relationships/oleObject" Target="embeddings/oleObject2463.bin"/><Relationship Id="rId4590" Type="http://schemas.openxmlformats.org/officeDocument/2006/relationships/oleObject" Target="embeddings/oleObject2583.bin"/><Relationship Id="rId4688" Type="http://schemas.openxmlformats.org/officeDocument/2006/relationships/oleObject" Target="embeddings/oleObject2655.bin"/><Relationship Id="rId902" Type="http://schemas.openxmlformats.org/officeDocument/2006/relationships/oleObject" Target="embeddings/oleObject443.bin"/><Relationship Id="rId1837" Type="http://schemas.openxmlformats.org/officeDocument/2006/relationships/image" Target="media/image892.wmf"/><Relationship Id="rId3192" Type="http://schemas.openxmlformats.org/officeDocument/2006/relationships/oleObject" Target="embeddings/oleObject1748.bin"/><Relationship Id="rId3497" Type="http://schemas.openxmlformats.org/officeDocument/2006/relationships/oleObject" Target="embeddings/oleObject1971.bin"/><Relationship Id="rId4036" Type="http://schemas.openxmlformats.org/officeDocument/2006/relationships/image" Target="media/image1748.wmf"/><Relationship Id="rId4243" Type="http://schemas.openxmlformats.org/officeDocument/2006/relationships/image" Target="media/image1853.wmf"/><Relationship Id="rId4450" Type="http://schemas.openxmlformats.org/officeDocument/2006/relationships/image" Target="media/image1934.wmf"/><Relationship Id="rId31" Type="http://schemas.openxmlformats.org/officeDocument/2006/relationships/image" Target="media/image15.wmf"/><Relationship Id="rId2099" Type="http://schemas.openxmlformats.org/officeDocument/2006/relationships/image" Target="media/image1020.wmf"/><Relationship Id="rId3052" Type="http://schemas.openxmlformats.org/officeDocument/2006/relationships/image" Target="media/image1375.wmf"/><Relationship Id="rId4103" Type="http://schemas.openxmlformats.org/officeDocument/2006/relationships/image" Target="media/image1782.wmf"/><Relationship Id="rId4310" Type="http://schemas.openxmlformats.org/officeDocument/2006/relationships/image" Target="media/image1888.wmf"/><Relationship Id="rId4548" Type="http://schemas.openxmlformats.org/officeDocument/2006/relationships/image" Target="media/image1979.wmf"/><Relationship Id="rId4755" Type="http://schemas.openxmlformats.org/officeDocument/2006/relationships/oleObject" Target="embeddings/oleObject2695.bin"/><Relationship Id="rId180" Type="http://schemas.openxmlformats.org/officeDocument/2006/relationships/oleObject" Target="embeddings/oleObject84.bin"/><Relationship Id="rId278" Type="http://schemas.openxmlformats.org/officeDocument/2006/relationships/oleObject" Target="embeddings/oleObject133.bin"/><Relationship Id="rId1904" Type="http://schemas.openxmlformats.org/officeDocument/2006/relationships/oleObject" Target="embeddings/oleObject972.bin"/><Relationship Id="rId3357" Type="http://schemas.openxmlformats.org/officeDocument/2006/relationships/oleObject" Target="embeddings/oleObject1879.bin"/><Relationship Id="rId3564" Type="http://schemas.openxmlformats.org/officeDocument/2006/relationships/image" Target="media/image1546.wmf"/><Relationship Id="rId3771" Type="http://schemas.openxmlformats.org/officeDocument/2006/relationships/oleObject" Target="embeddings/oleObject2139.bin"/><Relationship Id="rId4408" Type="http://schemas.openxmlformats.org/officeDocument/2006/relationships/image" Target="media/image1914.wmf"/><Relationship Id="rId4615" Type="http://schemas.openxmlformats.org/officeDocument/2006/relationships/oleObject" Target="embeddings/oleObject2596.bin"/><Relationship Id="rId4822" Type="http://schemas.openxmlformats.org/officeDocument/2006/relationships/image" Target="media/image2086.png"/><Relationship Id="rId485" Type="http://schemas.openxmlformats.org/officeDocument/2006/relationships/image" Target="media/image243.wmf"/><Relationship Id="rId692" Type="http://schemas.openxmlformats.org/officeDocument/2006/relationships/image" Target="media/image347.wmf"/><Relationship Id="rId2166" Type="http://schemas.openxmlformats.org/officeDocument/2006/relationships/oleObject" Target="embeddings/oleObject1108.bin"/><Relationship Id="rId2373" Type="http://schemas.openxmlformats.org/officeDocument/2006/relationships/oleObject" Target="embeddings/oleObject1224.bin"/><Relationship Id="rId2580" Type="http://schemas.openxmlformats.org/officeDocument/2006/relationships/oleObject" Target="embeddings/oleObject1355.bin"/><Relationship Id="rId3217" Type="http://schemas.openxmlformats.org/officeDocument/2006/relationships/oleObject" Target="embeddings/oleObject1773.bin"/><Relationship Id="rId3424" Type="http://schemas.openxmlformats.org/officeDocument/2006/relationships/oleObject" Target="embeddings/oleObject1918.bin"/><Relationship Id="rId3631" Type="http://schemas.openxmlformats.org/officeDocument/2006/relationships/image" Target="media/image1577.wmf"/><Relationship Id="rId3869" Type="http://schemas.openxmlformats.org/officeDocument/2006/relationships/oleObject" Target="embeddings/oleObject2194.bin"/><Relationship Id="rId138" Type="http://schemas.openxmlformats.org/officeDocument/2006/relationships/oleObject" Target="embeddings/oleObject63.bin"/><Relationship Id="rId345" Type="http://schemas.openxmlformats.org/officeDocument/2006/relationships/image" Target="media/image172.wmf"/><Relationship Id="rId552" Type="http://schemas.openxmlformats.org/officeDocument/2006/relationships/image" Target="media/image277.wmf"/><Relationship Id="rId997" Type="http://schemas.openxmlformats.org/officeDocument/2006/relationships/image" Target="media/image500.wmf"/><Relationship Id="rId1182" Type="http://schemas.openxmlformats.org/officeDocument/2006/relationships/image" Target="media/image593.wmf"/><Relationship Id="rId2026" Type="http://schemas.openxmlformats.org/officeDocument/2006/relationships/oleObject" Target="embeddings/oleObject1037.bin"/><Relationship Id="rId2233" Type="http://schemas.openxmlformats.org/officeDocument/2006/relationships/image" Target="media/image1079.wmf"/><Relationship Id="rId2440" Type="http://schemas.openxmlformats.org/officeDocument/2006/relationships/oleObject" Target="embeddings/oleObject1259.bin"/><Relationship Id="rId2678" Type="http://schemas.openxmlformats.org/officeDocument/2006/relationships/oleObject" Target="embeddings/oleObject1428.bin"/><Relationship Id="rId2885" Type="http://schemas.openxmlformats.org/officeDocument/2006/relationships/oleObject" Target="embeddings/oleObject1575.bin"/><Relationship Id="rId3729" Type="http://schemas.openxmlformats.org/officeDocument/2006/relationships/oleObject" Target="embeddings/oleObject2109.bin"/><Relationship Id="rId3936" Type="http://schemas.openxmlformats.org/officeDocument/2006/relationships/image" Target="media/image1700.wmf"/><Relationship Id="rId205" Type="http://schemas.openxmlformats.org/officeDocument/2006/relationships/image" Target="media/image102.wmf"/><Relationship Id="rId412" Type="http://schemas.openxmlformats.org/officeDocument/2006/relationships/image" Target="media/image206.wmf"/><Relationship Id="rId857" Type="http://schemas.openxmlformats.org/officeDocument/2006/relationships/image" Target="media/image430.wmf"/><Relationship Id="rId1042" Type="http://schemas.openxmlformats.org/officeDocument/2006/relationships/image" Target="media/image523.wmf"/><Relationship Id="rId1487" Type="http://schemas.openxmlformats.org/officeDocument/2006/relationships/image" Target="media/image742.wmf"/><Relationship Id="rId1694" Type="http://schemas.openxmlformats.org/officeDocument/2006/relationships/oleObject" Target="embeddings/oleObject847.bin"/><Relationship Id="rId2300" Type="http://schemas.openxmlformats.org/officeDocument/2006/relationships/oleObject" Target="embeddings/oleObject1183.bin"/><Relationship Id="rId2538" Type="http://schemas.openxmlformats.org/officeDocument/2006/relationships/image" Target="media/image1209.wmf"/><Relationship Id="rId2745" Type="http://schemas.openxmlformats.org/officeDocument/2006/relationships/oleObject" Target="embeddings/oleObject1467.bin"/><Relationship Id="rId2952" Type="http://schemas.openxmlformats.org/officeDocument/2006/relationships/oleObject" Target="embeddings/oleObject1620.bin"/><Relationship Id="rId717" Type="http://schemas.openxmlformats.org/officeDocument/2006/relationships/oleObject" Target="embeddings/oleObject351.bin"/><Relationship Id="rId924" Type="http://schemas.openxmlformats.org/officeDocument/2006/relationships/oleObject" Target="embeddings/oleObject454.bin"/><Relationship Id="rId1347" Type="http://schemas.openxmlformats.org/officeDocument/2006/relationships/oleObject" Target="embeddings/oleObject665.bin"/><Relationship Id="rId1554" Type="http://schemas.openxmlformats.org/officeDocument/2006/relationships/image" Target="media/image774.wmf"/><Relationship Id="rId1761" Type="http://schemas.openxmlformats.org/officeDocument/2006/relationships/oleObject" Target="embeddings/oleObject885.bin"/><Relationship Id="rId1999" Type="http://schemas.openxmlformats.org/officeDocument/2006/relationships/image" Target="media/image970.wmf"/><Relationship Id="rId2605" Type="http://schemas.openxmlformats.org/officeDocument/2006/relationships/oleObject" Target="embeddings/oleObject1376.bin"/><Relationship Id="rId2812" Type="http://schemas.openxmlformats.org/officeDocument/2006/relationships/oleObject" Target="embeddings/oleObject1521.bin"/><Relationship Id="rId4058" Type="http://schemas.openxmlformats.org/officeDocument/2006/relationships/image" Target="media/image1759.wmf"/><Relationship Id="rId4472" Type="http://schemas.openxmlformats.org/officeDocument/2006/relationships/image" Target="media/image1944.wmf"/><Relationship Id="rId53" Type="http://schemas.openxmlformats.org/officeDocument/2006/relationships/image" Target="media/image26.wmf"/><Relationship Id="rId1207" Type="http://schemas.openxmlformats.org/officeDocument/2006/relationships/oleObject" Target="embeddings/oleObject595.bin"/><Relationship Id="rId1414" Type="http://schemas.openxmlformats.org/officeDocument/2006/relationships/image" Target="media/image709.wmf"/><Relationship Id="rId1621" Type="http://schemas.openxmlformats.org/officeDocument/2006/relationships/oleObject" Target="embeddings/oleObject807.bin"/><Relationship Id="rId1859" Type="http://schemas.openxmlformats.org/officeDocument/2006/relationships/oleObject" Target="embeddings/oleObject949.bin"/><Relationship Id="rId3074" Type="http://schemas.openxmlformats.org/officeDocument/2006/relationships/image" Target="media/image1387.wmf"/><Relationship Id="rId4777" Type="http://schemas.openxmlformats.org/officeDocument/2006/relationships/oleObject" Target="embeddings/oleObject2707.bin"/><Relationship Id="rId1719" Type="http://schemas.openxmlformats.org/officeDocument/2006/relationships/image" Target="media/image850.wmf"/><Relationship Id="rId1926" Type="http://schemas.openxmlformats.org/officeDocument/2006/relationships/oleObject" Target="embeddings/oleObject984.bin"/><Relationship Id="rId3281" Type="http://schemas.openxmlformats.org/officeDocument/2006/relationships/oleObject" Target="embeddings/oleObject1837.bin"/><Relationship Id="rId3379" Type="http://schemas.openxmlformats.org/officeDocument/2006/relationships/oleObject" Target="embeddings/oleObject1892.bin"/><Relationship Id="rId3586" Type="http://schemas.openxmlformats.org/officeDocument/2006/relationships/image" Target="media/image1555.wmf"/><Relationship Id="rId3793" Type="http://schemas.openxmlformats.org/officeDocument/2006/relationships/oleObject" Target="embeddings/oleObject2153.bin"/><Relationship Id="rId4332" Type="http://schemas.openxmlformats.org/officeDocument/2006/relationships/image" Target="media/image1899.wmf"/><Relationship Id="rId4637" Type="http://schemas.openxmlformats.org/officeDocument/2006/relationships/image" Target="media/image2023.wmf"/><Relationship Id="rId2090" Type="http://schemas.openxmlformats.org/officeDocument/2006/relationships/image" Target="media/image1015.emf"/><Relationship Id="rId2188" Type="http://schemas.openxmlformats.org/officeDocument/2006/relationships/oleObject" Target="embeddings/oleObject1121.bin"/><Relationship Id="rId2395" Type="http://schemas.openxmlformats.org/officeDocument/2006/relationships/oleObject" Target="embeddings/oleObject1237.bin"/><Relationship Id="rId3141" Type="http://schemas.openxmlformats.org/officeDocument/2006/relationships/oleObject" Target="embeddings/oleObject1718.bin"/><Relationship Id="rId3239" Type="http://schemas.openxmlformats.org/officeDocument/2006/relationships/oleObject" Target="embeddings/oleObject1795.bin"/><Relationship Id="rId3446" Type="http://schemas.openxmlformats.org/officeDocument/2006/relationships/oleObject" Target="embeddings/oleObject1934.bin"/><Relationship Id="rId4844" Type="http://schemas.openxmlformats.org/officeDocument/2006/relationships/image" Target="media/image2108.png"/><Relationship Id="rId367" Type="http://schemas.openxmlformats.org/officeDocument/2006/relationships/image" Target="media/image183.wmf"/><Relationship Id="rId574" Type="http://schemas.openxmlformats.org/officeDocument/2006/relationships/image" Target="media/image288.wmf"/><Relationship Id="rId2048" Type="http://schemas.openxmlformats.org/officeDocument/2006/relationships/oleObject" Target="embeddings/oleObject1048.bin"/><Relationship Id="rId2255" Type="http://schemas.openxmlformats.org/officeDocument/2006/relationships/image" Target="media/image1089.wmf"/><Relationship Id="rId3001" Type="http://schemas.openxmlformats.org/officeDocument/2006/relationships/oleObject" Target="embeddings/oleObject1645.bin"/><Relationship Id="rId3653" Type="http://schemas.openxmlformats.org/officeDocument/2006/relationships/image" Target="media/image1588.wmf"/><Relationship Id="rId3860" Type="http://schemas.openxmlformats.org/officeDocument/2006/relationships/image" Target="media/image1665.wmf"/><Relationship Id="rId3958" Type="http://schemas.openxmlformats.org/officeDocument/2006/relationships/oleObject" Target="embeddings/oleObject2241.bin"/><Relationship Id="rId4704" Type="http://schemas.openxmlformats.org/officeDocument/2006/relationships/image" Target="media/image2030.wmf"/><Relationship Id="rId227" Type="http://schemas.openxmlformats.org/officeDocument/2006/relationships/image" Target="media/image113.wmf"/><Relationship Id="rId781" Type="http://schemas.openxmlformats.org/officeDocument/2006/relationships/image" Target="media/image392.wmf"/><Relationship Id="rId879" Type="http://schemas.openxmlformats.org/officeDocument/2006/relationships/image" Target="media/image441.wmf"/><Relationship Id="rId2462" Type="http://schemas.openxmlformats.org/officeDocument/2006/relationships/image" Target="media/image1181.wmf"/><Relationship Id="rId2767" Type="http://schemas.openxmlformats.org/officeDocument/2006/relationships/oleObject" Target="embeddings/oleObject1484.bin"/><Relationship Id="rId3306" Type="http://schemas.openxmlformats.org/officeDocument/2006/relationships/image" Target="media/image1449.wmf"/><Relationship Id="rId3513" Type="http://schemas.openxmlformats.org/officeDocument/2006/relationships/image" Target="media/image1526.wmf"/><Relationship Id="rId3720" Type="http://schemas.openxmlformats.org/officeDocument/2006/relationships/oleObject" Target="embeddings/oleObject2101.bin"/><Relationship Id="rId434" Type="http://schemas.openxmlformats.org/officeDocument/2006/relationships/image" Target="media/image217.wmf"/><Relationship Id="rId641" Type="http://schemas.openxmlformats.org/officeDocument/2006/relationships/oleObject" Target="embeddings/oleObject313.bin"/><Relationship Id="rId739" Type="http://schemas.openxmlformats.org/officeDocument/2006/relationships/oleObject" Target="embeddings/oleObject362.bin"/><Relationship Id="rId1064" Type="http://schemas.openxmlformats.org/officeDocument/2006/relationships/image" Target="media/image534.wmf"/><Relationship Id="rId1271" Type="http://schemas.openxmlformats.org/officeDocument/2006/relationships/oleObject" Target="embeddings/oleObject627.bin"/><Relationship Id="rId1369" Type="http://schemas.openxmlformats.org/officeDocument/2006/relationships/oleObject" Target="embeddings/oleObject676.bin"/><Relationship Id="rId1576" Type="http://schemas.openxmlformats.org/officeDocument/2006/relationships/image" Target="media/image785.wmf"/><Relationship Id="rId2115" Type="http://schemas.openxmlformats.org/officeDocument/2006/relationships/oleObject" Target="embeddings/oleObject1080.bin"/><Relationship Id="rId2322" Type="http://schemas.openxmlformats.org/officeDocument/2006/relationships/image" Target="media/image1119.wmf"/><Relationship Id="rId2974" Type="http://schemas.openxmlformats.org/officeDocument/2006/relationships/image" Target="media/image1336.wmf"/><Relationship Id="rId3818" Type="http://schemas.openxmlformats.org/officeDocument/2006/relationships/image" Target="media/image1645.wmf"/><Relationship Id="rId501" Type="http://schemas.openxmlformats.org/officeDocument/2006/relationships/image" Target="media/image251.wmf"/><Relationship Id="rId946" Type="http://schemas.openxmlformats.org/officeDocument/2006/relationships/oleObject" Target="embeddings/oleObject465.bin"/><Relationship Id="rId1131" Type="http://schemas.openxmlformats.org/officeDocument/2006/relationships/oleObject" Target="embeddings/oleObject557.bin"/><Relationship Id="rId1229" Type="http://schemas.openxmlformats.org/officeDocument/2006/relationships/oleObject" Target="embeddings/oleObject606.bin"/><Relationship Id="rId1783" Type="http://schemas.openxmlformats.org/officeDocument/2006/relationships/oleObject" Target="embeddings/oleObject907.bin"/><Relationship Id="rId1990" Type="http://schemas.openxmlformats.org/officeDocument/2006/relationships/oleObject" Target="embeddings/oleObject1017.bin"/><Relationship Id="rId2627" Type="http://schemas.openxmlformats.org/officeDocument/2006/relationships/image" Target="media/image1229.wmf"/><Relationship Id="rId2834" Type="http://schemas.openxmlformats.org/officeDocument/2006/relationships/oleObject" Target="embeddings/oleObject1536.bin"/><Relationship Id="rId4494" Type="http://schemas.openxmlformats.org/officeDocument/2006/relationships/image" Target="media/image1953.wmf"/><Relationship Id="rId75" Type="http://schemas.openxmlformats.org/officeDocument/2006/relationships/image" Target="media/image37.wmf"/><Relationship Id="rId806" Type="http://schemas.openxmlformats.org/officeDocument/2006/relationships/oleObject" Target="embeddings/oleObject395.bin"/><Relationship Id="rId1436" Type="http://schemas.openxmlformats.org/officeDocument/2006/relationships/image" Target="media/image719.wmf"/><Relationship Id="rId1643" Type="http://schemas.openxmlformats.org/officeDocument/2006/relationships/oleObject" Target="embeddings/oleObject820.bin"/><Relationship Id="rId1850" Type="http://schemas.openxmlformats.org/officeDocument/2006/relationships/image" Target="media/image899.wmf"/><Relationship Id="rId2901" Type="http://schemas.openxmlformats.org/officeDocument/2006/relationships/oleObject" Target="embeddings/oleObject1586.bin"/><Relationship Id="rId3096" Type="http://schemas.openxmlformats.org/officeDocument/2006/relationships/image" Target="media/image1398.wmf"/><Relationship Id="rId4354" Type="http://schemas.openxmlformats.org/officeDocument/2006/relationships/image" Target="media/image1909.wmf"/><Relationship Id="rId4561" Type="http://schemas.openxmlformats.org/officeDocument/2006/relationships/oleObject" Target="embeddings/oleObject2569.bin"/><Relationship Id="rId4799" Type="http://schemas.openxmlformats.org/officeDocument/2006/relationships/oleObject" Target="embeddings/oleObject2718.bin"/><Relationship Id="rId1503" Type="http://schemas.openxmlformats.org/officeDocument/2006/relationships/oleObject" Target="embeddings/oleObject747.bin"/><Relationship Id="rId1710" Type="http://schemas.openxmlformats.org/officeDocument/2006/relationships/oleObject" Target="embeddings/oleObject855.bin"/><Relationship Id="rId1948" Type="http://schemas.openxmlformats.org/officeDocument/2006/relationships/image" Target="media/image947.wmf"/><Relationship Id="rId3163" Type="http://schemas.openxmlformats.org/officeDocument/2006/relationships/image" Target="media/image1428.wmf"/><Relationship Id="rId3370" Type="http://schemas.openxmlformats.org/officeDocument/2006/relationships/oleObject" Target="embeddings/oleObject1887.bin"/><Relationship Id="rId4007" Type="http://schemas.openxmlformats.org/officeDocument/2006/relationships/image" Target="media/image1735.wmf"/><Relationship Id="rId4421" Type="http://schemas.openxmlformats.org/officeDocument/2006/relationships/oleObject" Target="embeddings/oleObject2494.bin"/><Relationship Id="rId4659" Type="http://schemas.openxmlformats.org/officeDocument/2006/relationships/oleObject" Target="embeddings/oleObject2626.bin"/><Relationship Id="rId291" Type="http://schemas.openxmlformats.org/officeDocument/2006/relationships/image" Target="media/image145.wmf"/><Relationship Id="rId1808" Type="http://schemas.openxmlformats.org/officeDocument/2006/relationships/oleObject" Target="embeddings/oleObject924.bin"/><Relationship Id="rId3023" Type="http://schemas.openxmlformats.org/officeDocument/2006/relationships/oleObject" Target="embeddings/oleObject1656.bin"/><Relationship Id="rId3468" Type="http://schemas.openxmlformats.org/officeDocument/2006/relationships/oleObject" Target="embeddings/oleObject1953.bin"/><Relationship Id="rId3675" Type="http://schemas.openxmlformats.org/officeDocument/2006/relationships/image" Target="media/image1599.wmf"/><Relationship Id="rId3882" Type="http://schemas.openxmlformats.org/officeDocument/2006/relationships/image" Target="media/image1675.wmf"/><Relationship Id="rId4519" Type="http://schemas.openxmlformats.org/officeDocument/2006/relationships/image" Target="media/image1965.wmf"/><Relationship Id="rId4726" Type="http://schemas.openxmlformats.org/officeDocument/2006/relationships/oleObject" Target="embeddings/oleObject2679.bin"/><Relationship Id="rId151" Type="http://schemas.openxmlformats.org/officeDocument/2006/relationships/image" Target="media/image75.wmf"/><Relationship Id="rId389" Type="http://schemas.openxmlformats.org/officeDocument/2006/relationships/oleObject" Target="embeddings/oleObject188.bin"/><Relationship Id="rId596" Type="http://schemas.openxmlformats.org/officeDocument/2006/relationships/image" Target="media/image299.wmf"/><Relationship Id="rId2277" Type="http://schemas.openxmlformats.org/officeDocument/2006/relationships/image" Target="media/image1100.wmf"/><Relationship Id="rId2484" Type="http://schemas.openxmlformats.org/officeDocument/2006/relationships/oleObject" Target="embeddings/oleObject1287.bin"/><Relationship Id="rId2691" Type="http://schemas.openxmlformats.org/officeDocument/2006/relationships/image" Target="media/image1250.wmf"/><Relationship Id="rId3230" Type="http://schemas.openxmlformats.org/officeDocument/2006/relationships/oleObject" Target="embeddings/oleObject1786.bin"/><Relationship Id="rId3328" Type="http://schemas.openxmlformats.org/officeDocument/2006/relationships/image" Target="media/image1459.wmf"/><Relationship Id="rId3535" Type="http://schemas.openxmlformats.org/officeDocument/2006/relationships/oleObject" Target="embeddings/oleObject1993.bin"/><Relationship Id="rId3742" Type="http://schemas.openxmlformats.org/officeDocument/2006/relationships/image" Target="media/image1615.wmf"/><Relationship Id="rId249" Type="http://schemas.openxmlformats.org/officeDocument/2006/relationships/image" Target="media/image124.wmf"/><Relationship Id="rId456" Type="http://schemas.openxmlformats.org/officeDocument/2006/relationships/image" Target="media/image228.wmf"/><Relationship Id="rId663" Type="http://schemas.openxmlformats.org/officeDocument/2006/relationships/oleObject" Target="embeddings/oleObject324.bin"/><Relationship Id="rId870" Type="http://schemas.openxmlformats.org/officeDocument/2006/relationships/oleObject" Target="embeddings/oleObject427.bin"/><Relationship Id="rId1086" Type="http://schemas.openxmlformats.org/officeDocument/2006/relationships/image" Target="media/image545.wmf"/><Relationship Id="rId1293" Type="http://schemas.openxmlformats.org/officeDocument/2006/relationships/oleObject" Target="embeddings/oleObject638.bin"/><Relationship Id="rId2137" Type="http://schemas.openxmlformats.org/officeDocument/2006/relationships/oleObject" Target="embeddings/oleObject1093.bin"/><Relationship Id="rId2344" Type="http://schemas.openxmlformats.org/officeDocument/2006/relationships/image" Target="media/image1130.wmf"/><Relationship Id="rId2551" Type="http://schemas.openxmlformats.org/officeDocument/2006/relationships/oleObject" Target="embeddings/oleObject1332.bin"/><Relationship Id="rId2789" Type="http://schemas.openxmlformats.org/officeDocument/2006/relationships/oleObject" Target="embeddings/oleObject1504.bin"/><Relationship Id="rId2996" Type="http://schemas.openxmlformats.org/officeDocument/2006/relationships/image" Target="media/image1347.wmf"/><Relationship Id="rId109" Type="http://schemas.openxmlformats.org/officeDocument/2006/relationships/image" Target="media/image54.wmf"/><Relationship Id="rId316" Type="http://schemas.openxmlformats.org/officeDocument/2006/relationships/oleObject" Target="embeddings/oleObject152.bin"/><Relationship Id="rId523" Type="http://schemas.openxmlformats.org/officeDocument/2006/relationships/image" Target="media/image262.wmf"/><Relationship Id="rId968" Type="http://schemas.openxmlformats.org/officeDocument/2006/relationships/oleObject" Target="embeddings/oleObject476.bin"/><Relationship Id="rId1153" Type="http://schemas.openxmlformats.org/officeDocument/2006/relationships/oleObject" Target="embeddings/oleObject568.bin"/><Relationship Id="rId1598" Type="http://schemas.openxmlformats.org/officeDocument/2006/relationships/image" Target="media/image796.wmf"/><Relationship Id="rId2204" Type="http://schemas.openxmlformats.org/officeDocument/2006/relationships/oleObject" Target="embeddings/oleObject1131.bin"/><Relationship Id="rId2649" Type="http://schemas.openxmlformats.org/officeDocument/2006/relationships/oleObject" Target="embeddings/oleObject1408.bin"/><Relationship Id="rId2856" Type="http://schemas.openxmlformats.org/officeDocument/2006/relationships/image" Target="media/image1298.wmf"/><Relationship Id="rId3602" Type="http://schemas.openxmlformats.org/officeDocument/2006/relationships/image" Target="media/image1563.wmf"/><Relationship Id="rId3907" Type="http://schemas.openxmlformats.org/officeDocument/2006/relationships/image" Target="media/image1687.wmf"/><Relationship Id="rId97" Type="http://schemas.openxmlformats.org/officeDocument/2006/relationships/image" Target="media/image48.wmf"/><Relationship Id="rId730" Type="http://schemas.openxmlformats.org/officeDocument/2006/relationships/image" Target="media/image366.wmf"/><Relationship Id="rId828" Type="http://schemas.openxmlformats.org/officeDocument/2006/relationships/oleObject" Target="embeddings/oleObject406.bin"/><Relationship Id="rId1013" Type="http://schemas.openxmlformats.org/officeDocument/2006/relationships/image" Target="media/image508.wmf"/><Relationship Id="rId1360" Type="http://schemas.openxmlformats.org/officeDocument/2006/relationships/image" Target="media/image682.wmf"/><Relationship Id="rId1458" Type="http://schemas.openxmlformats.org/officeDocument/2006/relationships/oleObject" Target="embeddings/oleObject723.bin"/><Relationship Id="rId1665" Type="http://schemas.openxmlformats.org/officeDocument/2006/relationships/image" Target="media/image826.wmf"/><Relationship Id="rId1872" Type="http://schemas.openxmlformats.org/officeDocument/2006/relationships/image" Target="media/image910.wmf"/><Relationship Id="rId2411" Type="http://schemas.openxmlformats.org/officeDocument/2006/relationships/image" Target="media/image1160.wmf"/><Relationship Id="rId2509" Type="http://schemas.openxmlformats.org/officeDocument/2006/relationships/oleObject" Target="embeddings/oleObject1304.bin"/><Relationship Id="rId2716" Type="http://schemas.openxmlformats.org/officeDocument/2006/relationships/image" Target="media/image1262.wmf"/><Relationship Id="rId4169" Type="http://schemas.openxmlformats.org/officeDocument/2006/relationships/image" Target="media/image1816.wmf"/><Relationship Id="rId1220" Type="http://schemas.openxmlformats.org/officeDocument/2006/relationships/image" Target="media/image612.wmf"/><Relationship Id="rId1318" Type="http://schemas.openxmlformats.org/officeDocument/2006/relationships/image" Target="media/image661.wmf"/><Relationship Id="rId1525" Type="http://schemas.openxmlformats.org/officeDocument/2006/relationships/image" Target="media/image760.wmf"/><Relationship Id="rId2923" Type="http://schemas.openxmlformats.org/officeDocument/2006/relationships/oleObject" Target="embeddings/oleObject1599.bin"/><Relationship Id="rId4376" Type="http://schemas.openxmlformats.org/officeDocument/2006/relationships/oleObject" Target="embeddings/oleObject2456.bin"/><Relationship Id="rId4583" Type="http://schemas.openxmlformats.org/officeDocument/2006/relationships/image" Target="media/image1997.wmf"/><Relationship Id="rId4790" Type="http://schemas.openxmlformats.org/officeDocument/2006/relationships/image" Target="media/image2070.wmf"/><Relationship Id="rId1732" Type="http://schemas.openxmlformats.org/officeDocument/2006/relationships/oleObject" Target="embeddings/oleObject869.bin"/><Relationship Id="rId3185" Type="http://schemas.openxmlformats.org/officeDocument/2006/relationships/oleObject" Target="embeddings/oleObject1741.bin"/><Relationship Id="rId3392" Type="http://schemas.openxmlformats.org/officeDocument/2006/relationships/image" Target="media/image1486.wmf"/><Relationship Id="rId4443" Type="http://schemas.openxmlformats.org/officeDocument/2006/relationships/oleObject" Target="embeddings/oleObject2505.bin"/><Relationship Id="rId4650" Type="http://schemas.openxmlformats.org/officeDocument/2006/relationships/oleObject" Target="embeddings/oleObject2617.bin"/><Relationship Id="rId24" Type="http://schemas.openxmlformats.org/officeDocument/2006/relationships/oleObject" Target="embeddings/oleObject6.bin"/><Relationship Id="rId2299" Type="http://schemas.openxmlformats.org/officeDocument/2006/relationships/image" Target="media/image1110.wmf"/><Relationship Id="rId3045" Type="http://schemas.openxmlformats.org/officeDocument/2006/relationships/oleObject" Target="embeddings/oleObject1667.bin"/><Relationship Id="rId3252" Type="http://schemas.openxmlformats.org/officeDocument/2006/relationships/oleObject" Target="embeddings/oleObject1808.bin"/><Relationship Id="rId3697" Type="http://schemas.openxmlformats.org/officeDocument/2006/relationships/image" Target="media/image1610.wmf"/><Relationship Id="rId4510" Type="http://schemas.openxmlformats.org/officeDocument/2006/relationships/oleObject" Target="embeddings/oleObject2543.bin"/><Relationship Id="rId4748" Type="http://schemas.openxmlformats.org/officeDocument/2006/relationships/image" Target="media/image2050.wmf"/><Relationship Id="rId173" Type="http://schemas.openxmlformats.org/officeDocument/2006/relationships/image" Target="media/image86.wmf"/><Relationship Id="rId380" Type="http://schemas.openxmlformats.org/officeDocument/2006/relationships/image" Target="media/image190.wmf"/><Relationship Id="rId2061" Type="http://schemas.openxmlformats.org/officeDocument/2006/relationships/image" Target="media/image1000.wmf"/><Relationship Id="rId3112" Type="http://schemas.openxmlformats.org/officeDocument/2006/relationships/oleObject" Target="embeddings/oleObject1700.bin"/><Relationship Id="rId3557" Type="http://schemas.openxmlformats.org/officeDocument/2006/relationships/oleObject" Target="embeddings/oleObject2007.bin"/><Relationship Id="rId3764" Type="http://schemas.openxmlformats.org/officeDocument/2006/relationships/oleObject" Target="embeddings/oleObject2135.bin"/><Relationship Id="rId3971" Type="http://schemas.openxmlformats.org/officeDocument/2006/relationships/image" Target="media/image1717.wmf"/><Relationship Id="rId4608" Type="http://schemas.openxmlformats.org/officeDocument/2006/relationships/image" Target="media/image2009.wmf"/><Relationship Id="rId4815" Type="http://schemas.openxmlformats.org/officeDocument/2006/relationships/oleObject" Target="embeddings/oleObject2727.bin"/><Relationship Id="rId240" Type="http://schemas.openxmlformats.org/officeDocument/2006/relationships/oleObject" Target="embeddings/oleObject114.bin"/><Relationship Id="rId478" Type="http://schemas.openxmlformats.org/officeDocument/2006/relationships/oleObject" Target="embeddings/oleObject232.bin"/><Relationship Id="rId685" Type="http://schemas.openxmlformats.org/officeDocument/2006/relationships/oleObject" Target="embeddings/oleObject335.bin"/><Relationship Id="rId892" Type="http://schemas.openxmlformats.org/officeDocument/2006/relationships/oleObject" Target="embeddings/oleObject438.bin"/><Relationship Id="rId2159" Type="http://schemas.openxmlformats.org/officeDocument/2006/relationships/image" Target="media/image1048.wmf"/><Relationship Id="rId2366" Type="http://schemas.openxmlformats.org/officeDocument/2006/relationships/oleObject" Target="embeddings/oleObject1220.bin"/><Relationship Id="rId2573" Type="http://schemas.openxmlformats.org/officeDocument/2006/relationships/oleObject" Target="embeddings/oleObject1349.bin"/><Relationship Id="rId2780" Type="http://schemas.openxmlformats.org/officeDocument/2006/relationships/oleObject" Target="embeddings/oleObject1495.bin"/><Relationship Id="rId3417" Type="http://schemas.openxmlformats.org/officeDocument/2006/relationships/oleObject" Target="embeddings/oleObject1914.bin"/><Relationship Id="rId3624" Type="http://schemas.openxmlformats.org/officeDocument/2006/relationships/oleObject" Target="embeddings/oleObject2044.bin"/><Relationship Id="rId3831" Type="http://schemas.openxmlformats.org/officeDocument/2006/relationships/oleObject" Target="embeddings/oleObject2173.bin"/><Relationship Id="rId100" Type="http://schemas.openxmlformats.org/officeDocument/2006/relationships/oleObject" Target="embeddings/oleObject44.bin"/><Relationship Id="rId338" Type="http://schemas.openxmlformats.org/officeDocument/2006/relationships/oleObject" Target="embeddings/oleObject163.bin"/><Relationship Id="rId545" Type="http://schemas.openxmlformats.org/officeDocument/2006/relationships/oleObject" Target="embeddings/oleObject265.bin"/><Relationship Id="rId752" Type="http://schemas.openxmlformats.org/officeDocument/2006/relationships/image" Target="media/image377.wmf"/><Relationship Id="rId1175" Type="http://schemas.openxmlformats.org/officeDocument/2006/relationships/image" Target="media/image589.wmf"/><Relationship Id="rId1382" Type="http://schemas.openxmlformats.org/officeDocument/2006/relationships/image" Target="media/image693.wmf"/><Relationship Id="rId2019" Type="http://schemas.openxmlformats.org/officeDocument/2006/relationships/image" Target="media/image979.wmf"/><Relationship Id="rId2226" Type="http://schemas.openxmlformats.org/officeDocument/2006/relationships/oleObject" Target="embeddings/oleObject1144.bin"/><Relationship Id="rId2433" Type="http://schemas.openxmlformats.org/officeDocument/2006/relationships/image" Target="media/image1171.wmf"/><Relationship Id="rId2640" Type="http://schemas.openxmlformats.org/officeDocument/2006/relationships/image" Target="media/image1234.wmf"/><Relationship Id="rId2878" Type="http://schemas.openxmlformats.org/officeDocument/2006/relationships/oleObject" Target="embeddings/oleObject1569.bin"/><Relationship Id="rId3929" Type="http://schemas.openxmlformats.org/officeDocument/2006/relationships/oleObject" Target="embeddings/oleObject2226.bin"/><Relationship Id="rId4093" Type="http://schemas.openxmlformats.org/officeDocument/2006/relationships/image" Target="media/image1777.wmf"/><Relationship Id="rId405" Type="http://schemas.openxmlformats.org/officeDocument/2006/relationships/oleObject" Target="embeddings/oleObject196.bin"/><Relationship Id="rId612" Type="http://schemas.openxmlformats.org/officeDocument/2006/relationships/image" Target="media/image307.wmf"/><Relationship Id="rId1035" Type="http://schemas.openxmlformats.org/officeDocument/2006/relationships/oleObject" Target="embeddings/oleObject509.bin"/><Relationship Id="rId1242" Type="http://schemas.openxmlformats.org/officeDocument/2006/relationships/image" Target="media/image623.wmf"/><Relationship Id="rId1687" Type="http://schemas.openxmlformats.org/officeDocument/2006/relationships/image" Target="media/image837.wmf"/><Relationship Id="rId1894" Type="http://schemas.openxmlformats.org/officeDocument/2006/relationships/image" Target="media/image921.wmf"/><Relationship Id="rId2500" Type="http://schemas.openxmlformats.org/officeDocument/2006/relationships/image" Target="media/image1194.wmf"/><Relationship Id="rId2738" Type="http://schemas.openxmlformats.org/officeDocument/2006/relationships/oleObject" Target="embeddings/oleObject1461.bin"/><Relationship Id="rId2945" Type="http://schemas.openxmlformats.org/officeDocument/2006/relationships/oleObject" Target="embeddings/oleObject1615.bin"/><Relationship Id="rId4398" Type="http://schemas.openxmlformats.org/officeDocument/2006/relationships/oleObject" Target="embeddings/oleObject2478.bin"/><Relationship Id="rId917" Type="http://schemas.openxmlformats.org/officeDocument/2006/relationships/image" Target="media/image460.wmf"/><Relationship Id="rId1102" Type="http://schemas.openxmlformats.org/officeDocument/2006/relationships/image" Target="media/image553.wmf"/><Relationship Id="rId1547" Type="http://schemas.openxmlformats.org/officeDocument/2006/relationships/oleObject" Target="embeddings/oleObject770.bin"/><Relationship Id="rId1754" Type="http://schemas.openxmlformats.org/officeDocument/2006/relationships/oleObject" Target="embeddings/oleObject880.bin"/><Relationship Id="rId1961" Type="http://schemas.openxmlformats.org/officeDocument/2006/relationships/image" Target="media/image953.wmf"/><Relationship Id="rId2805" Type="http://schemas.openxmlformats.org/officeDocument/2006/relationships/image" Target="media/image1281.wmf"/><Relationship Id="rId4258" Type="http://schemas.openxmlformats.org/officeDocument/2006/relationships/image" Target="media/image1861.wmf"/><Relationship Id="rId4465" Type="http://schemas.openxmlformats.org/officeDocument/2006/relationships/oleObject" Target="embeddings/oleObject2518.bin"/><Relationship Id="rId46" Type="http://schemas.openxmlformats.org/officeDocument/2006/relationships/oleObject" Target="embeddings/oleObject17.bin"/><Relationship Id="rId1407" Type="http://schemas.openxmlformats.org/officeDocument/2006/relationships/oleObject" Target="embeddings/oleObject695.bin"/><Relationship Id="rId1614" Type="http://schemas.openxmlformats.org/officeDocument/2006/relationships/image" Target="media/image804.wmf"/><Relationship Id="rId1821" Type="http://schemas.openxmlformats.org/officeDocument/2006/relationships/image" Target="media/image884.wmf"/><Relationship Id="rId3067" Type="http://schemas.openxmlformats.org/officeDocument/2006/relationships/image" Target="media/image1383.wmf"/><Relationship Id="rId3274" Type="http://schemas.openxmlformats.org/officeDocument/2006/relationships/oleObject" Target="embeddings/oleObject1830.bin"/><Relationship Id="rId4020" Type="http://schemas.openxmlformats.org/officeDocument/2006/relationships/image" Target="media/image1741.wmf"/><Relationship Id="rId4118" Type="http://schemas.openxmlformats.org/officeDocument/2006/relationships/image" Target="media/image1790.wmf"/><Relationship Id="rId4672" Type="http://schemas.openxmlformats.org/officeDocument/2006/relationships/oleObject" Target="embeddings/oleObject2639.bin"/><Relationship Id="rId195" Type="http://schemas.openxmlformats.org/officeDocument/2006/relationships/image" Target="media/image97.wmf"/><Relationship Id="rId1919" Type="http://schemas.openxmlformats.org/officeDocument/2006/relationships/oleObject" Target="embeddings/oleObject980.bin"/><Relationship Id="rId3481" Type="http://schemas.openxmlformats.org/officeDocument/2006/relationships/oleObject" Target="embeddings/oleObject1962.bin"/><Relationship Id="rId3579" Type="http://schemas.openxmlformats.org/officeDocument/2006/relationships/image" Target="media/image1552.wmf"/><Relationship Id="rId3786" Type="http://schemas.openxmlformats.org/officeDocument/2006/relationships/oleObject" Target="embeddings/oleObject2148.bin"/><Relationship Id="rId4532" Type="http://schemas.openxmlformats.org/officeDocument/2006/relationships/image" Target="media/image1971.wmf"/><Relationship Id="rId2083" Type="http://schemas.openxmlformats.org/officeDocument/2006/relationships/oleObject" Target="embeddings/oleObject1065.bin"/><Relationship Id="rId2290" Type="http://schemas.openxmlformats.org/officeDocument/2006/relationships/oleObject" Target="embeddings/oleObject1177.bin"/><Relationship Id="rId2388" Type="http://schemas.openxmlformats.org/officeDocument/2006/relationships/image" Target="media/image1150.wmf"/><Relationship Id="rId2595" Type="http://schemas.openxmlformats.org/officeDocument/2006/relationships/image" Target="media/image1222.wmf"/><Relationship Id="rId3134" Type="http://schemas.openxmlformats.org/officeDocument/2006/relationships/image" Target="media/image1414.wmf"/><Relationship Id="rId3341" Type="http://schemas.openxmlformats.org/officeDocument/2006/relationships/oleObject" Target="embeddings/oleObject1869.bin"/><Relationship Id="rId3439" Type="http://schemas.openxmlformats.org/officeDocument/2006/relationships/oleObject" Target="embeddings/oleObject1929.bin"/><Relationship Id="rId3993" Type="http://schemas.openxmlformats.org/officeDocument/2006/relationships/oleObject" Target="embeddings/oleObject2259.bin"/><Relationship Id="rId4837" Type="http://schemas.openxmlformats.org/officeDocument/2006/relationships/image" Target="media/image2101.png"/><Relationship Id="rId262" Type="http://schemas.openxmlformats.org/officeDocument/2006/relationships/oleObject" Target="embeddings/oleObject125.bin"/><Relationship Id="rId567" Type="http://schemas.openxmlformats.org/officeDocument/2006/relationships/oleObject" Target="embeddings/oleObject276.bin"/><Relationship Id="rId1197" Type="http://schemas.openxmlformats.org/officeDocument/2006/relationships/oleObject" Target="embeddings/oleObject590.bin"/><Relationship Id="rId2150" Type="http://schemas.openxmlformats.org/officeDocument/2006/relationships/image" Target="media/image1044.wmf"/><Relationship Id="rId2248" Type="http://schemas.openxmlformats.org/officeDocument/2006/relationships/oleObject" Target="embeddings/oleObject1156.bin"/><Relationship Id="rId3201" Type="http://schemas.openxmlformats.org/officeDocument/2006/relationships/oleObject" Target="embeddings/oleObject1757.bin"/><Relationship Id="rId3646" Type="http://schemas.openxmlformats.org/officeDocument/2006/relationships/oleObject" Target="embeddings/oleObject2055.bin"/><Relationship Id="rId3853" Type="http://schemas.openxmlformats.org/officeDocument/2006/relationships/oleObject" Target="embeddings/oleObject2185.bin"/><Relationship Id="rId122" Type="http://schemas.openxmlformats.org/officeDocument/2006/relationships/oleObject" Target="embeddings/oleObject55.bin"/><Relationship Id="rId774" Type="http://schemas.openxmlformats.org/officeDocument/2006/relationships/image" Target="media/image388.wmf"/><Relationship Id="rId981" Type="http://schemas.openxmlformats.org/officeDocument/2006/relationships/image" Target="media/image492.wmf"/><Relationship Id="rId1057" Type="http://schemas.openxmlformats.org/officeDocument/2006/relationships/oleObject" Target="embeddings/oleObject520.bin"/><Relationship Id="rId2010" Type="http://schemas.openxmlformats.org/officeDocument/2006/relationships/image" Target="media/image975.wmf"/><Relationship Id="rId2455" Type="http://schemas.openxmlformats.org/officeDocument/2006/relationships/image" Target="media/image1179.wmf"/><Relationship Id="rId2662" Type="http://schemas.openxmlformats.org/officeDocument/2006/relationships/oleObject" Target="embeddings/oleObject1418.bin"/><Relationship Id="rId3506" Type="http://schemas.openxmlformats.org/officeDocument/2006/relationships/image" Target="media/image1523.wmf"/><Relationship Id="rId3713" Type="http://schemas.openxmlformats.org/officeDocument/2006/relationships/oleObject" Target="embeddings/oleObject2094.bin"/><Relationship Id="rId3920" Type="http://schemas.openxmlformats.org/officeDocument/2006/relationships/oleObject" Target="embeddings/oleObject2220.bin"/><Relationship Id="rId427" Type="http://schemas.openxmlformats.org/officeDocument/2006/relationships/oleObject" Target="embeddings/oleObject207.bin"/><Relationship Id="rId634" Type="http://schemas.openxmlformats.org/officeDocument/2006/relationships/image" Target="media/image318.wmf"/><Relationship Id="rId841" Type="http://schemas.openxmlformats.org/officeDocument/2006/relationships/image" Target="media/image422.wmf"/><Relationship Id="rId1264" Type="http://schemas.openxmlformats.org/officeDocument/2006/relationships/image" Target="media/image634.wmf"/><Relationship Id="rId1471" Type="http://schemas.openxmlformats.org/officeDocument/2006/relationships/oleObject" Target="embeddings/oleObject730.bin"/><Relationship Id="rId1569" Type="http://schemas.openxmlformats.org/officeDocument/2006/relationships/oleObject" Target="embeddings/oleObject781.bin"/><Relationship Id="rId2108" Type="http://schemas.openxmlformats.org/officeDocument/2006/relationships/image" Target="media/image1025.wmf"/><Relationship Id="rId2315" Type="http://schemas.openxmlformats.org/officeDocument/2006/relationships/oleObject" Target="embeddings/oleObject1193.bin"/><Relationship Id="rId2522" Type="http://schemas.openxmlformats.org/officeDocument/2006/relationships/image" Target="media/image1203.wmf"/><Relationship Id="rId2967" Type="http://schemas.openxmlformats.org/officeDocument/2006/relationships/oleObject" Target="embeddings/oleObject1628.bin"/><Relationship Id="rId701" Type="http://schemas.openxmlformats.org/officeDocument/2006/relationships/oleObject" Target="embeddings/oleObject343.bin"/><Relationship Id="rId939" Type="http://schemas.openxmlformats.org/officeDocument/2006/relationships/image" Target="media/image471.wmf"/><Relationship Id="rId1124" Type="http://schemas.openxmlformats.org/officeDocument/2006/relationships/image" Target="media/image564.wmf"/><Relationship Id="rId1331" Type="http://schemas.openxmlformats.org/officeDocument/2006/relationships/oleObject" Target="embeddings/oleObject657.bin"/><Relationship Id="rId1776" Type="http://schemas.openxmlformats.org/officeDocument/2006/relationships/oleObject" Target="embeddings/oleObject900.bin"/><Relationship Id="rId1983" Type="http://schemas.openxmlformats.org/officeDocument/2006/relationships/image" Target="media/image963.wmf"/><Relationship Id="rId2827" Type="http://schemas.openxmlformats.org/officeDocument/2006/relationships/oleObject" Target="embeddings/oleObject1532.bin"/><Relationship Id="rId4042" Type="http://schemas.openxmlformats.org/officeDocument/2006/relationships/image" Target="media/image1751.wmf"/><Relationship Id="rId4487" Type="http://schemas.openxmlformats.org/officeDocument/2006/relationships/oleObject" Target="embeddings/oleObject2529.bin"/><Relationship Id="rId4694" Type="http://schemas.openxmlformats.org/officeDocument/2006/relationships/oleObject" Target="embeddings/oleObject2661.bin"/><Relationship Id="rId68" Type="http://schemas.openxmlformats.org/officeDocument/2006/relationships/oleObject" Target="embeddings/oleObject28.bin"/><Relationship Id="rId1429" Type="http://schemas.openxmlformats.org/officeDocument/2006/relationships/image" Target="media/image716.wmf"/><Relationship Id="rId1636" Type="http://schemas.openxmlformats.org/officeDocument/2006/relationships/image" Target="media/image815.wmf"/><Relationship Id="rId1843" Type="http://schemas.openxmlformats.org/officeDocument/2006/relationships/oleObject" Target="embeddings/oleObject941.bin"/><Relationship Id="rId3089" Type="http://schemas.openxmlformats.org/officeDocument/2006/relationships/oleObject" Target="embeddings/oleObject1688.bin"/><Relationship Id="rId3296" Type="http://schemas.openxmlformats.org/officeDocument/2006/relationships/image" Target="media/image1445.wmf"/><Relationship Id="rId4347" Type="http://schemas.openxmlformats.org/officeDocument/2006/relationships/oleObject" Target="embeddings/oleObject2435.bin"/><Relationship Id="rId4554" Type="http://schemas.openxmlformats.org/officeDocument/2006/relationships/image" Target="media/image1982.wmf"/><Relationship Id="rId4761" Type="http://schemas.openxmlformats.org/officeDocument/2006/relationships/oleObject" Target="embeddings/oleObject2698.bin"/><Relationship Id="rId1703" Type="http://schemas.openxmlformats.org/officeDocument/2006/relationships/image" Target="media/image845.wmf"/><Relationship Id="rId1910" Type="http://schemas.openxmlformats.org/officeDocument/2006/relationships/oleObject" Target="embeddings/oleObject975.bin"/><Relationship Id="rId3156" Type="http://schemas.openxmlformats.org/officeDocument/2006/relationships/oleObject" Target="embeddings/oleObject1725.bin"/><Relationship Id="rId3363" Type="http://schemas.openxmlformats.org/officeDocument/2006/relationships/image" Target="media/image1474.wmf"/><Relationship Id="rId4207" Type="http://schemas.openxmlformats.org/officeDocument/2006/relationships/image" Target="media/image1835.wmf"/><Relationship Id="rId4414" Type="http://schemas.openxmlformats.org/officeDocument/2006/relationships/image" Target="media/image1917.wmf"/><Relationship Id="rId284" Type="http://schemas.openxmlformats.org/officeDocument/2006/relationships/oleObject" Target="embeddings/oleObject136.bin"/><Relationship Id="rId491" Type="http://schemas.openxmlformats.org/officeDocument/2006/relationships/image" Target="media/image246.wmf"/><Relationship Id="rId2172" Type="http://schemas.openxmlformats.org/officeDocument/2006/relationships/image" Target="media/image1054.wmf"/><Relationship Id="rId3016" Type="http://schemas.openxmlformats.org/officeDocument/2006/relationships/image" Target="media/image1357.wmf"/><Relationship Id="rId3223" Type="http://schemas.openxmlformats.org/officeDocument/2006/relationships/oleObject" Target="embeddings/oleObject1779.bin"/><Relationship Id="rId3570" Type="http://schemas.openxmlformats.org/officeDocument/2006/relationships/image" Target="media/image1548.wmf"/><Relationship Id="rId3668" Type="http://schemas.openxmlformats.org/officeDocument/2006/relationships/image" Target="media/image1596.wmf"/><Relationship Id="rId3875" Type="http://schemas.openxmlformats.org/officeDocument/2006/relationships/oleObject" Target="embeddings/oleObject2197.bin"/><Relationship Id="rId4621" Type="http://schemas.openxmlformats.org/officeDocument/2006/relationships/oleObject" Target="embeddings/oleObject2599.bin"/><Relationship Id="rId4719" Type="http://schemas.openxmlformats.org/officeDocument/2006/relationships/oleObject" Target="embeddings/oleObject2675.bin"/><Relationship Id="rId144" Type="http://schemas.openxmlformats.org/officeDocument/2006/relationships/oleObject" Target="embeddings/oleObject66.bin"/><Relationship Id="rId589" Type="http://schemas.openxmlformats.org/officeDocument/2006/relationships/oleObject" Target="embeddings/oleObject287.bin"/><Relationship Id="rId796" Type="http://schemas.openxmlformats.org/officeDocument/2006/relationships/oleObject" Target="embeddings/oleObject390.bin"/><Relationship Id="rId2477" Type="http://schemas.openxmlformats.org/officeDocument/2006/relationships/image" Target="media/image1189.wmf"/><Relationship Id="rId2684" Type="http://schemas.openxmlformats.org/officeDocument/2006/relationships/oleObject" Target="embeddings/oleObject1431.bin"/><Relationship Id="rId3430" Type="http://schemas.openxmlformats.org/officeDocument/2006/relationships/oleObject" Target="embeddings/oleObject1921.bin"/><Relationship Id="rId3528" Type="http://schemas.openxmlformats.org/officeDocument/2006/relationships/oleObject" Target="embeddings/oleObject1989.bin"/><Relationship Id="rId3735" Type="http://schemas.openxmlformats.org/officeDocument/2006/relationships/oleObject" Target="embeddings/oleObject2115.bin"/><Relationship Id="rId351" Type="http://schemas.openxmlformats.org/officeDocument/2006/relationships/image" Target="media/image175.wmf"/><Relationship Id="rId449" Type="http://schemas.openxmlformats.org/officeDocument/2006/relationships/oleObject" Target="embeddings/oleObject218.bin"/><Relationship Id="rId656" Type="http://schemas.openxmlformats.org/officeDocument/2006/relationships/image" Target="media/image329.wmf"/><Relationship Id="rId863" Type="http://schemas.openxmlformats.org/officeDocument/2006/relationships/image" Target="media/image433.wmf"/><Relationship Id="rId1079" Type="http://schemas.openxmlformats.org/officeDocument/2006/relationships/oleObject" Target="embeddings/oleObject531.bin"/><Relationship Id="rId1286" Type="http://schemas.openxmlformats.org/officeDocument/2006/relationships/image" Target="media/image645.wmf"/><Relationship Id="rId1493" Type="http://schemas.openxmlformats.org/officeDocument/2006/relationships/image" Target="media/image745.wmf"/><Relationship Id="rId2032" Type="http://schemas.openxmlformats.org/officeDocument/2006/relationships/oleObject" Target="embeddings/oleObject1040.bin"/><Relationship Id="rId2337" Type="http://schemas.openxmlformats.org/officeDocument/2006/relationships/oleObject" Target="embeddings/oleObject1204.bin"/><Relationship Id="rId2544" Type="http://schemas.openxmlformats.org/officeDocument/2006/relationships/oleObject" Target="embeddings/oleObject1328.bin"/><Relationship Id="rId2891" Type="http://schemas.openxmlformats.org/officeDocument/2006/relationships/oleObject" Target="embeddings/oleObject1579.bin"/><Relationship Id="rId2989" Type="http://schemas.openxmlformats.org/officeDocument/2006/relationships/oleObject" Target="embeddings/oleObject1639.bin"/><Relationship Id="rId3942" Type="http://schemas.openxmlformats.org/officeDocument/2006/relationships/image" Target="media/image1703.wmf"/><Relationship Id="rId211" Type="http://schemas.openxmlformats.org/officeDocument/2006/relationships/image" Target="media/image105.wmf"/><Relationship Id="rId309" Type="http://schemas.openxmlformats.org/officeDocument/2006/relationships/image" Target="media/image154.wmf"/><Relationship Id="rId516" Type="http://schemas.openxmlformats.org/officeDocument/2006/relationships/oleObject" Target="embeddings/oleObject251.bin"/><Relationship Id="rId1146" Type="http://schemas.openxmlformats.org/officeDocument/2006/relationships/image" Target="media/image575.wmf"/><Relationship Id="rId1798" Type="http://schemas.openxmlformats.org/officeDocument/2006/relationships/oleObject" Target="embeddings/oleObject919.bin"/><Relationship Id="rId2751" Type="http://schemas.openxmlformats.org/officeDocument/2006/relationships/oleObject" Target="embeddings/oleObject1473.bin"/><Relationship Id="rId2849" Type="http://schemas.openxmlformats.org/officeDocument/2006/relationships/oleObject" Target="embeddings/oleObject1545.bin"/><Relationship Id="rId3802" Type="http://schemas.openxmlformats.org/officeDocument/2006/relationships/image" Target="media/image1638.wmf"/><Relationship Id="rId723" Type="http://schemas.openxmlformats.org/officeDocument/2006/relationships/oleObject" Target="embeddings/oleObject354.bin"/><Relationship Id="rId930" Type="http://schemas.openxmlformats.org/officeDocument/2006/relationships/oleObject" Target="embeddings/oleObject457.bin"/><Relationship Id="rId1006" Type="http://schemas.openxmlformats.org/officeDocument/2006/relationships/oleObject" Target="embeddings/oleObject495.bin"/><Relationship Id="rId1353" Type="http://schemas.openxmlformats.org/officeDocument/2006/relationships/oleObject" Target="embeddings/oleObject668.bin"/><Relationship Id="rId1560" Type="http://schemas.openxmlformats.org/officeDocument/2006/relationships/image" Target="media/image777.wmf"/><Relationship Id="rId1658" Type="http://schemas.openxmlformats.org/officeDocument/2006/relationships/oleObject" Target="embeddings/oleObject829.bin"/><Relationship Id="rId1865" Type="http://schemas.openxmlformats.org/officeDocument/2006/relationships/oleObject" Target="embeddings/oleObject952.bin"/><Relationship Id="rId2404" Type="http://schemas.openxmlformats.org/officeDocument/2006/relationships/oleObject" Target="embeddings/oleObject1241.bin"/><Relationship Id="rId2611" Type="http://schemas.openxmlformats.org/officeDocument/2006/relationships/oleObject" Target="embeddings/oleObject1381.bin"/><Relationship Id="rId2709" Type="http://schemas.openxmlformats.org/officeDocument/2006/relationships/oleObject" Target="embeddings/oleObject1444.bin"/><Relationship Id="rId4064" Type="http://schemas.openxmlformats.org/officeDocument/2006/relationships/image" Target="media/image1762.wmf"/><Relationship Id="rId4271" Type="http://schemas.openxmlformats.org/officeDocument/2006/relationships/image" Target="media/image1868.wmf"/><Relationship Id="rId1213" Type="http://schemas.openxmlformats.org/officeDocument/2006/relationships/oleObject" Target="embeddings/oleObject598.bin"/><Relationship Id="rId1420" Type="http://schemas.openxmlformats.org/officeDocument/2006/relationships/image" Target="media/image712.wmf"/><Relationship Id="rId1518" Type="http://schemas.openxmlformats.org/officeDocument/2006/relationships/oleObject" Target="embeddings/oleObject755.bin"/><Relationship Id="rId2916" Type="http://schemas.openxmlformats.org/officeDocument/2006/relationships/image" Target="media/image1316.wmf"/><Relationship Id="rId3080" Type="http://schemas.openxmlformats.org/officeDocument/2006/relationships/image" Target="media/image1390.wmf"/><Relationship Id="rId4369" Type="http://schemas.openxmlformats.org/officeDocument/2006/relationships/oleObject" Target="embeddings/oleObject2449.bin"/><Relationship Id="rId4576" Type="http://schemas.openxmlformats.org/officeDocument/2006/relationships/oleObject" Target="embeddings/oleObject2576.bin"/><Relationship Id="rId4783" Type="http://schemas.openxmlformats.org/officeDocument/2006/relationships/oleObject" Target="embeddings/oleObject2710.bin"/><Relationship Id="rId1725" Type="http://schemas.openxmlformats.org/officeDocument/2006/relationships/image" Target="media/image853.wmf"/><Relationship Id="rId1932" Type="http://schemas.openxmlformats.org/officeDocument/2006/relationships/oleObject" Target="embeddings/oleObject987.bin"/><Relationship Id="rId3178" Type="http://schemas.openxmlformats.org/officeDocument/2006/relationships/oleObject" Target="embeddings/oleObject1736.bin"/><Relationship Id="rId3385" Type="http://schemas.openxmlformats.org/officeDocument/2006/relationships/oleObject" Target="embeddings/oleObject1896.bin"/><Relationship Id="rId3592" Type="http://schemas.openxmlformats.org/officeDocument/2006/relationships/image" Target="media/image1558.wmf"/><Relationship Id="rId4229" Type="http://schemas.openxmlformats.org/officeDocument/2006/relationships/image" Target="media/image1846.wmf"/><Relationship Id="rId4436" Type="http://schemas.openxmlformats.org/officeDocument/2006/relationships/image" Target="media/image1928.wmf"/><Relationship Id="rId4643" Type="http://schemas.openxmlformats.org/officeDocument/2006/relationships/image" Target="media/image2026.wmf"/><Relationship Id="rId4850" Type="http://schemas.openxmlformats.org/officeDocument/2006/relationships/image" Target="media/image2114.png"/><Relationship Id="rId17" Type="http://schemas.openxmlformats.org/officeDocument/2006/relationships/image" Target="media/image8.wmf"/><Relationship Id="rId2194" Type="http://schemas.openxmlformats.org/officeDocument/2006/relationships/oleObject" Target="embeddings/oleObject1124.bin"/><Relationship Id="rId3038" Type="http://schemas.openxmlformats.org/officeDocument/2006/relationships/image" Target="media/image1368.wmf"/><Relationship Id="rId3245" Type="http://schemas.openxmlformats.org/officeDocument/2006/relationships/oleObject" Target="embeddings/oleObject1801.bin"/><Relationship Id="rId3452" Type="http://schemas.openxmlformats.org/officeDocument/2006/relationships/oleObject" Target="embeddings/oleObject1939.bin"/><Relationship Id="rId3897" Type="http://schemas.openxmlformats.org/officeDocument/2006/relationships/oleObject" Target="embeddings/oleObject2208.bin"/><Relationship Id="rId4503" Type="http://schemas.openxmlformats.org/officeDocument/2006/relationships/oleObject" Target="embeddings/oleObject2539.bin"/><Relationship Id="rId4710" Type="http://schemas.openxmlformats.org/officeDocument/2006/relationships/image" Target="media/image2033.wmf"/><Relationship Id="rId166" Type="http://schemas.openxmlformats.org/officeDocument/2006/relationships/oleObject" Target="embeddings/oleObject77.bin"/><Relationship Id="rId373" Type="http://schemas.openxmlformats.org/officeDocument/2006/relationships/image" Target="media/image186.emf"/><Relationship Id="rId580" Type="http://schemas.openxmlformats.org/officeDocument/2006/relationships/image" Target="media/image291.wmf"/><Relationship Id="rId2054" Type="http://schemas.openxmlformats.org/officeDocument/2006/relationships/oleObject" Target="embeddings/oleObject1051.bin"/><Relationship Id="rId2261" Type="http://schemas.openxmlformats.org/officeDocument/2006/relationships/image" Target="media/image1092.wmf"/><Relationship Id="rId2499" Type="http://schemas.openxmlformats.org/officeDocument/2006/relationships/oleObject" Target="embeddings/oleObject1299.bin"/><Relationship Id="rId3105" Type="http://schemas.openxmlformats.org/officeDocument/2006/relationships/image" Target="media/image1402.wmf"/><Relationship Id="rId3312" Type="http://schemas.openxmlformats.org/officeDocument/2006/relationships/oleObject" Target="embeddings/oleObject1854.bin"/><Relationship Id="rId3757" Type="http://schemas.openxmlformats.org/officeDocument/2006/relationships/image" Target="media/image1619.wmf"/><Relationship Id="rId3964" Type="http://schemas.openxmlformats.org/officeDocument/2006/relationships/oleObject" Target="embeddings/oleObject2244.bin"/><Relationship Id="rId4808" Type="http://schemas.openxmlformats.org/officeDocument/2006/relationships/oleObject" Target="embeddings/oleObject2723.bin"/><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image" Target="media/image220.wmf"/><Relationship Id="rId678" Type="http://schemas.openxmlformats.org/officeDocument/2006/relationships/image" Target="media/image340.wmf"/><Relationship Id="rId885" Type="http://schemas.openxmlformats.org/officeDocument/2006/relationships/image" Target="media/image444.wmf"/><Relationship Id="rId1070" Type="http://schemas.openxmlformats.org/officeDocument/2006/relationships/image" Target="media/image537.wmf"/><Relationship Id="rId2121" Type="http://schemas.openxmlformats.org/officeDocument/2006/relationships/oleObject" Target="embeddings/oleObject1085.bin"/><Relationship Id="rId2359" Type="http://schemas.openxmlformats.org/officeDocument/2006/relationships/image" Target="media/image1136.wmf"/><Relationship Id="rId2566" Type="http://schemas.openxmlformats.org/officeDocument/2006/relationships/oleObject" Target="embeddings/oleObject1343.bin"/><Relationship Id="rId2773" Type="http://schemas.openxmlformats.org/officeDocument/2006/relationships/oleObject" Target="embeddings/oleObject1488.bin"/><Relationship Id="rId2980" Type="http://schemas.openxmlformats.org/officeDocument/2006/relationships/image" Target="media/image1339.wmf"/><Relationship Id="rId3617" Type="http://schemas.openxmlformats.org/officeDocument/2006/relationships/image" Target="media/image1570.wmf"/><Relationship Id="rId3824" Type="http://schemas.openxmlformats.org/officeDocument/2006/relationships/image" Target="media/image1648.wmf"/><Relationship Id="rId300" Type="http://schemas.openxmlformats.org/officeDocument/2006/relationships/oleObject" Target="embeddings/oleObject144.bin"/><Relationship Id="rId538" Type="http://schemas.openxmlformats.org/officeDocument/2006/relationships/oleObject" Target="embeddings/oleObject262.bin"/><Relationship Id="rId745" Type="http://schemas.openxmlformats.org/officeDocument/2006/relationships/oleObject" Target="embeddings/oleObject365.bin"/><Relationship Id="rId952" Type="http://schemas.openxmlformats.org/officeDocument/2006/relationships/oleObject" Target="embeddings/oleObject468.bin"/><Relationship Id="rId1168" Type="http://schemas.openxmlformats.org/officeDocument/2006/relationships/oleObject" Target="embeddings/oleObject576.bin"/><Relationship Id="rId1375" Type="http://schemas.openxmlformats.org/officeDocument/2006/relationships/oleObject" Target="embeddings/oleObject679.bin"/><Relationship Id="rId1582" Type="http://schemas.openxmlformats.org/officeDocument/2006/relationships/image" Target="media/image788.wmf"/><Relationship Id="rId2219" Type="http://schemas.openxmlformats.org/officeDocument/2006/relationships/oleObject" Target="embeddings/oleObject1140.bin"/><Relationship Id="rId2426" Type="http://schemas.openxmlformats.org/officeDocument/2006/relationships/oleObject" Target="embeddings/oleObject1252.bin"/><Relationship Id="rId2633" Type="http://schemas.openxmlformats.org/officeDocument/2006/relationships/oleObject" Target="embeddings/oleObject1395.bin"/><Relationship Id="rId81" Type="http://schemas.openxmlformats.org/officeDocument/2006/relationships/image" Target="media/image40.wmf"/><Relationship Id="rId605" Type="http://schemas.openxmlformats.org/officeDocument/2006/relationships/oleObject" Target="embeddings/oleObject295.bin"/><Relationship Id="rId812" Type="http://schemas.openxmlformats.org/officeDocument/2006/relationships/oleObject" Target="embeddings/oleObject398.bin"/><Relationship Id="rId1028" Type="http://schemas.openxmlformats.org/officeDocument/2006/relationships/image" Target="media/image516.wmf"/><Relationship Id="rId1235" Type="http://schemas.openxmlformats.org/officeDocument/2006/relationships/oleObject" Target="embeddings/oleObject609.bin"/><Relationship Id="rId1442" Type="http://schemas.openxmlformats.org/officeDocument/2006/relationships/oleObject" Target="embeddings/oleObject714.bin"/><Relationship Id="rId1887" Type="http://schemas.openxmlformats.org/officeDocument/2006/relationships/oleObject" Target="embeddings/oleObject963.bin"/><Relationship Id="rId2840" Type="http://schemas.openxmlformats.org/officeDocument/2006/relationships/oleObject" Target="embeddings/oleObject1540.bin"/><Relationship Id="rId2938" Type="http://schemas.openxmlformats.org/officeDocument/2006/relationships/image" Target="media/image1320.wmf"/><Relationship Id="rId4598" Type="http://schemas.openxmlformats.org/officeDocument/2006/relationships/oleObject" Target="embeddings/oleObject2587.bin"/><Relationship Id="rId1302" Type="http://schemas.openxmlformats.org/officeDocument/2006/relationships/image" Target="media/image653.wmf"/><Relationship Id="rId1747" Type="http://schemas.openxmlformats.org/officeDocument/2006/relationships/image" Target="media/image864.wmf"/><Relationship Id="rId1954" Type="http://schemas.openxmlformats.org/officeDocument/2006/relationships/image" Target="media/image950.wmf"/><Relationship Id="rId2700" Type="http://schemas.openxmlformats.org/officeDocument/2006/relationships/oleObject" Target="embeddings/oleObject1439.bin"/><Relationship Id="rId4153" Type="http://schemas.openxmlformats.org/officeDocument/2006/relationships/image" Target="media/image1808.wmf"/><Relationship Id="rId4360" Type="http://schemas.openxmlformats.org/officeDocument/2006/relationships/image" Target="media/image1912.wmf"/><Relationship Id="rId4458" Type="http://schemas.openxmlformats.org/officeDocument/2006/relationships/image" Target="media/image1938.wmf"/><Relationship Id="rId39" Type="http://schemas.openxmlformats.org/officeDocument/2006/relationships/image" Target="media/image19.wmf"/><Relationship Id="rId1607" Type="http://schemas.openxmlformats.org/officeDocument/2006/relationships/oleObject" Target="embeddings/oleObject800.bin"/><Relationship Id="rId1814" Type="http://schemas.openxmlformats.org/officeDocument/2006/relationships/oleObject" Target="embeddings/oleObject927.bin"/><Relationship Id="rId3267" Type="http://schemas.openxmlformats.org/officeDocument/2006/relationships/oleObject" Target="embeddings/oleObject1823.bin"/><Relationship Id="rId4013" Type="http://schemas.openxmlformats.org/officeDocument/2006/relationships/image" Target="media/image1738.wmf"/><Relationship Id="rId4665" Type="http://schemas.openxmlformats.org/officeDocument/2006/relationships/oleObject" Target="embeddings/oleObject2632.bin"/><Relationship Id="rId188" Type="http://schemas.openxmlformats.org/officeDocument/2006/relationships/oleObject" Target="embeddings/oleObject88.bin"/><Relationship Id="rId395" Type="http://schemas.openxmlformats.org/officeDocument/2006/relationships/oleObject" Target="embeddings/oleObject191.bin"/><Relationship Id="rId2076" Type="http://schemas.openxmlformats.org/officeDocument/2006/relationships/image" Target="media/image1008.wmf"/><Relationship Id="rId3474" Type="http://schemas.openxmlformats.org/officeDocument/2006/relationships/oleObject" Target="embeddings/oleObject1957.bin"/><Relationship Id="rId3681" Type="http://schemas.openxmlformats.org/officeDocument/2006/relationships/image" Target="media/image1602.emf"/><Relationship Id="rId3779" Type="http://schemas.openxmlformats.org/officeDocument/2006/relationships/oleObject" Target="embeddings/oleObject2143.bin"/><Relationship Id="rId4318" Type="http://schemas.openxmlformats.org/officeDocument/2006/relationships/image" Target="media/image1892.wmf"/><Relationship Id="rId4525" Type="http://schemas.openxmlformats.org/officeDocument/2006/relationships/image" Target="media/image1968.wmf"/><Relationship Id="rId4732" Type="http://schemas.openxmlformats.org/officeDocument/2006/relationships/image" Target="media/image2043.wmf"/><Relationship Id="rId2283" Type="http://schemas.openxmlformats.org/officeDocument/2006/relationships/image" Target="media/image1103.wmf"/><Relationship Id="rId2490" Type="http://schemas.openxmlformats.org/officeDocument/2006/relationships/image" Target="media/image1191.wmf"/><Relationship Id="rId2588" Type="http://schemas.openxmlformats.org/officeDocument/2006/relationships/image" Target="media/image1220.wmf"/><Relationship Id="rId3127" Type="http://schemas.openxmlformats.org/officeDocument/2006/relationships/oleObject" Target="embeddings/oleObject1710.bin"/><Relationship Id="rId3334" Type="http://schemas.openxmlformats.org/officeDocument/2006/relationships/image" Target="media/image1462.wmf"/><Relationship Id="rId3541" Type="http://schemas.openxmlformats.org/officeDocument/2006/relationships/oleObject" Target="embeddings/oleObject1997.bin"/><Relationship Id="rId3986" Type="http://schemas.openxmlformats.org/officeDocument/2006/relationships/image" Target="media/image1724.wmf"/><Relationship Id="rId255" Type="http://schemas.openxmlformats.org/officeDocument/2006/relationships/image" Target="media/image127.wmf"/><Relationship Id="rId462" Type="http://schemas.openxmlformats.org/officeDocument/2006/relationships/image" Target="media/image231.wmf"/><Relationship Id="rId1092" Type="http://schemas.openxmlformats.org/officeDocument/2006/relationships/image" Target="media/image548.wmf"/><Relationship Id="rId1397" Type="http://schemas.openxmlformats.org/officeDocument/2006/relationships/oleObject" Target="embeddings/oleObject690.bin"/><Relationship Id="rId2143" Type="http://schemas.openxmlformats.org/officeDocument/2006/relationships/oleObject" Target="embeddings/oleObject1096.bin"/><Relationship Id="rId2350" Type="http://schemas.openxmlformats.org/officeDocument/2006/relationships/image" Target="media/image1133.wmf"/><Relationship Id="rId2795" Type="http://schemas.openxmlformats.org/officeDocument/2006/relationships/oleObject" Target="embeddings/oleObject1510.bin"/><Relationship Id="rId3401" Type="http://schemas.openxmlformats.org/officeDocument/2006/relationships/image" Target="media/image1489.wmf"/><Relationship Id="rId3639" Type="http://schemas.openxmlformats.org/officeDocument/2006/relationships/image" Target="media/image1581.wmf"/><Relationship Id="rId3846" Type="http://schemas.openxmlformats.org/officeDocument/2006/relationships/image" Target="media/image1658.wmf"/><Relationship Id="rId115" Type="http://schemas.openxmlformats.org/officeDocument/2006/relationships/image" Target="media/image57.wmf"/><Relationship Id="rId322" Type="http://schemas.openxmlformats.org/officeDocument/2006/relationships/oleObject" Target="embeddings/oleObject155.bin"/><Relationship Id="rId767" Type="http://schemas.openxmlformats.org/officeDocument/2006/relationships/oleObject" Target="embeddings/oleObject376.bin"/><Relationship Id="rId974" Type="http://schemas.openxmlformats.org/officeDocument/2006/relationships/oleObject" Target="embeddings/oleObject479.bin"/><Relationship Id="rId2003" Type="http://schemas.openxmlformats.org/officeDocument/2006/relationships/image" Target="media/image972.wmf"/><Relationship Id="rId2210" Type="http://schemas.openxmlformats.org/officeDocument/2006/relationships/oleObject" Target="embeddings/oleObject1135.bin"/><Relationship Id="rId2448" Type="http://schemas.openxmlformats.org/officeDocument/2006/relationships/oleObject" Target="embeddings/oleObject1265.bin"/><Relationship Id="rId2655" Type="http://schemas.openxmlformats.org/officeDocument/2006/relationships/image" Target="media/image1235.png"/><Relationship Id="rId2862" Type="http://schemas.openxmlformats.org/officeDocument/2006/relationships/image" Target="media/image1299.wmf"/><Relationship Id="rId3706" Type="http://schemas.openxmlformats.org/officeDocument/2006/relationships/oleObject" Target="embeddings/oleObject2088.bin"/><Relationship Id="rId3913" Type="http://schemas.openxmlformats.org/officeDocument/2006/relationships/image" Target="media/image1690.wmf"/><Relationship Id="rId627" Type="http://schemas.openxmlformats.org/officeDocument/2006/relationships/oleObject" Target="embeddings/oleObject306.bin"/><Relationship Id="rId834" Type="http://schemas.openxmlformats.org/officeDocument/2006/relationships/oleObject" Target="embeddings/oleObject409.bin"/><Relationship Id="rId1257" Type="http://schemas.openxmlformats.org/officeDocument/2006/relationships/oleObject" Target="embeddings/oleObject620.bin"/><Relationship Id="rId1464" Type="http://schemas.openxmlformats.org/officeDocument/2006/relationships/image" Target="media/image731.wmf"/><Relationship Id="rId1671" Type="http://schemas.openxmlformats.org/officeDocument/2006/relationships/image" Target="media/image829.wmf"/><Relationship Id="rId2308" Type="http://schemas.openxmlformats.org/officeDocument/2006/relationships/image" Target="media/image1112.wmf"/><Relationship Id="rId2515" Type="http://schemas.openxmlformats.org/officeDocument/2006/relationships/oleObject" Target="embeddings/oleObject1309.bin"/><Relationship Id="rId2722" Type="http://schemas.openxmlformats.org/officeDocument/2006/relationships/oleObject" Target="embeddings/oleObject1451.bin"/><Relationship Id="rId4175" Type="http://schemas.openxmlformats.org/officeDocument/2006/relationships/image" Target="media/image1819.wmf"/><Relationship Id="rId4382" Type="http://schemas.openxmlformats.org/officeDocument/2006/relationships/oleObject" Target="embeddings/oleObject2462.bin"/><Relationship Id="rId901" Type="http://schemas.openxmlformats.org/officeDocument/2006/relationships/image" Target="media/image452.wmf"/><Relationship Id="rId1117" Type="http://schemas.openxmlformats.org/officeDocument/2006/relationships/oleObject" Target="embeddings/oleObject550.bin"/><Relationship Id="rId1324" Type="http://schemas.openxmlformats.org/officeDocument/2006/relationships/image" Target="media/image664.png"/><Relationship Id="rId1531" Type="http://schemas.openxmlformats.org/officeDocument/2006/relationships/oleObject" Target="embeddings/oleObject762.bin"/><Relationship Id="rId1769" Type="http://schemas.openxmlformats.org/officeDocument/2006/relationships/oleObject" Target="embeddings/oleObject893.bin"/><Relationship Id="rId1976" Type="http://schemas.openxmlformats.org/officeDocument/2006/relationships/oleObject" Target="embeddings/oleObject1009.bin"/><Relationship Id="rId3191" Type="http://schemas.openxmlformats.org/officeDocument/2006/relationships/oleObject" Target="embeddings/oleObject1747.bin"/><Relationship Id="rId4687" Type="http://schemas.openxmlformats.org/officeDocument/2006/relationships/oleObject" Target="embeddings/oleObject2654.bin"/><Relationship Id="rId30" Type="http://schemas.openxmlformats.org/officeDocument/2006/relationships/oleObject" Target="embeddings/oleObject9.bin"/><Relationship Id="rId1629" Type="http://schemas.openxmlformats.org/officeDocument/2006/relationships/oleObject" Target="embeddings/oleObject811.bin"/><Relationship Id="rId1836" Type="http://schemas.openxmlformats.org/officeDocument/2006/relationships/oleObject" Target="embeddings/oleObject938.bin"/><Relationship Id="rId3289" Type="http://schemas.openxmlformats.org/officeDocument/2006/relationships/oleObject" Target="embeddings/oleObject1841.bin"/><Relationship Id="rId3496" Type="http://schemas.openxmlformats.org/officeDocument/2006/relationships/oleObject" Target="embeddings/oleObject1970.bin"/><Relationship Id="rId4547" Type="http://schemas.openxmlformats.org/officeDocument/2006/relationships/oleObject" Target="embeddings/oleObject2562.bin"/><Relationship Id="rId4754" Type="http://schemas.openxmlformats.org/officeDocument/2006/relationships/image" Target="media/image2053.wmf"/><Relationship Id="rId1903" Type="http://schemas.openxmlformats.org/officeDocument/2006/relationships/image" Target="media/image925.wmf"/><Relationship Id="rId2098" Type="http://schemas.openxmlformats.org/officeDocument/2006/relationships/oleObject" Target="embeddings/oleObject1072.bin"/><Relationship Id="rId3051" Type="http://schemas.openxmlformats.org/officeDocument/2006/relationships/oleObject" Target="embeddings/oleObject1670.bin"/><Relationship Id="rId3149" Type="http://schemas.openxmlformats.org/officeDocument/2006/relationships/image" Target="media/image1421.wmf"/><Relationship Id="rId3356" Type="http://schemas.openxmlformats.org/officeDocument/2006/relationships/oleObject" Target="embeddings/oleObject1878.bin"/><Relationship Id="rId3563" Type="http://schemas.openxmlformats.org/officeDocument/2006/relationships/oleObject" Target="embeddings/oleObject2011.bin"/><Relationship Id="rId4407" Type="http://schemas.openxmlformats.org/officeDocument/2006/relationships/oleObject" Target="embeddings/oleObject2487.bin"/><Relationship Id="rId277" Type="http://schemas.openxmlformats.org/officeDocument/2006/relationships/image" Target="media/image138.wmf"/><Relationship Id="rId484" Type="http://schemas.openxmlformats.org/officeDocument/2006/relationships/oleObject" Target="embeddings/oleObject235.bin"/><Relationship Id="rId2165" Type="http://schemas.openxmlformats.org/officeDocument/2006/relationships/image" Target="media/image1051.wmf"/><Relationship Id="rId3009" Type="http://schemas.openxmlformats.org/officeDocument/2006/relationships/oleObject" Target="embeddings/oleObject1649.bin"/><Relationship Id="rId3216" Type="http://schemas.openxmlformats.org/officeDocument/2006/relationships/oleObject" Target="embeddings/oleObject1772.bin"/><Relationship Id="rId3770" Type="http://schemas.openxmlformats.org/officeDocument/2006/relationships/image" Target="media/image1625.wmf"/><Relationship Id="rId3868" Type="http://schemas.openxmlformats.org/officeDocument/2006/relationships/oleObject" Target="embeddings/oleObject2193.bin"/><Relationship Id="rId4614" Type="http://schemas.openxmlformats.org/officeDocument/2006/relationships/image" Target="media/image2012.wmf"/><Relationship Id="rId4821" Type="http://schemas.openxmlformats.org/officeDocument/2006/relationships/image" Target="media/image2085.png"/><Relationship Id="rId137" Type="http://schemas.openxmlformats.org/officeDocument/2006/relationships/image" Target="media/image68.wmf"/><Relationship Id="rId344" Type="http://schemas.openxmlformats.org/officeDocument/2006/relationships/oleObject" Target="embeddings/oleObject166.bin"/><Relationship Id="rId691" Type="http://schemas.openxmlformats.org/officeDocument/2006/relationships/oleObject" Target="embeddings/oleObject338.bin"/><Relationship Id="rId789" Type="http://schemas.openxmlformats.org/officeDocument/2006/relationships/image" Target="media/image396.wmf"/><Relationship Id="rId996" Type="http://schemas.openxmlformats.org/officeDocument/2006/relationships/oleObject" Target="embeddings/oleObject490.bin"/><Relationship Id="rId2025" Type="http://schemas.openxmlformats.org/officeDocument/2006/relationships/image" Target="media/image982.wmf"/><Relationship Id="rId2372" Type="http://schemas.openxmlformats.org/officeDocument/2006/relationships/image" Target="media/image1142.wmf"/><Relationship Id="rId2677" Type="http://schemas.openxmlformats.org/officeDocument/2006/relationships/image" Target="media/image1243.wmf"/><Relationship Id="rId2884" Type="http://schemas.openxmlformats.org/officeDocument/2006/relationships/oleObject" Target="embeddings/oleObject1574.bin"/><Relationship Id="rId3423" Type="http://schemas.openxmlformats.org/officeDocument/2006/relationships/image" Target="media/image1499.wmf"/><Relationship Id="rId3630" Type="http://schemas.openxmlformats.org/officeDocument/2006/relationships/oleObject" Target="embeddings/oleObject2047.bin"/><Relationship Id="rId3728" Type="http://schemas.openxmlformats.org/officeDocument/2006/relationships/oleObject" Target="embeddings/oleObject2108.bin"/><Relationship Id="rId551" Type="http://schemas.openxmlformats.org/officeDocument/2006/relationships/oleObject" Target="embeddings/oleObject268.bin"/><Relationship Id="rId649" Type="http://schemas.openxmlformats.org/officeDocument/2006/relationships/oleObject" Target="embeddings/oleObject317.bin"/><Relationship Id="rId856" Type="http://schemas.openxmlformats.org/officeDocument/2006/relationships/oleObject" Target="embeddings/oleObject420.bin"/><Relationship Id="rId1181" Type="http://schemas.openxmlformats.org/officeDocument/2006/relationships/image" Target="media/image592.png"/><Relationship Id="rId1279" Type="http://schemas.openxmlformats.org/officeDocument/2006/relationships/oleObject" Target="embeddings/oleObject631.bin"/><Relationship Id="rId1486" Type="http://schemas.openxmlformats.org/officeDocument/2006/relationships/oleObject" Target="embeddings/oleObject738.bin"/><Relationship Id="rId2232" Type="http://schemas.openxmlformats.org/officeDocument/2006/relationships/oleObject" Target="embeddings/oleObject1147.bin"/><Relationship Id="rId2537" Type="http://schemas.openxmlformats.org/officeDocument/2006/relationships/oleObject" Target="embeddings/oleObject1322.bin"/><Relationship Id="rId3935" Type="http://schemas.openxmlformats.org/officeDocument/2006/relationships/oleObject" Target="embeddings/oleObject2229.bin"/><Relationship Id="rId204" Type="http://schemas.openxmlformats.org/officeDocument/2006/relationships/oleObject" Target="embeddings/oleObject96.bin"/><Relationship Id="rId411" Type="http://schemas.openxmlformats.org/officeDocument/2006/relationships/oleObject" Target="embeddings/oleObject199.bin"/><Relationship Id="rId509" Type="http://schemas.openxmlformats.org/officeDocument/2006/relationships/image" Target="media/image255.wmf"/><Relationship Id="rId1041" Type="http://schemas.openxmlformats.org/officeDocument/2006/relationships/oleObject" Target="embeddings/oleObject512.bin"/><Relationship Id="rId1139" Type="http://schemas.openxmlformats.org/officeDocument/2006/relationships/oleObject" Target="embeddings/oleObject561.bin"/><Relationship Id="rId1346" Type="http://schemas.openxmlformats.org/officeDocument/2006/relationships/image" Target="media/image675.wmf"/><Relationship Id="rId1693" Type="http://schemas.openxmlformats.org/officeDocument/2006/relationships/image" Target="media/image840.wmf"/><Relationship Id="rId1998" Type="http://schemas.openxmlformats.org/officeDocument/2006/relationships/image" Target="media/image969.png"/><Relationship Id="rId2744" Type="http://schemas.openxmlformats.org/officeDocument/2006/relationships/oleObject" Target="embeddings/oleObject1466.bin"/><Relationship Id="rId2951" Type="http://schemas.openxmlformats.org/officeDocument/2006/relationships/image" Target="media/image1325.wmf"/><Relationship Id="rId4197" Type="http://schemas.openxmlformats.org/officeDocument/2006/relationships/image" Target="media/image1830.wmf"/><Relationship Id="rId716" Type="http://schemas.openxmlformats.org/officeDocument/2006/relationships/image" Target="media/image359.wmf"/><Relationship Id="rId923" Type="http://schemas.openxmlformats.org/officeDocument/2006/relationships/image" Target="media/image463.wmf"/><Relationship Id="rId1553" Type="http://schemas.openxmlformats.org/officeDocument/2006/relationships/oleObject" Target="embeddings/oleObject773.bin"/><Relationship Id="rId1760" Type="http://schemas.openxmlformats.org/officeDocument/2006/relationships/oleObject" Target="embeddings/oleObject884.bin"/><Relationship Id="rId1858" Type="http://schemas.openxmlformats.org/officeDocument/2006/relationships/image" Target="media/image903.wmf"/><Relationship Id="rId2604" Type="http://schemas.openxmlformats.org/officeDocument/2006/relationships/oleObject" Target="embeddings/oleObject1375.bin"/><Relationship Id="rId2811" Type="http://schemas.openxmlformats.org/officeDocument/2006/relationships/image" Target="media/image1284.wmf"/><Relationship Id="rId4264" Type="http://schemas.openxmlformats.org/officeDocument/2006/relationships/image" Target="media/image1864.wmf"/><Relationship Id="rId4471" Type="http://schemas.openxmlformats.org/officeDocument/2006/relationships/oleObject" Target="embeddings/oleObject2521.bin"/><Relationship Id="rId52" Type="http://schemas.openxmlformats.org/officeDocument/2006/relationships/oleObject" Target="embeddings/oleObject20.bin"/><Relationship Id="rId1206" Type="http://schemas.openxmlformats.org/officeDocument/2006/relationships/image" Target="media/image605.wmf"/><Relationship Id="rId1413" Type="http://schemas.openxmlformats.org/officeDocument/2006/relationships/oleObject" Target="embeddings/oleObject698.bin"/><Relationship Id="rId1620" Type="http://schemas.openxmlformats.org/officeDocument/2006/relationships/image" Target="media/image807.wmf"/><Relationship Id="rId2909" Type="http://schemas.openxmlformats.org/officeDocument/2006/relationships/oleObject" Target="embeddings/oleObject1590.bin"/><Relationship Id="rId3073" Type="http://schemas.openxmlformats.org/officeDocument/2006/relationships/image" Target="media/image1386.emf"/><Relationship Id="rId3280" Type="http://schemas.openxmlformats.org/officeDocument/2006/relationships/oleObject" Target="embeddings/oleObject1836.bin"/><Relationship Id="rId4124" Type="http://schemas.openxmlformats.org/officeDocument/2006/relationships/image" Target="media/image1793.wmf"/><Relationship Id="rId4569" Type="http://schemas.openxmlformats.org/officeDocument/2006/relationships/oleObject" Target="embeddings/oleObject2573.bin"/><Relationship Id="rId4776" Type="http://schemas.openxmlformats.org/officeDocument/2006/relationships/image" Target="media/image2063.wmf"/><Relationship Id="rId1718" Type="http://schemas.openxmlformats.org/officeDocument/2006/relationships/oleObject" Target="embeddings/oleObject862.bin"/><Relationship Id="rId1925" Type="http://schemas.openxmlformats.org/officeDocument/2006/relationships/image" Target="media/image935.wmf"/><Relationship Id="rId3140" Type="http://schemas.openxmlformats.org/officeDocument/2006/relationships/image" Target="media/image1416.wmf"/><Relationship Id="rId3378" Type="http://schemas.openxmlformats.org/officeDocument/2006/relationships/image" Target="media/image1480.wmf"/><Relationship Id="rId3585" Type="http://schemas.openxmlformats.org/officeDocument/2006/relationships/oleObject" Target="embeddings/oleObject2024.bin"/><Relationship Id="rId3792" Type="http://schemas.openxmlformats.org/officeDocument/2006/relationships/image" Target="media/image1633.wmf"/><Relationship Id="rId4429" Type="http://schemas.openxmlformats.org/officeDocument/2006/relationships/oleObject" Target="embeddings/oleObject2498.bin"/><Relationship Id="rId4636" Type="http://schemas.openxmlformats.org/officeDocument/2006/relationships/oleObject" Target="embeddings/oleObject2607.bin"/><Relationship Id="rId4843" Type="http://schemas.openxmlformats.org/officeDocument/2006/relationships/image" Target="media/image2107.png"/><Relationship Id="rId299" Type="http://schemas.openxmlformats.org/officeDocument/2006/relationships/image" Target="media/image149.wmf"/><Relationship Id="rId2187" Type="http://schemas.openxmlformats.org/officeDocument/2006/relationships/oleObject" Target="embeddings/oleObject1120.bin"/><Relationship Id="rId2394" Type="http://schemas.openxmlformats.org/officeDocument/2006/relationships/image" Target="media/image1151.wmf"/><Relationship Id="rId3238" Type="http://schemas.openxmlformats.org/officeDocument/2006/relationships/oleObject" Target="embeddings/oleObject1794.bin"/><Relationship Id="rId3445" Type="http://schemas.openxmlformats.org/officeDocument/2006/relationships/oleObject" Target="embeddings/oleObject1933.bin"/><Relationship Id="rId3652" Type="http://schemas.openxmlformats.org/officeDocument/2006/relationships/oleObject" Target="embeddings/oleObject2058.bin"/><Relationship Id="rId4703" Type="http://schemas.openxmlformats.org/officeDocument/2006/relationships/oleObject" Target="embeddings/oleObject2667.bin"/><Relationship Id="rId159" Type="http://schemas.openxmlformats.org/officeDocument/2006/relationships/image" Target="media/image79.wmf"/><Relationship Id="rId366" Type="http://schemas.openxmlformats.org/officeDocument/2006/relationships/oleObject" Target="embeddings/oleObject177.bin"/><Relationship Id="rId573" Type="http://schemas.openxmlformats.org/officeDocument/2006/relationships/oleObject" Target="embeddings/oleObject279.bin"/><Relationship Id="rId780" Type="http://schemas.openxmlformats.org/officeDocument/2006/relationships/oleObject" Target="embeddings/oleObject382.bin"/><Relationship Id="rId2047" Type="http://schemas.openxmlformats.org/officeDocument/2006/relationships/image" Target="media/image993.wmf"/><Relationship Id="rId2254" Type="http://schemas.openxmlformats.org/officeDocument/2006/relationships/oleObject" Target="embeddings/oleObject1159.bin"/><Relationship Id="rId2461" Type="http://schemas.openxmlformats.org/officeDocument/2006/relationships/oleObject" Target="embeddings/oleObject1274.bin"/><Relationship Id="rId2699" Type="http://schemas.openxmlformats.org/officeDocument/2006/relationships/image" Target="media/image1254.wmf"/><Relationship Id="rId3000" Type="http://schemas.openxmlformats.org/officeDocument/2006/relationships/image" Target="media/image1349.wmf"/><Relationship Id="rId3305" Type="http://schemas.openxmlformats.org/officeDocument/2006/relationships/oleObject" Target="embeddings/oleObject1850.bin"/><Relationship Id="rId3512" Type="http://schemas.openxmlformats.org/officeDocument/2006/relationships/oleObject" Target="embeddings/oleObject1980.bin"/><Relationship Id="rId3957" Type="http://schemas.openxmlformats.org/officeDocument/2006/relationships/image" Target="media/image1710.wmf"/><Relationship Id="rId226" Type="http://schemas.openxmlformats.org/officeDocument/2006/relationships/oleObject" Target="embeddings/oleObject107.bin"/><Relationship Id="rId433" Type="http://schemas.openxmlformats.org/officeDocument/2006/relationships/oleObject" Target="embeddings/oleObject210.bin"/><Relationship Id="rId878" Type="http://schemas.openxmlformats.org/officeDocument/2006/relationships/oleObject" Target="embeddings/oleObject431.bin"/><Relationship Id="rId1063" Type="http://schemas.openxmlformats.org/officeDocument/2006/relationships/oleObject" Target="embeddings/oleObject523.bin"/><Relationship Id="rId1270" Type="http://schemas.openxmlformats.org/officeDocument/2006/relationships/image" Target="media/image637.wmf"/><Relationship Id="rId2114" Type="http://schemas.openxmlformats.org/officeDocument/2006/relationships/image" Target="media/image1028.wmf"/><Relationship Id="rId2559" Type="http://schemas.openxmlformats.org/officeDocument/2006/relationships/oleObject" Target="embeddings/oleObject1338.bin"/><Relationship Id="rId2766" Type="http://schemas.openxmlformats.org/officeDocument/2006/relationships/oleObject" Target="embeddings/oleObject1483.bin"/><Relationship Id="rId2973" Type="http://schemas.openxmlformats.org/officeDocument/2006/relationships/oleObject" Target="embeddings/oleObject1631.bin"/><Relationship Id="rId3817" Type="http://schemas.openxmlformats.org/officeDocument/2006/relationships/oleObject" Target="embeddings/oleObject2166.bin"/><Relationship Id="rId640" Type="http://schemas.openxmlformats.org/officeDocument/2006/relationships/image" Target="media/image321.wmf"/><Relationship Id="rId738" Type="http://schemas.openxmlformats.org/officeDocument/2006/relationships/image" Target="media/image370.wmf"/><Relationship Id="rId945" Type="http://schemas.openxmlformats.org/officeDocument/2006/relationships/image" Target="media/image474.wmf"/><Relationship Id="rId1368" Type="http://schemas.openxmlformats.org/officeDocument/2006/relationships/image" Target="media/image686.wmf"/><Relationship Id="rId1575" Type="http://schemas.openxmlformats.org/officeDocument/2006/relationships/oleObject" Target="embeddings/oleObject784.bin"/><Relationship Id="rId1782" Type="http://schemas.openxmlformats.org/officeDocument/2006/relationships/oleObject" Target="embeddings/oleObject906.bin"/><Relationship Id="rId2321" Type="http://schemas.openxmlformats.org/officeDocument/2006/relationships/oleObject" Target="embeddings/oleObject1196.bin"/><Relationship Id="rId2419" Type="http://schemas.openxmlformats.org/officeDocument/2006/relationships/image" Target="media/image1164.wmf"/><Relationship Id="rId2626" Type="http://schemas.openxmlformats.org/officeDocument/2006/relationships/oleObject" Target="embeddings/oleObject1391.bin"/><Relationship Id="rId2833" Type="http://schemas.openxmlformats.org/officeDocument/2006/relationships/image" Target="media/image1291.wmf"/><Relationship Id="rId4286" Type="http://schemas.openxmlformats.org/officeDocument/2006/relationships/image" Target="media/image1876.wmf"/><Relationship Id="rId74" Type="http://schemas.openxmlformats.org/officeDocument/2006/relationships/oleObject" Target="embeddings/oleObject31.bin"/><Relationship Id="rId500" Type="http://schemas.openxmlformats.org/officeDocument/2006/relationships/oleObject" Target="embeddings/oleObject243.bin"/><Relationship Id="rId805" Type="http://schemas.openxmlformats.org/officeDocument/2006/relationships/image" Target="media/image404.wmf"/><Relationship Id="rId1130" Type="http://schemas.openxmlformats.org/officeDocument/2006/relationships/image" Target="media/image567.wmf"/><Relationship Id="rId1228" Type="http://schemas.openxmlformats.org/officeDocument/2006/relationships/image" Target="media/image616.wmf"/><Relationship Id="rId1435" Type="http://schemas.openxmlformats.org/officeDocument/2006/relationships/oleObject" Target="embeddings/oleObject710.bin"/><Relationship Id="rId4493" Type="http://schemas.openxmlformats.org/officeDocument/2006/relationships/oleObject" Target="embeddings/oleObject2534.bin"/><Relationship Id="rId4798" Type="http://schemas.openxmlformats.org/officeDocument/2006/relationships/image" Target="media/image2074.wmf"/><Relationship Id="rId1642" Type="http://schemas.openxmlformats.org/officeDocument/2006/relationships/oleObject" Target="embeddings/oleObject819.bin"/><Relationship Id="rId1947" Type="http://schemas.openxmlformats.org/officeDocument/2006/relationships/oleObject" Target="embeddings/oleObject994.bin"/><Relationship Id="rId2900" Type="http://schemas.openxmlformats.org/officeDocument/2006/relationships/image" Target="media/image1308.wmf"/><Relationship Id="rId3095" Type="http://schemas.openxmlformats.org/officeDocument/2006/relationships/oleObject" Target="embeddings/oleObject1691.bin"/><Relationship Id="rId4146" Type="http://schemas.openxmlformats.org/officeDocument/2006/relationships/image" Target="media/image1804.wmf"/><Relationship Id="rId4353" Type="http://schemas.openxmlformats.org/officeDocument/2006/relationships/oleObject" Target="embeddings/oleObject2438.bin"/><Relationship Id="rId4560" Type="http://schemas.openxmlformats.org/officeDocument/2006/relationships/image" Target="media/image1985.wmf"/><Relationship Id="rId1502" Type="http://schemas.openxmlformats.org/officeDocument/2006/relationships/image" Target="media/image749.wmf"/><Relationship Id="rId1807" Type="http://schemas.openxmlformats.org/officeDocument/2006/relationships/image" Target="media/image877.wmf"/><Relationship Id="rId3162" Type="http://schemas.openxmlformats.org/officeDocument/2006/relationships/oleObject" Target="embeddings/oleObject1728.bin"/><Relationship Id="rId4213" Type="http://schemas.openxmlformats.org/officeDocument/2006/relationships/image" Target="media/image1838.wmf"/><Relationship Id="rId4420" Type="http://schemas.openxmlformats.org/officeDocument/2006/relationships/image" Target="media/image1920.wmf"/><Relationship Id="rId4658" Type="http://schemas.openxmlformats.org/officeDocument/2006/relationships/oleObject" Target="embeddings/oleObject2625.bin"/><Relationship Id="rId290" Type="http://schemas.openxmlformats.org/officeDocument/2006/relationships/oleObject" Target="embeddings/oleObject139.bin"/><Relationship Id="rId388" Type="http://schemas.openxmlformats.org/officeDocument/2006/relationships/image" Target="media/image194.wmf"/><Relationship Id="rId2069" Type="http://schemas.openxmlformats.org/officeDocument/2006/relationships/image" Target="media/image1004.wmf"/><Relationship Id="rId3022" Type="http://schemas.openxmlformats.org/officeDocument/2006/relationships/image" Target="media/image1360.wmf"/><Relationship Id="rId3467" Type="http://schemas.openxmlformats.org/officeDocument/2006/relationships/oleObject" Target="embeddings/oleObject1952.bin"/><Relationship Id="rId3674" Type="http://schemas.openxmlformats.org/officeDocument/2006/relationships/oleObject" Target="embeddings/oleObject2069.bin"/><Relationship Id="rId3881" Type="http://schemas.openxmlformats.org/officeDocument/2006/relationships/oleObject" Target="embeddings/oleObject2200.bin"/><Relationship Id="rId4518" Type="http://schemas.openxmlformats.org/officeDocument/2006/relationships/oleObject" Target="embeddings/oleObject2547.bin"/><Relationship Id="rId4725" Type="http://schemas.openxmlformats.org/officeDocument/2006/relationships/image" Target="media/image2040.wmf"/><Relationship Id="rId150" Type="http://schemas.openxmlformats.org/officeDocument/2006/relationships/oleObject" Target="embeddings/oleObject69.bin"/><Relationship Id="rId595" Type="http://schemas.openxmlformats.org/officeDocument/2006/relationships/oleObject" Target="embeddings/oleObject290.bin"/><Relationship Id="rId2276" Type="http://schemas.openxmlformats.org/officeDocument/2006/relationships/oleObject" Target="embeddings/oleObject1170.bin"/><Relationship Id="rId2483" Type="http://schemas.openxmlformats.org/officeDocument/2006/relationships/oleObject" Target="embeddings/oleObject1286.bin"/><Relationship Id="rId2690" Type="http://schemas.openxmlformats.org/officeDocument/2006/relationships/oleObject" Target="embeddings/oleObject1434.bin"/><Relationship Id="rId3327" Type="http://schemas.openxmlformats.org/officeDocument/2006/relationships/oleObject" Target="embeddings/oleObject1862.bin"/><Relationship Id="rId3534" Type="http://schemas.openxmlformats.org/officeDocument/2006/relationships/image" Target="media/image1535.wmf"/><Relationship Id="rId3741" Type="http://schemas.openxmlformats.org/officeDocument/2006/relationships/oleObject" Target="embeddings/oleObject2120.bin"/><Relationship Id="rId3979" Type="http://schemas.openxmlformats.org/officeDocument/2006/relationships/oleObject" Target="embeddings/oleObject2252.bin"/><Relationship Id="rId248" Type="http://schemas.openxmlformats.org/officeDocument/2006/relationships/oleObject" Target="embeddings/oleObject118.bin"/><Relationship Id="rId455" Type="http://schemas.openxmlformats.org/officeDocument/2006/relationships/oleObject" Target="embeddings/oleObject221.bin"/><Relationship Id="rId662" Type="http://schemas.openxmlformats.org/officeDocument/2006/relationships/image" Target="media/image332.wmf"/><Relationship Id="rId1085" Type="http://schemas.openxmlformats.org/officeDocument/2006/relationships/oleObject" Target="embeddings/oleObject534.bin"/><Relationship Id="rId1292" Type="http://schemas.openxmlformats.org/officeDocument/2006/relationships/image" Target="media/image648.wmf"/><Relationship Id="rId2136" Type="http://schemas.openxmlformats.org/officeDocument/2006/relationships/image" Target="media/image1037.wmf"/><Relationship Id="rId2343" Type="http://schemas.openxmlformats.org/officeDocument/2006/relationships/oleObject" Target="embeddings/oleObject1207.bin"/><Relationship Id="rId2550" Type="http://schemas.openxmlformats.org/officeDocument/2006/relationships/image" Target="media/image1212.wmf"/><Relationship Id="rId2788" Type="http://schemas.openxmlformats.org/officeDocument/2006/relationships/oleObject" Target="embeddings/oleObject1503.bin"/><Relationship Id="rId2995" Type="http://schemas.openxmlformats.org/officeDocument/2006/relationships/oleObject" Target="embeddings/oleObject1642.bin"/><Relationship Id="rId3601" Type="http://schemas.openxmlformats.org/officeDocument/2006/relationships/oleObject" Target="embeddings/oleObject2032.bin"/><Relationship Id="rId3839" Type="http://schemas.openxmlformats.org/officeDocument/2006/relationships/oleObject" Target="embeddings/oleObject2178.bin"/><Relationship Id="rId108" Type="http://schemas.openxmlformats.org/officeDocument/2006/relationships/oleObject" Target="embeddings/oleObject48.bin"/><Relationship Id="rId315" Type="http://schemas.openxmlformats.org/officeDocument/2006/relationships/image" Target="media/image157.wmf"/><Relationship Id="rId522" Type="http://schemas.openxmlformats.org/officeDocument/2006/relationships/oleObject" Target="embeddings/oleObject254.bin"/><Relationship Id="rId967" Type="http://schemas.openxmlformats.org/officeDocument/2006/relationships/image" Target="media/image485.wmf"/><Relationship Id="rId1152" Type="http://schemas.openxmlformats.org/officeDocument/2006/relationships/image" Target="media/image578.wmf"/><Relationship Id="rId1597" Type="http://schemas.openxmlformats.org/officeDocument/2006/relationships/oleObject" Target="embeddings/oleObject795.bin"/><Relationship Id="rId2203" Type="http://schemas.openxmlformats.org/officeDocument/2006/relationships/image" Target="media/image1066.wmf"/><Relationship Id="rId2410" Type="http://schemas.openxmlformats.org/officeDocument/2006/relationships/oleObject" Target="embeddings/oleObject1244.bin"/><Relationship Id="rId2648" Type="http://schemas.openxmlformats.org/officeDocument/2006/relationships/oleObject" Target="embeddings/oleObject1407.bin"/><Relationship Id="rId2855" Type="http://schemas.openxmlformats.org/officeDocument/2006/relationships/oleObject" Target="embeddings/oleObject1551.bin"/><Relationship Id="rId3906" Type="http://schemas.openxmlformats.org/officeDocument/2006/relationships/oleObject" Target="embeddings/oleObject2213.bin"/><Relationship Id="rId96" Type="http://schemas.openxmlformats.org/officeDocument/2006/relationships/oleObject" Target="embeddings/oleObject42.bin"/><Relationship Id="rId827" Type="http://schemas.openxmlformats.org/officeDocument/2006/relationships/image" Target="media/image415.wmf"/><Relationship Id="rId1012" Type="http://schemas.openxmlformats.org/officeDocument/2006/relationships/oleObject" Target="embeddings/oleObject498.bin"/><Relationship Id="rId1457" Type="http://schemas.openxmlformats.org/officeDocument/2006/relationships/oleObject" Target="embeddings/oleObject722.bin"/><Relationship Id="rId1664" Type="http://schemas.openxmlformats.org/officeDocument/2006/relationships/oleObject" Target="embeddings/oleObject832.bin"/><Relationship Id="rId1871" Type="http://schemas.openxmlformats.org/officeDocument/2006/relationships/oleObject" Target="embeddings/oleObject955.bin"/><Relationship Id="rId2508" Type="http://schemas.openxmlformats.org/officeDocument/2006/relationships/image" Target="media/image1198.wmf"/><Relationship Id="rId2715" Type="http://schemas.openxmlformats.org/officeDocument/2006/relationships/oleObject" Target="embeddings/oleObject1447.bin"/><Relationship Id="rId2922" Type="http://schemas.openxmlformats.org/officeDocument/2006/relationships/oleObject" Target="embeddings/oleObject1598.bin"/><Relationship Id="rId4070" Type="http://schemas.openxmlformats.org/officeDocument/2006/relationships/image" Target="media/image1765.wmf"/><Relationship Id="rId4375" Type="http://schemas.openxmlformats.org/officeDocument/2006/relationships/oleObject" Target="embeddings/oleObject2455.bin"/><Relationship Id="rId1317" Type="http://schemas.openxmlformats.org/officeDocument/2006/relationships/oleObject" Target="embeddings/oleObject650.bin"/><Relationship Id="rId1524" Type="http://schemas.openxmlformats.org/officeDocument/2006/relationships/oleObject" Target="embeddings/oleObject758.bin"/><Relationship Id="rId1731" Type="http://schemas.openxmlformats.org/officeDocument/2006/relationships/image" Target="media/image856.wmf"/><Relationship Id="rId1969" Type="http://schemas.openxmlformats.org/officeDocument/2006/relationships/image" Target="media/image957.wmf"/><Relationship Id="rId3184" Type="http://schemas.openxmlformats.org/officeDocument/2006/relationships/oleObject" Target="embeddings/oleObject1740.bin"/><Relationship Id="rId4028" Type="http://schemas.openxmlformats.org/officeDocument/2006/relationships/image" Target="media/image1745.wmf"/><Relationship Id="rId4235" Type="http://schemas.openxmlformats.org/officeDocument/2006/relationships/image" Target="media/image1849.wmf"/><Relationship Id="rId4582" Type="http://schemas.openxmlformats.org/officeDocument/2006/relationships/oleObject" Target="embeddings/oleObject2579.bin"/><Relationship Id="rId23" Type="http://schemas.openxmlformats.org/officeDocument/2006/relationships/image" Target="media/image11.wmf"/><Relationship Id="rId1829" Type="http://schemas.openxmlformats.org/officeDocument/2006/relationships/image" Target="media/image888.wmf"/><Relationship Id="rId3391" Type="http://schemas.openxmlformats.org/officeDocument/2006/relationships/oleObject" Target="embeddings/oleObject1899.bin"/><Relationship Id="rId3489" Type="http://schemas.openxmlformats.org/officeDocument/2006/relationships/image" Target="media/image1516.wmf"/><Relationship Id="rId3696" Type="http://schemas.openxmlformats.org/officeDocument/2006/relationships/oleObject" Target="embeddings/oleObject2080.bin"/><Relationship Id="rId4442" Type="http://schemas.openxmlformats.org/officeDocument/2006/relationships/image" Target="media/image1931.wmf"/><Relationship Id="rId4747" Type="http://schemas.openxmlformats.org/officeDocument/2006/relationships/oleObject" Target="embeddings/oleObject2691.bin"/><Relationship Id="rId2298" Type="http://schemas.openxmlformats.org/officeDocument/2006/relationships/oleObject" Target="embeddings/oleObject1182.bin"/><Relationship Id="rId3044" Type="http://schemas.openxmlformats.org/officeDocument/2006/relationships/image" Target="media/image1371.wmf"/><Relationship Id="rId3251" Type="http://schemas.openxmlformats.org/officeDocument/2006/relationships/oleObject" Target="embeddings/oleObject1807.bin"/><Relationship Id="rId3349" Type="http://schemas.openxmlformats.org/officeDocument/2006/relationships/image" Target="media/image1468.wmf"/><Relationship Id="rId3556" Type="http://schemas.openxmlformats.org/officeDocument/2006/relationships/image" Target="media/image1543.wmf"/><Relationship Id="rId4302" Type="http://schemas.openxmlformats.org/officeDocument/2006/relationships/image" Target="media/image1884.wmf"/><Relationship Id="rId172" Type="http://schemas.openxmlformats.org/officeDocument/2006/relationships/oleObject" Target="embeddings/oleObject80.bin"/><Relationship Id="rId477" Type="http://schemas.openxmlformats.org/officeDocument/2006/relationships/image" Target="media/image239.wmf"/><Relationship Id="rId684" Type="http://schemas.openxmlformats.org/officeDocument/2006/relationships/image" Target="media/image343.wmf"/><Relationship Id="rId2060" Type="http://schemas.openxmlformats.org/officeDocument/2006/relationships/oleObject" Target="embeddings/oleObject1054.bin"/><Relationship Id="rId2158" Type="http://schemas.openxmlformats.org/officeDocument/2006/relationships/oleObject" Target="embeddings/oleObject1104.bin"/><Relationship Id="rId2365" Type="http://schemas.openxmlformats.org/officeDocument/2006/relationships/image" Target="media/image1139.wmf"/><Relationship Id="rId3111" Type="http://schemas.openxmlformats.org/officeDocument/2006/relationships/image" Target="media/image1405.wmf"/><Relationship Id="rId3209" Type="http://schemas.openxmlformats.org/officeDocument/2006/relationships/oleObject" Target="embeddings/oleObject1765.bin"/><Relationship Id="rId3763" Type="http://schemas.openxmlformats.org/officeDocument/2006/relationships/image" Target="media/image1622.wmf"/><Relationship Id="rId3970" Type="http://schemas.openxmlformats.org/officeDocument/2006/relationships/oleObject" Target="embeddings/oleObject2247.bin"/><Relationship Id="rId4607" Type="http://schemas.openxmlformats.org/officeDocument/2006/relationships/oleObject" Target="embeddings/oleObject2592.bin"/><Relationship Id="rId4814" Type="http://schemas.openxmlformats.org/officeDocument/2006/relationships/image" Target="media/image2081.wmf"/><Relationship Id="rId337" Type="http://schemas.openxmlformats.org/officeDocument/2006/relationships/image" Target="media/image168.wmf"/><Relationship Id="rId891" Type="http://schemas.openxmlformats.org/officeDocument/2006/relationships/image" Target="media/image447.wmf"/><Relationship Id="rId989" Type="http://schemas.openxmlformats.org/officeDocument/2006/relationships/image" Target="media/image496.wmf"/><Relationship Id="rId2018" Type="http://schemas.openxmlformats.org/officeDocument/2006/relationships/oleObject" Target="embeddings/oleObject1033.bin"/><Relationship Id="rId2572" Type="http://schemas.openxmlformats.org/officeDocument/2006/relationships/oleObject" Target="embeddings/oleObject1348.bin"/><Relationship Id="rId2877" Type="http://schemas.openxmlformats.org/officeDocument/2006/relationships/oleObject" Target="embeddings/oleObject1568.bin"/><Relationship Id="rId3416" Type="http://schemas.openxmlformats.org/officeDocument/2006/relationships/image" Target="media/image1496.wmf"/><Relationship Id="rId3623" Type="http://schemas.openxmlformats.org/officeDocument/2006/relationships/image" Target="media/image1573.wmf"/><Relationship Id="rId3830" Type="http://schemas.openxmlformats.org/officeDocument/2006/relationships/image" Target="media/image1651.wmf"/><Relationship Id="rId544" Type="http://schemas.openxmlformats.org/officeDocument/2006/relationships/image" Target="media/image273.wmf"/><Relationship Id="rId751" Type="http://schemas.openxmlformats.org/officeDocument/2006/relationships/oleObject" Target="embeddings/oleObject368.bin"/><Relationship Id="rId849" Type="http://schemas.openxmlformats.org/officeDocument/2006/relationships/image" Target="media/image426.wmf"/><Relationship Id="rId1174" Type="http://schemas.openxmlformats.org/officeDocument/2006/relationships/oleObject" Target="embeddings/oleObject579.bin"/><Relationship Id="rId1381" Type="http://schemas.openxmlformats.org/officeDocument/2006/relationships/oleObject" Target="embeddings/oleObject682.bin"/><Relationship Id="rId1479" Type="http://schemas.openxmlformats.org/officeDocument/2006/relationships/image" Target="media/image738.wmf"/><Relationship Id="rId1686" Type="http://schemas.openxmlformats.org/officeDocument/2006/relationships/oleObject" Target="embeddings/oleObject843.bin"/><Relationship Id="rId2225" Type="http://schemas.openxmlformats.org/officeDocument/2006/relationships/image" Target="media/image1075.wmf"/><Relationship Id="rId2432" Type="http://schemas.openxmlformats.org/officeDocument/2006/relationships/oleObject" Target="embeddings/oleObject1255.bin"/><Relationship Id="rId3928" Type="http://schemas.openxmlformats.org/officeDocument/2006/relationships/image" Target="media/image1696.wmf"/><Relationship Id="rId404" Type="http://schemas.openxmlformats.org/officeDocument/2006/relationships/image" Target="media/image202.wmf"/><Relationship Id="rId611" Type="http://schemas.openxmlformats.org/officeDocument/2006/relationships/oleObject" Target="embeddings/oleObject298.bin"/><Relationship Id="rId1034" Type="http://schemas.openxmlformats.org/officeDocument/2006/relationships/image" Target="media/image519.wmf"/><Relationship Id="rId1241" Type="http://schemas.openxmlformats.org/officeDocument/2006/relationships/oleObject" Target="embeddings/oleObject612.bin"/><Relationship Id="rId1339" Type="http://schemas.openxmlformats.org/officeDocument/2006/relationships/oleObject" Target="embeddings/oleObject661.bin"/><Relationship Id="rId1893" Type="http://schemas.openxmlformats.org/officeDocument/2006/relationships/oleObject" Target="embeddings/oleObject966.bin"/><Relationship Id="rId2737" Type="http://schemas.openxmlformats.org/officeDocument/2006/relationships/oleObject" Target="embeddings/oleObject1460.bin"/><Relationship Id="rId2944" Type="http://schemas.openxmlformats.org/officeDocument/2006/relationships/image" Target="media/image1323.wmf"/><Relationship Id="rId4397" Type="http://schemas.openxmlformats.org/officeDocument/2006/relationships/oleObject" Target="embeddings/oleObject2477.bin"/><Relationship Id="rId709" Type="http://schemas.openxmlformats.org/officeDocument/2006/relationships/oleObject" Target="embeddings/oleObject347.bin"/><Relationship Id="rId916" Type="http://schemas.openxmlformats.org/officeDocument/2006/relationships/oleObject" Target="embeddings/oleObject450.bin"/><Relationship Id="rId1101" Type="http://schemas.openxmlformats.org/officeDocument/2006/relationships/oleObject" Target="embeddings/oleObject542.bin"/><Relationship Id="rId1546" Type="http://schemas.openxmlformats.org/officeDocument/2006/relationships/image" Target="media/image770.wmf"/><Relationship Id="rId1753" Type="http://schemas.openxmlformats.org/officeDocument/2006/relationships/image" Target="media/image867.wmf"/><Relationship Id="rId1960" Type="http://schemas.openxmlformats.org/officeDocument/2006/relationships/oleObject" Target="embeddings/oleObject1001.bin"/><Relationship Id="rId2804" Type="http://schemas.openxmlformats.org/officeDocument/2006/relationships/oleObject" Target="embeddings/oleObject1517.bin"/><Relationship Id="rId4464" Type="http://schemas.openxmlformats.org/officeDocument/2006/relationships/image" Target="media/image1940.wmf"/><Relationship Id="rId4671" Type="http://schemas.openxmlformats.org/officeDocument/2006/relationships/oleObject" Target="embeddings/oleObject2638.bin"/><Relationship Id="rId45" Type="http://schemas.openxmlformats.org/officeDocument/2006/relationships/image" Target="media/image22.wmf"/><Relationship Id="rId1406" Type="http://schemas.openxmlformats.org/officeDocument/2006/relationships/image" Target="media/image705.wmf"/><Relationship Id="rId1613" Type="http://schemas.openxmlformats.org/officeDocument/2006/relationships/oleObject" Target="embeddings/oleObject803.bin"/><Relationship Id="rId1820" Type="http://schemas.openxmlformats.org/officeDocument/2006/relationships/oleObject" Target="embeddings/oleObject930.bin"/><Relationship Id="rId3066" Type="http://schemas.openxmlformats.org/officeDocument/2006/relationships/oleObject" Target="embeddings/oleObject1677.bin"/><Relationship Id="rId3273" Type="http://schemas.openxmlformats.org/officeDocument/2006/relationships/oleObject" Target="embeddings/oleObject1829.bin"/><Relationship Id="rId3480" Type="http://schemas.openxmlformats.org/officeDocument/2006/relationships/image" Target="media/image1512.wmf"/><Relationship Id="rId4117" Type="http://schemas.openxmlformats.org/officeDocument/2006/relationships/image" Target="media/image1789.png"/><Relationship Id="rId4324" Type="http://schemas.openxmlformats.org/officeDocument/2006/relationships/image" Target="media/image1895.wmf"/><Relationship Id="rId4531" Type="http://schemas.openxmlformats.org/officeDocument/2006/relationships/oleObject" Target="embeddings/oleObject2554.bin"/><Relationship Id="rId4769" Type="http://schemas.openxmlformats.org/officeDocument/2006/relationships/oleObject" Target="embeddings/oleObject2703.bin"/><Relationship Id="rId194" Type="http://schemas.openxmlformats.org/officeDocument/2006/relationships/oleObject" Target="embeddings/oleObject91.bin"/><Relationship Id="rId1918" Type="http://schemas.openxmlformats.org/officeDocument/2006/relationships/image" Target="media/image932.wmf"/><Relationship Id="rId2082" Type="http://schemas.openxmlformats.org/officeDocument/2006/relationships/image" Target="media/image1011.wmf"/><Relationship Id="rId3133" Type="http://schemas.openxmlformats.org/officeDocument/2006/relationships/oleObject" Target="embeddings/oleObject1713.bin"/><Relationship Id="rId3578" Type="http://schemas.openxmlformats.org/officeDocument/2006/relationships/oleObject" Target="embeddings/oleObject2020.bin"/><Relationship Id="rId3785" Type="http://schemas.openxmlformats.org/officeDocument/2006/relationships/oleObject" Target="embeddings/oleObject2147.bin"/><Relationship Id="rId3992" Type="http://schemas.openxmlformats.org/officeDocument/2006/relationships/image" Target="media/image1727.wmf"/><Relationship Id="rId4629" Type="http://schemas.openxmlformats.org/officeDocument/2006/relationships/image" Target="media/image2019.wmf"/><Relationship Id="rId4836" Type="http://schemas.openxmlformats.org/officeDocument/2006/relationships/image" Target="media/image2100.png"/><Relationship Id="rId261" Type="http://schemas.openxmlformats.org/officeDocument/2006/relationships/image" Target="media/image130.wmf"/><Relationship Id="rId499" Type="http://schemas.openxmlformats.org/officeDocument/2006/relationships/image" Target="media/image250.wmf"/><Relationship Id="rId2387" Type="http://schemas.openxmlformats.org/officeDocument/2006/relationships/oleObject" Target="embeddings/oleObject1231.bin"/><Relationship Id="rId2594" Type="http://schemas.openxmlformats.org/officeDocument/2006/relationships/oleObject" Target="embeddings/oleObject1366.bin"/><Relationship Id="rId3340" Type="http://schemas.openxmlformats.org/officeDocument/2006/relationships/image" Target="media/image1465.wmf"/><Relationship Id="rId3438" Type="http://schemas.openxmlformats.org/officeDocument/2006/relationships/oleObject" Target="embeddings/oleObject1928.bin"/><Relationship Id="rId3645" Type="http://schemas.openxmlformats.org/officeDocument/2006/relationships/image" Target="media/image1584.wmf"/><Relationship Id="rId3852" Type="http://schemas.openxmlformats.org/officeDocument/2006/relationships/image" Target="media/image1661.wmf"/><Relationship Id="rId359" Type="http://schemas.openxmlformats.org/officeDocument/2006/relationships/image" Target="media/image179.wmf"/><Relationship Id="rId566" Type="http://schemas.openxmlformats.org/officeDocument/2006/relationships/image" Target="media/image284.wmf"/><Relationship Id="rId773" Type="http://schemas.openxmlformats.org/officeDocument/2006/relationships/oleObject" Target="embeddings/oleObject379.bin"/><Relationship Id="rId1196" Type="http://schemas.openxmlformats.org/officeDocument/2006/relationships/image" Target="media/image600.wmf"/><Relationship Id="rId2247" Type="http://schemas.openxmlformats.org/officeDocument/2006/relationships/image" Target="media/image1085.wmf"/><Relationship Id="rId2454" Type="http://schemas.openxmlformats.org/officeDocument/2006/relationships/oleObject" Target="embeddings/oleObject1269.bin"/><Relationship Id="rId2899" Type="http://schemas.openxmlformats.org/officeDocument/2006/relationships/oleObject" Target="embeddings/oleObject1585.bin"/><Relationship Id="rId3200" Type="http://schemas.openxmlformats.org/officeDocument/2006/relationships/oleObject" Target="embeddings/oleObject1756.bin"/><Relationship Id="rId3505" Type="http://schemas.openxmlformats.org/officeDocument/2006/relationships/oleObject" Target="embeddings/oleObject1976.bin"/><Relationship Id="rId121" Type="http://schemas.openxmlformats.org/officeDocument/2006/relationships/image" Target="media/image60.wmf"/><Relationship Id="rId219" Type="http://schemas.openxmlformats.org/officeDocument/2006/relationships/image" Target="media/image109.wmf"/><Relationship Id="rId426" Type="http://schemas.openxmlformats.org/officeDocument/2006/relationships/image" Target="media/image213.wmf"/><Relationship Id="rId633" Type="http://schemas.openxmlformats.org/officeDocument/2006/relationships/oleObject" Target="embeddings/oleObject309.bin"/><Relationship Id="rId980" Type="http://schemas.openxmlformats.org/officeDocument/2006/relationships/oleObject" Target="embeddings/oleObject482.bin"/><Relationship Id="rId1056" Type="http://schemas.openxmlformats.org/officeDocument/2006/relationships/image" Target="media/image530.wmf"/><Relationship Id="rId1263" Type="http://schemas.openxmlformats.org/officeDocument/2006/relationships/oleObject" Target="embeddings/oleObject623.bin"/><Relationship Id="rId2107" Type="http://schemas.openxmlformats.org/officeDocument/2006/relationships/oleObject" Target="embeddings/oleObject1076.bin"/><Relationship Id="rId2314" Type="http://schemas.openxmlformats.org/officeDocument/2006/relationships/image" Target="media/image1115.wmf"/><Relationship Id="rId2661" Type="http://schemas.openxmlformats.org/officeDocument/2006/relationships/oleObject" Target="embeddings/oleObject1417.bin"/><Relationship Id="rId2759" Type="http://schemas.openxmlformats.org/officeDocument/2006/relationships/image" Target="media/image1274.wmf"/><Relationship Id="rId2966" Type="http://schemas.openxmlformats.org/officeDocument/2006/relationships/image" Target="media/image1332.wmf"/><Relationship Id="rId3712" Type="http://schemas.openxmlformats.org/officeDocument/2006/relationships/oleObject" Target="embeddings/oleObject2093.bin"/><Relationship Id="rId840" Type="http://schemas.openxmlformats.org/officeDocument/2006/relationships/oleObject" Target="embeddings/oleObject412.bin"/><Relationship Id="rId938" Type="http://schemas.openxmlformats.org/officeDocument/2006/relationships/oleObject" Target="embeddings/oleObject461.bin"/><Relationship Id="rId1470" Type="http://schemas.openxmlformats.org/officeDocument/2006/relationships/image" Target="media/image734.wmf"/><Relationship Id="rId1568" Type="http://schemas.openxmlformats.org/officeDocument/2006/relationships/image" Target="media/image781.wmf"/><Relationship Id="rId1775" Type="http://schemas.openxmlformats.org/officeDocument/2006/relationships/oleObject" Target="embeddings/oleObject899.bin"/><Relationship Id="rId2521" Type="http://schemas.openxmlformats.org/officeDocument/2006/relationships/oleObject" Target="embeddings/oleObject1312.bin"/><Relationship Id="rId2619" Type="http://schemas.openxmlformats.org/officeDocument/2006/relationships/image" Target="media/image1225.wmf"/><Relationship Id="rId2826" Type="http://schemas.openxmlformats.org/officeDocument/2006/relationships/image" Target="media/image1288.wmf"/><Relationship Id="rId4181" Type="http://schemas.openxmlformats.org/officeDocument/2006/relationships/image" Target="media/image1822.wmf"/><Relationship Id="rId67" Type="http://schemas.openxmlformats.org/officeDocument/2006/relationships/image" Target="media/image33.wmf"/><Relationship Id="rId700" Type="http://schemas.openxmlformats.org/officeDocument/2006/relationships/image" Target="media/image351.wmf"/><Relationship Id="rId1123" Type="http://schemas.openxmlformats.org/officeDocument/2006/relationships/oleObject" Target="embeddings/oleObject553.bin"/><Relationship Id="rId1330" Type="http://schemas.openxmlformats.org/officeDocument/2006/relationships/image" Target="media/image667.wmf"/><Relationship Id="rId1428" Type="http://schemas.openxmlformats.org/officeDocument/2006/relationships/oleObject" Target="embeddings/oleObject706.bin"/><Relationship Id="rId1635" Type="http://schemas.openxmlformats.org/officeDocument/2006/relationships/oleObject" Target="embeddings/oleObject814.bin"/><Relationship Id="rId1982" Type="http://schemas.openxmlformats.org/officeDocument/2006/relationships/oleObject" Target="embeddings/oleObject1013.bin"/><Relationship Id="rId3088" Type="http://schemas.openxmlformats.org/officeDocument/2006/relationships/image" Target="media/image1394.wmf"/><Relationship Id="rId4486" Type="http://schemas.openxmlformats.org/officeDocument/2006/relationships/image" Target="media/image1951.wmf"/><Relationship Id="rId4693" Type="http://schemas.openxmlformats.org/officeDocument/2006/relationships/oleObject" Target="embeddings/oleObject2660.bin"/><Relationship Id="rId1842" Type="http://schemas.openxmlformats.org/officeDocument/2006/relationships/image" Target="media/image895.wmf"/><Relationship Id="rId3295" Type="http://schemas.openxmlformats.org/officeDocument/2006/relationships/oleObject" Target="embeddings/oleObject1844.bin"/><Relationship Id="rId4139" Type="http://schemas.openxmlformats.org/officeDocument/2006/relationships/image" Target="media/image1800.wmf"/><Relationship Id="rId4346" Type="http://schemas.openxmlformats.org/officeDocument/2006/relationships/image" Target="media/image1905.wmf"/><Relationship Id="rId4553" Type="http://schemas.openxmlformats.org/officeDocument/2006/relationships/oleObject" Target="embeddings/oleObject2565.bin"/><Relationship Id="rId4760" Type="http://schemas.openxmlformats.org/officeDocument/2006/relationships/image" Target="media/image2056.wmf"/><Relationship Id="rId1702" Type="http://schemas.openxmlformats.org/officeDocument/2006/relationships/oleObject" Target="embeddings/oleObject851.bin"/><Relationship Id="rId3155" Type="http://schemas.openxmlformats.org/officeDocument/2006/relationships/image" Target="media/image1424.wmf"/><Relationship Id="rId3362" Type="http://schemas.openxmlformats.org/officeDocument/2006/relationships/oleObject" Target="embeddings/oleObject1882.bin"/><Relationship Id="rId4413" Type="http://schemas.openxmlformats.org/officeDocument/2006/relationships/oleObject" Target="embeddings/oleObject2490.bin"/><Relationship Id="rId4620" Type="http://schemas.openxmlformats.org/officeDocument/2006/relationships/image" Target="media/image2015.wmf"/><Relationship Id="rId283" Type="http://schemas.openxmlformats.org/officeDocument/2006/relationships/image" Target="media/image141.wmf"/><Relationship Id="rId490" Type="http://schemas.openxmlformats.org/officeDocument/2006/relationships/oleObject" Target="embeddings/oleObject238.bin"/><Relationship Id="rId2171" Type="http://schemas.openxmlformats.org/officeDocument/2006/relationships/oleObject" Target="embeddings/oleObject1111.bin"/><Relationship Id="rId3015" Type="http://schemas.openxmlformats.org/officeDocument/2006/relationships/oleObject" Target="embeddings/oleObject1652.bin"/><Relationship Id="rId3222" Type="http://schemas.openxmlformats.org/officeDocument/2006/relationships/oleObject" Target="embeddings/oleObject1778.bin"/><Relationship Id="rId3667" Type="http://schemas.openxmlformats.org/officeDocument/2006/relationships/oleObject" Target="embeddings/oleObject2065.bin"/><Relationship Id="rId3874" Type="http://schemas.openxmlformats.org/officeDocument/2006/relationships/image" Target="media/image1671.wmf"/><Relationship Id="rId4718" Type="http://schemas.openxmlformats.org/officeDocument/2006/relationships/image" Target="media/image2037.wmf"/><Relationship Id="rId143" Type="http://schemas.openxmlformats.org/officeDocument/2006/relationships/image" Target="media/image71.wmf"/><Relationship Id="rId350" Type="http://schemas.openxmlformats.org/officeDocument/2006/relationships/oleObject" Target="embeddings/oleObject169.bin"/><Relationship Id="rId588" Type="http://schemas.openxmlformats.org/officeDocument/2006/relationships/image" Target="media/image295.wmf"/><Relationship Id="rId795" Type="http://schemas.openxmlformats.org/officeDocument/2006/relationships/image" Target="media/image399.wmf"/><Relationship Id="rId2031" Type="http://schemas.openxmlformats.org/officeDocument/2006/relationships/image" Target="media/image985.wmf"/><Relationship Id="rId2269" Type="http://schemas.openxmlformats.org/officeDocument/2006/relationships/image" Target="media/image1096.wmf"/><Relationship Id="rId2476" Type="http://schemas.openxmlformats.org/officeDocument/2006/relationships/oleObject" Target="embeddings/oleObject1281.bin"/><Relationship Id="rId2683" Type="http://schemas.openxmlformats.org/officeDocument/2006/relationships/image" Target="media/image1246.wmf"/><Relationship Id="rId2890" Type="http://schemas.openxmlformats.org/officeDocument/2006/relationships/image" Target="media/image1305.wmf"/><Relationship Id="rId3527" Type="http://schemas.openxmlformats.org/officeDocument/2006/relationships/image" Target="media/image1532.wmf"/><Relationship Id="rId3734" Type="http://schemas.openxmlformats.org/officeDocument/2006/relationships/oleObject" Target="embeddings/oleObject2114.bin"/><Relationship Id="rId3941" Type="http://schemas.openxmlformats.org/officeDocument/2006/relationships/oleObject" Target="embeddings/oleObject2232.bin"/><Relationship Id="rId9" Type="http://schemas.openxmlformats.org/officeDocument/2006/relationships/image" Target="media/image2.jpg"/><Relationship Id="rId210" Type="http://schemas.openxmlformats.org/officeDocument/2006/relationships/oleObject" Target="embeddings/oleObject99.bin"/><Relationship Id="rId448" Type="http://schemas.openxmlformats.org/officeDocument/2006/relationships/image" Target="media/image224.wmf"/><Relationship Id="rId655" Type="http://schemas.openxmlformats.org/officeDocument/2006/relationships/oleObject" Target="embeddings/oleObject320.bin"/><Relationship Id="rId862" Type="http://schemas.openxmlformats.org/officeDocument/2006/relationships/oleObject" Target="embeddings/oleObject423.bin"/><Relationship Id="rId1078" Type="http://schemas.openxmlformats.org/officeDocument/2006/relationships/image" Target="media/image541.wmf"/><Relationship Id="rId1285" Type="http://schemas.openxmlformats.org/officeDocument/2006/relationships/oleObject" Target="embeddings/oleObject634.bin"/><Relationship Id="rId1492" Type="http://schemas.openxmlformats.org/officeDocument/2006/relationships/oleObject" Target="embeddings/oleObject741.bin"/><Relationship Id="rId2129" Type="http://schemas.openxmlformats.org/officeDocument/2006/relationships/oleObject" Target="embeddings/oleObject1089.bin"/><Relationship Id="rId2336" Type="http://schemas.openxmlformats.org/officeDocument/2006/relationships/image" Target="media/image1126.wmf"/><Relationship Id="rId2543" Type="http://schemas.openxmlformats.org/officeDocument/2006/relationships/oleObject" Target="embeddings/oleObject1327.bin"/><Relationship Id="rId2750" Type="http://schemas.openxmlformats.org/officeDocument/2006/relationships/oleObject" Target="embeddings/oleObject1472.bin"/><Relationship Id="rId2988" Type="http://schemas.openxmlformats.org/officeDocument/2006/relationships/image" Target="media/image1343.wmf"/><Relationship Id="rId3801" Type="http://schemas.openxmlformats.org/officeDocument/2006/relationships/oleObject" Target="embeddings/oleObject2157.bin"/><Relationship Id="rId308" Type="http://schemas.openxmlformats.org/officeDocument/2006/relationships/oleObject" Target="embeddings/oleObject148.bin"/><Relationship Id="rId515" Type="http://schemas.openxmlformats.org/officeDocument/2006/relationships/image" Target="media/image258.wmf"/><Relationship Id="rId722" Type="http://schemas.openxmlformats.org/officeDocument/2006/relationships/image" Target="media/image362.wmf"/><Relationship Id="rId1145" Type="http://schemas.openxmlformats.org/officeDocument/2006/relationships/oleObject" Target="embeddings/oleObject564.bin"/><Relationship Id="rId1352" Type="http://schemas.openxmlformats.org/officeDocument/2006/relationships/image" Target="media/image678.wmf"/><Relationship Id="rId1797" Type="http://schemas.openxmlformats.org/officeDocument/2006/relationships/image" Target="media/image872.wmf"/><Relationship Id="rId2403" Type="http://schemas.openxmlformats.org/officeDocument/2006/relationships/image" Target="media/image1156.wmf"/><Relationship Id="rId2848" Type="http://schemas.openxmlformats.org/officeDocument/2006/relationships/image" Target="media/image1297.wmf"/><Relationship Id="rId89" Type="http://schemas.openxmlformats.org/officeDocument/2006/relationships/image" Target="media/image44.wmf"/><Relationship Id="rId1005" Type="http://schemas.openxmlformats.org/officeDocument/2006/relationships/image" Target="media/image504.wmf"/><Relationship Id="rId1212" Type="http://schemas.openxmlformats.org/officeDocument/2006/relationships/image" Target="media/image608.wmf"/><Relationship Id="rId1657" Type="http://schemas.openxmlformats.org/officeDocument/2006/relationships/image" Target="media/image822.wmf"/><Relationship Id="rId1864" Type="http://schemas.openxmlformats.org/officeDocument/2006/relationships/image" Target="media/image906.wmf"/><Relationship Id="rId2610" Type="http://schemas.openxmlformats.org/officeDocument/2006/relationships/image" Target="media/image1223.wmf"/><Relationship Id="rId2708" Type="http://schemas.openxmlformats.org/officeDocument/2006/relationships/image" Target="media/image1258.wmf"/><Relationship Id="rId2915" Type="http://schemas.openxmlformats.org/officeDocument/2006/relationships/oleObject" Target="embeddings/oleObject1593.bin"/><Relationship Id="rId4270" Type="http://schemas.openxmlformats.org/officeDocument/2006/relationships/image" Target="media/image1867.png"/><Relationship Id="rId4368" Type="http://schemas.openxmlformats.org/officeDocument/2006/relationships/oleObject" Target="embeddings/oleObject2448.bin"/><Relationship Id="rId4575" Type="http://schemas.openxmlformats.org/officeDocument/2006/relationships/image" Target="media/image1993.wmf"/><Relationship Id="rId1517" Type="http://schemas.openxmlformats.org/officeDocument/2006/relationships/image" Target="media/image756.wmf"/><Relationship Id="rId1724" Type="http://schemas.openxmlformats.org/officeDocument/2006/relationships/oleObject" Target="embeddings/oleObject865.bin"/><Relationship Id="rId3177" Type="http://schemas.openxmlformats.org/officeDocument/2006/relationships/oleObject" Target="embeddings/oleObject1735.bin"/><Relationship Id="rId4130" Type="http://schemas.openxmlformats.org/officeDocument/2006/relationships/image" Target="media/image1796.wmf"/><Relationship Id="rId4782" Type="http://schemas.openxmlformats.org/officeDocument/2006/relationships/image" Target="media/image2066.wmf"/><Relationship Id="rId16" Type="http://schemas.openxmlformats.org/officeDocument/2006/relationships/oleObject" Target="embeddings/oleObject2.bin"/><Relationship Id="rId1931" Type="http://schemas.openxmlformats.org/officeDocument/2006/relationships/image" Target="media/image938.wmf"/><Relationship Id="rId3037" Type="http://schemas.openxmlformats.org/officeDocument/2006/relationships/oleObject" Target="embeddings/oleObject1663.bin"/><Relationship Id="rId3384" Type="http://schemas.openxmlformats.org/officeDocument/2006/relationships/oleObject" Target="embeddings/oleObject1895.bin"/><Relationship Id="rId3591" Type="http://schemas.openxmlformats.org/officeDocument/2006/relationships/oleObject" Target="embeddings/oleObject2027.bin"/><Relationship Id="rId3689" Type="http://schemas.openxmlformats.org/officeDocument/2006/relationships/image" Target="media/image1606.wmf"/><Relationship Id="rId3896" Type="http://schemas.openxmlformats.org/officeDocument/2006/relationships/image" Target="media/image1682.wmf"/><Relationship Id="rId4435" Type="http://schemas.openxmlformats.org/officeDocument/2006/relationships/oleObject" Target="embeddings/oleObject2501.bin"/><Relationship Id="rId4642" Type="http://schemas.openxmlformats.org/officeDocument/2006/relationships/image" Target="media/image2025.emf"/><Relationship Id="rId2193" Type="http://schemas.openxmlformats.org/officeDocument/2006/relationships/image" Target="media/image1063.wmf"/><Relationship Id="rId2498" Type="http://schemas.openxmlformats.org/officeDocument/2006/relationships/oleObject" Target="embeddings/oleObject1298.bin"/><Relationship Id="rId3244" Type="http://schemas.openxmlformats.org/officeDocument/2006/relationships/oleObject" Target="embeddings/oleObject1800.bin"/><Relationship Id="rId3451" Type="http://schemas.openxmlformats.org/officeDocument/2006/relationships/oleObject" Target="embeddings/oleObject1938.bin"/><Relationship Id="rId3549" Type="http://schemas.openxmlformats.org/officeDocument/2006/relationships/oleObject" Target="embeddings/oleObject2002.bin"/><Relationship Id="rId4502" Type="http://schemas.openxmlformats.org/officeDocument/2006/relationships/image" Target="media/image1957.wmf"/><Relationship Id="rId165" Type="http://schemas.openxmlformats.org/officeDocument/2006/relationships/image" Target="media/image82.wmf"/><Relationship Id="rId372" Type="http://schemas.openxmlformats.org/officeDocument/2006/relationships/oleObject" Target="embeddings/oleObject180.bin"/><Relationship Id="rId677" Type="http://schemas.openxmlformats.org/officeDocument/2006/relationships/oleObject" Target="embeddings/oleObject331.bin"/><Relationship Id="rId2053" Type="http://schemas.openxmlformats.org/officeDocument/2006/relationships/image" Target="media/image996.wmf"/><Relationship Id="rId2260" Type="http://schemas.openxmlformats.org/officeDocument/2006/relationships/oleObject" Target="embeddings/oleObject1162.bin"/><Relationship Id="rId2358" Type="http://schemas.openxmlformats.org/officeDocument/2006/relationships/oleObject" Target="embeddings/oleObject1216.bin"/><Relationship Id="rId3104" Type="http://schemas.openxmlformats.org/officeDocument/2006/relationships/oleObject" Target="embeddings/oleObject1696.bin"/><Relationship Id="rId3311" Type="http://schemas.openxmlformats.org/officeDocument/2006/relationships/oleObject" Target="embeddings/oleObject1853.bin"/><Relationship Id="rId3756" Type="http://schemas.openxmlformats.org/officeDocument/2006/relationships/oleObject" Target="embeddings/oleObject2131.bin"/><Relationship Id="rId3963" Type="http://schemas.openxmlformats.org/officeDocument/2006/relationships/image" Target="media/image1713.wmf"/><Relationship Id="rId4807" Type="http://schemas.openxmlformats.org/officeDocument/2006/relationships/oleObject" Target="embeddings/oleObject2722.bin"/><Relationship Id="rId232" Type="http://schemas.openxmlformats.org/officeDocument/2006/relationships/oleObject" Target="embeddings/oleObject110.bin"/><Relationship Id="rId884" Type="http://schemas.openxmlformats.org/officeDocument/2006/relationships/oleObject" Target="embeddings/oleObject434.bin"/><Relationship Id="rId2120" Type="http://schemas.openxmlformats.org/officeDocument/2006/relationships/oleObject" Target="embeddings/oleObject1084.bin"/><Relationship Id="rId2565" Type="http://schemas.openxmlformats.org/officeDocument/2006/relationships/oleObject" Target="embeddings/oleObject1342.bin"/><Relationship Id="rId2772" Type="http://schemas.openxmlformats.org/officeDocument/2006/relationships/oleObject" Target="embeddings/oleObject1487.bin"/><Relationship Id="rId3409" Type="http://schemas.openxmlformats.org/officeDocument/2006/relationships/image" Target="media/image1493.wmf"/><Relationship Id="rId3616" Type="http://schemas.openxmlformats.org/officeDocument/2006/relationships/oleObject" Target="embeddings/oleObject2040.bin"/><Relationship Id="rId3823" Type="http://schemas.openxmlformats.org/officeDocument/2006/relationships/oleObject" Target="embeddings/oleObject2169.bin"/><Relationship Id="rId537" Type="http://schemas.openxmlformats.org/officeDocument/2006/relationships/image" Target="media/image269.wmf"/><Relationship Id="rId744" Type="http://schemas.openxmlformats.org/officeDocument/2006/relationships/image" Target="media/image373.wmf"/><Relationship Id="rId951" Type="http://schemas.openxmlformats.org/officeDocument/2006/relationships/image" Target="media/image477.wmf"/><Relationship Id="rId1167" Type="http://schemas.openxmlformats.org/officeDocument/2006/relationships/oleObject" Target="embeddings/oleObject575.bin"/><Relationship Id="rId1374" Type="http://schemas.openxmlformats.org/officeDocument/2006/relationships/image" Target="media/image689.wmf"/><Relationship Id="rId1581" Type="http://schemas.openxmlformats.org/officeDocument/2006/relationships/oleObject" Target="embeddings/oleObject787.bin"/><Relationship Id="rId1679" Type="http://schemas.openxmlformats.org/officeDocument/2006/relationships/image" Target="media/image833.wmf"/><Relationship Id="rId2218" Type="http://schemas.openxmlformats.org/officeDocument/2006/relationships/image" Target="media/image1072.wmf"/><Relationship Id="rId2425" Type="http://schemas.openxmlformats.org/officeDocument/2006/relationships/image" Target="media/image1167.wmf"/><Relationship Id="rId2632" Type="http://schemas.openxmlformats.org/officeDocument/2006/relationships/oleObject" Target="embeddings/oleObject1394.bin"/><Relationship Id="rId4085" Type="http://schemas.openxmlformats.org/officeDocument/2006/relationships/image" Target="media/image1773.wmf"/><Relationship Id="rId4292" Type="http://schemas.openxmlformats.org/officeDocument/2006/relationships/image" Target="media/image1879.wmf"/><Relationship Id="rId80" Type="http://schemas.openxmlformats.org/officeDocument/2006/relationships/oleObject" Target="embeddings/oleObject34.bin"/><Relationship Id="rId604" Type="http://schemas.openxmlformats.org/officeDocument/2006/relationships/image" Target="media/image303.wmf"/><Relationship Id="rId811" Type="http://schemas.openxmlformats.org/officeDocument/2006/relationships/image" Target="media/image407.wmf"/><Relationship Id="rId1027" Type="http://schemas.openxmlformats.org/officeDocument/2006/relationships/oleObject" Target="embeddings/oleObject505.bin"/><Relationship Id="rId1234" Type="http://schemas.openxmlformats.org/officeDocument/2006/relationships/image" Target="media/image619.wmf"/><Relationship Id="rId1441" Type="http://schemas.openxmlformats.org/officeDocument/2006/relationships/oleObject" Target="embeddings/oleObject713.bin"/><Relationship Id="rId1886" Type="http://schemas.openxmlformats.org/officeDocument/2006/relationships/image" Target="media/image917.wmf"/><Relationship Id="rId2937" Type="http://schemas.openxmlformats.org/officeDocument/2006/relationships/oleObject" Target="embeddings/oleObject1611.bin"/><Relationship Id="rId4152" Type="http://schemas.openxmlformats.org/officeDocument/2006/relationships/image" Target="media/image1807.png"/><Relationship Id="rId4597" Type="http://schemas.openxmlformats.org/officeDocument/2006/relationships/image" Target="media/image2004.wmf"/><Relationship Id="rId909" Type="http://schemas.openxmlformats.org/officeDocument/2006/relationships/image" Target="media/image456.wmf"/><Relationship Id="rId1301" Type="http://schemas.openxmlformats.org/officeDocument/2006/relationships/oleObject" Target="embeddings/oleObject642.bin"/><Relationship Id="rId1539" Type="http://schemas.openxmlformats.org/officeDocument/2006/relationships/oleObject" Target="embeddings/oleObject766.bin"/><Relationship Id="rId1746" Type="http://schemas.openxmlformats.org/officeDocument/2006/relationships/oleObject" Target="embeddings/oleObject876.bin"/><Relationship Id="rId1953" Type="http://schemas.openxmlformats.org/officeDocument/2006/relationships/oleObject" Target="embeddings/oleObject997.bin"/><Relationship Id="rId3199" Type="http://schemas.openxmlformats.org/officeDocument/2006/relationships/oleObject" Target="embeddings/oleObject1755.bin"/><Relationship Id="rId4457" Type="http://schemas.openxmlformats.org/officeDocument/2006/relationships/oleObject" Target="embeddings/oleObject2513.bin"/><Relationship Id="rId4664" Type="http://schemas.openxmlformats.org/officeDocument/2006/relationships/oleObject" Target="embeddings/oleObject2631.bin"/><Relationship Id="rId38" Type="http://schemas.openxmlformats.org/officeDocument/2006/relationships/oleObject" Target="embeddings/oleObject13.bin"/><Relationship Id="rId1606" Type="http://schemas.openxmlformats.org/officeDocument/2006/relationships/image" Target="media/image800.wmf"/><Relationship Id="rId1813" Type="http://schemas.openxmlformats.org/officeDocument/2006/relationships/image" Target="media/image880.wmf"/><Relationship Id="rId3059" Type="http://schemas.openxmlformats.org/officeDocument/2006/relationships/image" Target="media/image1379.wmf"/><Relationship Id="rId3266" Type="http://schemas.openxmlformats.org/officeDocument/2006/relationships/oleObject" Target="embeddings/oleObject1822.bin"/><Relationship Id="rId3473" Type="http://schemas.openxmlformats.org/officeDocument/2006/relationships/image" Target="media/image1510.wmf"/><Relationship Id="rId4524" Type="http://schemas.openxmlformats.org/officeDocument/2006/relationships/oleObject" Target="embeddings/oleObject2550.bin"/><Relationship Id="rId187" Type="http://schemas.openxmlformats.org/officeDocument/2006/relationships/image" Target="media/image93.wmf"/><Relationship Id="rId394" Type="http://schemas.openxmlformats.org/officeDocument/2006/relationships/image" Target="media/image197.wmf"/><Relationship Id="rId2075" Type="http://schemas.openxmlformats.org/officeDocument/2006/relationships/image" Target="media/image1007.emf"/><Relationship Id="rId2282" Type="http://schemas.openxmlformats.org/officeDocument/2006/relationships/oleObject" Target="embeddings/oleObject1173.bin"/><Relationship Id="rId3126" Type="http://schemas.openxmlformats.org/officeDocument/2006/relationships/image" Target="media/image1410.wmf"/><Relationship Id="rId3680" Type="http://schemas.openxmlformats.org/officeDocument/2006/relationships/oleObject" Target="embeddings/oleObject2072.bin"/><Relationship Id="rId3778" Type="http://schemas.openxmlformats.org/officeDocument/2006/relationships/image" Target="media/image1629.wmf"/><Relationship Id="rId3985" Type="http://schemas.openxmlformats.org/officeDocument/2006/relationships/oleObject" Target="embeddings/oleObject2255.bin"/><Relationship Id="rId4731" Type="http://schemas.openxmlformats.org/officeDocument/2006/relationships/oleObject" Target="embeddings/oleObject2682.bin"/><Relationship Id="rId4829" Type="http://schemas.openxmlformats.org/officeDocument/2006/relationships/image" Target="media/image2093.png"/><Relationship Id="rId254" Type="http://schemas.openxmlformats.org/officeDocument/2006/relationships/oleObject" Target="embeddings/oleObject121.bin"/><Relationship Id="rId699" Type="http://schemas.openxmlformats.org/officeDocument/2006/relationships/oleObject" Target="embeddings/oleObject342.bin"/><Relationship Id="rId1091" Type="http://schemas.openxmlformats.org/officeDocument/2006/relationships/oleObject" Target="embeddings/oleObject537.bin"/><Relationship Id="rId2587" Type="http://schemas.openxmlformats.org/officeDocument/2006/relationships/oleObject" Target="embeddings/oleObject1361.bin"/><Relationship Id="rId2794" Type="http://schemas.openxmlformats.org/officeDocument/2006/relationships/oleObject" Target="embeddings/oleObject1509.bin"/><Relationship Id="rId3333" Type="http://schemas.openxmlformats.org/officeDocument/2006/relationships/oleObject" Target="embeddings/oleObject1865.bin"/><Relationship Id="rId3540" Type="http://schemas.openxmlformats.org/officeDocument/2006/relationships/image" Target="media/image1537.wmf"/><Relationship Id="rId3638" Type="http://schemas.openxmlformats.org/officeDocument/2006/relationships/oleObject" Target="embeddings/oleObject2051.bin"/><Relationship Id="rId3845" Type="http://schemas.openxmlformats.org/officeDocument/2006/relationships/oleObject" Target="embeddings/oleObject2181.bin"/><Relationship Id="rId114" Type="http://schemas.openxmlformats.org/officeDocument/2006/relationships/oleObject" Target="embeddings/oleObject51.bin"/><Relationship Id="rId461" Type="http://schemas.openxmlformats.org/officeDocument/2006/relationships/oleObject" Target="embeddings/oleObject224.bin"/><Relationship Id="rId559" Type="http://schemas.openxmlformats.org/officeDocument/2006/relationships/oleObject" Target="embeddings/oleObject272.bin"/><Relationship Id="rId766" Type="http://schemas.openxmlformats.org/officeDocument/2006/relationships/image" Target="media/image384.wmf"/><Relationship Id="rId1189" Type="http://schemas.openxmlformats.org/officeDocument/2006/relationships/oleObject" Target="embeddings/oleObject586.bin"/><Relationship Id="rId1396" Type="http://schemas.openxmlformats.org/officeDocument/2006/relationships/image" Target="media/image700.wmf"/><Relationship Id="rId2142" Type="http://schemas.openxmlformats.org/officeDocument/2006/relationships/image" Target="media/image1040.wmf"/><Relationship Id="rId2447" Type="http://schemas.openxmlformats.org/officeDocument/2006/relationships/image" Target="media/image1176.wmf"/><Relationship Id="rId3400" Type="http://schemas.openxmlformats.org/officeDocument/2006/relationships/oleObject" Target="embeddings/oleObject1905.bin"/><Relationship Id="rId321" Type="http://schemas.openxmlformats.org/officeDocument/2006/relationships/image" Target="media/image160.wmf"/><Relationship Id="rId419" Type="http://schemas.openxmlformats.org/officeDocument/2006/relationships/oleObject" Target="embeddings/oleObject203.bin"/><Relationship Id="rId626" Type="http://schemas.openxmlformats.org/officeDocument/2006/relationships/image" Target="media/image314.wmf"/><Relationship Id="rId973" Type="http://schemas.openxmlformats.org/officeDocument/2006/relationships/image" Target="media/image488.wmf"/><Relationship Id="rId1049" Type="http://schemas.openxmlformats.org/officeDocument/2006/relationships/oleObject" Target="embeddings/oleObject516.bin"/><Relationship Id="rId1256" Type="http://schemas.openxmlformats.org/officeDocument/2006/relationships/image" Target="media/image630.wmf"/><Relationship Id="rId2002" Type="http://schemas.openxmlformats.org/officeDocument/2006/relationships/oleObject" Target="embeddings/oleObject1024.bin"/><Relationship Id="rId2307" Type="http://schemas.openxmlformats.org/officeDocument/2006/relationships/oleObject" Target="embeddings/oleObject1189.bin"/><Relationship Id="rId2654" Type="http://schemas.openxmlformats.org/officeDocument/2006/relationships/oleObject" Target="embeddings/oleObject1413.bin"/><Relationship Id="rId2861" Type="http://schemas.openxmlformats.org/officeDocument/2006/relationships/oleObject" Target="embeddings/oleObject1556.bin"/><Relationship Id="rId2959" Type="http://schemas.openxmlformats.org/officeDocument/2006/relationships/image" Target="media/image1329.wmf"/><Relationship Id="rId3705" Type="http://schemas.openxmlformats.org/officeDocument/2006/relationships/oleObject" Target="embeddings/oleObject2087.bin"/><Relationship Id="rId3912" Type="http://schemas.openxmlformats.org/officeDocument/2006/relationships/oleObject" Target="embeddings/oleObject2216.bin"/><Relationship Id="rId833" Type="http://schemas.openxmlformats.org/officeDocument/2006/relationships/image" Target="media/image418.wmf"/><Relationship Id="rId1116" Type="http://schemas.openxmlformats.org/officeDocument/2006/relationships/image" Target="media/image560.wmf"/><Relationship Id="rId1463" Type="http://schemas.openxmlformats.org/officeDocument/2006/relationships/oleObject" Target="embeddings/oleObject726.bin"/><Relationship Id="rId1670" Type="http://schemas.openxmlformats.org/officeDocument/2006/relationships/oleObject" Target="embeddings/oleObject835.bin"/><Relationship Id="rId1768" Type="http://schemas.openxmlformats.org/officeDocument/2006/relationships/oleObject" Target="embeddings/oleObject892.bin"/><Relationship Id="rId2514" Type="http://schemas.openxmlformats.org/officeDocument/2006/relationships/oleObject" Target="embeddings/oleObject1308.bin"/><Relationship Id="rId2721" Type="http://schemas.openxmlformats.org/officeDocument/2006/relationships/image" Target="media/image1264.wmf"/><Relationship Id="rId2819" Type="http://schemas.openxmlformats.org/officeDocument/2006/relationships/oleObject" Target="embeddings/oleObject1526.bin"/><Relationship Id="rId4381" Type="http://schemas.openxmlformats.org/officeDocument/2006/relationships/oleObject" Target="embeddings/oleObject2461.bin"/><Relationship Id="rId900" Type="http://schemas.openxmlformats.org/officeDocument/2006/relationships/oleObject" Target="embeddings/oleObject442.bin"/><Relationship Id="rId1323" Type="http://schemas.openxmlformats.org/officeDocument/2006/relationships/oleObject" Target="embeddings/oleObject653.bin"/><Relationship Id="rId1530" Type="http://schemas.openxmlformats.org/officeDocument/2006/relationships/image" Target="media/image762.wmf"/><Relationship Id="rId1628" Type="http://schemas.openxmlformats.org/officeDocument/2006/relationships/image" Target="media/image811.wmf"/><Relationship Id="rId1975" Type="http://schemas.openxmlformats.org/officeDocument/2006/relationships/image" Target="media/image960.wmf"/><Relationship Id="rId3190" Type="http://schemas.openxmlformats.org/officeDocument/2006/relationships/oleObject" Target="embeddings/oleObject1746.bin"/><Relationship Id="rId4241" Type="http://schemas.openxmlformats.org/officeDocument/2006/relationships/image" Target="media/image1852.wmf"/><Relationship Id="rId4479" Type="http://schemas.openxmlformats.org/officeDocument/2006/relationships/oleObject" Target="embeddings/oleObject2525.bin"/><Relationship Id="rId4686" Type="http://schemas.openxmlformats.org/officeDocument/2006/relationships/oleObject" Target="embeddings/oleObject2653.bin"/><Relationship Id="rId1835" Type="http://schemas.openxmlformats.org/officeDocument/2006/relationships/image" Target="media/image891.wmf"/><Relationship Id="rId3050" Type="http://schemas.openxmlformats.org/officeDocument/2006/relationships/image" Target="media/image1374.wmf"/><Relationship Id="rId3288" Type="http://schemas.openxmlformats.org/officeDocument/2006/relationships/image" Target="media/image1441.wmf"/><Relationship Id="rId3495" Type="http://schemas.openxmlformats.org/officeDocument/2006/relationships/image" Target="media/image1519.wmf"/><Relationship Id="rId4101" Type="http://schemas.openxmlformats.org/officeDocument/2006/relationships/image" Target="media/image1781.wmf"/><Relationship Id="rId4339" Type="http://schemas.openxmlformats.org/officeDocument/2006/relationships/oleObject" Target="embeddings/oleObject2430.bin"/><Relationship Id="rId4546" Type="http://schemas.openxmlformats.org/officeDocument/2006/relationships/image" Target="media/image1978.wmf"/><Relationship Id="rId4753" Type="http://schemas.openxmlformats.org/officeDocument/2006/relationships/oleObject" Target="embeddings/oleObject2694.bin"/><Relationship Id="rId1902" Type="http://schemas.openxmlformats.org/officeDocument/2006/relationships/oleObject" Target="embeddings/oleObject971.bin"/><Relationship Id="rId2097" Type="http://schemas.openxmlformats.org/officeDocument/2006/relationships/image" Target="media/image1019.wmf"/><Relationship Id="rId3148" Type="http://schemas.openxmlformats.org/officeDocument/2006/relationships/image" Target="media/image1420.emf"/><Relationship Id="rId3355" Type="http://schemas.openxmlformats.org/officeDocument/2006/relationships/image" Target="media/image1471.wmf"/><Relationship Id="rId3562" Type="http://schemas.openxmlformats.org/officeDocument/2006/relationships/image" Target="media/image1545.wmf"/><Relationship Id="rId4406" Type="http://schemas.openxmlformats.org/officeDocument/2006/relationships/oleObject" Target="embeddings/oleObject2486.bin"/><Relationship Id="rId4613" Type="http://schemas.openxmlformats.org/officeDocument/2006/relationships/oleObject" Target="embeddings/oleObject2595.bin"/><Relationship Id="rId276" Type="http://schemas.openxmlformats.org/officeDocument/2006/relationships/oleObject" Target="embeddings/oleObject132.bin"/><Relationship Id="rId483" Type="http://schemas.openxmlformats.org/officeDocument/2006/relationships/image" Target="media/image242.wmf"/><Relationship Id="rId690" Type="http://schemas.openxmlformats.org/officeDocument/2006/relationships/image" Target="media/image346.wmf"/><Relationship Id="rId2164" Type="http://schemas.openxmlformats.org/officeDocument/2006/relationships/oleObject" Target="embeddings/oleObject1107.bin"/><Relationship Id="rId2371" Type="http://schemas.openxmlformats.org/officeDocument/2006/relationships/oleObject" Target="embeddings/oleObject1223.bin"/><Relationship Id="rId3008" Type="http://schemas.openxmlformats.org/officeDocument/2006/relationships/image" Target="media/image1353.wmf"/><Relationship Id="rId3215" Type="http://schemas.openxmlformats.org/officeDocument/2006/relationships/oleObject" Target="embeddings/oleObject1771.bin"/><Relationship Id="rId3422" Type="http://schemas.openxmlformats.org/officeDocument/2006/relationships/oleObject" Target="embeddings/oleObject1917.bin"/><Relationship Id="rId3867" Type="http://schemas.openxmlformats.org/officeDocument/2006/relationships/oleObject" Target="embeddings/oleObject2192.bin"/><Relationship Id="rId4820" Type="http://schemas.openxmlformats.org/officeDocument/2006/relationships/image" Target="media/image2084.png"/><Relationship Id="rId136" Type="http://schemas.openxmlformats.org/officeDocument/2006/relationships/oleObject" Target="embeddings/oleObject62.bin"/><Relationship Id="rId343" Type="http://schemas.openxmlformats.org/officeDocument/2006/relationships/image" Target="media/image171.wmf"/><Relationship Id="rId550" Type="http://schemas.openxmlformats.org/officeDocument/2006/relationships/image" Target="media/image276.wmf"/><Relationship Id="rId788" Type="http://schemas.openxmlformats.org/officeDocument/2006/relationships/oleObject" Target="embeddings/oleObject386.bin"/><Relationship Id="rId995" Type="http://schemas.openxmlformats.org/officeDocument/2006/relationships/image" Target="media/image499.wmf"/><Relationship Id="rId1180" Type="http://schemas.openxmlformats.org/officeDocument/2006/relationships/oleObject" Target="embeddings/oleObject582.bin"/><Relationship Id="rId2024" Type="http://schemas.openxmlformats.org/officeDocument/2006/relationships/oleObject" Target="embeddings/oleObject1036.bin"/><Relationship Id="rId2231" Type="http://schemas.openxmlformats.org/officeDocument/2006/relationships/image" Target="media/image1078.wmf"/><Relationship Id="rId2469" Type="http://schemas.openxmlformats.org/officeDocument/2006/relationships/image" Target="media/image1185.wmf"/><Relationship Id="rId2676" Type="http://schemas.openxmlformats.org/officeDocument/2006/relationships/oleObject" Target="embeddings/oleObject1427.bin"/><Relationship Id="rId2883" Type="http://schemas.openxmlformats.org/officeDocument/2006/relationships/oleObject" Target="embeddings/oleObject1573.bin"/><Relationship Id="rId3727" Type="http://schemas.openxmlformats.org/officeDocument/2006/relationships/oleObject" Target="embeddings/oleObject2107.bin"/><Relationship Id="rId3934" Type="http://schemas.openxmlformats.org/officeDocument/2006/relationships/image" Target="media/image1699.wmf"/><Relationship Id="rId203" Type="http://schemas.openxmlformats.org/officeDocument/2006/relationships/image" Target="media/image101.wmf"/><Relationship Id="rId648" Type="http://schemas.openxmlformats.org/officeDocument/2006/relationships/image" Target="media/image325.wmf"/><Relationship Id="rId855" Type="http://schemas.openxmlformats.org/officeDocument/2006/relationships/image" Target="media/image429.wmf"/><Relationship Id="rId1040" Type="http://schemas.openxmlformats.org/officeDocument/2006/relationships/image" Target="media/image522.wmf"/><Relationship Id="rId1278" Type="http://schemas.openxmlformats.org/officeDocument/2006/relationships/image" Target="media/image641.wmf"/><Relationship Id="rId1485" Type="http://schemas.openxmlformats.org/officeDocument/2006/relationships/image" Target="media/image741.wmf"/><Relationship Id="rId1692" Type="http://schemas.openxmlformats.org/officeDocument/2006/relationships/oleObject" Target="embeddings/oleObject846.bin"/><Relationship Id="rId2329" Type="http://schemas.openxmlformats.org/officeDocument/2006/relationships/oleObject" Target="embeddings/oleObject1200.bin"/><Relationship Id="rId2536" Type="http://schemas.openxmlformats.org/officeDocument/2006/relationships/image" Target="media/image1208.wmf"/><Relationship Id="rId2743" Type="http://schemas.openxmlformats.org/officeDocument/2006/relationships/oleObject" Target="embeddings/oleObject1465.bin"/><Relationship Id="rId410" Type="http://schemas.openxmlformats.org/officeDocument/2006/relationships/image" Target="media/image205.wmf"/><Relationship Id="rId508" Type="http://schemas.openxmlformats.org/officeDocument/2006/relationships/oleObject" Target="embeddings/oleObject247.bin"/><Relationship Id="rId715" Type="http://schemas.openxmlformats.org/officeDocument/2006/relationships/oleObject" Target="embeddings/oleObject350.bin"/><Relationship Id="rId922" Type="http://schemas.openxmlformats.org/officeDocument/2006/relationships/oleObject" Target="embeddings/oleObject453.bin"/><Relationship Id="rId1138" Type="http://schemas.openxmlformats.org/officeDocument/2006/relationships/image" Target="media/image571.wmf"/><Relationship Id="rId1345" Type="http://schemas.openxmlformats.org/officeDocument/2006/relationships/oleObject" Target="embeddings/oleObject664.bin"/><Relationship Id="rId1552" Type="http://schemas.openxmlformats.org/officeDocument/2006/relationships/image" Target="media/image773.wmf"/><Relationship Id="rId1997" Type="http://schemas.openxmlformats.org/officeDocument/2006/relationships/oleObject" Target="embeddings/oleObject1022.bin"/><Relationship Id="rId2603" Type="http://schemas.openxmlformats.org/officeDocument/2006/relationships/oleObject" Target="embeddings/oleObject1374.bin"/><Relationship Id="rId2950" Type="http://schemas.openxmlformats.org/officeDocument/2006/relationships/oleObject" Target="embeddings/oleObject1619.bin"/><Relationship Id="rId4056" Type="http://schemas.openxmlformats.org/officeDocument/2006/relationships/image" Target="media/image1758.wmf"/><Relationship Id="rId1205" Type="http://schemas.openxmlformats.org/officeDocument/2006/relationships/oleObject" Target="embeddings/oleObject594.bin"/><Relationship Id="rId1857" Type="http://schemas.openxmlformats.org/officeDocument/2006/relationships/oleObject" Target="embeddings/oleObject948.bin"/><Relationship Id="rId2810" Type="http://schemas.openxmlformats.org/officeDocument/2006/relationships/oleObject" Target="embeddings/oleObject1520.bin"/><Relationship Id="rId2908" Type="http://schemas.openxmlformats.org/officeDocument/2006/relationships/image" Target="media/image1312.wmf"/><Relationship Id="rId4470" Type="http://schemas.openxmlformats.org/officeDocument/2006/relationships/image" Target="media/image1943.wmf"/><Relationship Id="rId4568" Type="http://schemas.openxmlformats.org/officeDocument/2006/relationships/image" Target="media/image1989.wmf"/><Relationship Id="rId51" Type="http://schemas.openxmlformats.org/officeDocument/2006/relationships/image" Target="media/image25.wmf"/><Relationship Id="rId1412" Type="http://schemas.openxmlformats.org/officeDocument/2006/relationships/image" Target="media/image708.wmf"/><Relationship Id="rId1717" Type="http://schemas.openxmlformats.org/officeDocument/2006/relationships/oleObject" Target="embeddings/oleObject861.bin"/><Relationship Id="rId1924" Type="http://schemas.openxmlformats.org/officeDocument/2006/relationships/oleObject" Target="embeddings/oleObject983.bin"/><Relationship Id="rId3072" Type="http://schemas.openxmlformats.org/officeDocument/2006/relationships/oleObject" Target="embeddings/oleObject1680.bin"/><Relationship Id="rId3377" Type="http://schemas.openxmlformats.org/officeDocument/2006/relationships/oleObject" Target="embeddings/oleObject1891.bin"/><Relationship Id="rId4330" Type="http://schemas.openxmlformats.org/officeDocument/2006/relationships/image" Target="media/image1898.wmf"/><Relationship Id="rId4775" Type="http://schemas.openxmlformats.org/officeDocument/2006/relationships/oleObject" Target="embeddings/oleObject2706.bin"/><Relationship Id="rId298" Type="http://schemas.openxmlformats.org/officeDocument/2006/relationships/oleObject" Target="embeddings/oleObject143.bin"/><Relationship Id="rId3584" Type="http://schemas.openxmlformats.org/officeDocument/2006/relationships/image" Target="media/image1554.wmf"/><Relationship Id="rId3791" Type="http://schemas.openxmlformats.org/officeDocument/2006/relationships/oleObject" Target="embeddings/oleObject2152.bin"/><Relationship Id="rId3889" Type="http://schemas.openxmlformats.org/officeDocument/2006/relationships/oleObject" Target="embeddings/oleObject2204.bin"/><Relationship Id="rId4428" Type="http://schemas.openxmlformats.org/officeDocument/2006/relationships/image" Target="media/image1924.wmf"/><Relationship Id="rId4635" Type="http://schemas.openxmlformats.org/officeDocument/2006/relationships/image" Target="media/image2022.wmf"/><Relationship Id="rId4842" Type="http://schemas.openxmlformats.org/officeDocument/2006/relationships/image" Target="media/image2106.png"/><Relationship Id="rId158" Type="http://schemas.openxmlformats.org/officeDocument/2006/relationships/oleObject" Target="embeddings/oleObject73.bin"/><Relationship Id="rId2186" Type="http://schemas.openxmlformats.org/officeDocument/2006/relationships/oleObject" Target="embeddings/oleObject1119.bin"/><Relationship Id="rId2393" Type="http://schemas.openxmlformats.org/officeDocument/2006/relationships/oleObject" Target="embeddings/oleObject1236.bin"/><Relationship Id="rId2698" Type="http://schemas.openxmlformats.org/officeDocument/2006/relationships/oleObject" Target="embeddings/oleObject1438.bin"/><Relationship Id="rId3237" Type="http://schemas.openxmlformats.org/officeDocument/2006/relationships/oleObject" Target="embeddings/oleObject1793.bin"/><Relationship Id="rId3444" Type="http://schemas.openxmlformats.org/officeDocument/2006/relationships/image" Target="media/image1505.wmf"/><Relationship Id="rId3651" Type="http://schemas.openxmlformats.org/officeDocument/2006/relationships/image" Target="media/image1587.wmf"/><Relationship Id="rId4702" Type="http://schemas.openxmlformats.org/officeDocument/2006/relationships/image" Target="media/image2029.wmf"/><Relationship Id="rId365" Type="http://schemas.openxmlformats.org/officeDocument/2006/relationships/image" Target="media/image182.wmf"/><Relationship Id="rId572" Type="http://schemas.openxmlformats.org/officeDocument/2006/relationships/image" Target="media/image287.wmf"/><Relationship Id="rId2046" Type="http://schemas.openxmlformats.org/officeDocument/2006/relationships/oleObject" Target="embeddings/oleObject1047.bin"/><Relationship Id="rId2253" Type="http://schemas.openxmlformats.org/officeDocument/2006/relationships/image" Target="media/image1088.wmf"/><Relationship Id="rId2460" Type="http://schemas.openxmlformats.org/officeDocument/2006/relationships/image" Target="media/image1180.wmf"/><Relationship Id="rId3304" Type="http://schemas.openxmlformats.org/officeDocument/2006/relationships/oleObject" Target="embeddings/oleObject1849.bin"/><Relationship Id="rId3511" Type="http://schemas.openxmlformats.org/officeDocument/2006/relationships/image" Target="media/image1525.wmf"/><Relationship Id="rId3749" Type="http://schemas.openxmlformats.org/officeDocument/2006/relationships/oleObject" Target="embeddings/oleObject2126.bin"/><Relationship Id="rId3956" Type="http://schemas.openxmlformats.org/officeDocument/2006/relationships/oleObject" Target="embeddings/oleObject2240.bin"/><Relationship Id="rId225" Type="http://schemas.openxmlformats.org/officeDocument/2006/relationships/image" Target="media/image112.wmf"/><Relationship Id="rId432" Type="http://schemas.openxmlformats.org/officeDocument/2006/relationships/image" Target="media/image216.wmf"/><Relationship Id="rId877" Type="http://schemas.openxmlformats.org/officeDocument/2006/relationships/image" Target="media/image440.wmf"/><Relationship Id="rId1062" Type="http://schemas.openxmlformats.org/officeDocument/2006/relationships/image" Target="media/image533.wmf"/><Relationship Id="rId2113" Type="http://schemas.openxmlformats.org/officeDocument/2006/relationships/oleObject" Target="embeddings/oleObject1079.bin"/><Relationship Id="rId2320" Type="http://schemas.openxmlformats.org/officeDocument/2006/relationships/image" Target="media/image1118.wmf"/><Relationship Id="rId2558" Type="http://schemas.openxmlformats.org/officeDocument/2006/relationships/oleObject" Target="embeddings/oleObject1337.bin"/><Relationship Id="rId2765" Type="http://schemas.openxmlformats.org/officeDocument/2006/relationships/oleObject" Target="embeddings/oleObject1482.bin"/><Relationship Id="rId2972" Type="http://schemas.openxmlformats.org/officeDocument/2006/relationships/image" Target="media/image1335.wmf"/><Relationship Id="rId3609" Type="http://schemas.openxmlformats.org/officeDocument/2006/relationships/image" Target="media/image1566.wmf"/><Relationship Id="rId3816" Type="http://schemas.openxmlformats.org/officeDocument/2006/relationships/image" Target="media/image1644.wmf"/><Relationship Id="rId737" Type="http://schemas.openxmlformats.org/officeDocument/2006/relationships/oleObject" Target="embeddings/oleObject361.bin"/><Relationship Id="rId944" Type="http://schemas.openxmlformats.org/officeDocument/2006/relationships/oleObject" Target="embeddings/oleObject464.bin"/><Relationship Id="rId1367" Type="http://schemas.openxmlformats.org/officeDocument/2006/relationships/oleObject" Target="embeddings/oleObject675.bin"/><Relationship Id="rId1574" Type="http://schemas.openxmlformats.org/officeDocument/2006/relationships/image" Target="media/image784.wmf"/><Relationship Id="rId1781" Type="http://schemas.openxmlformats.org/officeDocument/2006/relationships/oleObject" Target="embeddings/oleObject905.bin"/><Relationship Id="rId2418" Type="http://schemas.openxmlformats.org/officeDocument/2006/relationships/oleObject" Target="embeddings/oleObject1248.bin"/><Relationship Id="rId2625" Type="http://schemas.openxmlformats.org/officeDocument/2006/relationships/image" Target="media/image1228.wmf"/><Relationship Id="rId2832" Type="http://schemas.openxmlformats.org/officeDocument/2006/relationships/oleObject" Target="embeddings/oleObject1535.bin"/><Relationship Id="rId4078" Type="http://schemas.openxmlformats.org/officeDocument/2006/relationships/image" Target="media/image1769.wmf"/><Relationship Id="rId4492" Type="http://schemas.openxmlformats.org/officeDocument/2006/relationships/oleObject" Target="embeddings/oleObject2533.bin"/><Relationship Id="rId73" Type="http://schemas.openxmlformats.org/officeDocument/2006/relationships/image" Target="media/image36.wmf"/><Relationship Id="rId804" Type="http://schemas.openxmlformats.org/officeDocument/2006/relationships/oleObject" Target="embeddings/oleObject394.bin"/><Relationship Id="rId1227" Type="http://schemas.openxmlformats.org/officeDocument/2006/relationships/oleObject" Target="embeddings/oleObject605.bin"/><Relationship Id="rId1434" Type="http://schemas.openxmlformats.org/officeDocument/2006/relationships/oleObject" Target="embeddings/oleObject709.bin"/><Relationship Id="rId1641" Type="http://schemas.openxmlformats.org/officeDocument/2006/relationships/oleObject" Target="embeddings/oleObject818.bin"/><Relationship Id="rId1879" Type="http://schemas.openxmlformats.org/officeDocument/2006/relationships/oleObject" Target="embeddings/oleObject959.bin"/><Relationship Id="rId3094" Type="http://schemas.openxmlformats.org/officeDocument/2006/relationships/image" Target="media/image1397.wmf"/><Relationship Id="rId4145" Type="http://schemas.openxmlformats.org/officeDocument/2006/relationships/image" Target="media/image1803.png"/><Relationship Id="rId4797" Type="http://schemas.openxmlformats.org/officeDocument/2006/relationships/oleObject" Target="embeddings/oleObject2717.bin"/><Relationship Id="rId1501" Type="http://schemas.openxmlformats.org/officeDocument/2006/relationships/oleObject" Target="embeddings/oleObject746.bin"/><Relationship Id="rId1739" Type="http://schemas.openxmlformats.org/officeDocument/2006/relationships/image" Target="media/image860.wmf"/><Relationship Id="rId1946" Type="http://schemas.openxmlformats.org/officeDocument/2006/relationships/image" Target="media/image946.wmf"/><Relationship Id="rId3399" Type="http://schemas.openxmlformats.org/officeDocument/2006/relationships/image" Target="media/image1488.wmf"/><Relationship Id="rId4005" Type="http://schemas.openxmlformats.org/officeDocument/2006/relationships/image" Target="media/image1734.wmf"/><Relationship Id="rId4352" Type="http://schemas.openxmlformats.org/officeDocument/2006/relationships/image" Target="media/image1908.wmf"/><Relationship Id="rId4657" Type="http://schemas.openxmlformats.org/officeDocument/2006/relationships/oleObject" Target="embeddings/oleObject2624.bin"/><Relationship Id="rId1806" Type="http://schemas.openxmlformats.org/officeDocument/2006/relationships/oleObject" Target="embeddings/oleObject923.bin"/><Relationship Id="rId3161" Type="http://schemas.openxmlformats.org/officeDocument/2006/relationships/image" Target="media/image1427.wmf"/><Relationship Id="rId3259" Type="http://schemas.openxmlformats.org/officeDocument/2006/relationships/oleObject" Target="embeddings/oleObject1815.bin"/><Relationship Id="rId3466" Type="http://schemas.openxmlformats.org/officeDocument/2006/relationships/oleObject" Target="embeddings/oleObject1951.bin"/><Relationship Id="rId4517" Type="http://schemas.openxmlformats.org/officeDocument/2006/relationships/image" Target="media/image1964.wmf"/><Relationship Id="rId387" Type="http://schemas.openxmlformats.org/officeDocument/2006/relationships/oleObject" Target="embeddings/oleObject187.bin"/><Relationship Id="rId594" Type="http://schemas.openxmlformats.org/officeDocument/2006/relationships/image" Target="media/image298.wmf"/><Relationship Id="rId2068" Type="http://schemas.openxmlformats.org/officeDocument/2006/relationships/oleObject" Target="embeddings/oleObject1058.bin"/><Relationship Id="rId2275" Type="http://schemas.openxmlformats.org/officeDocument/2006/relationships/image" Target="media/image1099.wmf"/><Relationship Id="rId3021" Type="http://schemas.openxmlformats.org/officeDocument/2006/relationships/oleObject" Target="embeddings/oleObject1655.bin"/><Relationship Id="rId3119" Type="http://schemas.openxmlformats.org/officeDocument/2006/relationships/oleObject" Target="embeddings/oleObject1706.bin"/><Relationship Id="rId3326" Type="http://schemas.openxmlformats.org/officeDocument/2006/relationships/image" Target="media/image1458.wmf"/><Relationship Id="rId3673" Type="http://schemas.openxmlformats.org/officeDocument/2006/relationships/image" Target="media/image1598.wmf"/><Relationship Id="rId3880" Type="http://schemas.openxmlformats.org/officeDocument/2006/relationships/image" Target="media/image1674.wmf"/><Relationship Id="rId3978" Type="http://schemas.openxmlformats.org/officeDocument/2006/relationships/oleObject" Target="embeddings/oleObject2251.bin"/><Relationship Id="rId4724" Type="http://schemas.openxmlformats.org/officeDocument/2006/relationships/oleObject" Target="embeddings/oleObject2678.bin"/><Relationship Id="rId247" Type="http://schemas.openxmlformats.org/officeDocument/2006/relationships/image" Target="media/image123.wmf"/><Relationship Id="rId899" Type="http://schemas.openxmlformats.org/officeDocument/2006/relationships/image" Target="media/image451.wmf"/><Relationship Id="rId1084" Type="http://schemas.openxmlformats.org/officeDocument/2006/relationships/image" Target="media/image544.wmf"/><Relationship Id="rId2482" Type="http://schemas.openxmlformats.org/officeDocument/2006/relationships/oleObject" Target="embeddings/oleObject1285.bin"/><Relationship Id="rId2787" Type="http://schemas.openxmlformats.org/officeDocument/2006/relationships/oleObject" Target="embeddings/oleObject1502.bin"/><Relationship Id="rId3533" Type="http://schemas.openxmlformats.org/officeDocument/2006/relationships/oleObject" Target="embeddings/oleObject1992.bin"/><Relationship Id="rId3740" Type="http://schemas.openxmlformats.org/officeDocument/2006/relationships/image" Target="media/image1614.wmf"/><Relationship Id="rId3838" Type="http://schemas.openxmlformats.org/officeDocument/2006/relationships/image" Target="media/image1654.wmf"/><Relationship Id="rId107" Type="http://schemas.openxmlformats.org/officeDocument/2006/relationships/image" Target="media/image53.wmf"/><Relationship Id="rId454" Type="http://schemas.openxmlformats.org/officeDocument/2006/relationships/image" Target="media/image227.wmf"/><Relationship Id="rId661" Type="http://schemas.openxmlformats.org/officeDocument/2006/relationships/oleObject" Target="embeddings/oleObject323.bin"/><Relationship Id="rId759" Type="http://schemas.openxmlformats.org/officeDocument/2006/relationships/oleObject" Target="embeddings/oleObject372.bin"/><Relationship Id="rId966" Type="http://schemas.openxmlformats.org/officeDocument/2006/relationships/oleObject" Target="embeddings/oleObject475.bin"/><Relationship Id="rId1291" Type="http://schemas.openxmlformats.org/officeDocument/2006/relationships/oleObject" Target="embeddings/oleObject637.bin"/><Relationship Id="rId1389" Type="http://schemas.openxmlformats.org/officeDocument/2006/relationships/oleObject" Target="embeddings/oleObject686.bin"/><Relationship Id="rId1596" Type="http://schemas.openxmlformats.org/officeDocument/2006/relationships/image" Target="media/image795.wmf"/><Relationship Id="rId2135" Type="http://schemas.openxmlformats.org/officeDocument/2006/relationships/oleObject" Target="embeddings/oleObject1092.bin"/><Relationship Id="rId2342" Type="http://schemas.openxmlformats.org/officeDocument/2006/relationships/image" Target="media/image1129.wmf"/><Relationship Id="rId2647" Type="http://schemas.openxmlformats.org/officeDocument/2006/relationships/oleObject" Target="embeddings/oleObject1406.bin"/><Relationship Id="rId2994" Type="http://schemas.openxmlformats.org/officeDocument/2006/relationships/image" Target="media/image1346.wmf"/><Relationship Id="rId3600" Type="http://schemas.openxmlformats.org/officeDocument/2006/relationships/image" Target="media/image1562.wmf"/><Relationship Id="rId314" Type="http://schemas.openxmlformats.org/officeDocument/2006/relationships/oleObject" Target="embeddings/oleObject151.bin"/><Relationship Id="rId521" Type="http://schemas.openxmlformats.org/officeDocument/2006/relationships/image" Target="media/image261.wmf"/><Relationship Id="rId619" Type="http://schemas.openxmlformats.org/officeDocument/2006/relationships/oleObject" Target="embeddings/oleObject302.bin"/><Relationship Id="rId1151" Type="http://schemas.openxmlformats.org/officeDocument/2006/relationships/oleObject" Target="embeddings/oleObject567.bin"/><Relationship Id="rId1249" Type="http://schemas.openxmlformats.org/officeDocument/2006/relationships/oleObject" Target="embeddings/oleObject616.bin"/><Relationship Id="rId2202" Type="http://schemas.openxmlformats.org/officeDocument/2006/relationships/oleObject" Target="embeddings/oleObject1130.bin"/><Relationship Id="rId2854" Type="http://schemas.openxmlformats.org/officeDocument/2006/relationships/oleObject" Target="embeddings/oleObject1550.bin"/><Relationship Id="rId3905" Type="http://schemas.openxmlformats.org/officeDocument/2006/relationships/image" Target="media/image1686.wmf"/><Relationship Id="rId95" Type="http://schemas.openxmlformats.org/officeDocument/2006/relationships/image" Target="media/image47.wmf"/><Relationship Id="rId826" Type="http://schemas.openxmlformats.org/officeDocument/2006/relationships/oleObject" Target="embeddings/oleObject405.bin"/><Relationship Id="rId1011" Type="http://schemas.openxmlformats.org/officeDocument/2006/relationships/image" Target="media/image507.wmf"/><Relationship Id="rId1109" Type="http://schemas.openxmlformats.org/officeDocument/2006/relationships/oleObject" Target="embeddings/oleObject546.bin"/><Relationship Id="rId1456" Type="http://schemas.openxmlformats.org/officeDocument/2006/relationships/image" Target="media/image728.wmf"/><Relationship Id="rId1663" Type="http://schemas.openxmlformats.org/officeDocument/2006/relationships/image" Target="media/image825.wmf"/><Relationship Id="rId1870" Type="http://schemas.openxmlformats.org/officeDocument/2006/relationships/image" Target="media/image909.wmf"/><Relationship Id="rId1968" Type="http://schemas.openxmlformats.org/officeDocument/2006/relationships/oleObject" Target="embeddings/oleObject1005.bin"/><Relationship Id="rId2507" Type="http://schemas.openxmlformats.org/officeDocument/2006/relationships/oleObject" Target="embeddings/oleObject1303.bin"/><Relationship Id="rId2714" Type="http://schemas.openxmlformats.org/officeDocument/2006/relationships/image" Target="media/image1261.wmf"/><Relationship Id="rId2921" Type="http://schemas.openxmlformats.org/officeDocument/2006/relationships/oleObject" Target="embeddings/oleObject1597.bin"/><Relationship Id="rId4167" Type="http://schemas.openxmlformats.org/officeDocument/2006/relationships/image" Target="media/image1815.wmf"/><Relationship Id="rId4374" Type="http://schemas.openxmlformats.org/officeDocument/2006/relationships/oleObject" Target="embeddings/oleObject2454.bin"/><Relationship Id="rId4581" Type="http://schemas.openxmlformats.org/officeDocument/2006/relationships/image" Target="media/image1996.wmf"/><Relationship Id="rId1316" Type="http://schemas.openxmlformats.org/officeDocument/2006/relationships/image" Target="media/image660.wmf"/><Relationship Id="rId1523" Type="http://schemas.openxmlformats.org/officeDocument/2006/relationships/image" Target="media/image759.wmf"/><Relationship Id="rId1730" Type="http://schemas.openxmlformats.org/officeDocument/2006/relationships/oleObject" Target="embeddings/oleObject868.bin"/><Relationship Id="rId3183" Type="http://schemas.openxmlformats.org/officeDocument/2006/relationships/oleObject" Target="embeddings/oleObject1739.bin"/><Relationship Id="rId3390" Type="http://schemas.openxmlformats.org/officeDocument/2006/relationships/image" Target="media/image1485.wmf"/><Relationship Id="rId4441" Type="http://schemas.openxmlformats.org/officeDocument/2006/relationships/oleObject" Target="embeddings/oleObject2504.bin"/><Relationship Id="rId4679" Type="http://schemas.openxmlformats.org/officeDocument/2006/relationships/oleObject" Target="embeddings/oleObject2646.bin"/><Relationship Id="rId22" Type="http://schemas.openxmlformats.org/officeDocument/2006/relationships/oleObject" Target="embeddings/oleObject5.bin"/><Relationship Id="rId1828" Type="http://schemas.openxmlformats.org/officeDocument/2006/relationships/oleObject" Target="embeddings/oleObject934.bin"/><Relationship Id="rId3043" Type="http://schemas.openxmlformats.org/officeDocument/2006/relationships/oleObject" Target="embeddings/oleObject1666.bin"/><Relationship Id="rId3250" Type="http://schemas.openxmlformats.org/officeDocument/2006/relationships/oleObject" Target="embeddings/oleObject1806.bin"/><Relationship Id="rId3488" Type="http://schemas.openxmlformats.org/officeDocument/2006/relationships/oleObject" Target="embeddings/oleObject1966.bin"/><Relationship Id="rId3695" Type="http://schemas.openxmlformats.org/officeDocument/2006/relationships/image" Target="media/image1609.wmf"/><Relationship Id="rId4539" Type="http://schemas.openxmlformats.org/officeDocument/2006/relationships/oleObject" Target="embeddings/oleObject2558.bin"/><Relationship Id="rId4746" Type="http://schemas.openxmlformats.org/officeDocument/2006/relationships/image" Target="media/image2049.wmf"/><Relationship Id="rId171" Type="http://schemas.openxmlformats.org/officeDocument/2006/relationships/image" Target="media/image85.wmf"/><Relationship Id="rId2297" Type="http://schemas.openxmlformats.org/officeDocument/2006/relationships/image" Target="media/image1109.wmf"/><Relationship Id="rId3348" Type="http://schemas.openxmlformats.org/officeDocument/2006/relationships/oleObject" Target="embeddings/oleObject1874.bin"/><Relationship Id="rId3555" Type="http://schemas.openxmlformats.org/officeDocument/2006/relationships/oleObject" Target="embeddings/oleObject2006.bin"/><Relationship Id="rId3762" Type="http://schemas.openxmlformats.org/officeDocument/2006/relationships/oleObject" Target="embeddings/oleObject2134.bin"/><Relationship Id="rId4606" Type="http://schemas.openxmlformats.org/officeDocument/2006/relationships/image" Target="media/image2008.wmf"/><Relationship Id="rId4813" Type="http://schemas.openxmlformats.org/officeDocument/2006/relationships/oleObject" Target="embeddings/oleObject2726.bin"/><Relationship Id="rId269" Type="http://schemas.openxmlformats.org/officeDocument/2006/relationships/image" Target="media/image134.wmf"/><Relationship Id="rId476" Type="http://schemas.openxmlformats.org/officeDocument/2006/relationships/oleObject" Target="embeddings/oleObject231.bin"/><Relationship Id="rId683" Type="http://schemas.openxmlformats.org/officeDocument/2006/relationships/oleObject" Target="embeddings/oleObject334.bin"/><Relationship Id="rId890" Type="http://schemas.openxmlformats.org/officeDocument/2006/relationships/oleObject" Target="embeddings/oleObject437.bin"/><Relationship Id="rId2157" Type="http://schemas.openxmlformats.org/officeDocument/2006/relationships/oleObject" Target="embeddings/oleObject1103.bin"/><Relationship Id="rId2364" Type="http://schemas.openxmlformats.org/officeDocument/2006/relationships/oleObject" Target="embeddings/oleObject1219.bin"/><Relationship Id="rId2571" Type="http://schemas.openxmlformats.org/officeDocument/2006/relationships/oleObject" Target="embeddings/oleObject1347.bin"/><Relationship Id="rId3110" Type="http://schemas.openxmlformats.org/officeDocument/2006/relationships/oleObject" Target="embeddings/oleObject1699.bin"/><Relationship Id="rId3208" Type="http://schemas.openxmlformats.org/officeDocument/2006/relationships/oleObject" Target="embeddings/oleObject1764.bin"/><Relationship Id="rId3415" Type="http://schemas.openxmlformats.org/officeDocument/2006/relationships/oleObject" Target="embeddings/oleObject1913.bin"/><Relationship Id="rId129" Type="http://schemas.openxmlformats.org/officeDocument/2006/relationships/image" Target="media/image64.wmf"/><Relationship Id="rId336" Type="http://schemas.openxmlformats.org/officeDocument/2006/relationships/oleObject" Target="embeddings/oleObject162.bin"/><Relationship Id="rId543" Type="http://schemas.openxmlformats.org/officeDocument/2006/relationships/oleObject" Target="embeddings/oleObject264.bin"/><Relationship Id="rId988" Type="http://schemas.openxmlformats.org/officeDocument/2006/relationships/oleObject" Target="embeddings/oleObject486.bin"/><Relationship Id="rId1173" Type="http://schemas.openxmlformats.org/officeDocument/2006/relationships/image" Target="media/image588.wmf"/><Relationship Id="rId1380" Type="http://schemas.openxmlformats.org/officeDocument/2006/relationships/image" Target="media/image692.wmf"/><Relationship Id="rId2017" Type="http://schemas.openxmlformats.org/officeDocument/2006/relationships/oleObject" Target="embeddings/oleObject1032.bin"/><Relationship Id="rId2224" Type="http://schemas.openxmlformats.org/officeDocument/2006/relationships/oleObject" Target="embeddings/oleObject1143.bin"/><Relationship Id="rId2669" Type="http://schemas.openxmlformats.org/officeDocument/2006/relationships/image" Target="media/image1239.wmf"/><Relationship Id="rId2876" Type="http://schemas.openxmlformats.org/officeDocument/2006/relationships/oleObject" Target="embeddings/oleObject1567.bin"/><Relationship Id="rId3622" Type="http://schemas.openxmlformats.org/officeDocument/2006/relationships/oleObject" Target="embeddings/oleObject2043.bin"/><Relationship Id="rId3927" Type="http://schemas.openxmlformats.org/officeDocument/2006/relationships/oleObject" Target="embeddings/oleObject2225.bin"/><Relationship Id="rId403" Type="http://schemas.openxmlformats.org/officeDocument/2006/relationships/oleObject" Target="embeddings/oleObject195.bin"/><Relationship Id="rId750" Type="http://schemas.openxmlformats.org/officeDocument/2006/relationships/image" Target="media/image376.wmf"/><Relationship Id="rId848" Type="http://schemas.openxmlformats.org/officeDocument/2006/relationships/oleObject" Target="embeddings/oleObject416.bin"/><Relationship Id="rId1033" Type="http://schemas.openxmlformats.org/officeDocument/2006/relationships/oleObject" Target="embeddings/oleObject508.bin"/><Relationship Id="rId1478" Type="http://schemas.openxmlformats.org/officeDocument/2006/relationships/oleObject" Target="embeddings/oleObject734.bin"/><Relationship Id="rId1685" Type="http://schemas.openxmlformats.org/officeDocument/2006/relationships/image" Target="media/image836.wmf"/><Relationship Id="rId1892" Type="http://schemas.openxmlformats.org/officeDocument/2006/relationships/image" Target="media/image920.wmf"/><Relationship Id="rId2431" Type="http://schemas.openxmlformats.org/officeDocument/2006/relationships/image" Target="media/image1170.wmf"/><Relationship Id="rId2529" Type="http://schemas.openxmlformats.org/officeDocument/2006/relationships/oleObject" Target="embeddings/oleObject1317.bin"/><Relationship Id="rId2736" Type="http://schemas.openxmlformats.org/officeDocument/2006/relationships/oleObject" Target="embeddings/oleObject1459.bin"/><Relationship Id="rId4091" Type="http://schemas.openxmlformats.org/officeDocument/2006/relationships/image" Target="media/image1776.wmf"/><Relationship Id="rId4189" Type="http://schemas.openxmlformats.org/officeDocument/2006/relationships/image" Target="media/image1826.wmf"/><Relationship Id="rId610" Type="http://schemas.openxmlformats.org/officeDocument/2006/relationships/image" Target="media/image306.wmf"/><Relationship Id="rId708" Type="http://schemas.openxmlformats.org/officeDocument/2006/relationships/image" Target="media/image355.wmf"/><Relationship Id="rId915" Type="http://schemas.openxmlformats.org/officeDocument/2006/relationships/image" Target="media/image459.wmf"/><Relationship Id="rId1240" Type="http://schemas.openxmlformats.org/officeDocument/2006/relationships/image" Target="media/image622.wmf"/><Relationship Id="rId1338" Type="http://schemas.openxmlformats.org/officeDocument/2006/relationships/image" Target="media/image671.wmf"/><Relationship Id="rId1545" Type="http://schemas.openxmlformats.org/officeDocument/2006/relationships/oleObject" Target="embeddings/oleObject769.bin"/><Relationship Id="rId2943" Type="http://schemas.openxmlformats.org/officeDocument/2006/relationships/oleObject" Target="embeddings/oleObject1614.bin"/><Relationship Id="rId4049" Type="http://schemas.openxmlformats.org/officeDocument/2006/relationships/image" Target="media/image1754.wmf"/><Relationship Id="rId4396" Type="http://schemas.openxmlformats.org/officeDocument/2006/relationships/oleObject" Target="embeddings/oleObject2476.bin"/><Relationship Id="rId1100" Type="http://schemas.openxmlformats.org/officeDocument/2006/relationships/image" Target="media/image552.wmf"/><Relationship Id="rId1405" Type="http://schemas.openxmlformats.org/officeDocument/2006/relationships/oleObject" Target="embeddings/oleObject694.bin"/><Relationship Id="rId1752" Type="http://schemas.openxmlformats.org/officeDocument/2006/relationships/oleObject" Target="embeddings/oleObject879.bin"/><Relationship Id="rId2803" Type="http://schemas.openxmlformats.org/officeDocument/2006/relationships/oleObject" Target="embeddings/oleObject1516.bin"/><Relationship Id="rId4256" Type="http://schemas.openxmlformats.org/officeDocument/2006/relationships/image" Target="media/image1860.wmf"/><Relationship Id="rId4463" Type="http://schemas.openxmlformats.org/officeDocument/2006/relationships/oleObject" Target="embeddings/oleObject2517.bin"/><Relationship Id="rId4670" Type="http://schemas.openxmlformats.org/officeDocument/2006/relationships/oleObject" Target="embeddings/oleObject2637.bin"/><Relationship Id="rId44" Type="http://schemas.openxmlformats.org/officeDocument/2006/relationships/oleObject" Target="embeddings/oleObject16.bin"/><Relationship Id="rId1612" Type="http://schemas.openxmlformats.org/officeDocument/2006/relationships/image" Target="media/image803.wmf"/><Relationship Id="rId1917" Type="http://schemas.openxmlformats.org/officeDocument/2006/relationships/oleObject" Target="embeddings/oleObject979.bin"/><Relationship Id="rId3065" Type="http://schemas.openxmlformats.org/officeDocument/2006/relationships/image" Target="media/image1382.wmf"/><Relationship Id="rId3272" Type="http://schemas.openxmlformats.org/officeDocument/2006/relationships/oleObject" Target="embeddings/oleObject1828.bin"/><Relationship Id="rId4530" Type="http://schemas.openxmlformats.org/officeDocument/2006/relationships/image" Target="media/image1970.wmf"/><Relationship Id="rId4768" Type="http://schemas.openxmlformats.org/officeDocument/2006/relationships/image" Target="media/image2059.wmf"/><Relationship Id="rId193" Type="http://schemas.openxmlformats.org/officeDocument/2006/relationships/image" Target="media/image96.wmf"/><Relationship Id="rId498" Type="http://schemas.openxmlformats.org/officeDocument/2006/relationships/oleObject" Target="embeddings/oleObject242.bin"/><Relationship Id="rId2081" Type="http://schemas.openxmlformats.org/officeDocument/2006/relationships/oleObject" Target="embeddings/oleObject1064.bin"/><Relationship Id="rId2179" Type="http://schemas.openxmlformats.org/officeDocument/2006/relationships/oleObject" Target="embeddings/oleObject1115.bin"/><Relationship Id="rId3132" Type="http://schemas.openxmlformats.org/officeDocument/2006/relationships/image" Target="media/image1413.wmf"/><Relationship Id="rId3577" Type="http://schemas.openxmlformats.org/officeDocument/2006/relationships/image" Target="media/image1551.wmf"/><Relationship Id="rId3784" Type="http://schemas.openxmlformats.org/officeDocument/2006/relationships/image" Target="media/image1631.wmf"/><Relationship Id="rId3991" Type="http://schemas.openxmlformats.org/officeDocument/2006/relationships/oleObject" Target="embeddings/oleObject2258.bin"/><Relationship Id="rId4628" Type="http://schemas.openxmlformats.org/officeDocument/2006/relationships/oleObject" Target="embeddings/oleObject2603.bin"/><Relationship Id="rId4835" Type="http://schemas.openxmlformats.org/officeDocument/2006/relationships/image" Target="media/image2099.png"/><Relationship Id="rId260" Type="http://schemas.openxmlformats.org/officeDocument/2006/relationships/oleObject" Target="embeddings/oleObject124.bin"/><Relationship Id="rId2386" Type="http://schemas.openxmlformats.org/officeDocument/2006/relationships/image" Target="media/image1149.wmf"/><Relationship Id="rId2593" Type="http://schemas.openxmlformats.org/officeDocument/2006/relationships/oleObject" Target="embeddings/oleObject1365.bin"/><Relationship Id="rId3437" Type="http://schemas.openxmlformats.org/officeDocument/2006/relationships/oleObject" Target="embeddings/oleObject1927.bin"/><Relationship Id="rId3644" Type="http://schemas.openxmlformats.org/officeDocument/2006/relationships/oleObject" Target="embeddings/oleObject2054.bin"/><Relationship Id="rId3851" Type="http://schemas.openxmlformats.org/officeDocument/2006/relationships/oleObject" Target="embeddings/oleObject2184.bin"/><Relationship Id="rId120" Type="http://schemas.openxmlformats.org/officeDocument/2006/relationships/oleObject" Target="embeddings/oleObject54.bin"/><Relationship Id="rId358" Type="http://schemas.openxmlformats.org/officeDocument/2006/relationships/oleObject" Target="embeddings/oleObject173.bin"/><Relationship Id="rId565" Type="http://schemas.openxmlformats.org/officeDocument/2006/relationships/oleObject" Target="embeddings/oleObject275.bin"/><Relationship Id="rId772" Type="http://schemas.openxmlformats.org/officeDocument/2006/relationships/image" Target="media/image387.wmf"/><Relationship Id="rId1195" Type="http://schemas.openxmlformats.org/officeDocument/2006/relationships/oleObject" Target="embeddings/oleObject589.bin"/><Relationship Id="rId2039" Type="http://schemas.openxmlformats.org/officeDocument/2006/relationships/image" Target="media/image989.wmf"/><Relationship Id="rId2246" Type="http://schemas.openxmlformats.org/officeDocument/2006/relationships/oleObject" Target="embeddings/oleObject1155.bin"/><Relationship Id="rId2453" Type="http://schemas.openxmlformats.org/officeDocument/2006/relationships/oleObject" Target="embeddings/oleObject1268.bin"/><Relationship Id="rId2660" Type="http://schemas.openxmlformats.org/officeDocument/2006/relationships/oleObject" Target="embeddings/oleObject1416.bin"/><Relationship Id="rId2898" Type="http://schemas.openxmlformats.org/officeDocument/2006/relationships/image" Target="media/image1307.wmf"/><Relationship Id="rId3504" Type="http://schemas.openxmlformats.org/officeDocument/2006/relationships/image" Target="media/image1522.wmf"/><Relationship Id="rId3711" Type="http://schemas.openxmlformats.org/officeDocument/2006/relationships/oleObject" Target="embeddings/oleObject2092.bin"/><Relationship Id="rId3949" Type="http://schemas.openxmlformats.org/officeDocument/2006/relationships/oleObject" Target="embeddings/oleObject2236.bin"/><Relationship Id="rId218" Type="http://schemas.openxmlformats.org/officeDocument/2006/relationships/oleObject" Target="embeddings/oleObject103.bin"/><Relationship Id="rId425" Type="http://schemas.openxmlformats.org/officeDocument/2006/relationships/oleObject" Target="embeddings/oleObject206.bin"/><Relationship Id="rId632" Type="http://schemas.openxmlformats.org/officeDocument/2006/relationships/image" Target="media/image317.wmf"/><Relationship Id="rId1055" Type="http://schemas.openxmlformats.org/officeDocument/2006/relationships/oleObject" Target="embeddings/oleObject519.bin"/><Relationship Id="rId1262" Type="http://schemas.openxmlformats.org/officeDocument/2006/relationships/image" Target="media/image633.wmf"/><Relationship Id="rId2106" Type="http://schemas.openxmlformats.org/officeDocument/2006/relationships/image" Target="media/image1024.wmf"/><Relationship Id="rId2313" Type="http://schemas.openxmlformats.org/officeDocument/2006/relationships/oleObject" Target="embeddings/oleObject1192.bin"/><Relationship Id="rId2520" Type="http://schemas.openxmlformats.org/officeDocument/2006/relationships/image" Target="media/image1202.wmf"/><Relationship Id="rId2758" Type="http://schemas.openxmlformats.org/officeDocument/2006/relationships/oleObject" Target="embeddings/oleObject1478.bin"/><Relationship Id="rId2965" Type="http://schemas.openxmlformats.org/officeDocument/2006/relationships/oleObject" Target="embeddings/oleObject1627.bin"/><Relationship Id="rId3809" Type="http://schemas.openxmlformats.org/officeDocument/2006/relationships/oleObject" Target="embeddings/oleObject2162.bin"/><Relationship Id="rId937" Type="http://schemas.openxmlformats.org/officeDocument/2006/relationships/image" Target="media/image470.wmf"/><Relationship Id="rId1122" Type="http://schemas.openxmlformats.org/officeDocument/2006/relationships/image" Target="media/image563.wmf"/><Relationship Id="rId1567" Type="http://schemas.openxmlformats.org/officeDocument/2006/relationships/oleObject" Target="embeddings/oleObject780.bin"/><Relationship Id="rId1774" Type="http://schemas.openxmlformats.org/officeDocument/2006/relationships/oleObject" Target="embeddings/oleObject898.bin"/><Relationship Id="rId1981" Type="http://schemas.openxmlformats.org/officeDocument/2006/relationships/oleObject" Target="embeddings/oleObject1012.bin"/><Relationship Id="rId2618" Type="http://schemas.openxmlformats.org/officeDocument/2006/relationships/oleObject" Target="embeddings/oleObject1387.bin"/><Relationship Id="rId2825" Type="http://schemas.openxmlformats.org/officeDocument/2006/relationships/oleObject" Target="embeddings/oleObject1531.bin"/><Relationship Id="rId4278" Type="http://schemas.openxmlformats.org/officeDocument/2006/relationships/image" Target="media/image1872.wmf"/><Relationship Id="rId4485" Type="http://schemas.openxmlformats.org/officeDocument/2006/relationships/oleObject" Target="embeddings/oleObject2528.bin"/><Relationship Id="rId66" Type="http://schemas.openxmlformats.org/officeDocument/2006/relationships/oleObject" Target="embeddings/oleObject27.bin"/><Relationship Id="rId1427" Type="http://schemas.openxmlformats.org/officeDocument/2006/relationships/image" Target="media/image715.wmf"/><Relationship Id="rId1634" Type="http://schemas.openxmlformats.org/officeDocument/2006/relationships/image" Target="media/image814.wmf"/><Relationship Id="rId1841" Type="http://schemas.openxmlformats.org/officeDocument/2006/relationships/oleObject" Target="embeddings/oleObject940.bin"/><Relationship Id="rId3087" Type="http://schemas.openxmlformats.org/officeDocument/2006/relationships/oleObject" Target="embeddings/oleObject1687.bin"/><Relationship Id="rId3294" Type="http://schemas.openxmlformats.org/officeDocument/2006/relationships/image" Target="media/image1444.wmf"/><Relationship Id="rId4040" Type="http://schemas.openxmlformats.org/officeDocument/2006/relationships/image" Target="media/image1750.wmf"/><Relationship Id="rId4345" Type="http://schemas.openxmlformats.org/officeDocument/2006/relationships/oleObject" Target="embeddings/oleObject2434.bin"/><Relationship Id="rId4692" Type="http://schemas.openxmlformats.org/officeDocument/2006/relationships/oleObject" Target="embeddings/oleObject2659.bin"/><Relationship Id="rId1939" Type="http://schemas.openxmlformats.org/officeDocument/2006/relationships/image" Target="media/image942.wmf"/><Relationship Id="rId3599" Type="http://schemas.openxmlformats.org/officeDocument/2006/relationships/oleObject" Target="embeddings/oleObject2031.bin"/><Relationship Id="rId4552" Type="http://schemas.openxmlformats.org/officeDocument/2006/relationships/image" Target="media/image1981.wmf"/><Relationship Id="rId1701" Type="http://schemas.openxmlformats.org/officeDocument/2006/relationships/image" Target="media/image844.wmf"/><Relationship Id="rId3154" Type="http://schemas.openxmlformats.org/officeDocument/2006/relationships/oleObject" Target="embeddings/oleObject1724.bin"/><Relationship Id="rId3361" Type="http://schemas.openxmlformats.org/officeDocument/2006/relationships/oleObject" Target="embeddings/oleObject1881.bin"/><Relationship Id="rId3459" Type="http://schemas.openxmlformats.org/officeDocument/2006/relationships/oleObject" Target="embeddings/oleObject1945.bin"/><Relationship Id="rId3666" Type="http://schemas.openxmlformats.org/officeDocument/2006/relationships/image" Target="media/image1595.wmf"/><Relationship Id="rId4205" Type="http://schemas.openxmlformats.org/officeDocument/2006/relationships/image" Target="media/image1834.wmf"/><Relationship Id="rId4412" Type="http://schemas.openxmlformats.org/officeDocument/2006/relationships/image" Target="media/image1916.wmf"/><Relationship Id="rId282" Type="http://schemas.openxmlformats.org/officeDocument/2006/relationships/oleObject" Target="embeddings/oleObject135.bin"/><Relationship Id="rId587" Type="http://schemas.openxmlformats.org/officeDocument/2006/relationships/oleObject" Target="embeddings/oleObject286.bin"/><Relationship Id="rId2170" Type="http://schemas.openxmlformats.org/officeDocument/2006/relationships/oleObject" Target="embeddings/oleObject1110.bin"/><Relationship Id="rId2268" Type="http://schemas.openxmlformats.org/officeDocument/2006/relationships/oleObject" Target="embeddings/oleObject1166.bin"/><Relationship Id="rId3014" Type="http://schemas.openxmlformats.org/officeDocument/2006/relationships/image" Target="media/image1356.wmf"/><Relationship Id="rId3221" Type="http://schemas.openxmlformats.org/officeDocument/2006/relationships/oleObject" Target="embeddings/oleObject1777.bin"/><Relationship Id="rId3319" Type="http://schemas.openxmlformats.org/officeDocument/2006/relationships/image" Target="media/image1455.wmf"/><Relationship Id="rId3873" Type="http://schemas.openxmlformats.org/officeDocument/2006/relationships/oleObject" Target="embeddings/oleObject2196.bin"/><Relationship Id="rId4717" Type="http://schemas.openxmlformats.org/officeDocument/2006/relationships/oleObject" Target="embeddings/oleObject2674.bin"/><Relationship Id="rId8" Type="http://schemas.openxmlformats.org/officeDocument/2006/relationships/image" Target="media/image1.png"/><Relationship Id="rId142" Type="http://schemas.openxmlformats.org/officeDocument/2006/relationships/oleObject" Target="embeddings/oleObject65.bin"/><Relationship Id="rId447" Type="http://schemas.openxmlformats.org/officeDocument/2006/relationships/oleObject" Target="embeddings/oleObject217.bin"/><Relationship Id="rId794" Type="http://schemas.openxmlformats.org/officeDocument/2006/relationships/oleObject" Target="embeddings/oleObject389.bin"/><Relationship Id="rId1077" Type="http://schemas.openxmlformats.org/officeDocument/2006/relationships/oleObject" Target="embeddings/oleObject530.bin"/><Relationship Id="rId2030" Type="http://schemas.openxmlformats.org/officeDocument/2006/relationships/oleObject" Target="embeddings/oleObject1039.bin"/><Relationship Id="rId2128" Type="http://schemas.openxmlformats.org/officeDocument/2006/relationships/image" Target="media/image1033.wmf"/><Relationship Id="rId2475" Type="http://schemas.openxmlformats.org/officeDocument/2006/relationships/image" Target="media/image1188.wmf"/><Relationship Id="rId2682" Type="http://schemas.openxmlformats.org/officeDocument/2006/relationships/oleObject" Target="embeddings/oleObject1430.bin"/><Relationship Id="rId2987" Type="http://schemas.openxmlformats.org/officeDocument/2006/relationships/oleObject" Target="embeddings/oleObject1638.bin"/><Relationship Id="rId3526" Type="http://schemas.openxmlformats.org/officeDocument/2006/relationships/oleObject" Target="embeddings/oleObject1988.bin"/><Relationship Id="rId3733" Type="http://schemas.openxmlformats.org/officeDocument/2006/relationships/oleObject" Target="embeddings/oleObject2113.bin"/><Relationship Id="rId3940" Type="http://schemas.openxmlformats.org/officeDocument/2006/relationships/image" Target="media/image1702.wmf"/><Relationship Id="rId654" Type="http://schemas.openxmlformats.org/officeDocument/2006/relationships/image" Target="media/image328.wmf"/><Relationship Id="rId861" Type="http://schemas.openxmlformats.org/officeDocument/2006/relationships/image" Target="media/image432.wmf"/><Relationship Id="rId959" Type="http://schemas.openxmlformats.org/officeDocument/2006/relationships/image" Target="media/image481.wmf"/><Relationship Id="rId1284" Type="http://schemas.openxmlformats.org/officeDocument/2006/relationships/image" Target="media/image644.wmf"/><Relationship Id="rId1491" Type="http://schemas.openxmlformats.org/officeDocument/2006/relationships/image" Target="media/image744.wmf"/><Relationship Id="rId1589" Type="http://schemas.openxmlformats.org/officeDocument/2006/relationships/oleObject" Target="embeddings/oleObject791.bin"/><Relationship Id="rId2335" Type="http://schemas.openxmlformats.org/officeDocument/2006/relationships/oleObject" Target="embeddings/oleObject1203.bin"/><Relationship Id="rId2542" Type="http://schemas.openxmlformats.org/officeDocument/2006/relationships/oleObject" Target="embeddings/oleObject1326.bin"/><Relationship Id="rId3800" Type="http://schemas.openxmlformats.org/officeDocument/2006/relationships/image" Target="media/image1637.wmf"/><Relationship Id="rId307" Type="http://schemas.openxmlformats.org/officeDocument/2006/relationships/image" Target="media/image153.wmf"/><Relationship Id="rId514" Type="http://schemas.openxmlformats.org/officeDocument/2006/relationships/oleObject" Target="embeddings/oleObject250.bin"/><Relationship Id="rId721" Type="http://schemas.openxmlformats.org/officeDocument/2006/relationships/oleObject" Target="embeddings/oleObject353.bin"/><Relationship Id="rId1144" Type="http://schemas.openxmlformats.org/officeDocument/2006/relationships/image" Target="media/image574.wmf"/><Relationship Id="rId1351" Type="http://schemas.openxmlformats.org/officeDocument/2006/relationships/oleObject" Target="embeddings/oleObject667.bin"/><Relationship Id="rId1449" Type="http://schemas.openxmlformats.org/officeDocument/2006/relationships/oleObject" Target="embeddings/oleObject718.bin"/><Relationship Id="rId1796" Type="http://schemas.openxmlformats.org/officeDocument/2006/relationships/oleObject" Target="embeddings/oleObject918.bin"/><Relationship Id="rId2402" Type="http://schemas.openxmlformats.org/officeDocument/2006/relationships/oleObject" Target="embeddings/oleObject1240.bin"/><Relationship Id="rId2847" Type="http://schemas.openxmlformats.org/officeDocument/2006/relationships/oleObject" Target="embeddings/oleObject1544.bin"/><Relationship Id="rId4062" Type="http://schemas.openxmlformats.org/officeDocument/2006/relationships/image" Target="media/image1761.wmf"/><Relationship Id="rId88" Type="http://schemas.openxmlformats.org/officeDocument/2006/relationships/oleObject" Target="embeddings/oleObject38.bin"/><Relationship Id="rId819" Type="http://schemas.openxmlformats.org/officeDocument/2006/relationships/image" Target="media/image411.wmf"/><Relationship Id="rId1004" Type="http://schemas.openxmlformats.org/officeDocument/2006/relationships/oleObject" Target="embeddings/oleObject494.bin"/><Relationship Id="rId1211" Type="http://schemas.openxmlformats.org/officeDocument/2006/relationships/oleObject" Target="embeddings/oleObject597.bin"/><Relationship Id="rId1656" Type="http://schemas.openxmlformats.org/officeDocument/2006/relationships/oleObject" Target="embeddings/oleObject828.bin"/><Relationship Id="rId1863" Type="http://schemas.openxmlformats.org/officeDocument/2006/relationships/oleObject" Target="embeddings/oleObject951.bin"/><Relationship Id="rId2707" Type="http://schemas.openxmlformats.org/officeDocument/2006/relationships/oleObject" Target="embeddings/oleObject1443.bin"/><Relationship Id="rId2914" Type="http://schemas.openxmlformats.org/officeDocument/2006/relationships/image" Target="media/image1315.wmf"/><Relationship Id="rId4367" Type="http://schemas.openxmlformats.org/officeDocument/2006/relationships/oleObject" Target="embeddings/oleObject2447.bin"/><Relationship Id="rId4574" Type="http://schemas.openxmlformats.org/officeDocument/2006/relationships/image" Target="media/image1992.emf"/><Relationship Id="rId4781" Type="http://schemas.openxmlformats.org/officeDocument/2006/relationships/oleObject" Target="embeddings/oleObject2709.bin"/><Relationship Id="rId1309" Type="http://schemas.openxmlformats.org/officeDocument/2006/relationships/oleObject" Target="embeddings/oleObject646.bin"/><Relationship Id="rId1516" Type="http://schemas.openxmlformats.org/officeDocument/2006/relationships/oleObject" Target="embeddings/oleObject754.bin"/><Relationship Id="rId1723" Type="http://schemas.openxmlformats.org/officeDocument/2006/relationships/image" Target="media/image852.wmf"/><Relationship Id="rId1930" Type="http://schemas.openxmlformats.org/officeDocument/2006/relationships/oleObject" Target="embeddings/oleObject986.bin"/><Relationship Id="rId3176" Type="http://schemas.openxmlformats.org/officeDocument/2006/relationships/image" Target="media/image1435.wmf"/><Relationship Id="rId3383" Type="http://schemas.openxmlformats.org/officeDocument/2006/relationships/image" Target="media/image1482.wmf"/><Relationship Id="rId3590" Type="http://schemas.openxmlformats.org/officeDocument/2006/relationships/image" Target="media/image1557.wmf"/><Relationship Id="rId4227" Type="http://schemas.openxmlformats.org/officeDocument/2006/relationships/image" Target="media/image1845.wmf"/><Relationship Id="rId4434" Type="http://schemas.openxmlformats.org/officeDocument/2006/relationships/image" Target="media/image1927.wmf"/><Relationship Id="rId15" Type="http://schemas.openxmlformats.org/officeDocument/2006/relationships/image" Target="media/image7.wmf"/><Relationship Id="rId2192" Type="http://schemas.openxmlformats.org/officeDocument/2006/relationships/oleObject" Target="embeddings/oleObject1123.bin"/><Relationship Id="rId3036" Type="http://schemas.openxmlformats.org/officeDocument/2006/relationships/image" Target="media/image1367.wmf"/><Relationship Id="rId3243" Type="http://schemas.openxmlformats.org/officeDocument/2006/relationships/oleObject" Target="embeddings/oleObject1799.bin"/><Relationship Id="rId3688" Type="http://schemas.openxmlformats.org/officeDocument/2006/relationships/oleObject" Target="embeddings/oleObject2076.bin"/><Relationship Id="rId3895" Type="http://schemas.openxmlformats.org/officeDocument/2006/relationships/oleObject" Target="embeddings/oleObject2207.bin"/><Relationship Id="rId4641" Type="http://schemas.openxmlformats.org/officeDocument/2006/relationships/oleObject" Target="embeddings/oleObject2610.bin"/><Relationship Id="rId4739" Type="http://schemas.openxmlformats.org/officeDocument/2006/relationships/image" Target="media/image2046.wmf"/><Relationship Id="rId164" Type="http://schemas.openxmlformats.org/officeDocument/2006/relationships/oleObject" Target="embeddings/oleObject76.bin"/><Relationship Id="rId371" Type="http://schemas.openxmlformats.org/officeDocument/2006/relationships/image" Target="media/image185.wmf"/><Relationship Id="rId2052" Type="http://schemas.openxmlformats.org/officeDocument/2006/relationships/oleObject" Target="embeddings/oleObject1050.bin"/><Relationship Id="rId2497" Type="http://schemas.openxmlformats.org/officeDocument/2006/relationships/oleObject" Target="embeddings/oleObject1297.bin"/><Relationship Id="rId3450" Type="http://schemas.openxmlformats.org/officeDocument/2006/relationships/oleObject" Target="embeddings/oleObject1937.bin"/><Relationship Id="rId3548" Type="http://schemas.openxmlformats.org/officeDocument/2006/relationships/image" Target="media/image1540.wmf"/><Relationship Id="rId3755" Type="http://schemas.openxmlformats.org/officeDocument/2006/relationships/image" Target="media/image1618.wmf"/><Relationship Id="rId4501" Type="http://schemas.openxmlformats.org/officeDocument/2006/relationships/oleObject" Target="embeddings/oleObject2538.bin"/><Relationship Id="rId4806" Type="http://schemas.openxmlformats.org/officeDocument/2006/relationships/image" Target="media/image2078.wmf"/><Relationship Id="rId469" Type="http://schemas.openxmlformats.org/officeDocument/2006/relationships/image" Target="media/image235.wmf"/><Relationship Id="rId676" Type="http://schemas.openxmlformats.org/officeDocument/2006/relationships/image" Target="media/image339.wmf"/><Relationship Id="rId883" Type="http://schemas.openxmlformats.org/officeDocument/2006/relationships/image" Target="media/image443.wmf"/><Relationship Id="rId1099" Type="http://schemas.openxmlformats.org/officeDocument/2006/relationships/oleObject" Target="embeddings/oleObject541.bin"/><Relationship Id="rId2357" Type="http://schemas.openxmlformats.org/officeDocument/2006/relationships/image" Target="media/image1135.wmf"/><Relationship Id="rId2564" Type="http://schemas.openxmlformats.org/officeDocument/2006/relationships/oleObject" Target="embeddings/oleObject1341.bin"/><Relationship Id="rId3103" Type="http://schemas.openxmlformats.org/officeDocument/2006/relationships/image" Target="media/image1401.wmf"/><Relationship Id="rId3310" Type="http://schemas.openxmlformats.org/officeDocument/2006/relationships/image" Target="media/image1451.wmf"/><Relationship Id="rId3408" Type="http://schemas.openxmlformats.org/officeDocument/2006/relationships/oleObject" Target="embeddings/oleObject1909.bin"/><Relationship Id="rId3615" Type="http://schemas.openxmlformats.org/officeDocument/2006/relationships/image" Target="media/image1569.wmf"/><Relationship Id="rId3962" Type="http://schemas.openxmlformats.org/officeDocument/2006/relationships/oleObject" Target="embeddings/oleObject2243.bin"/><Relationship Id="rId231" Type="http://schemas.openxmlformats.org/officeDocument/2006/relationships/image" Target="media/image115.wmf"/><Relationship Id="rId329" Type="http://schemas.openxmlformats.org/officeDocument/2006/relationships/image" Target="media/image164.wmf"/><Relationship Id="rId536" Type="http://schemas.openxmlformats.org/officeDocument/2006/relationships/oleObject" Target="embeddings/oleObject261.bin"/><Relationship Id="rId1166" Type="http://schemas.openxmlformats.org/officeDocument/2006/relationships/image" Target="media/image585.wmf"/><Relationship Id="rId1373" Type="http://schemas.openxmlformats.org/officeDocument/2006/relationships/oleObject" Target="embeddings/oleObject678.bin"/><Relationship Id="rId2217" Type="http://schemas.openxmlformats.org/officeDocument/2006/relationships/oleObject" Target="embeddings/oleObject1139.bin"/><Relationship Id="rId2771" Type="http://schemas.openxmlformats.org/officeDocument/2006/relationships/oleObject" Target="embeddings/oleObject1486.bin"/><Relationship Id="rId2869" Type="http://schemas.openxmlformats.org/officeDocument/2006/relationships/oleObject" Target="embeddings/oleObject1562.bin"/><Relationship Id="rId3822" Type="http://schemas.openxmlformats.org/officeDocument/2006/relationships/image" Target="media/image1647.wmf"/><Relationship Id="rId743" Type="http://schemas.openxmlformats.org/officeDocument/2006/relationships/oleObject" Target="embeddings/oleObject364.bin"/><Relationship Id="rId950" Type="http://schemas.openxmlformats.org/officeDocument/2006/relationships/oleObject" Target="embeddings/oleObject467.bin"/><Relationship Id="rId1026" Type="http://schemas.openxmlformats.org/officeDocument/2006/relationships/image" Target="media/image515.wmf"/><Relationship Id="rId1580" Type="http://schemas.openxmlformats.org/officeDocument/2006/relationships/image" Target="media/image787.wmf"/><Relationship Id="rId1678" Type="http://schemas.openxmlformats.org/officeDocument/2006/relationships/oleObject" Target="embeddings/oleObject839.bin"/><Relationship Id="rId1885" Type="http://schemas.openxmlformats.org/officeDocument/2006/relationships/oleObject" Target="embeddings/oleObject962.bin"/><Relationship Id="rId2424" Type="http://schemas.openxmlformats.org/officeDocument/2006/relationships/oleObject" Target="embeddings/oleObject1251.bin"/><Relationship Id="rId2631" Type="http://schemas.openxmlformats.org/officeDocument/2006/relationships/image" Target="media/image1231.png"/><Relationship Id="rId2729" Type="http://schemas.openxmlformats.org/officeDocument/2006/relationships/oleObject" Target="embeddings/oleObject1455.bin"/><Relationship Id="rId2936" Type="http://schemas.openxmlformats.org/officeDocument/2006/relationships/image" Target="media/image1319.wmf"/><Relationship Id="rId4084" Type="http://schemas.openxmlformats.org/officeDocument/2006/relationships/image" Target="media/image1772.png"/><Relationship Id="rId4389" Type="http://schemas.openxmlformats.org/officeDocument/2006/relationships/oleObject" Target="embeddings/oleObject2469.bin"/><Relationship Id="rId603" Type="http://schemas.openxmlformats.org/officeDocument/2006/relationships/oleObject" Target="embeddings/oleObject294.bin"/><Relationship Id="rId810" Type="http://schemas.openxmlformats.org/officeDocument/2006/relationships/oleObject" Target="embeddings/oleObject397.bin"/><Relationship Id="rId908" Type="http://schemas.openxmlformats.org/officeDocument/2006/relationships/oleObject" Target="embeddings/oleObject446.bin"/><Relationship Id="rId1233" Type="http://schemas.openxmlformats.org/officeDocument/2006/relationships/oleObject" Target="embeddings/oleObject608.bin"/><Relationship Id="rId1440" Type="http://schemas.openxmlformats.org/officeDocument/2006/relationships/image" Target="media/image721.wmf"/><Relationship Id="rId1538" Type="http://schemas.openxmlformats.org/officeDocument/2006/relationships/image" Target="media/image766.wmf"/><Relationship Id="rId4596" Type="http://schemas.openxmlformats.org/officeDocument/2006/relationships/oleObject" Target="embeddings/oleObject2586.bin"/><Relationship Id="rId1300" Type="http://schemas.openxmlformats.org/officeDocument/2006/relationships/image" Target="media/image652.wmf"/><Relationship Id="rId1745" Type="http://schemas.openxmlformats.org/officeDocument/2006/relationships/image" Target="media/image863.wmf"/><Relationship Id="rId1952" Type="http://schemas.openxmlformats.org/officeDocument/2006/relationships/image" Target="media/image949.wmf"/><Relationship Id="rId3198" Type="http://schemas.openxmlformats.org/officeDocument/2006/relationships/oleObject" Target="embeddings/oleObject1754.bin"/><Relationship Id="rId4011" Type="http://schemas.openxmlformats.org/officeDocument/2006/relationships/image" Target="media/image1737.wmf"/><Relationship Id="rId4249" Type="http://schemas.openxmlformats.org/officeDocument/2006/relationships/image" Target="media/image1856.wmf"/><Relationship Id="rId4456" Type="http://schemas.openxmlformats.org/officeDocument/2006/relationships/image" Target="media/image1937.wmf"/><Relationship Id="rId4663" Type="http://schemas.openxmlformats.org/officeDocument/2006/relationships/oleObject" Target="embeddings/oleObject2630.bin"/><Relationship Id="rId37" Type="http://schemas.openxmlformats.org/officeDocument/2006/relationships/image" Target="media/image18.wmf"/><Relationship Id="rId1605" Type="http://schemas.openxmlformats.org/officeDocument/2006/relationships/oleObject" Target="embeddings/oleObject799.bin"/><Relationship Id="rId1812" Type="http://schemas.openxmlformats.org/officeDocument/2006/relationships/oleObject" Target="embeddings/oleObject926.bin"/><Relationship Id="rId3058" Type="http://schemas.openxmlformats.org/officeDocument/2006/relationships/image" Target="media/image1378.emf"/><Relationship Id="rId3265" Type="http://schemas.openxmlformats.org/officeDocument/2006/relationships/oleObject" Target="embeddings/oleObject1821.bin"/><Relationship Id="rId3472" Type="http://schemas.openxmlformats.org/officeDocument/2006/relationships/oleObject" Target="embeddings/oleObject1956.bin"/><Relationship Id="rId4109" Type="http://schemas.openxmlformats.org/officeDocument/2006/relationships/image" Target="media/image1785.wmf"/><Relationship Id="rId4316" Type="http://schemas.openxmlformats.org/officeDocument/2006/relationships/image" Target="media/image1891.wmf"/><Relationship Id="rId4523" Type="http://schemas.openxmlformats.org/officeDocument/2006/relationships/image" Target="media/image1967.wmf"/><Relationship Id="rId4730" Type="http://schemas.openxmlformats.org/officeDocument/2006/relationships/image" Target="media/image2042.wmf"/><Relationship Id="rId186" Type="http://schemas.openxmlformats.org/officeDocument/2006/relationships/oleObject" Target="embeddings/oleObject87.bin"/><Relationship Id="rId393" Type="http://schemas.openxmlformats.org/officeDocument/2006/relationships/oleObject" Target="embeddings/oleObject190.bin"/><Relationship Id="rId2074" Type="http://schemas.openxmlformats.org/officeDocument/2006/relationships/oleObject" Target="embeddings/oleObject1061.bin"/><Relationship Id="rId2281" Type="http://schemas.openxmlformats.org/officeDocument/2006/relationships/image" Target="media/image1102.wmf"/><Relationship Id="rId3125" Type="http://schemas.openxmlformats.org/officeDocument/2006/relationships/oleObject" Target="embeddings/oleObject1709.bin"/><Relationship Id="rId3332" Type="http://schemas.openxmlformats.org/officeDocument/2006/relationships/image" Target="media/image1461.wmf"/><Relationship Id="rId3777" Type="http://schemas.openxmlformats.org/officeDocument/2006/relationships/oleObject" Target="embeddings/oleObject2142.bin"/><Relationship Id="rId3984" Type="http://schemas.openxmlformats.org/officeDocument/2006/relationships/image" Target="media/image1723.wmf"/><Relationship Id="rId4828" Type="http://schemas.openxmlformats.org/officeDocument/2006/relationships/image" Target="media/image2092.png"/><Relationship Id="rId253" Type="http://schemas.openxmlformats.org/officeDocument/2006/relationships/image" Target="media/image126.wmf"/><Relationship Id="rId460" Type="http://schemas.openxmlformats.org/officeDocument/2006/relationships/image" Target="media/image230.wmf"/><Relationship Id="rId698" Type="http://schemas.openxmlformats.org/officeDocument/2006/relationships/image" Target="media/image350.wmf"/><Relationship Id="rId1090" Type="http://schemas.openxmlformats.org/officeDocument/2006/relationships/image" Target="media/image547.wmf"/><Relationship Id="rId2141" Type="http://schemas.openxmlformats.org/officeDocument/2006/relationships/oleObject" Target="embeddings/oleObject1095.bin"/><Relationship Id="rId2379" Type="http://schemas.openxmlformats.org/officeDocument/2006/relationships/oleObject" Target="embeddings/oleObject1227.bin"/><Relationship Id="rId2586" Type="http://schemas.openxmlformats.org/officeDocument/2006/relationships/oleObject" Target="embeddings/oleObject1360.bin"/><Relationship Id="rId2793" Type="http://schemas.openxmlformats.org/officeDocument/2006/relationships/oleObject" Target="embeddings/oleObject1508.bin"/><Relationship Id="rId3637" Type="http://schemas.openxmlformats.org/officeDocument/2006/relationships/image" Target="media/image1580.wmf"/><Relationship Id="rId3844" Type="http://schemas.openxmlformats.org/officeDocument/2006/relationships/image" Target="media/image1657.wmf"/><Relationship Id="rId113" Type="http://schemas.openxmlformats.org/officeDocument/2006/relationships/image" Target="media/image56.wmf"/><Relationship Id="rId320" Type="http://schemas.openxmlformats.org/officeDocument/2006/relationships/oleObject" Target="embeddings/oleObject154.bin"/><Relationship Id="rId558" Type="http://schemas.openxmlformats.org/officeDocument/2006/relationships/image" Target="media/image280.wmf"/><Relationship Id="rId765" Type="http://schemas.openxmlformats.org/officeDocument/2006/relationships/oleObject" Target="embeddings/oleObject375.bin"/><Relationship Id="rId972" Type="http://schemas.openxmlformats.org/officeDocument/2006/relationships/oleObject" Target="embeddings/oleObject478.bin"/><Relationship Id="rId1188" Type="http://schemas.openxmlformats.org/officeDocument/2006/relationships/image" Target="media/image596.wmf"/><Relationship Id="rId1395" Type="http://schemas.openxmlformats.org/officeDocument/2006/relationships/oleObject" Target="embeddings/oleObject689.bin"/><Relationship Id="rId2001" Type="http://schemas.openxmlformats.org/officeDocument/2006/relationships/image" Target="media/image971.wmf"/><Relationship Id="rId2239" Type="http://schemas.openxmlformats.org/officeDocument/2006/relationships/oleObject" Target="embeddings/oleObject1151.bin"/><Relationship Id="rId2446" Type="http://schemas.openxmlformats.org/officeDocument/2006/relationships/oleObject" Target="embeddings/oleObject1264.bin"/><Relationship Id="rId2653" Type="http://schemas.openxmlformats.org/officeDocument/2006/relationships/oleObject" Target="embeddings/oleObject1412.bin"/><Relationship Id="rId2860" Type="http://schemas.openxmlformats.org/officeDocument/2006/relationships/oleObject" Target="embeddings/oleObject1555.bin"/><Relationship Id="rId3704" Type="http://schemas.openxmlformats.org/officeDocument/2006/relationships/oleObject" Target="embeddings/oleObject2086.bin"/><Relationship Id="rId418" Type="http://schemas.openxmlformats.org/officeDocument/2006/relationships/image" Target="media/image209.wmf"/><Relationship Id="rId625" Type="http://schemas.openxmlformats.org/officeDocument/2006/relationships/oleObject" Target="embeddings/oleObject305.bin"/><Relationship Id="rId832" Type="http://schemas.openxmlformats.org/officeDocument/2006/relationships/oleObject" Target="embeddings/oleObject408.bin"/><Relationship Id="rId1048" Type="http://schemas.openxmlformats.org/officeDocument/2006/relationships/image" Target="media/image526.wmf"/><Relationship Id="rId1255" Type="http://schemas.openxmlformats.org/officeDocument/2006/relationships/oleObject" Target="embeddings/oleObject619.bin"/><Relationship Id="rId1462" Type="http://schemas.openxmlformats.org/officeDocument/2006/relationships/image" Target="media/image730.wmf"/><Relationship Id="rId2306" Type="http://schemas.openxmlformats.org/officeDocument/2006/relationships/oleObject" Target="embeddings/oleObject1188.bin"/><Relationship Id="rId2513" Type="http://schemas.openxmlformats.org/officeDocument/2006/relationships/image" Target="media/image1199.wmf"/><Relationship Id="rId2958" Type="http://schemas.openxmlformats.org/officeDocument/2006/relationships/oleObject" Target="embeddings/oleObject1623.bin"/><Relationship Id="rId3911" Type="http://schemas.openxmlformats.org/officeDocument/2006/relationships/image" Target="media/image1689.wmf"/><Relationship Id="rId1115" Type="http://schemas.openxmlformats.org/officeDocument/2006/relationships/oleObject" Target="embeddings/oleObject549.bin"/><Relationship Id="rId1322" Type="http://schemas.openxmlformats.org/officeDocument/2006/relationships/image" Target="media/image663.wmf"/><Relationship Id="rId1767" Type="http://schemas.openxmlformats.org/officeDocument/2006/relationships/oleObject" Target="embeddings/oleObject891.bin"/><Relationship Id="rId1974" Type="http://schemas.openxmlformats.org/officeDocument/2006/relationships/oleObject" Target="embeddings/oleObject1008.bin"/><Relationship Id="rId2720" Type="http://schemas.openxmlformats.org/officeDocument/2006/relationships/oleObject" Target="embeddings/oleObject1450.bin"/><Relationship Id="rId2818" Type="http://schemas.openxmlformats.org/officeDocument/2006/relationships/oleObject" Target="embeddings/oleObject1525.bin"/><Relationship Id="rId4173" Type="http://schemas.openxmlformats.org/officeDocument/2006/relationships/image" Target="media/image1818.wmf"/><Relationship Id="rId4380" Type="http://schemas.openxmlformats.org/officeDocument/2006/relationships/oleObject" Target="embeddings/oleObject2460.bin"/><Relationship Id="rId4478" Type="http://schemas.openxmlformats.org/officeDocument/2006/relationships/image" Target="media/image1947.wmf"/><Relationship Id="rId59" Type="http://schemas.openxmlformats.org/officeDocument/2006/relationships/image" Target="media/image29.wmf"/><Relationship Id="rId1627" Type="http://schemas.openxmlformats.org/officeDocument/2006/relationships/oleObject" Target="embeddings/oleObject810.bin"/><Relationship Id="rId1834" Type="http://schemas.openxmlformats.org/officeDocument/2006/relationships/oleObject" Target="embeddings/oleObject937.bin"/><Relationship Id="rId3287" Type="http://schemas.openxmlformats.org/officeDocument/2006/relationships/oleObject" Target="embeddings/oleObject1840.bin"/><Relationship Id="rId4338" Type="http://schemas.openxmlformats.org/officeDocument/2006/relationships/image" Target="media/image1902.wmf"/><Relationship Id="rId4685" Type="http://schemas.openxmlformats.org/officeDocument/2006/relationships/oleObject" Target="embeddings/oleObject2652.bin"/><Relationship Id="rId2096" Type="http://schemas.openxmlformats.org/officeDocument/2006/relationships/oleObject" Target="embeddings/oleObject1071.bin"/><Relationship Id="rId3494" Type="http://schemas.openxmlformats.org/officeDocument/2006/relationships/oleObject" Target="embeddings/oleObject1969.bin"/><Relationship Id="rId3799" Type="http://schemas.openxmlformats.org/officeDocument/2006/relationships/oleObject" Target="embeddings/oleObject2156.bin"/><Relationship Id="rId4100" Type="http://schemas.openxmlformats.org/officeDocument/2006/relationships/image" Target="media/image1780.png"/><Relationship Id="rId4545" Type="http://schemas.openxmlformats.org/officeDocument/2006/relationships/oleObject" Target="embeddings/oleObject2561.bin"/><Relationship Id="rId4752" Type="http://schemas.openxmlformats.org/officeDocument/2006/relationships/image" Target="media/image2052.wmf"/><Relationship Id="rId1901" Type="http://schemas.openxmlformats.org/officeDocument/2006/relationships/image" Target="media/image924.wmf"/><Relationship Id="rId3147" Type="http://schemas.openxmlformats.org/officeDocument/2006/relationships/oleObject" Target="embeddings/oleObject1721.bin"/><Relationship Id="rId3354" Type="http://schemas.openxmlformats.org/officeDocument/2006/relationships/oleObject" Target="embeddings/oleObject1877.bin"/><Relationship Id="rId3561" Type="http://schemas.openxmlformats.org/officeDocument/2006/relationships/oleObject" Target="embeddings/oleObject2010.bin"/><Relationship Id="rId3659" Type="http://schemas.openxmlformats.org/officeDocument/2006/relationships/image" Target="media/image1591.wmf"/><Relationship Id="rId4405" Type="http://schemas.openxmlformats.org/officeDocument/2006/relationships/oleObject" Target="embeddings/oleObject2485.bin"/><Relationship Id="rId4612" Type="http://schemas.openxmlformats.org/officeDocument/2006/relationships/image" Target="media/image2011.wmf"/><Relationship Id="rId275" Type="http://schemas.openxmlformats.org/officeDocument/2006/relationships/image" Target="media/image137.wmf"/><Relationship Id="rId482" Type="http://schemas.openxmlformats.org/officeDocument/2006/relationships/oleObject" Target="embeddings/oleObject234.bin"/><Relationship Id="rId2163" Type="http://schemas.openxmlformats.org/officeDocument/2006/relationships/image" Target="media/image1050.wmf"/><Relationship Id="rId2370" Type="http://schemas.openxmlformats.org/officeDocument/2006/relationships/oleObject" Target="embeddings/oleObject1222.bin"/><Relationship Id="rId3007" Type="http://schemas.openxmlformats.org/officeDocument/2006/relationships/oleObject" Target="embeddings/oleObject1648.bin"/><Relationship Id="rId3214" Type="http://schemas.openxmlformats.org/officeDocument/2006/relationships/oleObject" Target="embeddings/oleObject1770.bin"/><Relationship Id="rId3421" Type="http://schemas.openxmlformats.org/officeDocument/2006/relationships/oleObject" Target="embeddings/oleObject1916.bin"/><Relationship Id="rId3866" Type="http://schemas.openxmlformats.org/officeDocument/2006/relationships/image" Target="media/image1668.wmf"/><Relationship Id="rId135" Type="http://schemas.openxmlformats.org/officeDocument/2006/relationships/image" Target="media/image67.wmf"/><Relationship Id="rId342" Type="http://schemas.openxmlformats.org/officeDocument/2006/relationships/oleObject" Target="embeddings/oleObject165.bin"/><Relationship Id="rId787" Type="http://schemas.openxmlformats.org/officeDocument/2006/relationships/image" Target="media/image395.wmf"/><Relationship Id="rId994" Type="http://schemas.openxmlformats.org/officeDocument/2006/relationships/oleObject" Target="embeddings/oleObject489.bin"/><Relationship Id="rId2023" Type="http://schemas.openxmlformats.org/officeDocument/2006/relationships/image" Target="media/image981.wmf"/><Relationship Id="rId2230" Type="http://schemas.openxmlformats.org/officeDocument/2006/relationships/oleObject" Target="embeddings/oleObject1146.bin"/><Relationship Id="rId2468" Type="http://schemas.openxmlformats.org/officeDocument/2006/relationships/oleObject" Target="embeddings/oleObject1277.bin"/><Relationship Id="rId2675" Type="http://schemas.openxmlformats.org/officeDocument/2006/relationships/image" Target="media/image1242.wmf"/><Relationship Id="rId2882" Type="http://schemas.openxmlformats.org/officeDocument/2006/relationships/oleObject" Target="embeddings/oleObject1572.bin"/><Relationship Id="rId3519" Type="http://schemas.openxmlformats.org/officeDocument/2006/relationships/oleObject" Target="embeddings/oleObject1984.bin"/><Relationship Id="rId3726" Type="http://schemas.openxmlformats.org/officeDocument/2006/relationships/oleObject" Target="embeddings/oleObject2106.bin"/><Relationship Id="rId3933" Type="http://schemas.openxmlformats.org/officeDocument/2006/relationships/oleObject" Target="embeddings/oleObject2228.bin"/><Relationship Id="rId202" Type="http://schemas.openxmlformats.org/officeDocument/2006/relationships/oleObject" Target="embeddings/oleObject95.bin"/><Relationship Id="rId647" Type="http://schemas.openxmlformats.org/officeDocument/2006/relationships/oleObject" Target="embeddings/oleObject316.bin"/><Relationship Id="rId854" Type="http://schemas.openxmlformats.org/officeDocument/2006/relationships/oleObject" Target="embeddings/oleObject419.bin"/><Relationship Id="rId1277" Type="http://schemas.openxmlformats.org/officeDocument/2006/relationships/oleObject" Target="embeddings/oleObject630.bin"/><Relationship Id="rId1484" Type="http://schemas.openxmlformats.org/officeDocument/2006/relationships/oleObject" Target="embeddings/oleObject737.bin"/><Relationship Id="rId1691" Type="http://schemas.openxmlformats.org/officeDocument/2006/relationships/image" Target="media/image839.wmf"/><Relationship Id="rId2328" Type="http://schemas.openxmlformats.org/officeDocument/2006/relationships/image" Target="media/image1122.wmf"/><Relationship Id="rId2535" Type="http://schemas.openxmlformats.org/officeDocument/2006/relationships/oleObject" Target="embeddings/oleObject1321.bin"/><Relationship Id="rId2742" Type="http://schemas.openxmlformats.org/officeDocument/2006/relationships/oleObject" Target="embeddings/oleObject1464.bin"/><Relationship Id="rId4195" Type="http://schemas.openxmlformats.org/officeDocument/2006/relationships/image" Target="media/image1829.wmf"/><Relationship Id="rId507" Type="http://schemas.openxmlformats.org/officeDocument/2006/relationships/image" Target="media/image254.wmf"/><Relationship Id="rId714" Type="http://schemas.openxmlformats.org/officeDocument/2006/relationships/image" Target="media/image358.wmf"/><Relationship Id="rId921" Type="http://schemas.openxmlformats.org/officeDocument/2006/relationships/image" Target="media/image462.wmf"/><Relationship Id="rId1137" Type="http://schemas.openxmlformats.org/officeDocument/2006/relationships/oleObject" Target="embeddings/oleObject560.bin"/><Relationship Id="rId1344" Type="http://schemas.openxmlformats.org/officeDocument/2006/relationships/image" Target="media/image674.wmf"/><Relationship Id="rId1551" Type="http://schemas.openxmlformats.org/officeDocument/2006/relationships/oleObject" Target="embeddings/oleObject772.bin"/><Relationship Id="rId1789" Type="http://schemas.openxmlformats.org/officeDocument/2006/relationships/oleObject" Target="embeddings/oleObject912.bin"/><Relationship Id="rId1996" Type="http://schemas.openxmlformats.org/officeDocument/2006/relationships/image" Target="media/image968.wmf"/><Relationship Id="rId2602" Type="http://schemas.openxmlformats.org/officeDocument/2006/relationships/oleObject" Target="embeddings/oleObject1373.bin"/><Relationship Id="rId4262" Type="http://schemas.openxmlformats.org/officeDocument/2006/relationships/image" Target="media/image1863.wmf"/><Relationship Id="rId50" Type="http://schemas.openxmlformats.org/officeDocument/2006/relationships/oleObject" Target="embeddings/oleObject19.bin"/><Relationship Id="rId1204" Type="http://schemas.openxmlformats.org/officeDocument/2006/relationships/image" Target="media/image604.wmf"/><Relationship Id="rId1411" Type="http://schemas.openxmlformats.org/officeDocument/2006/relationships/oleObject" Target="embeddings/oleObject697.bin"/><Relationship Id="rId1649" Type="http://schemas.openxmlformats.org/officeDocument/2006/relationships/image" Target="media/image818.wmf"/><Relationship Id="rId1856" Type="http://schemas.openxmlformats.org/officeDocument/2006/relationships/image" Target="media/image902.wmf"/><Relationship Id="rId2907" Type="http://schemas.openxmlformats.org/officeDocument/2006/relationships/oleObject" Target="embeddings/oleObject1589.bin"/><Relationship Id="rId3071" Type="http://schemas.openxmlformats.org/officeDocument/2006/relationships/image" Target="media/image1385.wmf"/><Relationship Id="rId4567" Type="http://schemas.openxmlformats.org/officeDocument/2006/relationships/oleObject" Target="embeddings/oleObject2572.bin"/><Relationship Id="rId4774" Type="http://schemas.openxmlformats.org/officeDocument/2006/relationships/image" Target="media/image2062.wmf"/><Relationship Id="rId1509" Type="http://schemas.openxmlformats.org/officeDocument/2006/relationships/oleObject" Target="embeddings/oleObject750.bin"/><Relationship Id="rId1716" Type="http://schemas.openxmlformats.org/officeDocument/2006/relationships/oleObject" Target="embeddings/oleObject860.bin"/><Relationship Id="rId1923" Type="http://schemas.openxmlformats.org/officeDocument/2006/relationships/oleObject" Target="embeddings/oleObject982.bin"/><Relationship Id="rId3169" Type="http://schemas.openxmlformats.org/officeDocument/2006/relationships/image" Target="media/image1431.emf"/><Relationship Id="rId3376" Type="http://schemas.openxmlformats.org/officeDocument/2006/relationships/image" Target="media/image1479.wmf"/><Relationship Id="rId3583" Type="http://schemas.openxmlformats.org/officeDocument/2006/relationships/oleObject" Target="embeddings/oleObject2023.bin"/><Relationship Id="rId4122" Type="http://schemas.openxmlformats.org/officeDocument/2006/relationships/image" Target="media/image1792.wmf"/><Relationship Id="rId4427" Type="http://schemas.openxmlformats.org/officeDocument/2006/relationships/oleObject" Target="embeddings/oleObject2497.bin"/><Relationship Id="rId297" Type="http://schemas.openxmlformats.org/officeDocument/2006/relationships/image" Target="media/image148.wmf"/><Relationship Id="rId2185" Type="http://schemas.openxmlformats.org/officeDocument/2006/relationships/image" Target="media/image1060.wmf"/><Relationship Id="rId2392" Type="http://schemas.openxmlformats.org/officeDocument/2006/relationships/oleObject" Target="embeddings/oleObject1235.bin"/><Relationship Id="rId3029" Type="http://schemas.openxmlformats.org/officeDocument/2006/relationships/oleObject" Target="embeddings/oleObject1659.bin"/><Relationship Id="rId3236" Type="http://schemas.openxmlformats.org/officeDocument/2006/relationships/oleObject" Target="embeddings/oleObject1792.bin"/><Relationship Id="rId3790" Type="http://schemas.openxmlformats.org/officeDocument/2006/relationships/oleObject" Target="embeddings/oleObject2151.bin"/><Relationship Id="rId3888" Type="http://schemas.openxmlformats.org/officeDocument/2006/relationships/image" Target="media/image1678.wmf"/><Relationship Id="rId4634" Type="http://schemas.openxmlformats.org/officeDocument/2006/relationships/oleObject" Target="embeddings/oleObject2606.bin"/><Relationship Id="rId4841" Type="http://schemas.openxmlformats.org/officeDocument/2006/relationships/image" Target="media/image2105.png"/><Relationship Id="rId157" Type="http://schemas.openxmlformats.org/officeDocument/2006/relationships/image" Target="media/image78.wmf"/><Relationship Id="rId364" Type="http://schemas.openxmlformats.org/officeDocument/2006/relationships/oleObject" Target="embeddings/oleObject176.bin"/><Relationship Id="rId2045" Type="http://schemas.openxmlformats.org/officeDocument/2006/relationships/image" Target="media/image992.wmf"/><Relationship Id="rId2697" Type="http://schemas.openxmlformats.org/officeDocument/2006/relationships/image" Target="media/image1253.wmf"/><Relationship Id="rId3443" Type="http://schemas.openxmlformats.org/officeDocument/2006/relationships/oleObject" Target="embeddings/oleObject1932.bin"/><Relationship Id="rId3650" Type="http://schemas.openxmlformats.org/officeDocument/2006/relationships/oleObject" Target="embeddings/oleObject2057.bin"/><Relationship Id="rId3748" Type="http://schemas.openxmlformats.org/officeDocument/2006/relationships/oleObject" Target="embeddings/oleObject2125.bin"/><Relationship Id="rId4701" Type="http://schemas.openxmlformats.org/officeDocument/2006/relationships/oleObject" Target="embeddings/oleObject2666.bin"/><Relationship Id="rId571" Type="http://schemas.openxmlformats.org/officeDocument/2006/relationships/oleObject" Target="embeddings/oleObject278.bin"/><Relationship Id="rId669" Type="http://schemas.openxmlformats.org/officeDocument/2006/relationships/oleObject" Target="embeddings/oleObject327.bin"/><Relationship Id="rId876" Type="http://schemas.openxmlformats.org/officeDocument/2006/relationships/oleObject" Target="embeddings/oleObject430.bin"/><Relationship Id="rId1299" Type="http://schemas.openxmlformats.org/officeDocument/2006/relationships/oleObject" Target="embeddings/oleObject641.bin"/><Relationship Id="rId2252" Type="http://schemas.openxmlformats.org/officeDocument/2006/relationships/oleObject" Target="embeddings/oleObject1158.bin"/><Relationship Id="rId2557" Type="http://schemas.openxmlformats.org/officeDocument/2006/relationships/image" Target="media/image1214.wmf"/><Relationship Id="rId3303" Type="http://schemas.openxmlformats.org/officeDocument/2006/relationships/image" Target="media/image1448.wmf"/><Relationship Id="rId3510" Type="http://schemas.openxmlformats.org/officeDocument/2006/relationships/oleObject" Target="embeddings/oleObject1979.bin"/><Relationship Id="rId3608" Type="http://schemas.openxmlformats.org/officeDocument/2006/relationships/oleObject" Target="embeddings/oleObject2036.bin"/><Relationship Id="rId3955" Type="http://schemas.openxmlformats.org/officeDocument/2006/relationships/image" Target="media/image1709.wmf"/><Relationship Id="rId224" Type="http://schemas.openxmlformats.org/officeDocument/2006/relationships/oleObject" Target="embeddings/oleObject106.bin"/><Relationship Id="rId431" Type="http://schemas.openxmlformats.org/officeDocument/2006/relationships/oleObject" Target="embeddings/oleObject209.bin"/><Relationship Id="rId529" Type="http://schemas.openxmlformats.org/officeDocument/2006/relationships/image" Target="media/image265.wmf"/><Relationship Id="rId736" Type="http://schemas.openxmlformats.org/officeDocument/2006/relationships/image" Target="media/image369.wmf"/><Relationship Id="rId1061" Type="http://schemas.openxmlformats.org/officeDocument/2006/relationships/oleObject" Target="embeddings/oleObject522.bin"/><Relationship Id="rId1159" Type="http://schemas.openxmlformats.org/officeDocument/2006/relationships/oleObject" Target="embeddings/oleObject571.bin"/><Relationship Id="rId1366" Type="http://schemas.openxmlformats.org/officeDocument/2006/relationships/image" Target="media/image685.wmf"/><Relationship Id="rId2112" Type="http://schemas.openxmlformats.org/officeDocument/2006/relationships/image" Target="media/image1027.wmf"/><Relationship Id="rId2417" Type="http://schemas.openxmlformats.org/officeDocument/2006/relationships/image" Target="media/image1163.wmf"/><Relationship Id="rId2764" Type="http://schemas.openxmlformats.org/officeDocument/2006/relationships/oleObject" Target="embeddings/oleObject1481.bin"/><Relationship Id="rId2971" Type="http://schemas.openxmlformats.org/officeDocument/2006/relationships/oleObject" Target="embeddings/oleObject1630.bin"/><Relationship Id="rId3815" Type="http://schemas.openxmlformats.org/officeDocument/2006/relationships/oleObject" Target="embeddings/oleObject2165.bin"/><Relationship Id="rId943" Type="http://schemas.openxmlformats.org/officeDocument/2006/relationships/image" Target="media/image473.wmf"/><Relationship Id="rId1019" Type="http://schemas.openxmlformats.org/officeDocument/2006/relationships/image" Target="media/image511.wmf"/><Relationship Id="rId1573" Type="http://schemas.openxmlformats.org/officeDocument/2006/relationships/oleObject" Target="embeddings/oleObject783.bin"/><Relationship Id="rId1780" Type="http://schemas.openxmlformats.org/officeDocument/2006/relationships/oleObject" Target="embeddings/oleObject904.bin"/><Relationship Id="rId1878" Type="http://schemas.openxmlformats.org/officeDocument/2006/relationships/image" Target="media/image913.wmf"/><Relationship Id="rId2624" Type="http://schemas.openxmlformats.org/officeDocument/2006/relationships/oleObject" Target="embeddings/oleObject1390.bin"/><Relationship Id="rId2831" Type="http://schemas.openxmlformats.org/officeDocument/2006/relationships/oleObject" Target="embeddings/oleObject1534.bin"/><Relationship Id="rId2929" Type="http://schemas.openxmlformats.org/officeDocument/2006/relationships/oleObject" Target="embeddings/oleObject1605.bin"/><Relationship Id="rId4284" Type="http://schemas.openxmlformats.org/officeDocument/2006/relationships/image" Target="media/image1875.wmf"/><Relationship Id="rId4491" Type="http://schemas.openxmlformats.org/officeDocument/2006/relationships/oleObject" Target="embeddings/oleObject2532.bin"/><Relationship Id="rId72" Type="http://schemas.openxmlformats.org/officeDocument/2006/relationships/oleObject" Target="embeddings/oleObject30.bin"/><Relationship Id="rId803" Type="http://schemas.openxmlformats.org/officeDocument/2006/relationships/image" Target="media/image403.wmf"/><Relationship Id="rId1226" Type="http://schemas.openxmlformats.org/officeDocument/2006/relationships/image" Target="media/image615.wmf"/><Relationship Id="rId1433" Type="http://schemas.openxmlformats.org/officeDocument/2006/relationships/image" Target="media/image718.wmf"/><Relationship Id="rId1640" Type="http://schemas.openxmlformats.org/officeDocument/2006/relationships/oleObject" Target="embeddings/oleObject817.bin"/><Relationship Id="rId1738" Type="http://schemas.openxmlformats.org/officeDocument/2006/relationships/oleObject" Target="embeddings/oleObject872.bin"/><Relationship Id="rId3093" Type="http://schemas.openxmlformats.org/officeDocument/2006/relationships/oleObject" Target="embeddings/oleObject1690.bin"/><Relationship Id="rId4351" Type="http://schemas.openxmlformats.org/officeDocument/2006/relationships/oleObject" Target="embeddings/oleObject2437.bin"/><Relationship Id="rId4589" Type="http://schemas.openxmlformats.org/officeDocument/2006/relationships/image" Target="media/image2000.wmf"/><Relationship Id="rId4796" Type="http://schemas.openxmlformats.org/officeDocument/2006/relationships/image" Target="media/image2073.wmf"/><Relationship Id="rId1500" Type="http://schemas.openxmlformats.org/officeDocument/2006/relationships/oleObject" Target="embeddings/oleObject745.bin"/><Relationship Id="rId1945" Type="http://schemas.openxmlformats.org/officeDocument/2006/relationships/oleObject" Target="embeddings/oleObject993.bin"/><Relationship Id="rId3160" Type="http://schemas.openxmlformats.org/officeDocument/2006/relationships/oleObject" Target="embeddings/oleObject1727.bin"/><Relationship Id="rId3398" Type="http://schemas.openxmlformats.org/officeDocument/2006/relationships/oleObject" Target="embeddings/oleObject1904.bin"/><Relationship Id="rId4004" Type="http://schemas.openxmlformats.org/officeDocument/2006/relationships/oleObject" Target="embeddings/oleObject2264.bin"/><Relationship Id="rId4211" Type="http://schemas.openxmlformats.org/officeDocument/2006/relationships/image" Target="media/image1837.wmf"/><Relationship Id="rId4449" Type="http://schemas.openxmlformats.org/officeDocument/2006/relationships/oleObject" Target="embeddings/oleObject2509.bin"/><Relationship Id="rId4656" Type="http://schemas.openxmlformats.org/officeDocument/2006/relationships/oleObject" Target="embeddings/oleObject2623.bin"/><Relationship Id="rId1805" Type="http://schemas.openxmlformats.org/officeDocument/2006/relationships/image" Target="media/image876.wmf"/><Relationship Id="rId3020" Type="http://schemas.openxmlformats.org/officeDocument/2006/relationships/image" Target="media/image1359.wmf"/><Relationship Id="rId3258" Type="http://schemas.openxmlformats.org/officeDocument/2006/relationships/oleObject" Target="embeddings/oleObject1814.bin"/><Relationship Id="rId3465" Type="http://schemas.openxmlformats.org/officeDocument/2006/relationships/image" Target="media/image1508.wmf"/><Relationship Id="rId3672" Type="http://schemas.openxmlformats.org/officeDocument/2006/relationships/oleObject" Target="embeddings/oleObject2068.bin"/><Relationship Id="rId4516" Type="http://schemas.openxmlformats.org/officeDocument/2006/relationships/oleObject" Target="embeddings/oleObject2546.bin"/><Relationship Id="rId4723" Type="http://schemas.openxmlformats.org/officeDocument/2006/relationships/image" Target="media/image2039.wmf"/><Relationship Id="rId179" Type="http://schemas.openxmlformats.org/officeDocument/2006/relationships/image" Target="media/image89.wmf"/><Relationship Id="rId386" Type="http://schemas.openxmlformats.org/officeDocument/2006/relationships/image" Target="media/image193.wmf"/><Relationship Id="rId593" Type="http://schemas.openxmlformats.org/officeDocument/2006/relationships/oleObject" Target="embeddings/oleObject289.bin"/><Relationship Id="rId2067" Type="http://schemas.openxmlformats.org/officeDocument/2006/relationships/image" Target="media/image1003.wmf"/><Relationship Id="rId2274" Type="http://schemas.openxmlformats.org/officeDocument/2006/relationships/oleObject" Target="embeddings/oleObject1169.bin"/><Relationship Id="rId2481" Type="http://schemas.openxmlformats.org/officeDocument/2006/relationships/oleObject" Target="embeddings/oleObject1284.bin"/><Relationship Id="rId3118" Type="http://schemas.openxmlformats.org/officeDocument/2006/relationships/oleObject" Target="embeddings/oleObject1705.bin"/><Relationship Id="rId3325" Type="http://schemas.openxmlformats.org/officeDocument/2006/relationships/oleObject" Target="embeddings/oleObject1861.bin"/><Relationship Id="rId3532" Type="http://schemas.openxmlformats.org/officeDocument/2006/relationships/oleObject" Target="embeddings/oleObject1991.bin"/><Relationship Id="rId3977" Type="http://schemas.openxmlformats.org/officeDocument/2006/relationships/image" Target="media/image1720.wmf"/><Relationship Id="rId246" Type="http://schemas.openxmlformats.org/officeDocument/2006/relationships/oleObject" Target="embeddings/oleObject117.bin"/><Relationship Id="rId453" Type="http://schemas.openxmlformats.org/officeDocument/2006/relationships/oleObject" Target="embeddings/oleObject220.bin"/><Relationship Id="rId660" Type="http://schemas.openxmlformats.org/officeDocument/2006/relationships/image" Target="media/image331.wmf"/><Relationship Id="rId898" Type="http://schemas.openxmlformats.org/officeDocument/2006/relationships/oleObject" Target="embeddings/oleObject441.bin"/><Relationship Id="rId1083" Type="http://schemas.openxmlformats.org/officeDocument/2006/relationships/oleObject" Target="embeddings/oleObject533.bin"/><Relationship Id="rId1290" Type="http://schemas.openxmlformats.org/officeDocument/2006/relationships/image" Target="media/image647.wmf"/><Relationship Id="rId2134" Type="http://schemas.openxmlformats.org/officeDocument/2006/relationships/image" Target="media/image1036.wmf"/><Relationship Id="rId2341" Type="http://schemas.openxmlformats.org/officeDocument/2006/relationships/oleObject" Target="embeddings/oleObject1206.bin"/><Relationship Id="rId2579" Type="http://schemas.openxmlformats.org/officeDocument/2006/relationships/image" Target="media/image1218.wmf"/><Relationship Id="rId2786" Type="http://schemas.openxmlformats.org/officeDocument/2006/relationships/oleObject" Target="embeddings/oleObject1501.bin"/><Relationship Id="rId2993" Type="http://schemas.openxmlformats.org/officeDocument/2006/relationships/oleObject" Target="embeddings/oleObject1641.bin"/><Relationship Id="rId3837" Type="http://schemas.openxmlformats.org/officeDocument/2006/relationships/oleObject" Target="embeddings/oleObject2177.bin"/><Relationship Id="rId106" Type="http://schemas.openxmlformats.org/officeDocument/2006/relationships/oleObject" Target="embeddings/oleObject47.bin"/><Relationship Id="rId313" Type="http://schemas.openxmlformats.org/officeDocument/2006/relationships/image" Target="media/image156.wmf"/><Relationship Id="rId758" Type="http://schemas.openxmlformats.org/officeDocument/2006/relationships/image" Target="media/image380.wmf"/><Relationship Id="rId965" Type="http://schemas.openxmlformats.org/officeDocument/2006/relationships/image" Target="media/image484.wmf"/><Relationship Id="rId1150" Type="http://schemas.openxmlformats.org/officeDocument/2006/relationships/image" Target="media/image577.wmf"/><Relationship Id="rId1388" Type="http://schemas.openxmlformats.org/officeDocument/2006/relationships/image" Target="media/image696.wmf"/><Relationship Id="rId1595" Type="http://schemas.openxmlformats.org/officeDocument/2006/relationships/oleObject" Target="embeddings/oleObject794.bin"/><Relationship Id="rId2439" Type="http://schemas.openxmlformats.org/officeDocument/2006/relationships/image" Target="media/image1174.wmf"/><Relationship Id="rId2646" Type="http://schemas.openxmlformats.org/officeDocument/2006/relationships/oleObject" Target="embeddings/oleObject1405.bin"/><Relationship Id="rId2853" Type="http://schemas.openxmlformats.org/officeDocument/2006/relationships/oleObject" Target="embeddings/oleObject1549.bin"/><Relationship Id="rId3904" Type="http://schemas.openxmlformats.org/officeDocument/2006/relationships/oleObject" Target="embeddings/oleObject2212.bin"/><Relationship Id="rId94" Type="http://schemas.openxmlformats.org/officeDocument/2006/relationships/oleObject" Target="embeddings/oleObject41.bin"/><Relationship Id="rId520" Type="http://schemas.openxmlformats.org/officeDocument/2006/relationships/oleObject" Target="embeddings/oleObject253.bin"/><Relationship Id="rId618" Type="http://schemas.openxmlformats.org/officeDocument/2006/relationships/image" Target="media/image310.wmf"/><Relationship Id="rId825" Type="http://schemas.openxmlformats.org/officeDocument/2006/relationships/image" Target="media/image414.wmf"/><Relationship Id="rId1248" Type="http://schemas.openxmlformats.org/officeDocument/2006/relationships/image" Target="media/image626.wmf"/><Relationship Id="rId1455" Type="http://schemas.openxmlformats.org/officeDocument/2006/relationships/oleObject" Target="embeddings/oleObject721.bin"/><Relationship Id="rId1662" Type="http://schemas.openxmlformats.org/officeDocument/2006/relationships/oleObject" Target="embeddings/oleObject831.bin"/><Relationship Id="rId2201" Type="http://schemas.openxmlformats.org/officeDocument/2006/relationships/oleObject" Target="embeddings/oleObject1129.bin"/><Relationship Id="rId2506" Type="http://schemas.openxmlformats.org/officeDocument/2006/relationships/image" Target="media/image1197.wmf"/><Relationship Id="rId1010" Type="http://schemas.openxmlformats.org/officeDocument/2006/relationships/oleObject" Target="embeddings/oleObject497.bin"/><Relationship Id="rId1108" Type="http://schemas.openxmlformats.org/officeDocument/2006/relationships/image" Target="media/image556.wmf"/><Relationship Id="rId1315" Type="http://schemas.openxmlformats.org/officeDocument/2006/relationships/oleObject" Target="embeddings/oleObject649.bin"/><Relationship Id="rId1967" Type="http://schemas.openxmlformats.org/officeDocument/2006/relationships/image" Target="media/image956.wmf"/><Relationship Id="rId2713" Type="http://schemas.openxmlformats.org/officeDocument/2006/relationships/oleObject" Target="embeddings/oleObject1446.bin"/><Relationship Id="rId2920" Type="http://schemas.openxmlformats.org/officeDocument/2006/relationships/oleObject" Target="embeddings/oleObject1596.bin"/><Relationship Id="rId4373" Type="http://schemas.openxmlformats.org/officeDocument/2006/relationships/oleObject" Target="embeddings/oleObject2453.bin"/><Relationship Id="rId4580" Type="http://schemas.openxmlformats.org/officeDocument/2006/relationships/oleObject" Target="embeddings/oleObject2578.bin"/><Relationship Id="rId4678" Type="http://schemas.openxmlformats.org/officeDocument/2006/relationships/oleObject" Target="embeddings/oleObject2645.bin"/><Relationship Id="rId1522" Type="http://schemas.openxmlformats.org/officeDocument/2006/relationships/oleObject" Target="embeddings/oleObject757.bin"/><Relationship Id="rId21" Type="http://schemas.openxmlformats.org/officeDocument/2006/relationships/image" Target="media/image10.wmf"/><Relationship Id="rId2089" Type="http://schemas.openxmlformats.org/officeDocument/2006/relationships/oleObject" Target="embeddings/oleObject1068.bin"/><Relationship Id="rId3487" Type="http://schemas.openxmlformats.org/officeDocument/2006/relationships/image" Target="media/image1515.wmf"/><Relationship Id="rId3694" Type="http://schemas.openxmlformats.org/officeDocument/2006/relationships/oleObject" Target="embeddings/oleObject2079.bin"/><Relationship Id="rId4538" Type="http://schemas.openxmlformats.org/officeDocument/2006/relationships/image" Target="media/image1974.wmf"/><Relationship Id="rId4745" Type="http://schemas.openxmlformats.org/officeDocument/2006/relationships/oleObject" Target="embeddings/oleObject2690.bin"/><Relationship Id="rId2296" Type="http://schemas.openxmlformats.org/officeDocument/2006/relationships/oleObject" Target="embeddings/oleObject1181.bin"/><Relationship Id="rId3347" Type="http://schemas.openxmlformats.org/officeDocument/2006/relationships/oleObject" Target="embeddings/oleObject1873.bin"/><Relationship Id="rId3554" Type="http://schemas.openxmlformats.org/officeDocument/2006/relationships/oleObject" Target="embeddings/oleObject2005.bin"/><Relationship Id="rId3761" Type="http://schemas.openxmlformats.org/officeDocument/2006/relationships/image" Target="media/image1621.wmf"/><Relationship Id="rId4605" Type="http://schemas.openxmlformats.org/officeDocument/2006/relationships/oleObject" Target="embeddings/oleObject2591.bin"/><Relationship Id="rId4812" Type="http://schemas.openxmlformats.org/officeDocument/2006/relationships/image" Target="media/image2080.wmf"/><Relationship Id="rId268" Type="http://schemas.openxmlformats.org/officeDocument/2006/relationships/oleObject" Target="embeddings/oleObject128.bin"/><Relationship Id="rId475" Type="http://schemas.openxmlformats.org/officeDocument/2006/relationships/image" Target="media/image238.wmf"/><Relationship Id="rId682" Type="http://schemas.openxmlformats.org/officeDocument/2006/relationships/image" Target="media/image342.wmf"/><Relationship Id="rId2156" Type="http://schemas.openxmlformats.org/officeDocument/2006/relationships/image" Target="media/image1047.wmf"/><Relationship Id="rId2363" Type="http://schemas.openxmlformats.org/officeDocument/2006/relationships/image" Target="media/image1138.wmf"/><Relationship Id="rId2570" Type="http://schemas.openxmlformats.org/officeDocument/2006/relationships/oleObject" Target="embeddings/oleObject1346.bin"/><Relationship Id="rId3207" Type="http://schemas.openxmlformats.org/officeDocument/2006/relationships/oleObject" Target="embeddings/oleObject1763.bin"/><Relationship Id="rId3414" Type="http://schemas.openxmlformats.org/officeDocument/2006/relationships/image" Target="media/image1495.wmf"/><Relationship Id="rId3621" Type="http://schemas.openxmlformats.org/officeDocument/2006/relationships/image" Target="media/image1572.wmf"/><Relationship Id="rId128" Type="http://schemas.openxmlformats.org/officeDocument/2006/relationships/oleObject" Target="embeddings/oleObject58.bin"/><Relationship Id="rId335" Type="http://schemas.openxmlformats.org/officeDocument/2006/relationships/image" Target="media/image167.wmf"/><Relationship Id="rId542" Type="http://schemas.openxmlformats.org/officeDocument/2006/relationships/image" Target="media/image272.wmf"/><Relationship Id="rId1172" Type="http://schemas.openxmlformats.org/officeDocument/2006/relationships/oleObject" Target="embeddings/oleObject578.bin"/><Relationship Id="rId2016" Type="http://schemas.openxmlformats.org/officeDocument/2006/relationships/image" Target="media/image978.wmf"/><Relationship Id="rId2223" Type="http://schemas.openxmlformats.org/officeDocument/2006/relationships/oleObject" Target="embeddings/oleObject1142.bin"/><Relationship Id="rId2430" Type="http://schemas.openxmlformats.org/officeDocument/2006/relationships/oleObject" Target="embeddings/oleObject1254.bin"/><Relationship Id="rId402" Type="http://schemas.openxmlformats.org/officeDocument/2006/relationships/image" Target="media/image201.wmf"/><Relationship Id="rId1032" Type="http://schemas.openxmlformats.org/officeDocument/2006/relationships/image" Target="media/image518.wmf"/><Relationship Id="rId4395" Type="http://schemas.openxmlformats.org/officeDocument/2006/relationships/oleObject" Target="embeddings/oleObject2475.bin"/><Relationship Id="rId1989" Type="http://schemas.openxmlformats.org/officeDocument/2006/relationships/image" Target="media/image966.wmf"/><Relationship Id="rId1849" Type="http://schemas.openxmlformats.org/officeDocument/2006/relationships/oleObject" Target="embeddings/oleObject944.bin"/><Relationship Id="rId3064" Type="http://schemas.openxmlformats.org/officeDocument/2006/relationships/oleObject" Target="embeddings/oleObject1676.bin"/><Relationship Id="rId4462" Type="http://schemas.openxmlformats.org/officeDocument/2006/relationships/oleObject" Target="embeddings/oleObject2516.bin"/><Relationship Id="rId192" Type="http://schemas.openxmlformats.org/officeDocument/2006/relationships/oleObject" Target="embeddings/oleObject90.bin"/><Relationship Id="rId1709" Type="http://schemas.openxmlformats.org/officeDocument/2006/relationships/image" Target="media/image848.wmf"/><Relationship Id="rId1916" Type="http://schemas.openxmlformats.org/officeDocument/2006/relationships/oleObject" Target="embeddings/oleObject978.bin"/><Relationship Id="rId3271" Type="http://schemas.openxmlformats.org/officeDocument/2006/relationships/oleObject" Target="embeddings/oleObject1827.bin"/><Relationship Id="rId4115" Type="http://schemas.openxmlformats.org/officeDocument/2006/relationships/image" Target="media/image1788.wmf"/><Relationship Id="rId4322" Type="http://schemas.openxmlformats.org/officeDocument/2006/relationships/image" Target="media/image1894.wmf"/><Relationship Id="rId2080" Type="http://schemas.openxmlformats.org/officeDocument/2006/relationships/image" Target="media/image1010.wmf"/><Relationship Id="rId3131" Type="http://schemas.openxmlformats.org/officeDocument/2006/relationships/oleObject" Target="embeddings/oleObject1712.bin"/><Relationship Id="rId2897" Type="http://schemas.openxmlformats.org/officeDocument/2006/relationships/oleObject" Target="embeddings/oleObject1584.bin"/><Relationship Id="rId3948" Type="http://schemas.openxmlformats.org/officeDocument/2006/relationships/image" Target="media/image1706.wmf"/><Relationship Id="rId869" Type="http://schemas.openxmlformats.org/officeDocument/2006/relationships/image" Target="media/image436.wmf"/><Relationship Id="rId1499" Type="http://schemas.openxmlformats.org/officeDocument/2006/relationships/image" Target="media/image748.wmf"/><Relationship Id="rId729" Type="http://schemas.openxmlformats.org/officeDocument/2006/relationships/oleObject" Target="embeddings/oleObject357.bin"/><Relationship Id="rId1359" Type="http://schemas.openxmlformats.org/officeDocument/2006/relationships/oleObject" Target="embeddings/oleObject671.bin"/><Relationship Id="rId2757" Type="http://schemas.openxmlformats.org/officeDocument/2006/relationships/image" Target="media/image1273.wmf"/><Relationship Id="rId2964" Type="http://schemas.openxmlformats.org/officeDocument/2006/relationships/image" Target="media/image1331.wmf"/><Relationship Id="rId3808" Type="http://schemas.openxmlformats.org/officeDocument/2006/relationships/oleObject" Target="embeddings/oleObject2161.bin"/><Relationship Id="rId936" Type="http://schemas.openxmlformats.org/officeDocument/2006/relationships/oleObject" Target="embeddings/oleObject460.bin"/><Relationship Id="rId1219" Type="http://schemas.openxmlformats.org/officeDocument/2006/relationships/oleObject" Target="embeddings/oleObject601.bin"/><Relationship Id="rId1566" Type="http://schemas.openxmlformats.org/officeDocument/2006/relationships/image" Target="media/image780.wmf"/><Relationship Id="rId1773" Type="http://schemas.openxmlformats.org/officeDocument/2006/relationships/oleObject" Target="embeddings/oleObject897.bin"/><Relationship Id="rId1980" Type="http://schemas.openxmlformats.org/officeDocument/2006/relationships/image" Target="media/image962.wmf"/><Relationship Id="rId2617" Type="http://schemas.openxmlformats.org/officeDocument/2006/relationships/oleObject" Target="embeddings/oleObject1386.bin"/><Relationship Id="rId2824" Type="http://schemas.openxmlformats.org/officeDocument/2006/relationships/oleObject" Target="embeddings/oleObject1530.bin"/><Relationship Id="rId65" Type="http://schemas.openxmlformats.org/officeDocument/2006/relationships/image" Target="media/image32.wmf"/><Relationship Id="rId1426" Type="http://schemas.openxmlformats.org/officeDocument/2006/relationships/oleObject" Target="embeddings/oleObject705.bin"/><Relationship Id="rId1633" Type="http://schemas.openxmlformats.org/officeDocument/2006/relationships/oleObject" Target="embeddings/oleObject813.bin"/><Relationship Id="rId1840" Type="http://schemas.openxmlformats.org/officeDocument/2006/relationships/image" Target="media/image894.wmf"/><Relationship Id="rId4789" Type="http://schemas.openxmlformats.org/officeDocument/2006/relationships/oleObject" Target="embeddings/oleObject2713.bin"/><Relationship Id="rId1700" Type="http://schemas.openxmlformats.org/officeDocument/2006/relationships/oleObject" Target="embeddings/oleObject850.bin"/><Relationship Id="rId3598" Type="http://schemas.openxmlformats.org/officeDocument/2006/relationships/image" Target="media/image1561.wmf"/><Relationship Id="rId4649" Type="http://schemas.openxmlformats.org/officeDocument/2006/relationships/oleObject" Target="embeddings/oleObject2616.bin"/><Relationship Id="rId3458" Type="http://schemas.openxmlformats.org/officeDocument/2006/relationships/oleObject" Target="embeddings/oleObject1944.bin"/><Relationship Id="rId3665" Type="http://schemas.openxmlformats.org/officeDocument/2006/relationships/oleObject" Target="embeddings/oleObject2064.bin"/><Relationship Id="rId3872" Type="http://schemas.openxmlformats.org/officeDocument/2006/relationships/image" Target="media/image1670.wmf"/><Relationship Id="rId4509" Type="http://schemas.openxmlformats.org/officeDocument/2006/relationships/image" Target="media/image1960.wmf"/><Relationship Id="rId4716" Type="http://schemas.openxmlformats.org/officeDocument/2006/relationships/image" Target="media/image2036.wmf"/><Relationship Id="rId379" Type="http://schemas.openxmlformats.org/officeDocument/2006/relationships/oleObject" Target="embeddings/oleObject183.bin"/><Relationship Id="rId586" Type="http://schemas.openxmlformats.org/officeDocument/2006/relationships/image" Target="media/image294.wmf"/><Relationship Id="rId793" Type="http://schemas.openxmlformats.org/officeDocument/2006/relationships/image" Target="media/image398.wmf"/><Relationship Id="rId2267" Type="http://schemas.openxmlformats.org/officeDocument/2006/relationships/image" Target="media/image1095.wmf"/><Relationship Id="rId2474" Type="http://schemas.openxmlformats.org/officeDocument/2006/relationships/oleObject" Target="embeddings/oleObject1280.bin"/><Relationship Id="rId2681" Type="http://schemas.openxmlformats.org/officeDocument/2006/relationships/image" Target="media/image1245.wmf"/><Relationship Id="rId3318" Type="http://schemas.openxmlformats.org/officeDocument/2006/relationships/oleObject" Target="embeddings/oleObject1857.bin"/><Relationship Id="rId3525" Type="http://schemas.openxmlformats.org/officeDocument/2006/relationships/image" Target="media/image1531.wmf"/><Relationship Id="rId239" Type="http://schemas.openxmlformats.org/officeDocument/2006/relationships/image" Target="media/image119.wmf"/><Relationship Id="rId446" Type="http://schemas.openxmlformats.org/officeDocument/2006/relationships/image" Target="media/image223.wmf"/><Relationship Id="rId653" Type="http://schemas.openxmlformats.org/officeDocument/2006/relationships/oleObject" Target="embeddings/oleObject319.bin"/><Relationship Id="rId1076" Type="http://schemas.openxmlformats.org/officeDocument/2006/relationships/image" Target="media/image540.wmf"/><Relationship Id="rId1283" Type="http://schemas.openxmlformats.org/officeDocument/2006/relationships/oleObject" Target="embeddings/oleObject633.bin"/><Relationship Id="rId1490" Type="http://schemas.openxmlformats.org/officeDocument/2006/relationships/oleObject" Target="embeddings/oleObject740.bin"/><Relationship Id="rId2127" Type="http://schemas.openxmlformats.org/officeDocument/2006/relationships/oleObject" Target="embeddings/oleObject1088.bin"/><Relationship Id="rId2334" Type="http://schemas.openxmlformats.org/officeDocument/2006/relationships/image" Target="media/image1125.wmf"/><Relationship Id="rId3732" Type="http://schemas.openxmlformats.org/officeDocument/2006/relationships/oleObject" Target="embeddings/oleObject2112.bin"/><Relationship Id="rId306" Type="http://schemas.openxmlformats.org/officeDocument/2006/relationships/oleObject" Target="embeddings/oleObject147.bin"/><Relationship Id="rId860" Type="http://schemas.openxmlformats.org/officeDocument/2006/relationships/oleObject" Target="embeddings/oleObject422.bin"/><Relationship Id="rId1143" Type="http://schemas.openxmlformats.org/officeDocument/2006/relationships/oleObject" Target="embeddings/oleObject563.bin"/><Relationship Id="rId2541" Type="http://schemas.openxmlformats.org/officeDocument/2006/relationships/oleObject" Target="embeddings/oleObject1325.bin"/><Relationship Id="rId513" Type="http://schemas.openxmlformats.org/officeDocument/2006/relationships/image" Target="media/image257.wmf"/><Relationship Id="rId720" Type="http://schemas.openxmlformats.org/officeDocument/2006/relationships/image" Target="media/image361.wmf"/><Relationship Id="rId1350" Type="http://schemas.openxmlformats.org/officeDocument/2006/relationships/image" Target="media/image677.wmf"/><Relationship Id="rId2401" Type="http://schemas.openxmlformats.org/officeDocument/2006/relationships/image" Target="media/image1155.wmf"/><Relationship Id="rId4159" Type="http://schemas.openxmlformats.org/officeDocument/2006/relationships/image" Target="media/image1811.wmf"/><Relationship Id="rId1003" Type="http://schemas.openxmlformats.org/officeDocument/2006/relationships/image" Target="media/image503.wmf"/><Relationship Id="rId1210" Type="http://schemas.openxmlformats.org/officeDocument/2006/relationships/image" Target="media/image607.wmf"/><Relationship Id="rId4366" Type="http://schemas.openxmlformats.org/officeDocument/2006/relationships/oleObject" Target="embeddings/oleObject2446.bin"/><Relationship Id="rId4573" Type="http://schemas.openxmlformats.org/officeDocument/2006/relationships/oleObject" Target="embeddings/oleObject2575.bin"/><Relationship Id="rId4780" Type="http://schemas.openxmlformats.org/officeDocument/2006/relationships/image" Target="media/image2065.wmf"/><Relationship Id="rId3175" Type="http://schemas.openxmlformats.org/officeDocument/2006/relationships/oleObject" Target="embeddings/oleObject1734.bin"/><Relationship Id="rId3382" Type="http://schemas.openxmlformats.org/officeDocument/2006/relationships/oleObject" Target="embeddings/oleObject1894.bin"/><Relationship Id="rId4433" Type="http://schemas.openxmlformats.org/officeDocument/2006/relationships/oleObject" Target="embeddings/oleObject2500.bin"/><Relationship Id="rId4640" Type="http://schemas.openxmlformats.org/officeDocument/2006/relationships/oleObject" Target="embeddings/oleObject2609.bin"/><Relationship Id="rId2191" Type="http://schemas.openxmlformats.org/officeDocument/2006/relationships/image" Target="media/image1062.wmf"/><Relationship Id="rId3035" Type="http://schemas.openxmlformats.org/officeDocument/2006/relationships/oleObject" Target="embeddings/oleObject1662.bin"/><Relationship Id="rId3242" Type="http://schemas.openxmlformats.org/officeDocument/2006/relationships/oleObject" Target="embeddings/oleObject1798.bin"/><Relationship Id="rId4500" Type="http://schemas.openxmlformats.org/officeDocument/2006/relationships/image" Target="media/image1956.wmf"/><Relationship Id="rId163" Type="http://schemas.openxmlformats.org/officeDocument/2006/relationships/image" Target="media/image81.wmf"/><Relationship Id="rId370" Type="http://schemas.openxmlformats.org/officeDocument/2006/relationships/oleObject" Target="embeddings/oleObject179.bin"/><Relationship Id="rId2051" Type="http://schemas.openxmlformats.org/officeDocument/2006/relationships/image" Target="media/image995.wmf"/><Relationship Id="rId3102" Type="http://schemas.openxmlformats.org/officeDocument/2006/relationships/oleObject" Target="embeddings/oleObject1695.bin"/><Relationship Id="rId230" Type="http://schemas.openxmlformats.org/officeDocument/2006/relationships/oleObject" Target="embeddings/oleObject109.bin"/><Relationship Id="rId2868" Type="http://schemas.openxmlformats.org/officeDocument/2006/relationships/oleObject" Target="embeddings/oleObject1561.bin"/><Relationship Id="rId3919" Type="http://schemas.openxmlformats.org/officeDocument/2006/relationships/image" Target="media/image1693.wmf"/><Relationship Id="rId1677" Type="http://schemas.openxmlformats.org/officeDocument/2006/relationships/image" Target="media/image832.wmf"/><Relationship Id="rId1884" Type="http://schemas.openxmlformats.org/officeDocument/2006/relationships/image" Target="media/image916.wmf"/><Relationship Id="rId2728" Type="http://schemas.openxmlformats.org/officeDocument/2006/relationships/oleObject" Target="embeddings/oleObject1454.bin"/><Relationship Id="rId2935" Type="http://schemas.openxmlformats.org/officeDocument/2006/relationships/oleObject" Target="embeddings/oleObject1610.bin"/><Relationship Id="rId4290" Type="http://schemas.openxmlformats.org/officeDocument/2006/relationships/image" Target="media/image1878.wmf"/><Relationship Id="rId907" Type="http://schemas.openxmlformats.org/officeDocument/2006/relationships/image" Target="media/image455.wmf"/><Relationship Id="rId1537" Type="http://schemas.openxmlformats.org/officeDocument/2006/relationships/oleObject" Target="embeddings/oleObject765.bin"/><Relationship Id="rId1744" Type="http://schemas.openxmlformats.org/officeDocument/2006/relationships/oleObject" Target="embeddings/oleObject875.bin"/><Relationship Id="rId1951" Type="http://schemas.openxmlformats.org/officeDocument/2006/relationships/oleObject" Target="embeddings/oleObject996.bin"/><Relationship Id="rId4150" Type="http://schemas.openxmlformats.org/officeDocument/2006/relationships/image" Target="media/image1806.wmf"/><Relationship Id="rId36" Type="http://schemas.openxmlformats.org/officeDocument/2006/relationships/oleObject" Target="embeddings/oleObject12.bin"/><Relationship Id="rId1604" Type="http://schemas.openxmlformats.org/officeDocument/2006/relationships/image" Target="media/image799.wmf"/><Relationship Id="rId1811" Type="http://schemas.openxmlformats.org/officeDocument/2006/relationships/image" Target="media/image879.wmf"/><Relationship Id="rId3569" Type="http://schemas.openxmlformats.org/officeDocument/2006/relationships/oleObject" Target="embeddings/oleObject2015.bin"/><Relationship Id="rId697" Type="http://schemas.openxmlformats.org/officeDocument/2006/relationships/oleObject" Target="embeddings/oleObject341.bin"/><Relationship Id="rId2378" Type="http://schemas.openxmlformats.org/officeDocument/2006/relationships/image" Target="media/image1145.wmf"/><Relationship Id="rId3429" Type="http://schemas.openxmlformats.org/officeDocument/2006/relationships/image" Target="media/image1502.wmf"/><Relationship Id="rId3776" Type="http://schemas.openxmlformats.org/officeDocument/2006/relationships/image" Target="media/image1628.wmf"/><Relationship Id="rId3983" Type="http://schemas.openxmlformats.org/officeDocument/2006/relationships/oleObject" Target="embeddings/oleObject2254.bin"/><Relationship Id="rId4827" Type="http://schemas.openxmlformats.org/officeDocument/2006/relationships/image" Target="media/image2091.png"/><Relationship Id="rId1187" Type="http://schemas.openxmlformats.org/officeDocument/2006/relationships/oleObject" Target="embeddings/oleObject585.bin"/><Relationship Id="rId2585" Type="http://schemas.openxmlformats.org/officeDocument/2006/relationships/oleObject" Target="embeddings/oleObject1359.bin"/><Relationship Id="rId2792" Type="http://schemas.openxmlformats.org/officeDocument/2006/relationships/oleObject" Target="embeddings/oleObject1507.bin"/><Relationship Id="rId3636" Type="http://schemas.openxmlformats.org/officeDocument/2006/relationships/oleObject" Target="embeddings/oleObject2050.bin"/><Relationship Id="rId3843" Type="http://schemas.openxmlformats.org/officeDocument/2006/relationships/oleObject" Target="embeddings/oleObject2180.bin"/><Relationship Id="rId557" Type="http://schemas.openxmlformats.org/officeDocument/2006/relationships/oleObject" Target="embeddings/oleObject271.bin"/><Relationship Id="rId764" Type="http://schemas.openxmlformats.org/officeDocument/2006/relationships/image" Target="media/image383.wmf"/><Relationship Id="rId971" Type="http://schemas.openxmlformats.org/officeDocument/2006/relationships/image" Target="media/image487.wmf"/><Relationship Id="rId1394" Type="http://schemas.openxmlformats.org/officeDocument/2006/relationships/image" Target="media/image699.wmf"/><Relationship Id="rId2238" Type="http://schemas.openxmlformats.org/officeDocument/2006/relationships/image" Target="media/image1081.wmf"/><Relationship Id="rId2445" Type="http://schemas.openxmlformats.org/officeDocument/2006/relationships/oleObject" Target="embeddings/oleObject1263.bin"/><Relationship Id="rId2652" Type="http://schemas.openxmlformats.org/officeDocument/2006/relationships/oleObject" Target="embeddings/oleObject1411.bin"/><Relationship Id="rId3703" Type="http://schemas.openxmlformats.org/officeDocument/2006/relationships/oleObject" Target="embeddings/oleObject2085.bin"/><Relationship Id="rId3910" Type="http://schemas.openxmlformats.org/officeDocument/2006/relationships/oleObject" Target="embeddings/oleObject2215.bin"/><Relationship Id="rId417" Type="http://schemas.openxmlformats.org/officeDocument/2006/relationships/oleObject" Target="embeddings/oleObject202.bin"/><Relationship Id="rId624" Type="http://schemas.openxmlformats.org/officeDocument/2006/relationships/image" Target="media/image313.wmf"/><Relationship Id="rId831" Type="http://schemas.openxmlformats.org/officeDocument/2006/relationships/image" Target="media/image417.wmf"/><Relationship Id="rId1047" Type="http://schemas.openxmlformats.org/officeDocument/2006/relationships/oleObject" Target="embeddings/oleObject515.bin"/><Relationship Id="rId1254" Type="http://schemas.openxmlformats.org/officeDocument/2006/relationships/image" Target="media/image629.wmf"/><Relationship Id="rId1461" Type="http://schemas.openxmlformats.org/officeDocument/2006/relationships/oleObject" Target="embeddings/oleObject725.bin"/><Relationship Id="rId2305" Type="http://schemas.openxmlformats.org/officeDocument/2006/relationships/oleObject" Target="embeddings/oleObject1187.bin"/><Relationship Id="rId2512" Type="http://schemas.openxmlformats.org/officeDocument/2006/relationships/oleObject" Target="embeddings/oleObject1307.bin"/><Relationship Id="rId1114" Type="http://schemas.openxmlformats.org/officeDocument/2006/relationships/image" Target="media/image559.wmf"/><Relationship Id="rId1321" Type="http://schemas.openxmlformats.org/officeDocument/2006/relationships/oleObject" Target="embeddings/oleObject652.bin"/><Relationship Id="rId4477" Type="http://schemas.openxmlformats.org/officeDocument/2006/relationships/oleObject" Target="embeddings/oleObject2524.bin"/><Relationship Id="rId4684" Type="http://schemas.openxmlformats.org/officeDocument/2006/relationships/oleObject" Target="embeddings/oleObject2651.bin"/><Relationship Id="rId3079" Type="http://schemas.openxmlformats.org/officeDocument/2006/relationships/oleObject" Target="embeddings/oleObject1683.bin"/><Relationship Id="rId3286" Type="http://schemas.openxmlformats.org/officeDocument/2006/relationships/image" Target="media/image1440.wmf"/><Relationship Id="rId3493" Type="http://schemas.openxmlformats.org/officeDocument/2006/relationships/image" Target="media/image1518.wmf"/><Relationship Id="rId4544" Type="http://schemas.openxmlformats.org/officeDocument/2006/relationships/image" Target="media/image1977.wmf"/><Relationship Id="rId2095" Type="http://schemas.openxmlformats.org/officeDocument/2006/relationships/image" Target="media/image1018.wmf"/><Relationship Id="rId3146" Type="http://schemas.openxmlformats.org/officeDocument/2006/relationships/image" Target="media/image1419.wmf"/><Relationship Id="rId3353" Type="http://schemas.openxmlformats.org/officeDocument/2006/relationships/image" Target="media/image1470.wmf"/><Relationship Id="rId4751" Type="http://schemas.openxmlformats.org/officeDocument/2006/relationships/oleObject" Target="embeddings/oleObject2693.bin"/><Relationship Id="rId274" Type="http://schemas.openxmlformats.org/officeDocument/2006/relationships/oleObject" Target="embeddings/oleObject131.bin"/><Relationship Id="rId481" Type="http://schemas.openxmlformats.org/officeDocument/2006/relationships/image" Target="media/image241.wmf"/><Relationship Id="rId2162" Type="http://schemas.openxmlformats.org/officeDocument/2006/relationships/oleObject" Target="embeddings/oleObject1106.bin"/><Relationship Id="rId3006" Type="http://schemas.openxmlformats.org/officeDocument/2006/relationships/image" Target="media/image1352.wmf"/><Relationship Id="rId3560" Type="http://schemas.openxmlformats.org/officeDocument/2006/relationships/oleObject" Target="embeddings/oleObject2009.bin"/><Relationship Id="rId4404" Type="http://schemas.openxmlformats.org/officeDocument/2006/relationships/oleObject" Target="embeddings/oleObject2484.bin"/><Relationship Id="rId4611" Type="http://schemas.openxmlformats.org/officeDocument/2006/relationships/oleObject" Target="embeddings/oleObject2594.bin"/><Relationship Id="rId134" Type="http://schemas.openxmlformats.org/officeDocument/2006/relationships/oleObject" Target="embeddings/oleObject61.bin"/><Relationship Id="rId3213" Type="http://schemas.openxmlformats.org/officeDocument/2006/relationships/oleObject" Target="embeddings/oleObject1769.bin"/><Relationship Id="rId3420" Type="http://schemas.openxmlformats.org/officeDocument/2006/relationships/image" Target="media/image1498.wmf"/><Relationship Id="rId341" Type="http://schemas.openxmlformats.org/officeDocument/2006/relationships/image" Target="media/image170.wmf"/><Relationship Id="rId2022" Type="http://schemas.openxmlformats.org/officeDocument/2006/relationships/oleObject" Target="embeddings/oleObject1035.bin"/><Relationship Id="rId2979" Type="http://schemas.openxmlformats.org/officeDocument/2006/relationships/oleObject" Target="embeddings/oleObject1634.bin"/><Relationship Id="rId201" Type="http://schemas.openxmlformats.org/officeDocument/2006/relationships/image" Target="media/image100.wmf"/><Relationship Id="rId1788" Type="http://schemas.openxmlformats.org/officeDocument/2006/relationships/oleObject" Target="embeddings/oleObject911.bin"/><Relationship Id="rId1995" Type="http://schemas.openxmlformats.org/officeDocument/2006/relationships/oleObject" Target="embeddings/oleObject1021.bin"/><Relationship Id="rId2839" Type="http://schemas.openxmlformats.org/officeDocument/2006/relationships/image" Target="media/image1293.wmf"/><Relationship Id="rId1648" Type="http://schemas.openxmlformats.org/officeDocument/2006/relationships/oleObject" Target="embeddings/oleObject824.bin"/><Relationship Id="rId4054" Type="http://schemas.openxmlformats.org/officeDocument/2006/relationships/image" Target="media/image1757.wmf"/><Relationship Id="rId1508" Type="http://schemas.openxmlformats.org/officeDocument/2006/relationships/image" Target="media/image752.wmf"/><Relationship Id="rId1855" Type="http://schemas.openxmlformats.org/officeDocument/2006/relationships/oleObject" Target="embeddings/oleObject947.bin"/><Relationship Id="rId2906" Type="http://schemas.openxmlformats.org/officeDocument/2006/relationships/image" Target="media/image1311.wmf"/><Relationship Id="rId3070" Type="http://schemas.openxmlformats.org/officeDocument/2006/relationships/oleObject" Target="embeddings/oleObject1679.bin"/><Relationship Id="rId1715" Type="http://schemas.openxmlformats.org/officeDocument/2006/relationships/oleObject" Target="embeddings/oleObject859.bin"/><Relationship Id="rId1922" Type="http://schemas.openxmlformats.org/officeDocument/2006/relationships/image" Target="media/image934.wmf"/><Relationship Id="rId3887" Type="http://schemas.openxmlformats.org/officeDocument/2006/relationships/oleObject" Target="embeddings/oleObject2203.bin"/><Relationship Id="rId2489" Type="http://schemas.openxmlformats.org/officeDocument/2006/relationships/oleObject" Target="embeddings/oleObject1292.bin"/><Relationship Id="rId2696" Type="http://schemas.openxmlformats.org/officeDocument/2006/relationships/oleObject" Target="embeddings/oleObject1437.bin"/><Relationship Id="rId3747" Type="http://schemas.openxmlformats.org/officeDocument/2006/relationships/oleObject" Target="embeddings/oleObject2124.bin"/><Relationship Id="rId3954" Type="http://schemas.openxmlformats.org/officeDocument/2006/relationships/oleObject" Target="embeddings/oleObject2239.bin"/><Relationship Id="rId668" Type="http://schemas.openxmlformats.org/officeDocument/2006/relationships/image" Target="media/image335.wmf"/><Relationship Id="rId875" Type="http://schemas.openxmlformats.org/officeDocument/2006/relationships/image" Target="media/image439.wmf"/><Relationship Id="rId1298" Type="http://schemas.openxmlformats.org/officeDocument/2006/relationships/image" Target="media/image651.wmf"/><Relationship Id="rId2349" Type="http://schemas.openxmlformats.org/officeDocument/2006/relationships/oleObject" Target="embeddings/oleObject1210.bin"/><Relationship Id="rId2556" Type="http://schemas.openxmlformats.org/officeDocument/2006/relationships/oleObject" Target="embeddings/oleObject1336.bin"/><Relationship Id="rId2763" Type="http://schemas.openxmlformats.org/officeDocument/2006/relationships/image" Target="media/image1276.wmf"/><Relationship Id="rId2970" Type="http://schemas.openxmlformats.org/officeDocument/2006/relationships/image" Target="media/image1334.wmf"/><Relationship Id="rId3607" Type="http://schemas.openxmlformats.org/officeDocument/2006/relationships/image" Target="media/image1565.wmf"/><Relationship Id="rId3814" Type="http://schemas.openxmlformats.org/officeDocument/2006/relationships/image" Target="media/image1643.wmf"/><Relationship Id="rId528" Type="http://schemas.openxmlformats.org/officeDocument/2006/relationships/oleObject" Target="embeddings/oleObject257.bin"/><Relationship Id="rId735" Type="http://schemas.openxmlformats.org/officeDocument/2006/relationships/oleObject" Target="embeddings/oleObject360.bin"/><Relationship Id="rId942" Type="http://schemas.openxmlformats.org/officeDocument/2006/relationships/oleObject" Target="embeddings/oleObject463.bin"/><Relationship Id="rId1158" Type="http://schemas.openxmlformats.org/officeDocument/2006/relationships/image" Target="media/image581.wmf"/><Relationship Id="rId1365" Type="http://schemas.openxmlformats.org/officeDocument/2006/relationships/oleObject" Target="embeddings/oleObject674.bin"/><Relationship Id="rId1572" Type="http://schemas.openxmlformats.org/officeDocument/2006/relationships/image" Target="media/image783.wmf"/><Relationship Id="rId2209" Type="http://schemas.openxmlformats.org/officeDocument/2006/relationships/oleObject" Target="embeddings/oleObject1134.bin"/><Relationship Id="rId2416" Type="http://schemas.openxmlformats.org/officeDocument/2006/relationships/oleObject" Target="embeddings/oleObject1247.bin"/><Relationship Id="rId2623" Type="http://schemas.openxmlformats.org/officeDocument/2006/relationships/image" Target="media/image1227.wmf"/><Relationship Id="rId1018" Type="http://schemas.openxmlformats.org/officeDocument/2006/relationships/oleObject" Target="embeddings/oleObject501.bin"/><Relationship Id="rId1225" Type="http://schemas.openxmlformats.org/officeDocument/2006/relationships/oleObject" Target="embeddings/oleObject604.bin"/><Relationship Id="rId1432" Type="http://schemas.openxmlformats.org/officeDocument/2006/relationships/oleObject" Target="embeddings/oleObject708.bin"/><Relationship Id="rId2830" Type="http://schemas.openxmlformats.org/officeDocument/2006/relationships/image" Target="media/image1290.wmf"/><Relationship Id="rId4588" Type="http://schemas.openxmlformats.org/officeDocument/2006/relationships/oleObject" Target="embeddings/oleObject2582.bin"/><Relationship Id="rId71" Type="http://schemas.openxmlformats.org/officeDocument/2006/relationships/image" Target="media/image35.wmf"/><Relationship Id="rId802" Type="http://schemas.openxmlformats.org/officeDocument/2006/relationships/oleObject" Target="embeddings/oleObject393.bin"/><Relationship Id="rId3397" Type="http://schemas.openxmlformats.org/officeDocument/2006/relationships/oleObject" Target="embeddings/oleObject1903.bin"/><Relationship Id="rId4795" Type="http://schemas.openxmlformats.org/officeDocument/2006/relationships/oleObject" Target="embeddings/oleObject2716.bin"/><Relationship Id="rId4448" Type="http://schemas.openxmlformats.org/officeDocument/2006/relationships/oleObject" Target="embeddings/oleObject2508.bin"/><Relationship Id="rId4655" Type="http://schemas.openxmlformats.org/officeDocument/2006/relationships/oleObject" Target="embeddings/oleObject2622.bin"/><Relationship Id="rId178" Type="http://schemas.openxmlformats.org/officeDocument/2006/relationships/oleObject" Target="embeddings/oleObject83.bin"/><Relationship Id="rId3257" Type="http://schemas.openxmlformats.org/officeDocument/2006/relationships/oleObject" Target="embeddings/oleObject1813.bin"/><Relationship Id="rId3464" Type="http://schemas.openxmlformats.org/officeDocument/2006/relationships/oleObject" Target="embeddings/oleObject1950.bin"/><Relationship Id="rId3671" Type="http://schemas.openxmlformats.org/officeDocument/2006/relationships/oleObject" Target="embeddings/oleObject2067.bin"/><Relationship Id="rId4308" Type="http://schemas.openxmlformats.org/officeDocument/2006/relationships/image" Target="media/image1887.wmf"/><Relationship Id="rId4515" Type="http://schemas.openxmlformats.org/officeDocument/2006/relationships/image" Target="media/image1963.wmf"/><Relationship Id="rId4722" Type="http://schemas.openxmlformats.org/officeDocument/2006/relationships/oleObject" Target="embeddings/oleObject2677.bin"/><Relationship Id="rId385" Type="http://schemas.openxmlformats.org/officeDocument/2006/relationships/oleObject" Target="embeddings/oleObject186.bin"/><Relationship Id="rId592" Type="http://schemas.openxmlformats.org/officeDocument/2006/relationships/image" Target="media/image297.wmf"/><Relationship Id="rId2066" Type="http://schemas.openxmlformats.org/officeDocument/2006/relationships/oleObject" Target="embeddings/oleObject1057.bin"/><Relationship Id="rId2273" Type="http://schemas.openxmlformats.org/officeDocument/2006/relationships/image" Target="media/image1098.wmf"/><Relationship Id="rId2480" Type="http://schemas.openxmlformats.org/officeDocument/2006/relationships/oleObject" Target="embeddings/oleObject1283.bin"/><Relationship Id="rId3117" Type="http://schemas.openxmlformats.org/officeDocument/2006/relationships/oleObject" Target="embeddings/oleObject1704.bin"/><Relationship Id="rId3324" Type="http://schemas.openxmlformats.org/officeDocument/2006/relationships/oleObject" Target="embeddings/oleObject1860.bin"/><Relationship Id="rId3531" Type="http://schemas.openxmlformats.org/officeDocument/2006/relationships/image" Target="media/image1534.wmf"/><Relationship Id="rId245" Type="http://schemas.openxmlformats.org/officeDocument/2006/relationships/image" Target="media/image122.wmf"/><Relationship Id="rId452" Type="http://schemas.openxmlformats.org/officeDocument/2006/relationships/image" Target="media/image226.wmf"/><Relationship Id="rId1082" Type="http://schemas.openxmlformats.org/officeDocument/2006/relationships/image" Target="media/image543.wmf"/><Relationship Id="rId2133" Type="http://schemas.openxmlformats.org/officeDocument/2006/relationships/oleObject" Target="embeddings/oleObject1091.bin"/><Relationship Id="rId2340" Type="http://schemas.openxmlformats.org/officeDocument/2006/relationships/image" Target="media/image1128.wmf"/><Relationship Id="rId105" Type="http://schemas.openxmlformats.org/officeDocument/2006/relationships/image" Target="media/image52.wmf"/><Relationship Id="rId312" Type="http://schemas.openxmlformats.org/officeDocument/2006/relationships/oleObject" Target="embeddings/oleObject150.bin"/><Relationship Id="rId2200" Type="http://schemas.openxmlformats.org/officeDocument/2006/relationships/oleObject" Target="embeddings/oleObject1128.bin"/><Relationship Id="rId4098" Type="http://schemas.openxmlformats.org/officeDocument/2006/relationships/image" Target="media/image1779.wmf"/><Relationship Id="rId1899" Type="http://schemas.openxmlformats.org/officeDocument/2006/relationships/oleObject" Target="embeddings/oleObject969.bin"/><Relationship Id="rId4165" Type="http://schemas.openxmlformats.org/officeDocument/2006/relationships/image" Target="media/image1814.wmf"/><Relationship Id="rId4372" Type="http://schemas.openxmlformats.org/officeDocument/2006/relationships/oleObject" Target="embeddings/oleObject2452.bin"/><Relationship Id="rId1759" Type="http://schemas.openxmlformats.org/officeDocument/2006/relationships/oleObject" Target="embeddings/oleObject883.bin"/><Relationship Id="rId1966" Type="http://schemas.openxmlformats.org/officeDocument/2006/relationships/oleObject" Target="embeddings/oleObject1004.bin"/><Relationship Id="rId3181" Type="http://schemas.openxmlformats.org/officeDocument/2006/relationships/image" Target="media/image1437.wmf"/><Relationship Id="rId1619" Type="http://schemas.openxmlformats.org/officeDocument/2006/relationships/oleObject" Target="embeddings/oleObject806.bin"/><Relationship Id="rId1826" Type="http://schemas.openxmlformats.org/officeDocument/2006/relationships/oleObject" Target="embeddings/oleObject933.bin"/><Relationship Id="rId3041" Type="http://schemas.openxmlformats.org/officeDocument/2006/relationships/oleObject" Target="embeddings/oleObject1665.bin"/><Relationship Id="rId3998" Type="http://schemas.openxmlformats.org/officeDocument/2006/relationships/image" Target="media/image1730.wmf"/><Relationship Id="rId3858" Type="http://schemas.openxmlformats.org/officeDocument/2006/relationships/image" Target="media/image1664.wmf"/><Relationship Id="rId779" Type="http://schemas.openxmlformats.org/officeDocument/2006/relationships/image" Target="media/image391.wmf"/><Relationship Id="rId986" Type="http://schemas.openxmlformats.org/officeDocument/2006/relationships/oleObject" Target="embeddings/oleObject485.bin"/><Relationship Id="rId2667" Type="http://schemas.openxmlformats.org/officeDocument/2006/relationships/image" Target="media/image1238.wmf"/><Relationship Id="rId3718" Type="http://schemas.openxmlformats.org/officeDocument/2006/relationships/oleObject" Target="embeddings/oleObject2099.bin"/><Relationship Id="rId639" Type="http://schemas.openxmlformats.org/officeDocument/2006/relationships/oleObject" Target="embeddings/oleObject312.bin"/><Relationship Id="rId1269" Type="http://schemas.openxmlformats.org/officeDocument/2006/relationships/oleObject" Target="embeddings/oleObject626.bin"/><Relationship Id="rId1476" Type="http://schemas.openxmlformats.org/officeDocument/2006/relationships/oleObject" Target="embeddings/oleObject733.bin"/><Relationship Id="rId2874" Type="http://schemas.openxmlformats.org/officeDocument/2006/relationships/oleObject" Target="embeddings/oleObject1566.bin"/><Relationship Id="rId3925" Type="http://schemas.openxmlformats.org/officeDocument/2006/relationships/oleObject" Target="embeddings/oleObject2223.bin"/><Relationship Id="rId846" Type="http://schemas.openxmlformats.org/officeDocument/2006/relationships/oleObject" Target="embeddings/oleObject415.bin"/><Relationship Id="rId1129" Type="http://schemas.openxmlformats.org/officeDocument/2006/relationships/oleObject" Target="embeddings/oleObject556.bin"/><Relationship Id="rId1683" Type="http://schemas.openxmlformats.org/officeDocument/2006/relationships/image" Target="media/image835.wmf"/><Relationship Id="rId1890" Type="http://schemas.openxmlformats.org/officeDocument/2006/relationships/image" Target="media/image919.wmf"/><Relationship Id="rId2527" Type="http://schemas.openxmlformats.org/officeDocument/2006/relationships/image" Target="media/image1205.wmf"/><Relationship Id="rId2734" Type="http://schemas.openxmlformats.org/officeDocument/2006/relationships/image" Target="media/image1270.wmf"/><Relationship Id="rId2941" Type="http://schemas.openxmlformats.org/officeDocument/2006/relationships/oleObject" Target="embeddings/oleObject1613.bin"/><Relationship Id="rId706" Type="http://schemas.openxmlformats.org/officeDocument/2006/relationships/image" Target="media/image354.wmf"/><Relationship Id="rId913" Type="http://schemas.openxmlformats.org/officeDocument/2006/relationships/image" Target="media/image458.wmf"/><Relationship Id="rId1336" Type="http://schemas.openxmlformats.org/officeDocument/2006/relationships/image" Target="media/image670.wmf"/><Relationship Id="rId1543" Type="http://schemas.openxmlformats.org/officeDocument/2006/relationships/oleObject" Target="embeddings/oleObject768.bin"/><Relationship Id="rId1750" Type="http://schemas.openxmlformats.org/officeDocument/2006/relationships/oleObject" Target="embeddings/oleObject878.bin"/><Relationship Id="rId2801" Type="http://schemas.openxmlformats.org/officeDocument/2006/relationships/oleObject" Target="embeddings/oleObject1514.bin"/><Relationship Id="rId4699" Type="http://schemas.openxmlformats.org/officeDocument/2006/relationships/oleObject" Target="embeddings/oleObject2665.bin"/><Relationship Id="rId42" Type="http://schemas.openxmlformats.org/officeDocument/2006/relationships/oleObject" Target="embeddings/oleObject15.bin"/><Relationship Id="rId1403" Type="http://schemas.openxmlformats.org/officeDocument/2006/relationships/oleObject" Target="embeddings/oleObject693.bin"/><Relationship Id="rId1610" Type="http://schemas.openxmlformats.org/officeDocument/2006/relationships/image" Target="media/image802.wmf"/><Relationship Id="rId4559" Type="http://schemas.openxmlformats.org/officeDocument/2006/relationships/oleObject" Target="embeddings/oleObject2568.bin"/><Relationship Id="rId4766" Type="http://schemas.openxmlformats.org/officeDocument/2006/relationships/image" Target="media/image2058.wmf"/><Relationship Id="rId3368" Type="http://schemas.openxmlformats.org/officeDocument/2006/relationships/oleObject" Target="embeddings/oleObject1885.bin"/><Relationship Id="rId3575" Type="http://schemas.openxmlformats.org/officeDocument/2006/relationships/image" Target="media/image1550.wmf"/><Relationship Id="rId3782" Type="http://schemas.openxmlformats.org/officeDocument/2006/relationships/oleObject" Target="embeddings/oleObject2145.bin"/><Relationship Id="rId4419" Type="http://schemas.openxmlformats.org/officeDocument/2006/relationships/oleObject" Target="embeddings/oleObject2493.bin"/><Relationship Id="rId4626" Type="http://schemas.openxmlformats.org/officeDocument/2006/relationships/oleObject" Target="embeddings/oleObject2602.bin"/><Relationship Id="rId4833" Type="http://schemas.openxmlformats.org/officeDocument/2006/relationships/image" Target="media/image2097.png"/><Relationship Id="rId289" Type="http://schemas.openxmlformats.org/officeDocument/2006/relationships/image" Target="media/image144.wmf"/><Relationship Id="rId496" Type="http://schemas.openxmlformats.org/officeDocument/2006/relationships/oleObject" Target="embeddings/oleObject241.bin"/><Relationship Id="rId2177" Type="http://schemas.openxmlformats.org/officeDocument/2006/relationships/oleObject" Target="embeddings/oleObject1114.bin"/><Relationship Id="rId2384" Type="http://schemas.openxmlformats.org/officeDocument/2006/relationships/image" Target="media/image1148.wmf"/><Relationship Id="rId2591" Type="http://schemas.openxmlformats.org/officeDocument/2006/relationships/oleObject" Target="embeddings/oleObject1364.bin"/><Relationship Id="rId3228" Type="http://schemas.openxmlformats.org/officeDocument/2006/relationships/oleObject" Target="embeddings/oleObject1784.bin"/><Relationship Id="rId3435" Type="http://schemas.openxmlformats.org/officeDocument/2006/relationships/oleObject" Target="embeddings/oleObject1925.bin"/><Relationship Id="rId3642" Type="http://schemas.openxmlformats.org/officeDocument/2006/relationships/oleObject" Target="embeddings/oleObject2053.bin"/><Relationship Id="rId149" Type="http://schemas.openxmlformats.org/officeDocument/2006/relationships/image" Target="media/image74.wmf"/><Relationship Id="rId356" Type="http://schemas.openxmlformats.org/officeDocument/2006/relationships/oleObject" Target="embeddings/oleObject172.bin"/><Relationship Id="rId563" Type="http://schemas.openxmlformats.org/officeDocument/2006/relationships/oleObject" Target="embeddings/oleObject274.bin"/><Relationship Id="rId770" Type="http://schemas.openxmlformats.org/officeDocument/2006/relationships/image" Target="media/image386.wmf"/><Relationship Id="rId1193" Type="http://schemas.openxmlformats.org/officeDocument/2006/relationships/oleObject" Target="embeddings/oleObject588.bin"/><Relationship Id="rId2037" Type="http://schemas.openxmlformats.org/officeDocument/2006/relationships/image" Target="media/image988.wmf"/><Relationship Id="rId2244" Type="http://schemas.openxmlformats.org/officeDocument/2006/relationships/oleObject" Target="embeddings/oleObject1154.bin"/><Relationship Id="rId2451" Type="http://schemas.openxmlformats.org/officeDocument/2006/relationships/oleObject" Target="embeddings/oleObject1267.bin"/><Relationship Id="rId216" Type="http://schemas.openxmlformats.org/officeDocument/2006/relationships/oleObject" Target="embeddings/oleObject102.bin"/><Relationship Id="rId423" Type="http://schemas.openxmlformats.org/officeDocument/2006/relationships/oleObject" Target="embeddings/oleObject205.bin"/><Relationship Id="rId1053" Type="http://schemas.openxmlformats.org/officeDocument/2006/relationships/oleObject" Target="embeddings/oleObject518.bin"/><Relationship Id="rId1260" Type="http://schemas.openxmlformats.org/officeDocument/2006/relationships/image" Target="media/image632.wmf"/><Relationship Id="rId2104" Type="http://schemas.openxmlformats.org/officeDocument/2006/relationships/image" Target="media/image1023.wmf"/><Relationship Id="rId3502" Type="http://schemas.openxmlformats.org/officeDocument/2006/relationships/oleObject" Target="embeddings/oleObject1974.bin"/><Relationship Id="rId630" Type="http://schemas.openxmlformats.org/officeDocument/2006/relationships/image" Target="media/image316.wmf"/><Relationship Id="rId2311" Type="http://schemas.openxmlformats.org/officeDocument/2006/relationships/oleObject" Target="embeddings/oleObject1191.bin"/><Relationship Id="rId1120" Type="http://schemas.openxmlformats.org/officeDocument/2006/relationships/image" Target="media/image562.wmf"/><Relationship Id="rId4483" Type="http://schemas.openxmlformats.org/officeDocument/2006/relationships/oleObject" Target="embeddings/oleObject2527.bin"/><Relationship Id="rId4690" Type="http://schemas.openxmlformats.org/officeDocument/2006/relationships/oleObject" Target="embeddings/oleObject2657.bin"/><Relationship Id="rId1937" Type="http://schemas.openxmlformats.org/officeDocument/2006/relationships/image" Target="media/image941.wmf"/><Relationship Id="rId3085" Type="http://schemas.openxmlformats.org/officeDocument/2006/relationships/oleObject" Target="embeddings/oleObject1686.bin"/><Relationship Id="rId3292" Type="http://schemas.openxmlformats.org/officeDocument/2006/relationships/image" Target="media/image1443.wmf"/><Relationship Id="rId4343" Type="http://schemas.openxmlformats.org/officeDocument/2006/relationships/oleObject" Target="embeddings/oleObject2433.bin"/><Relationship Id="rId4550" Type="http://schemas.openxmlformats.org/officeDocument/2006/relationships/image" Target="media/image1980.wmf"/><Relationship Id="rId3152" Type="http://schemas.openxmlformats.org/officeDocument/2006/relationships/oleObject" Target="embeddings/oleObject1723.bin"/><Relationship Id="rId4203" Type="http://schemas.openxmlformats.org/officeDocument/2006/relationships/image" Target="media/image1833.wmf"/><Relationship Id="rId4410" Type="http://schemas.openxmlformats.org/officeDocument/2006/relationships/image" Target="media/image1915.wmf"/><Relationship Id="rId280" Type="http://schemas.openxmlformats.org/officeDocument/2006/relationships/oleObject" Target="embeddings/oleObject134.bin"/><Relationship Id="rId3012" Type="http://schemas.openxmlformats.org/officeDocument/2006/relationships/image" Target="media/image1355.wmf"/><Relationship Id="rId140" Type="http://schemas.openxmlformats.org/officeDocument/2006/relationships/oleObject" Target="embeddings/oleObject64.bin"/><Relationship Id="rId3969" Type="http://schemas.openxmlformats.org/officeDocument/2006/relationships/image" Target="media/image1716.wmf"/><Relationship Id="rId6" Type="http://schemas.openxmlformats.org/officeDocument/2006/relationships/footnotes" Target="footnotes.xml"/><Relationship Id="rId2778" Type="http://schemas.openxmlformats.org/officeDocument/2006/relationships/oleObject" Target="embeddings/oleObject1493.bin"/><Relationship Id="rId2985" Type="http://schemas.openxmlformats.org/officeDocument/2006/relationships/oleObject" Target="embeddings/oleObject1637.bin"/><Relationship Id="rId3829" Type="http://schemas.openxmlformats.org/officeDocument/2006/relationships/oleObject" Target="embeddings/oleObject2172.bin"/><Relationship Id="rId957" Type="http://schemas.openxmlformats.org/officeDocument/2006/relationships/image" Target="media/image480.wmf"/><Relationship Id="rId1587" Type="http://schemas.openxmlformats.org/officeDocument/2006/relationships/oleObject" Target="embeddings/oleObject790.bin"/><Relationship Id="rId1794" Type="http://schemas.openxmlformats.org/officeDocument/2006/relationships/oleObject" Target="embeddings/oleObject917.bin"/><Relationship Id="rId2638" Type="http://schemas.openxmlformats.org/officeDocument/2006/relationships/image" Target="media/image1233.wmf"/><Relationship Id="rId2845" Type="http://schemas.openxmlformats.org/officeDocument/2006/relationships/oleObject" Target="embeddings/oleObject1543.bin"/><Relationship Id="rId86" Type="http://schemas.openxmlformats.org/officeDocument/2006/relationships/oleObject" Target="embeddings/oleObject37.bin"/><Relationship Id="rId817" Type="http://schemas.openxmlformats.org/officeDocument/2006/relationships/image" Target="media/image410.wmf"/><Relationship Id="rId1447" Type="http://schemas.openxmlformats.org/officeDocument/2006/relationships/oleObject" Target="embeddings/oleObject717.bin"/><Relationship Id="rId1654" Type="http://schemas.openxmlformats.org/officeDocument/2006/relationships/oleObject" Target="embeddings/oleObject827.bin"/><Relationship Id="rId1861" Type="http://schemas.openxmlformats.org/officeDocument/2006/relationships/oleObject" Target="embeddings/oleObject950.bin"/><Relationship Id="rId2705" Type="http://schemas.openxmlformats.org/officeDocument/2006/relationships/oleObject" Target="embeddings/oleObject1442.bin"/><Relationship Id="rId2912" Type="http://schemas.openxmlformats.org/officeDocument/2006/relationships/image" Target="media/image1314.wmf"/><Relationship Id="rId4060" Type="http://schemas.openxmlformats.org/officeDocument/2006/relationships/image" Target="media/image1760.wmf"/><Relationship Id="rId1307" Type="http://schemas.openxmlformats.org/officeDocument/2006/relationships/oleObject" Target="embeddings/oleObject645.bin"/><Relationship Id="rId1514" Type="http://schemas.openxmlformats.org/officeDocument/2006/relationships/oleObject" Target="embeddings/oleObject753.bin"/><Relationship Id="rId1721" Type="http://schemas.openxmlformats.org/officeDocument/2006/relationships/image" Target="media/image851.wmf"/><Relationship Id="rId13" Type="http://schemas.openxmlformats.org/officeDocument/2006/relationships/image" Target="media/image6.wmf"/><Relationship Id="rId3479" Type="http://schemas.openxmlformats.org/officeDocument/2006/relationships/oleObject" Target="embeddings/oleObject1961.bin"/><Relationship Id="rId3686" Type="http://schemas.openxmlformats.org/officeDocument/2006/relationships/oleObject" Target="embeddings/oleObject2075.bin"/><Relationship Id="rId2288" Type="http://schemas.openxmlformats.org/officeDocument/2006/relationships/oleObject" Target="embeddings/oleObject1176.bin"/><Relationship Id="rId2495" Type="http://schemas.openxmlformats.org/officeDocument/2006/relationships/oleObject" Target="embeddings/oleObject1296.bin"/><Relationship Id="rId3339" Type="http://schemas.openxmlformats.org/officeDocument/2006/relationships/oleObject" Target="embeddings/oleObject1868.bin"/><Relationship Id="rId3893" Type="http://schemas.openxmlformats.org/officeDocument/2006/relationships/oleObject" Target="embeddings/oleObject2206.bin"/><Relationship Id="rId4737" Type="http://schemas.openxmlformats.org/officeDocument/2006/relationships/image" Target="media/image2045.wmf"/><Relationship Id="rId467" Type="http://schemas.openxmlformats.org/officeDocument/2006/relationships/oleObject" Target="embeddings/oleObject227.bin"/><Relationship Id="rId1097" Type="http://schemas.openxmlformats.org/officeDocument/2006/relationships/oleObject" Target="embeddings/oleObject540.bin"/><Relationship Id="rId2148" Type="http://schemas.openxmlformats.org/officeDocument/2006/relationships/image" Target="media/image1043.wmf"/><Relationship Id="rId3546" Type="http://schemas.openxmlformats.org/officeDocument/2006/relationships/oleObject" Target="embeddings/oleObject2000.bin"/><Relationship Id="rId3753" Type="http://schemas.openxmlformats.org/officeDocument/2006/relationships/image" Target="media/image1617.wmf"/><Relationship Id="rId3960" Type="http://schemas.openxmlformats.org/officeDocument/2006/relationships/oleObject" Target="embeddings/oleObject2242.bin"/><Relationship Id="rId4804" Type="http://schemas.openxmlformats.org/officeDocument/2006/relationships/image" Target="media/image2077.wmf"/><Relationship Id="rId674" Type="http://schemas.openxmlformats.org/officeDocument/2006/relationships/image" Target="media/image338.wmf"/><Relationship Id="rId881" Type="http://schemas.openxmlformats.org/officeDocument/2006/relationships/image" Target="media/image442.wmf"/><Relationship Id="rId2355" Type="http://schemas.openxmlformats.org/officeDocument/2006/relationships/oleObject" Target="embeddings/oleObject1214.bin"/><Relationship Id="rId2562" Type="http://schemas.openxmlformats.org/officeDocument/2006/relationships/image" Target="media/image1216.wmf"/><Relationship Id="rId3406" Type="http://schemas.openxmlformats.org/officeDocument/2006/relationships/oleObject" Target="embeddings/oleObject1908.bin"/><Relationship Id="rId3613" Type="http://schemas.openxmlformats.org/officeDocument/2006/relationships/image" Target="media/image1568.wmf"/><Relationship Id="rId3820" Type="http://schemas.openxmlformats.org/officeDocument/2006/relationships/image" Target="media/image1646.wmf"/><Relationship Id="rId327" Type="http://schemas.openxmlformats.org/officeDocument/2006/relationships/image" Target="media/image163.wmf"/><Relationship Id="rId534" Type="http://schemas.openxmlformats.org/officeDocument/2006/relationships/oleObject" Target="embeddings/oleObject260.bin"/><Relationship Id="rId741" Type="http://schemas.openxmlformats.org/officeDocument/2006/relationships/oleObject" Target="embeddings/oleObject363.bin"/><Relationship Id="rId1164" Type="http://schemas.openxmlformats.org/officeDocument/2006/relationships/image" Target="media/image584.wmf"/><Relationship Id="rId1371" Type="http://schemas.openxmlformats.org/officeDocument/2006/relationships/oleObject" Target="embeddings/oleObject677.bin"/><Relationship Id="rId2008" Type="http://schemas.openxmlformats.org/officeDocument/2006/relationships/image" Target="media/image974.wmf"/><Relationship Id="rId2215" Type="http://schemas.openxmlformats.org/officeDocument/2006/relationships/image" Target="media/image1071.wmf"/><Relationship Id="rId2422" Type="http://schemas.openxmlformats.org/officeDocument/2006/relationships/oleObject" Target="embeddings/oleObject1250.bin"/><Relationship Id="rId601" Type="http://schemas.openxmlformats.org/officeDocument/2006/relationships/oleObject" Target="embeddings/oleObject293.bin"/><Relationship Id="rId1024" Type="http://schemas.openxmlformats.org/officeDocument/2006/relationships/image" Target="media/image514.wmf"/><Relationship Id="rId1231" Type="http://schemas.openxmlformats.org/officeDocument/2006/relationships/oleObject" Target="embeddings/oleObject607.bin"/><Relationship Id="rId4387" Type="http://schemas.openxmlformats.org/officeDocument/2006/relationships/oleObject" Target="embeddings/oleObject2467.bin"/><Relationship Id="rId4594" Type="http://schemas.openxmlformats.org/officeDocument/2006/relationships/oleObject" Target="embeddings/oleObject2585.bin"/><Relationship Id="rId3196" Type="http://schemas.openxmlformats.org/officeDocument/2006/relationships/oleObject" Target="embeddings/oleObject1752.bin"/><Relationship Id="rId4247" Type="http://schemas.openxmlformats.org/officeDocument/2006/relationships/image" Target="media/image1855.wmf"/><Relationship Id="rId4454" Type="http://schemas.openxmlformats.org/officeDocument/2006/relationships/image" Target="media/image1936.wmf"/><Relationship Id="rId4661" Type="http://schemas.openxmlformats.org/officeDocument/2006/relationships/oleObject" Target="embeddings/oleObject2628.bin"/><Relationship Id="rId3056" Type="http://schemas.openxmlformats.org/officeDocument/2006/relationships/image" Target="media/image1377.wmf"/><Relationship Id="rId3263" Type="http://schemas.openxmlformats.org/officeDocument/2006/relationships/oleObject" Target="embeddings/oleObject1819.bin"/><Relationship Id="rId3470" Type="http://schemas.openxmlformats.org/officeDocument/2006/relationships/oleObject" Target="embeddings/oleObject1955.bin"/><Relationship Id="rId4107" Type="http://schemas.openxmlformats.org/officeDocument/2006/relationships/image" Target="media/image1784.wmf"/><Relationship Id="rId4314" Type="http://schemas.openxmlformats.org/officeDocument/2006/relationships/image" Target="media/image1890.wmf"/><Relationship Id="rId184" Type="http://schemas.openxmlformats.org/officeDocument/2006/relationships/oleObject" Target="embeddings/oleObject86.bin"/><Relationship Id="rId391" Type="http://schemas.openxmlformats.org/officeDocument/2006/relationships/oleObject" Target="embeddings/oleObject189.bin"/><Relationship Id="rId1908" Type="http://schemas.openxmlformats.org/officeDocument/2006/relationships/oleObject" Target="embeddings/oleObject974.bin"/><Relationship Id="rId2072" Type="http://schemas.openxmlformats.org/officeDocument/2006/relationships/oleObject" Target="embeddings/oleObject1060.bin"/><Relationship Id="rId3123" Type="http://schemas.openxmlformats.org/officeDocument/2006/relationships/oleObject" Target="embeddings/oleObject1708.bin"/><Relationship Id="rId4521" Type="http://schemas.openxmlformats.org/officeDocument/2006/relationships/image" Target="media/image1966.wmf"/><Relationship Id="rId251" Type="http://schemas.openxmlformats.org/officeDocument/2006/relationships/image" Target="media/image125.wmf"/><Relationship Id="rId3330" Type="http://schemas.openxmlformats.org/officeDocument/2006/relationships/image" Target="media/image1460.wmf"/><Relationship Id="rId2889" Type="http://schemas.openxmlformats.org/officeDocument/2006/relationships/oleObject" Target="embeddings/oleObject1578.bin"/><Relationship Id="rId111" Type="http://schemas.openxmlformats.org/officeDocument/2006/relationships/image" Target="media/image55.wmf"/><Relationship Id="rId1698" Type="http://schemas.openxmlformats.org/officeDocument/2006/relationships/oleObject" Target="embeddings/oleObject849.bin"/><Relationship Id="rId2749" Type="http://schemas.openxmlformats.org/officeDocument/2006/relationships/oleObject" Target="embeddings/oleObject1471.bin"/><Relationship Id="rId2956" Type="http://schemas.openxmlformats.org/officeDocument/2006/relationships/oleObject" Target="embeddings/oleObject1622.bin"/><Relationship Id="rId928" Type="http://schemas.openxmlformats.org/officeDocument/2006/relationships/oleObject" Target="embeddings/oleObject456.bin"/><Relationship Id="rId1558" Type="http://schemas.openxmlformats.org/officeDocument/2006/relationships/image" Target="media/image776.wmf"/><Relationship Id="rId1765" Type="http://schemas.openxmlformats.org/officeDocument/2006/relationships/oleObject" Target="embeddings/oleObject889.bin"/><Relationship Id="rId2609" Type="http://schemas.openxmlformats.org/officeDocument/2006/relationships/oleObject" Target="embeddings/oleObject1380.bin"/><Relationship Id="rId4171" Type="http://schemas.openxmlformats.org/officeDocument/2006/relationships/image" Target="media/image1817.wmf"/><Relationship Id="rId57" Type="http://schemas.openxmlformats.org/officeDocument/2006/relationships/image" Target="media/image28.wmf"/><Relationship Id="rId1418" Type="http://schemas.openxmlformats.org/officeDocument/2006/relationships/image" Target="media/image711.wmf"/><Relationship Id="rId1972" Type="http://schemas.openxmlformats.org/officeDocument/2006/relationships/oleObject" Target="embeddings/oleObject1007.bin"/><Relationship Id="rId2816" Type="http://schemas.openxmlformats.org/officeDocument/2006/relationships/oleObject" Target="embeddings/oleObject1524.bin"/><Relationship Id="rId1625" Type="http://schemas.openxmlformats.org/officeDocument/2006/relationships/oleObject" Target="embeddings/oleObject809.bin"/><Relationship Id="rId1832" Type="http://schemas.openxmlformats.org/officeDocument/2006/relationships/oleObject" Target="embeddings/oleObject936.bin"/><Relationship Id="rId3797" Type="http://schemas.openxmlformats.org/officeDocument/2006/relationships/oleObject" Target="embeddings/oleObject2155.bin"/><Relationship Id="rId4848" Type="http://schemas.openxmlformats.org/officeDocument/2006/relationships/image" Target="media/image2112.png"/><Relationship Id="rId2399" Type="http://schemas.openxmlformats.org/officeDocument/2006/relationships/image" Target="media/image1154.wmf"/><Relationship Id="rId3657" Type="http://schemas.openxmlformats.org/officeDocument/2006/relationships/image" Target="media/image1590.wmf"/><Relationship Id="rId3864" Type="http://schemas.openxmlformats.org/officeDocument/2006/relationships/image" Target="media/image1667.wmf"/><Relationship Id="rId4708" Type="http://schemas.openxmlformats.org/officeDocument/2006/relationships/image" Target="media/image2032.wmf"/><Relationship Id="rId578" Type="http://schemas.openxmlformats.org/officeDocument/2006/relationships/image" Target="media/image290.wmf"/><Relationship Id="rId785" Type="http://schemas.openxmlformats.org/officeDocument/2006/relationships/image" Target="media/image394.wmf"/><Relationship Id="rId992" Type="http://schemas.openxmlformats.org/officeDocument/2006/relationships/oleObject" Target="embeddings/oleObject488.bin"/><Relationship Id="rId2259" Type="http://schemas.openxmlformats.org/officeDocument/2006/relationships/image" Target="media/image1091.wmf"/><Relationship Id="rId2466" Type="http://schemas.openxmlformats.org/officeDocument/2006/relationships/image" Target="media/image1183.png"/><Relationship Id="rId2673" Type="http://schemas.openxmlformats.org/officeDocument/2006/relationships/image" Target="media/image1241.wmf"/><Relationship Id="rId2880" Type="http://schemas.openxmlformats.org/officeDocument/2006/relationships/oleObject" Target="embeddings/oleObject1570.bin"/><Relationship Id="rId3517" Type="http://schemas.openxmlformats.org/officeDocument/2006/relationships/image" Target="media/image1528.wmf"/><Relationship Id="rId3724" Type="http://schemas.openxmlformats.org/officeDocument/2006/relationships/oleObject" Target="embeddings/oleObject2104.bin"/><Relationship Id="rId3931" Type="http://schemas.openxmlformats.org/officeDocument/2006/relationships/oleObject" Target="embeddings/oleObject2227.bin"/><Relationship Id="rId438" Type="http://schemas.openxmlformats.org/officeDocument/2006/relationships/image" Target="media/image219.wmf"/><Relationship Id="rId645" Type="http://schemas.openxmlformats.org/officeDocument/2006/relationships/oleObject" Target="embeddings/oleObject315.bin"/><Relationship Id="rId852" Type="http://schemas.openxmlformats.org/officeDocument/2006/relationships/oleObject" Target="embeddings/oleObject418.bin"/><Relationship Id="rId1068" Type="http://schemas.openxmlformats.org/officeDocument/2006/relationships/image" Target="media/image536.wmf"/><Relationship Id="rId1275" Type="http://schemas.openxmlformats.org/officeDocument/2006/relationships/oleObject" Target="embeddings/oleObject629.bin"/><Relationship Id="rId1482" Type="http://schemas.openxmlformats.org/officeDocument/2006/relationships/oleObject" Target="embeddings/oleObject736.bin"/><Relationship Id="rId2119" Type="http://schemas.openxmlformats.org/officeDocument/2006/relationships/oleObject" Target="embeddings/oleObject1083.bin"/><Relationship Id="rId2326" Type="http://schemas.openxmlformats.org/officeDocument/2006/relationships/image" Target="media/image1121.wmf"/><Relationship Id="rId2533" Type="http://schemas.openxmlformats.org/officeDocument/2006/relationships/oleObject" Target="embeddings/oleObject1320.bin"/><Relationship Id="rId2740" Type="http://schemas.openxmlformats.org/officeDocument/2006/relationships/oleObject" Target="embeddings/oleObject1462.bin"/><Relationship Id="rId505" Type="http://schemas.openxmlformats.org/officeDocument/2006/relationships/image" Target="media/image253.wmf"/><Relationship Id="rId712" Type="http://schemas.openxmlformats.org/officeDocument/2006/relationships/image" Target="media/image357.wmf"/><Relationship Id="rId1135" Type="http://schemas.openxmlformats.org/officeDocument/2006/relationships/oleObject" Target="embeddings/oleObject559.bin"/><Relationship Id="rId1342" Type="http://schemas.openxmlformats.org/officeDocument/2006/relationships/image" Target="media/image673.wmf"/><Relationship Id="rId4498" Type="http://schemas.openxmlformats.org/officeDocument/2006/relationships/image" Target="media/image1955.wmf"/><Relationship Id="rId1202" Type="http://schemas.openxmlformats.org/officeDocument/2006/relationships/image" Target="media/image603.wmf"/><Relationship Id="rId2600" Type="http://schemas.openxmlformats.org/officeDocument/2006/relationships/oleObject" Target="embeddings/oleObject1371.bin"/><Relationship Id="rId4358" Type="http://schemas.openxmlformats.org/officeDocument/2006/relationships/image" Target="media/image1911.wmf"/><Relationship Id="rId3167" Type="http://schemas.openxmlformats.org/officeDocument/2006/relationships/image" Target="media/image1430.wmf"/><Relationship Id="rId4565" Type="http://schemas.openxmlformats.org/officeDocument/2006/relationships/oleObject" Target="embeddings/oleObject2571.bin"/><Relationship Id="rId4772" Type="http://schemas.openxmlformats.org/officeDocument/2006/relationships/image" Target="media/image2061.wmf"/><Relationship Id="rId295" Type="http://schemas.openxmlformats.org/officeDocument/2006/relationships/image" Target="media/image147.wmf"/><Relationship Id="rId3374" Type="http://schemas.openxmlformats.org/officeDocument/2006/relationships/image" Target="media/image1478.wmf"/><Relationship Id="rId3581" Type="http://schemas.openxmlformats.org/officeDocument/2006/relationships/image" Target="media/image1553.wmf"/><Relationship Id="rId4425" Type="http://schemas.openxmlformats.org/officeDocument/2006/relationships/oleObject" Target="embeddings/oleObject2496.bin"/><Relationship Id="rId4632" Type="http://schemas.openxmlformats.org/officeDocument/2006/relationships/oleObject" Target="embeddings/oleObject2605.bin"/><Relationship Id="rId2183" Type="http://schemas.openxmlformats.org/officeDocument/2006/relationships/image" Target="media/image1059.wmf"/><Relationship Id="rId2390" Type="http://schemas.openxmlformats.org/officeDocument/2006/relationships/oleObject" Target="embeddings/oleObject1233.bin"/><Relationship Id="rId3027" Type="http://schemas.openxmlformats.org/officeDocument/2006/relationships/oleObject" Target="embeddings/oleObject1658.bin"/><Relationship Id="rId3234" Type="http://schemas.openxmlformats.org/officeDocument/2006/relationships/oleObject" Target="embeddings/oleObject1790.bin"/><Relationship Id="rId3441" Type="http://schemas.openxmlformats.org/officeDocument/2006/relationships/image" Target="media/image1504.wmf"/><Relationship Id="rId155" Type="http://schemas.openxmlformats.org/officeDocument/2006/relationships/image" Target="media/image77.wmf"/><Relationship Id="rId362" Type="http://schemas.openxmlformats.org/officeDocument/2006/relationships/oleObject" Target="embeddings/oleObject175.bin"/><Relationship Id="rId2043" Type="http://schemas.openxmlformats.org/officeDocument/2006/relationships/image" Target="media/image991.wmf"/><Relationship Id="rId2250" Type="http://schemas.openxmlformats.org/officeDocument/2006/relationships/oleObject" Target="embeddings/oleObject1157.bin"/><Relationship Id="rId3301" Type="http://schemas.openxmlformats.org/officeDocument/2006/relationships/oleObject" Target="embeddings/oleObject1847.bin"/><Relationship Id="rId222" Type="http://schemas.openxmlformats.org/officeDocument/2006/relationships/oleObject" Target="embeddings/oleObject105.bin"/><Relationship Id="rId2110" Type="http://schemas.openxmlformats.org/officeDocument/2006/relationships/image" Target="media/image1026.wmf"/><Relationship Id="rId4282" Type="http://schemas.openxmlformats.org/officeDocument/2006/relationships/image" Target="media/image1874.wmf"/><Relationship Id="rId1669" Type="http://schemas.openxmlformats.org/officeDocument/2006/relationships/image" Target="media/image828.wmf"/><Relationship Id="rId1876" Type="http://schemas.openxmlformats.org/officeDocument/2006/relationships/image" Target="media/image912.wmf"/><Relationship Id="rId2927" Type="http://schemas.openxmlformats.org/officeDocument/2006/relationships/oleObject" Target="embeddings/oleObject1603.bin"/><Relationship Id="rId3091" Type="http://schemas.openxmlformats.org/officeDocument/2006/relationships/oleObject" Target="embeddings/oleObject1689.bin"/><Relationship Id="rId1529" Type="http://schemas.openxmlformats.org/officeDocument/2006/relationships/oleObject" Target="embeddings/oleObject761.bin"/><Relationship Id="rId1736" Type="http://schemas.openxmlformats.org/officeDocument/2006/relationships/oleObject" Target="embeddings/oleObject871.bin"/><Relationship Id="rId1943" Type="http://schemas.openxmlformats.org/officeDocument/2006/relationships/image" Target="media/image944.png"/><Relationship Id="rId28" Type="http://schemas.openxmlformats.org/officeDocument/2006/relationships/oleObject" Target="embeddings/oleObject8.bin"/><Relationship Id="rId1803" Type="http://schemas.openxmlformats.org/officeDocument/2006/relationships/image" Target="media/image875.wmf"/><Relationship Id="rId4002" Type="http://schemas.openxmlformats.org/officeDocument/2006/relationships/image" Target="media/image1732.png"/><Relationship Id="rId3768" Type="http://schemas.openxmlformats.org/officeDocument/2006/relationships/image" Target="media/image1624.wmf"/><Relationship Id="rId3975" Type="http://schemas.openxmlformats.org/officeDocument/2006/relationships/image" Target="media/image1719.wmf"/><Relationship Id="rId4819" Type="http://schemas.openxmlformats.org/officeDocument/2006/relationships/image" Target="media/image2083.png"/><Relationship Id="rId689" Type="http://schemas.openxmlformats.org/officeDocument/2006/relationships/oleObject" Target="embeddings/oleObject337.bin"/><Relationship Id="rId896" Type="http://schemas.openxmlformats.org/officeDocument/2006/relationships/oleObject" Target="embeddings/oleObject440.bin"/><Relationship Id="rId2577" Type="http://schemas.openxmlformats.org/officeDocument/2006/relationships/oleObject" Target="embeddings/oleObject1353.bin"/><Relationship Id="rId2784" Type="http://schemas.openxmlformats.org/officeDocument/2006/relationships/oleObject" Target="embeddings/oleObject1499.bin"/><Relationship Id="rId3628" Type="http://schemas.openxmlformats.org/officeDocument/2006/relationships/oleObject" Target="embeddings/oleObject2046.bin"/><Relationship Id="rId549" Type="http://schemas.openxmlformats.org/officeDocument/2006/relationships/oleObject" Target="embeddings/oleObject267.bin"/><Relationship Id="rId756" Type="http://schemas.openxmlformats.org/officeDocument/2006/relationships/image" Target="media/image379.wmf"/><Relationship Id="rId1179" Type="http://schemas.openxmlformats.org/officeDocument/2006/relationships/image" Target="media/image591.wmf"/><Relationship Id="rId1386" Type="http://schemas.openxmlformats.org/officeDocument/2006/relationships/image" Target="media/image695.wmf"/><Relationship Id="rId1593" Type="http://schemas.openxmlformats.org/officeDocument/2006/relationships/oleObject" Target="embeddings/oleObject793.bin"/><Relationship Id="rId2437" Type="http://schemas.openxmlformats.org/officeDocument/2006/relationships/image" Target="media/image1173.wmf"/><Relationship Id="rId2991" Type="http://schemas.openxmlformats.org/officeDocument/2006/relationships/oleObject" Target="embeddings/oleObject1640.bin"/><Relationship Id="rId3835" Type="http://schemas.openxmlformats.org/officeDocument/2006/relationships/oleObject" Target="embeddings/oleObject2175.bin"/><Relationship Id="rId409" Type="http://schemas.openxmlformats.org/officeDocument/2006/relationships/oleObject" Target="embeddings/oleObject198.bin"/><Relationship Id="rId963" Type="http://schemas.openxmlformats.org/officeDocument/2006/relationships/image" Target="media/image483.wmf"/><Relationship Id="rId1039" Type="http://schemas.openxmlformats.org/officeDocument/2006/relationships/oleObject" Target="embeddings/oleObject511.bin"/><Relationship Id="rId1246" Type="http://schemas.openxmlformats.org/officeDocument/2006/relationships/image" Target="media/image625.wmf"/><Relationship Id="rId2644" Type="http://schemas.openxmlformats.org/officeDocument/2006/relationships/oleObject" Target="embeddings/oleObject1403.bin"/><Relationship Id="rId2851" Type="http://schemas.openxmlformats.org/officeDocument/2006/relationships/oleObject" Target="embeddings/oleObject1547.bin"/><Relationship Id="rId3902" Type="http://schemas.openxmlformats.org/officeDocument/2006/relationships/image" Target="media/image1685.wmf"/><Relationship Id="rId92" Type="http://schemas.openxmlformats.org/officeDocument/2006/relationships/oleObject" Target="embeddings/oleObject40.bin"/><Relationship Id="rId616" Type="http://schemas.openxmlformats.org/officeDocument/2006/relationships/image" Target="media/image309.wmf"/><Relationship Id="rId823" Type="http://schemas.openxmlformats.org/officeDocument/2006/relationships/image" Target="media/image413.wmf"/><Relationship Id="rId1453" Type="http://schemas.openxmlformats.org/officeDocument/2006/relationships/oleObject" Target="embeddings/oleObject720.bin"/><Relationship Id="rId1660" Type="http://schemas.openxmlformats.org/officeDocument/2006/relationships/oleObject" Target="embeddings/oleObject830.bin"/><Relationship Id="rId2504" Type="http://schemas.openxmlformats.org/officeDocument/2006/relationships/image" Target="media/image1196.wmf"/><Relationship Id="rId2711" Type="http://schemas.openxmlformats.org/officeDocument/2006/relationships/oleObject" Target="embeddings/oleObject1445.bin"/><Relationship Id="rId1106" Type="http://schemas.openxmlformats.org/officeDocument/2006/relationships/image" Target="media/image555.wmf"/><Relationship Id="rId1313" Type="http://schemas.openxmlformats.org/officeDocument/2006/relationships/oleObject" Target="embeddings/oleObject648.bin"/><Relationship Id="rId1520" Type="http://schemas.openxmlformats.org/officeDocument/2006/relationships/oleObject" Target="embeddings/oleObject756.bin"/><Relationship Id="rId4469" Type="http://schemas.openxmlformats.org/officeDocument/2006/relationships/oleObject" Target="embeddings/oleObject2520.bin"/><Relationship Id="rId4676" Type="http://schemas.openxmlformats.org/officeDocument/2006/relationships/oleObject" Target="embeddings/oleObject2643.bin"/><Relationship Id="rId3278" Type="http://schemas.openxmlformats.org/officeDocument/2006/relationships/oleObject" Target="embeddings/oleObject1834.bin"/><Relationship Id="rId3485" Type="http://schemas.openxmlformats.org/officeDocument/2006/relationships/image" Target="media/image1514.wmf"/><Relationship Id="rId3692" Type="http://schemas.openxmlformats.org/officeDocument/2006/relationships/oleObject" Target="embeddings/oleObject2078.bin"/><Relationship Id="rId4536" Type="http://schemas.openxmlformats.org/officeDocument/2006/relationships/image" Target="media/image1973.wmf"/><Relationship Id="rId4743" Type="http://schemas.openxmlformats.org/officeDocument/2006/relationships/oleObject" Target="embeddings/oleObject2689.bin"/><Relationship Id="rId199" Type="http://schemas.openxmlformats.org/officeDocument/2006/relationships/image" Target="media/image99.wmf"/><Relationship Id="rId2087" Type="http://schemas.openxmlformats.org/officeDocument/2006/relationships/oleObject" Target="embeddings/oleObject1067.bin"/><Relationship Id="rId2294" Type="http://schemas.openxmlformats.org/officeDocument/2006/relationships/oleObject" Target="embeddings/oleObject1180.bin"/><Relationship Id="rId3138" Type="http://schemas.openxmlformats.org/officeDocument/2006/relationships/image" Target="media/image1415.wmf"/><Relationship Id="rId3345" Type="http://schemas.openxmlformats.org/officeDocument/2006/relationships/oleObject" Target="embeddings/oleObject1872.bin"/><Relationship Id="rId3552" Type="http://schemas.openxmlformats.org/officeDocument/2006/relationships/oleObject" Target="embeddings/oleObject2004.bin"/><Relationship Id="rId4603" Type="http://schemas.openxmlformats.org/officeDocument/2006/relationships/oleObject" Target="embeddings/oleObject2590.bin"/><Relationship Id="rId266" Type="http://schemas.openxmlformats.org/officeDocument/2006/relationships/oleObject" Target="embeddings/oleObject127.bin"/><Relationship Id="rId473" Type="http://schemas.openxmlformats.org/officeDocument/2006/relationships/image" Target="media/image237.wmf"/><Relationship Id="rId680" Type="http://schemas.openxmlformats.org/officeDocument/2006/relationships/image" Target="media/image341.wmf"/><Relationship Id="rId2154" Type="http://schemas.openxmlformats.org/officeDocument/2006/relationships/image" Target="media/image1046.wmf"/><Relationship Id="rId2361" Type="http://schemas.openxmlformats.org/officeDocument/2006/relationships/image" Target="media/image1137.wmf"/><Relationship Id="rId3205" Type="http://schemas.openxmlformats.org/officeDocument/2006/relationships/oleObject" Target="embeddings/oleObject1761.bin"/><Relationship Id="rId3412" Type="http://schemas.openxmlformats.org/officeDocument/2006/relationships/image" Target="media/image1494.wmf"/><Relationship Id="rId4810" Type="http://schemas.openxmlformats.org/officeDocument/2006/relationships/image" Target="media/image2079.wmf"/><Relationship Id="rId126" Type="http://schemas.openxmlformats.org/officeDocument/2006/relationships/oleObject" Target="embeddings/oleObject57.bin"/><Relationship Id="rId333" Type="http://schemas.openxmlformats.org/officeDocument/2006/relationships/image" Target="media/image166.wmf"/><Relationship Id="rId540" Type="http://schemas.openxmlformats.org/officeDocument/2006/relationships/oleObject" Target="embeddings/oleObject263.bin"/><Relationship Id="rId1170" Type="http://schemas.openxmlformats.org/officeDocument/2006/relationships/oleObject" Target="embeddings/oleObject577.bin"/><Relationship Id="rId2014" Type="http://schemas.openxmlformats.org/officeDocument/2006/relationships/image" Target="media/image977.wmf"/><Relationship Id="rId2221" Type="http://schemas.openxmlformats.org/officeDocument/2006/relationships/oleObject" Target="embeddings/oleObject1141.bin"/><Relationship Id="rId1030" Type="http://schemas.openxmlformats.org/officeDocument/2006/relationships/image" Target="media/image517.wmf"/><Relationship Id="rId400" Type="http://schemas.openxmlformats.org/officeDocument/2006/relationships/image" Target="media/image200.wmf"/><Relationship Id="rId1987" Type="http://schemas.openxmlformats.org/officeDocument/2006/relationships/image" Target="media/image965.wmf"/><Relationship Id="rId4393" Type="http://schemas.openxmlformats.org/officeDocument/2006/relationships/oleObject" Target="embeddings/oleObject2473.bin"/><Relationship Id="rId1847" Type="http://schemas.openxmlformats.org/officeDocument/2006/relationships/oleObject" Target="embeddings/oleObject943.bin"/><Relationship Id="rId4046" Type="http://schemas.openxmlformats.org/officeDocument/2006/relationships/image" Target="media/image1753.wmf"/><Relationship Id="rId4253" Type="http://schemas.openxmlformats.org/officeDocument/2006/relationships/image" Target="media/image1858.emf"/><Relationship Id="rId4460" Type="http://schemas.openxmlformats.org/officeDocument/2006/relationships/oleObject" Target="embeddings/oleObject2515.bin"/><Relationship Id="rId1707" Type="http://schemas.openxmlformats.org/officeDocument/2006/relationships/image" Target="media/image847.wmf"/><Relationship Id="rId3062" Type="http://schemas.openxmlformats.org/officeDocument/2006/relationships/oleObject" Target="embeddings/oleObject1675.bin"/><Relationship Id="rId4113" Type="http://schemas.openxmlformats.org/officeDocument/2006/relationships/image" Target="media/image1787.wmf"/><Relationship Id="rId4320" Type="http://schemas.openxmlformats.org/officeDocument/2006/relationships/image" Target="media/image1893.wmf"/><Relationship Id="rId190" Type="http://schemas.openxmlformats.org/officeDocument/2006/relationships/oleObject" Target="embeddings/oleObject89.bin"/><Relationship Id="rId1914" Type="http://schemas.openxmlformats.org/officeDocument/2006/relationships/oleObject" Target="embeddings/oleObject977.bin"/><Relationship Id="rId3879" Type="http://schemas.openxmlformats.org/officeDocument/2006/relationships/oleObject" Target="embeddings/oleObject2199.bin"/><Relationship Id="rId2688" Type="http://schemas.openxmlformats.org/officeDocument/2006/relationships/oleObject" Target="embeddings/oleObject1433.bin"/><Relationship Id="rId2895" Type="http://schemas.openxmlformats.org/officeDocument/2006/relationships/image" Target="media/image1306.wmf"/><Relationship Id="rId3739" Type="http://schemas.openxmlformats.org/officeDocument/2006/relationships/oleObject" Target="embeddings/oleObject2119.bin"/><Relationship Id="rId3946" Type="http://schemas.openxmlformats.org/officeDocument/2006/relationships/image" Target="media/image1705.wmf"/><Relationship Id="rId867" Type="http://schemas.openxmlformats.org/officeDocument/2006/relationships/image" Target="media/image435.wmf"/><Relationship Id="rId1497" Type="http://schemas.openxmlformats.org/officeDocument/2006/relationships/image" Target="media/image747.wmf"/><Relationship Id="rId2548" Type="http://schemas.openxmlformats.org/officeDocument/2006/relationships/oleObject" Target="embeddings/oleObject1330.bin"/><Relationship Id="rId2755" Type="http://schemas.openxmlformats.org/officeDocument/2006/relationships/image" Target="media/image1272.wmf"/><Relationship Id="rId2962" Type="http://schemas.openxmlformats.org/officeDocument/2006/relationships/oleObject" Target="embeddings/oleObject1625.bin"/><Relationship Id="rId3806" Type="http://schemas.openxmlformats.org/officeDocument/2006/relationships/image" Target="media/image1640.wmf"/><Relationship Id="rId727" Type="http://schemas.openxmlformats.org/officeDocument/2006/relationships/oleObject" Target="embeddings/oleObject356.bin"/><Relationship Id="rId934" Type="http://schemas.openxmlformats.org/officeDocument/2006/relationships/oleObject" Target="embeddings/oleObject459.bin"/><Relationship Id="rId1357" Type="http://schemas.openxmlformats.org/officeDocument/2006/relationships/oleObject" Target="embeddings/oleObject670.bin"/><Relationship Id="rId1564" Type="http://schemas.openxmlformats.org/officeDocument/2006/relationships/image" Target="media/image779.wmf"/><Relationship Id="rId1771" Type="http://schemas.openxmlformats.org/officeDocument/2006/relationships/oleObject" Target="embeddings/oleObject895.bin"/><Relationship Id="rId2408" Type="http://schemas.openxmlformats.org/officeDocument/2006/relationships/oleObject" Target="embeddings/oleObject1243.bin"/><Relationship Id="rId2615" Type="http://schemas.openxmlformats.org/officeDocument/2006/relationships/image" Target="media/image1224.wmf"/><Relationship Id="rId2822" Type="http://schemas.openxmlformats.org/officeDocument/2006/relationships/oleObject" Target="embeddings/oleObject1528.bin"/><Relationship Id="rId63" Type="http://schemas.openxmlformats.org/officeDocument/2006/relationships/image" Target="media/image31.wmf"/><Relationship Id="rId1217" Type="http://schemas.openxmlformats.org/officeDocument/2006/relationships/oleObject" Target="embeddings/oleObject600.bin"/><Relationship Id="rId1424" Type="http://schemas.openxmlformats.org/officeDocument/2006/relationships/oleObject" Target="embeddings/oleObject704.bin"/><Relationship Id="rId1631" Type="http://schemas.openxmlformats.org/officeDocument/2006/relationships/oleObject" Target="embeddings/oleObject812.bin"/><Relationship Id="rId4787" Type="http://schemas.openxmlformats.org/officeDocument/2006/relationships/oleObject" Target="embeddings/oleObject2712.bin"/><Relationship Id="rId3389" Type="http://schemas.openxmlformats.org/officeDocument/2006/relationships/oleObject" Target="embeddings/oleObject1898.bin"/><Relationship Id="rId3596" Type="http://schemas.openxmlformats.org/officeDocument/2006/relationships/image" Target="media/image1560.wmf"/><Relationship Id="rId4647" Type="http://schemas.openxmlformats.org/officeDocument/2006/relationships/oleObject" Target="embeddings/oleObject2614.bin"/><Relationship Id="rId2198" Type="http://schemas.openxmlformats.org/officeDocument/2006/relationships/oleObject" Target="embeddings/oleObject1127.bin"/><Relationship Id="rId3249" Type="http://schemas.openxmlformats.org/officeDocument/2006/relationships/oleObject" Target="embeddings/oleObject1805.bin"/><Relationship Id="rId3456" Type="http://schemas.openxmlformats.org/officeDocument/2006/relationships/image" Target="media/image1507.wmf"/><Relationship Id="rId4854" Type="http://schemas.openxmlformats.org/officeDocument/2006/relationships/theme" Target="theme/theme1.xml"/><Relationship Id="rId377" Type="http://schemas.openxmlformats.org/officeDocument/2006/relationships/oleObject" Target="embeddings/oleObject182.bin"/><Relationship Id="rId584" Type="http://schemas.openxmlformats.org/officeDocument/2006/relationships/image" Target="media/image293.wmf"/><Relationship Id="rId2058" Type="http://schemas.openxmlformats.org/officeDocument/2006/relationships/oleObject" Target="embeddings/oleObject1053.bin"/><Relationship Id="rId2265" Type="http://schemas.openxmlformats.org/officeDocument/2006/relationships/image" Target="media/image1094.wmf"/><Relationship Id="rId3109" Type="http://schemas.openxmlformats.org/officeDocument/2006/relationships/image" Target="media/image1404.wmf"/><Relationship Id="rId3663" Type="http://schemas.openxmlformats.org/officeDocument/2006/relationships/image" Target="media/image1593.emf"/><Relationship Id="rId3870" Type="http://schemas.openxmlformats.org/officeDocument/2006/relationships/image" Target="media/image1669.wmf"/><Relationship Id="rId4507" Type="http://schemas.openxmlformats.org/officeDocument/2006/relationships/oleObject" Target="embeddings/oleObject2541.bin"/><Relationship Id="rId4714" Type="http://schemas.openxmlformats.org/officeDocument/2006/relationships/image" Target="media/image2035.wmf"/><Relationship Id="rId237" Type="http://schemas.openxmlformats.org/officeDocument/2006/relationships/image" Target="media/image118.wmf"/><Relationship Id="rId791" Type="http://schemas.openxmlformats.org/officeDocument/2006/relationships/image" Target="media/image397.wmf"/><Relationship Id="rId1074" Type="http://schemas.openxmlformats.org/officeDocument/2006/relationships/image" Target="media/image539.wmf"/><Relationship Id="rId2472" Type="http://schemas.openxmlformats.org/officeDocument/2006/relationships/oleObject" Target="embeddings/oleObject1279.bin"/><Relationship Id="rId3316" Type="http://schemas.openxmlformats.org/officeDocument/2006/relationships/oleObject" Target="embeddings/oleObject1856.bin"/><Relationship Id="rId3523" Type="http://schemas.openxmlformats.org/officeDocument/2006/relationships/image" Target="media/image1530.wmf"/><Relationship Id="rId3730" Type="http://schemas.openxmlformats.org/officeDocument/2006/relationships/oleObject" Target="embeddings/oleObject2110.bin"/><Relationship Id="rId444" Type="http://schemas.openxmlformats.org/officeDocument/2006/relationships/image" Target="media/image222.wmf"/><Relationship Id="rId651" Type="http://schemas.openxmlformats.org/officeDocument/2006/relationships/oleObject" Target="embeddings/oleObject318.bin"/><Relationship Id="rId1281" Type="http://schemas.openxmlformats.org/officeDocument/2006/relationships/oleObject" Target="embeddings/oleObject632.bin"/><Relationship Id="rId2125" Type="http://schemas.openxmlformats.org/officeDocument/2006/relationships/oleObject" Target="embeddings/oleObject1087.bin"/><Relationship Id="rId2332" Type="http://schemas.openxmlformats.org/officeDocument/2006/relationships/image" Target="media/image1124.wmf"/><Relationship Id="rId304" Type="http://schemas.openxmlformats.org/officeDocument/2006/relationships/oleObject" Target="embeddings/oleObject146.bin"/><Relationship Id="rId511" Type="http://schemas.openxmlformats.org/officeDocument/2006/relationships/image" Target="media/image256.wmf"/><Relationship Id="rId1141" Type="http://schemas.openxmlformats.org/officeDocument/2006/relationships/oleObject" Target="embeddings/oleObject562.bin"/><Relationship Id="rId1001" Type="http://schemas.openxmlformats.org/officeDocument/2006/relationships/image" Target="media/image502.wmf"/><Relationship Id="rId4157" Type="http://schemas.openxmlformats.org/officeDocument/2006/relationships/image" Target="media/image1810.wmf"/><Relationship Id="rId4364" Type="http://schemas.openxmlformats.org/officeDocument/2006/relationships/oleObject" Target="embeddings/oleObject2444.bin"/><Relationship Id="rId4571" Type="http://schemas.openxmlformats.org/officeDocument/2006/relationships/oleObject" Target="embeddings/oleObject2574.bin"/><Relationship Id="rId1958" Type="http://schemas.openxmlformats.org/officeDocument/2006/relationships/oleObject" Target="embeddings/oleObject1000.bin"/><Relationship Id="rId3173" Type="http://schemas.openxmlformats.org/officeDocument/2006/relationships/oleObject" Target="embeddings/oleObject1733.bin"/><Relationship Id="rId3380" Type="http://schemas.openxmlformats.org/officeDocument/2006/relationships/image" Target="media/image1481.wmf"/><Relationship Id="rId4017" Type="http://schemas.openxmlformats.org/officeDocument/2006/relationships/image" Target="media/image1740.wmf"/><Relationship Id="rId4431" Type="http://schemas.openxmlformats.org/officeDocument/2006/relationships/oleObject" Target="embeddings/oleObject2499.bin"/><Relationship Id="rId1818" Type="http://schemas.openxmlformats.org/officeDocument/2006/relationships/oleObject" Target="embeddings/oleObject929.bin"/><Relationship Id="rId3033" Type="http://schemas.openxmlformats.org/officeDocument/2006/relationships/oleObject" Target="embeddings/oleObject1661.bin"/><Relationship Id="rId3240" Type="http://schemas.openxmlformats.org/officeDocument/2006/relationships/oleObject" Target="embeddings/oleObject1796.bin"/><Relationship Id="rId161" Type="http://schemas.openxmlformats.org/officeDocument/2006/relationships/image" Target="media/image80.wmf"/><Relationship Id="rId2799" Type="http://schemas.openxmlformats.org/officeDocument/2006/relationships/oleObject" Target="embeddings/oleObject1513.bin"/><Relationship Id="rId3100" Type="http://schemas.openxmlformats.org/officeDocument/2006/relationships/oleObject" Target="embeddings/oleObject1694.bin"/><Relationship Id="rId978" Type="http://schemas.openxmlformats.org/officeDocument/2006/relationships/oleObject" Target="embeddings/oleObject481.bin"/><Relationship Id="rId2659" Type="http://schemas.openxmlformats.org/officeDocument/2006/relationships/oleObject" Target="embeddings/oleObject1415.bin"/><Relationship Id="rId2866" Type="http://schemas.openxmlformats.org/officeDocument/2006/relationships/image" Target="media/image1300.png"/><Relationship Id="rId3917" Type="http://schemas.openxmlformats.org/officeDocument/2006/relationships/image" Target="media/image1692.wmf"/><Relationship Id="rId838" Type="http://schemas.openxmlformats.org/officeDocument/2006/relationships/oleObject" Target="embeddings/oleObject411.bin"/><Relationship Id="rId1468" Type="http://schemas.openxmlformats.org/officeDocument/2006/relationships/image" Target="media/image733.wmf"/><Relationship Id="rId1675" Type="http://schemas.openxmlformats.org/officeDocument/2006/relationships/image" Target="media/image831.wmf"/><Relationship Id="rId1882" Type="http://schemas.openxmlformats.org/officeDocument/2006/relationships/image" Target="media/image915.wmf"/><Relationship Id="rId2519" Type="http://schemas.openxmlformats.org/officeDocument/2006/relationships/oleObject" Target="embeddings/oleObject1311.bin"/><Relationship Id="rId2726" Type="http://schemas.openxmlformats.org/officeDocument/2006/relationships/oleObject" Target="embeddings/oleObject1453.bin"/><Relationship Id="rId1328" Type="http://schemas.openxmlformats.org/officeDocument/2006/relationships/image" Target="media/image666.wmf"/><Relationship Id="rId1535" Type="http://schemas.openxmlformats.org/officeDocument/2006/relationships/oleObject" Target="embeddings/oleObject764.bin"/><Relationship Id="rId2933" Type="http://schemas.openxmlformats.org/officeDocument/2006/relationships/oleObject" Target="embeddings/oleObject1609.bin"/><Relationship Id="rId905" Type="http://schemas.openxmlformats.org/officeDocument/2006/relationships/image" Target="media/image454.wmf"/><Relationship Id="rId1742" Type="http://schemas.openxmlformats.org/officeDocument/2006/relationships/oleObject" Target="embeddings/oleObject874.bin"/><Relationship Id="rId34" Type="http://schemas.openxmlformats.org/officeDocument/2006/relationships/oleObject" Target="embeddings/oleObject11.bin"/><Relationship Id="rId1602" Type="http://schemas.openxmlformats.org/officeDocument/2006/relationships/image" Target="media/image798.wmf"/><Relationship Id="rId4758" Type="http://schemas.openxmlformats.org/officeDocument/2006/relationships/image" Target="media/image2055.wmf"/><Relationship Id="rId3567" Type="http://schemas.openxmlformats.org/officeDocument/2006/relationships/image" Target="media/image1547.wmf"/><Relationship Id="rId3774" Type="http://schemas.openxmlformats.org/officeDocument/2006/relationships/image" Target="media/image1627.wmf"/><Relationship Id="rId3981" Type="http://schemas.openxmlformats.org/officeDocument/2006/relationships/oleObject" Target="embeddings/oleObject2253.bin"/><Relationship Id="rId4618" Type="http://schemas.openxmlformats.org/officeDocument/2006/relationships/image" Target="media/image2014.wmf"/><Relationship Id="rId4825" Type="http://schemas.openxmlformats.org/officeDocument/2006/relationships/image" Target="media/image2089.png"/><Relationship Id="rId488" Type="http://schemas.openxmlformats.org/officeDocument/2006/relationships/oleObject" Target="embeddings/oleObject237.bin"/><Relationship Id="rId695" Type="http://schemas.openxmlformats.org/officeDocument/2006/relationships/oleObject" Target="embeddings/oleObject340.bin"/><Relationship Id="rId2169" Type="http://schemas.openxmlformats.org/officeDocument/2006/relationships/image" Target="media/image1053.wmf"/><Relationship Id="rId2376" Type="http://schemas.openxmlformats.org/officeDocument/2006/relationships/image" Target="media/image1144.wmf"/><Relationship Id="rId2583" Type="http://schemas.openxmlformats.org/officeDocument/2006/relationships/oleObject" Target="embeddings/oleObject1358.bin"/><Relationship Id="rId2790" Type="http://schemas.openxmlformats.org/officeDocument/2006/relationships/oleObject" Target="embeddings/oleObject1505.bin"/><Relationship Id="rId3427" Type="http://schemas.openxmlformats.org/officeDocument/2006/relationships/image" Target="media/image1501.wmf"/><Relationship Id="rId3634" Type="http://schemas.openxmlformats.org/officeDocument/2006/relationships/oleObject" Target="embeddings/oleObject2049.bin"/><Relationship Id="rId3841" Type="http://schemas.openxmlformats.org/officeDocument/2006/relationships/oleObject" Target="embeddings/oleObject2179.bin"/><Relationship Id="rId348" Type="http://schemas.openxmlformats.org/officeDocument/2006/relationships/oleObject" Target="embeddings/oleObject168.bin"/><Relationship Id="rId555" Type="http://schemas.openxmlformats.org/officeDocument/2006/relationships/oleObject" Target="embeddings/oleObject270.bin"/><Relationship Id="rId762" Type="http://schemas.openxmlformats.org/officeDocument/2006/relationships/image" Target="media/image382.wmf"/><Relationship Id="rId1185" Type="http://schemas.openxmlformats.org/officeDocument/2006/relationships/oleObject" Target="embeddings/oleObject584.bin"/><Relationship Id="rId1392" Type="http://schemas.openxmlformats.org/officeDocument/2006/relationships/image" Target="media/image698.wmf"/><Relationship Id="rId2029" Type="http://schemas.openxmlformats.org/officeDocument/2006/relationships/image" Target="media/image984.wmf"/><Relationship Id="rId2236" Type="http://schemas.openxmlformats.org/officeDocument/2006/relationships/oleObject" Target="embeddings/oleObject1149.bin"/><Relationship Id="rId2443" Type="http://schemas.openxmlformats.org/officeDocument/2006/relationships/image" Target="media/image1175.wmf"/><Relationship Id="rId2650" Type="http://schemas.openxmlformats.org/officeDocument/2006/relationships/oleObject" Target="embeddings/oleObject1409.bin"/><Relationship Id="rId3701" Type="http://schemas.openxmlformats.org/officeDocument/2006/relationships/oleObject" Target="embeddings/oleObject2083.bin"/><Relationship Id="rId208" Type="http://schemas.openxmlformats.org/officeDocument/2006/relationships/oleObject" Target="embeddings/oleObject98.bin"/><Relationship Id="rId415" Type="http://schemas.openxmlformats.org/officeDocument/2006/relationships/oleObject" Target="embeddings/oleObject201.bin"/><Relationship Id="rId622" Type="http://schemas.openxmlformats.org/officeDocument/2006/relationships/image" Target="media/image312.wmf"/><Relationship Id="rId1045" Type="http://schemas.openxmlformats.org/officeDocument/2006/relationships/oleObject" Target="embeddings/oleObject514.bin"/><Relationship Id="rId1252" Type="http://schemas.openxmlformats.org/officeDocument/2006/relationships/image" Target="media/image628.wmf"/><Relationship Id="rId2303" Type="http://schemas.openxmlformats.org/officeDocument/2006/relationships/oleObject" Target="embeddings/oleObject1186.bin"/><Relationship Id="rId2510" Type="http://schemas.openxmlformats.org/officeDocument/2006/relationships/oleObject" Target="embeddings/oleObject1305.bin"/><Relationship Id="rId1112" Type="http://schemas.openxmlformats.org/officeDocument/2006/relationships/image" Target="media/image558.wmf"/><Relationship Id="rId4268" Type="http://schemas.openxmlformats.org/officeDocument/2006/relationships/image" Target="media/image1866.wmf"/><Relationship Id="rId4475" Type="http://schemas.openxmlformats.org/officeDocument/2006/relationships/oleObject" Target="embeddings/oleObject2523.bin"/><Relationship Id="rId3077" Type="http://schemas.openxmlformats.org/officeDocument/2006/relationships/oleObject" Target="embeddings/oleObject1682.bin"/><Relationship Id="rId3284" Type="http://schemas.openxmlformats.org/officeDocument/2006/relationships/image" Target="media/image1439.wmf"/><Relationship Id="rId4128" Type="http://schemas.openxmlformats.org/officeDocument/2006/relationships/image" Target="media/image1795.wmf"/><Relationship Id="rId4682" Type="http://schemas.openxmlformats.org/officeDocument/2006/relationships/oleObject" Target="embeddings/oleObject2649.bin"/><Relationship Id="rId1929" Type="http://schemas.openxmlformats.org/officeDocument/2006/relationships/image" Target="media/image937.wmf"/><Relationship Id="rId2093" Type="http://schemas.openxmlformats.org/officeDocument/2006/relationships/image" Target="media/image1017.wmf"/><Relationship Id="rId3491" Type="http://schemas.openxmlformats.org/officeDocument/2006/relationships/image" Target="media/image1517.wmf"/><Relationship Id="rId4542" Type="http://schemas.openxmlformats.org/officeDocument/2006/relationships/image" Target="media/image1976.wmf"/><Relationship Id="rId3144" Type="http://schemas.openxmlformats.org/officeDocument/2006/relationships/image" Target="media/image1418.wmf"/><Relationship Id="rId3351" Type="http://schemas.openxmlformats.org/officeDocument/2006/relationships/image" Target="media/image1469.wmf"/><Relationship Id="rId4402" Type="http://schemas.openxmlformats.org/officeDocument/2006/relationships/oleObject" Target="embeddings/oleObject2482.bin"/><Relationship Id="rId272" Type="http://schemas.openxmlformats.org/officeDocument/2006/relationships/oleObject" Target="embeddings/oleObject130.bin"/><Relationship Id="rId2160" Type="http://schemas.openxmlformats.org/officeDocument/2006/relationships/oleObject" Target="embeddings/oleObject1105.bin"/><Relationship Id="rId3004" Type="http://schemas.openxmlformats.org/officeDocument/2006/relationships/image" Target="media/image1351.wmf"/><Relationship Id="rId3211" Type="http://schemas.openxmlformats.org/officeDocument/2006/relationships/oleObject" Target="embeddings/oleObject1767.bin"/><Relationship Id="rId132" Type="http://schemas.openxmlformats.org/officeDocument/2006/relationships/oleObject" Target="embeddings/oleObject60.bin"/><Relationship Id="rId2020" Type="http://schemas.openxmlformats.org/officeDocument/2006/relationships/oleObject" Target="embeddings/oleObject1034.bin"/><Relationship Id="rId1579" Type="http://schemas.openxmlformats.org/officeDocument/2006/relationships/oleObject" Target="embeddings/oleObject786.bin"/><Relationship Id="rId2977" Type="http://schemas.openxmlformats.org/officeDocument/2006/relationships/oleObject" Target="embeddings/oleObject1633.bin"/><Relationship Id="rId949" Type="http://schemas.openxmlformats.org/officeDocument/2006/relationships/image" Target="media/image476.wmf"/><Relationship Id="rId1786" Type="http://schemas.openxmlformats.org/officeDocument/2006/relationships/oleObject" Target="embeddings/oleObject909.bin"/><Relationship Id="rId1993" Type="http://schemas.openxmlformats.org/officeDocument/2006/relationships/oleObject" Target="embeddings/oleObject1019.bin"/><Relationship Id="rId2837" Type="http://schemas.openxmlformats.org/officeDocument/2006/relationships/oleObject" Target="embeddings/oleObject1538.bin"/><Relationship Id="rId4052" Type="http://schemas.openxmlformats.org/officeDocument/2006/relationships/image" Target="media/image1756.wmf"/><Relationship Id="rId78" Type="http://schemas.openxmlformats.org/officeDocument/2006/relationships/oleObject" Target="embeddings/oleObject33.bin"/><Relationship Id="rId809" Type="http://schemas.openxmlformats.org/officeDocument/2006/relationships/image" Target="media/image406.wmf"/><Relationship Id="rId1439" Type="http://schemas.openxmlformats.org/officeDocument/2006/relationships/oleObject" Target="embeddings/oleObject712.bin"/><Relationship Id="rId1646" Type="http://schemas.openxmlformats.org/officeDocument/2006/relationships/oleObject" Target="embeddings/oleObject823.bin"/><Relationship Id="rId1853" Type="http://schemas.openxmlformats.org/officeDocument/2006/relationships/oleObject" Target="embeddings/oleObject946.bin"/><Relationship Id="rId2904" Type="http://schemas.openxmlformats.org/officeDocument/2006/relationships/image" Target="media/image1310.wmf"/><Relationship Id="rId1506" Type="http://schemas.openxmlformats.org/officeDocument/2006/relationships/image" Target="media/image751.wmf"/><Relationship Id="rId1713" Type="http://schemas.openxmlformats.org/officeDocument/2006/relationships/oleObject" Target="embeddings/oleObject857.bin"/><Relationship Id="rId1920" Type="http://schemas.openxmlformats.org/officeDocument/2006/relationships/image" Target="media/image933.wmf"/><Relationship Id="rId3678" Type="http://schemas.openxmlformats.org/officeDocument/2006/relationships/oleObject" Target="embeddings/oleObject2071.bin"/><Relationship Id="rId3885" Type="http://schemas.openxmlformats.org/officeDocument/2006/relationships/oleObject" Target="embeddings/oleObject2202.bin"/><Relationship Id="rId4729" Type="http://schemas.openxmlformats.org/officeDocument/2006/relationships/oleObject" Target="embeddings/oleObject2681.bin"/><Relationship Id="rId599" Type="http://schemas.openxmlformats.org/officeDocument/2006/relationships/oleObject" Target="embeddings/oleObject292.bin"/><Relationship Id="rId2487" Type="http://schemas.openxmlformats.org/officeDocument/2006/relationships/oleObject" Target="embeddings/oleObject1290.bin"/><Relationship Id="rId2694" Type="http://schemas.openxmlformats.org/officeDocument/2006/relationships/oleObject" Target="embeddings/oleObject1436.bin"/><Relationship Id="rId3538" Type="http://schemas.openxmlformats.org/officeDocument/2006/relationships/oleObject" Target="embeddings/oleObject1995.bin"/><Relationship Id="rId3745" Type="http://schemas.openxmlformats.org/officeDocument/2006/relationships/image" Target="media/image1616.wmf"/><Relationship Id="rId459" Type="http://schemas.openxmlformats.org/officeDocument/2006/relationships/oleObject" Target="embeddings/oleObject223.bin"/><Relationship Id="rId666" Type="http://schemas.openxmlformats.org/officeDocument/2006/relationships/image" Target="media/image334.wmf"/><Relationship Id="rId873" Type="http://schemas.openxmlformats.org/officeDocument/2006/relationships/image" Target="media/image438.wmf"/><Relationship Id="rId1089" Type="http://schemas.openxmlformats.org/officeDocument/2006/relationships/oleObject" Target="embeddings/oleObject536.bin"/><Relationship Id="rId1296" Type="http://schemas.openxmlformats.org/officeDocument/2006/relationships/image" Target="media/image650.wmf"/><Relationship Id="rId2347" Type="http://schemas.openxmlformats.org/officeDocument/2006/relationships/oleObject" Target="embeddings/oleObject1209.bin"/><Relationship Id="rId2554" Type="http://schemas.openxmlformats.org/officeDocument/2006/relationships/image" Target="media/image1213.wmf"/><Relationship Id="rId3952" Type="http://schemas.openxmlformats.org/officeDocument/2006/relationships/image" Target="media/image1708.wmf"/><Relationship Id="rId319" Type="http://schemas.openxmlformats.org/officeDocument/2006/relationships/image" Target="media/image159.wmf"/><Relationship Id="rId526" Type="http://schemas.openxmlformats.org/officeDocument/2006/relationships/oleObject" Target="embeddings/oleObject256.bin"/><Relationship Id="rId1156" Type="http://schemas.openxmlformats.org/officeDocument/2006/relationships/image" Target="media/image580.wmf"/><Relationship Id="rId1363" Type="http://schemas.openxmlformats.org/officeDocument/2006/relationships/oleObject" Target="embeddings/oleObject673.bin"/><Relationship Id="rId2207" Type="http://schemas.openxmlformats.org/officeDocument/2006/relationships/oleObject" Target="embeddings/oleObject1133.bin"/><Relationship Id="rId2761" Type="http://schemas.openxmlformats.org/officeDocument/2006/relationships/image" Target="media/image1275.wmf"/><Relationship Id="rId3605" Type="http://schemas.openxmlformats.org/officeDocument/2006/relationships/oleObject" Target="embeddings/oleObject2034.bin"/><Relationship Id="rId3812" Type="http://schemas.openxmlformats.org/officeDocument/2006/relationships/image" Target="media/image1642.wmf"/><Relationship Id="rId733" Type="http://schemas.openxmlformats.org/officeDocument/2006/relationships/oleObject" Target="embeddings/oleObject359.bin"/><Relationship Id="rId940" Type="http://schemas.openxmlformats.org/officeDocument/2006/relationships/oleObject" Target="embeddings/oleObject462.bin"/><Relationship Id="rId1016" Type="http://schemas.openxmlformats.org/officeDocument/2006/relationships/oleObject" Target="embeddings/oleObject500.bin"/><Relationship Id="rId1570" Type="http://schemas.openxmlformats.org/officeDocument/2006/relationships/image" Target="media/image782.wmf"/><Relationship Id="rId2414" Type="http://schemas.openxmlformats.org/officeDocument/2006/relationships/oleObject" Target="embeddings/oleObject1246.bin"/><Relationship Id="rId2621" Type="http://schemas.openxmlformats.org/officeDocument/2006/relationships/image" Target="media/image1226.wmf"/><Relationship Id="rId800" Type="http://schemas.openxmlformats.org/officeDocument/2006/relationships/oleObject" Target="embeddings/oleObject392.bin"/><Relationship Id="rId1223" Type="http://schemas.openxmlformats.org/officeDocument/2006/relationships/oleObject" Target="embeddings/oleObject603.bin"/><Relationship Id="rId1430" Type="http://schemas.openxmlformats.org/officeDocument/2006/relationships/oleObject" Target="embeddings/oleObject707.bin"/><Relationship Id="rId4379" Type="http://schemas.openxmlformats.org/officeDocument/2006/relationships/oleObject" Target="embeddings/oleObject2459.bin"/><Relationship Id="rId4586" Type="http://schemas.openxmlformats.org/officeDocument/2006/relationships/oleObject" Target="embeddings/oleObject2581.bin"/><Relationship Id="rId4793" Type="http://schemas.openxmlformats.org/officeDocument/2006/relationships/oleObject" Target="embeddings/oleObject2715.bin"/><Relationship Id="rId3188" Type="http://schemas.openxmlformats.org/officeDocument/2006/relationships/oleObject" Target="embeddings/oleObject1744.bin"/><Relationship Id="rId3395" Type="http://schemas.openxmlformats.org/officeDocument/2006/relationships/image" Target="media/image1487.wmf"/><Relationship Id="rId4239" Type="http://schemas.openxmlformats.org/officeDocument/2006/relationships/image" Target="media/image1851.wmf"/><Relationship Id="rId4446" Type="http://schemas.openxmlformats.org/officeDocument/2006/relationships/oleObject" Target="embeddings/oleObject2507.bin"/><Relationship Id="rId4653" Type="http://schemas.openxmlformats.org/officeDocument/2006/relationships/oleObject" Target="embeddings/oleObject2620.bin"/><Relationship Id="rId3048" Type="http://schemas.openxmlformats.org/officeDocument/2006/relationships/image" Target="media/image1373.wmf"/><Relationship Id="rId3255" Type="http://schemas.openxmlformats.org/officeDocument/2006/relationships/oleObject" Target="embeddings/oleObject1811.bin"/><Relationship Id="rId3462" Type="http://schemas.openxmlformats.org/officeDocument/2006/relationships/oleObject" Target="embeddings/oleObject1948.bin"/><Relationship Id="rId4306" Type="http://schemas.openxmlformats.org/officeDocument/2006/relationships/image" Target="media/image1886.wmf"/><Relationship Id="rId4513" Type="http://schemas.openxmlformats.org/officeDocument/2006/relationships/image" Target="media/image1962.wmf"/><Relationship Id="rId4720" Type="http://schemas.openxmlformats.org/officeDocument/2006/relationships/image" Target="media/image2038.wmf"/><Relationship Id="rId176" Type="http://schemas.openxmlformats.org/officeDocument/2006/relationships/oleObject" Target="embeddings/oleObject82.bin"/><Relationship Id="rId383" Type="http://schemas.openxmlformats.org/officeDocument/2006/relationships/oleObject" Target="embeddings/oleObject185.bin"/><Relationship Id="rId590" Type="http://schemas.openxmlformats.org/officeDocument/2006/relationships/image" Target="media/image296.wmf"/><Relationship Id="rId2064" Type="http://schemas.openxmlformats.org/officeDocument/2006/relationships/oleObject" Target="embeddings/oleObject1056.bin"/><Relationship Id="rId2271" Type="http://schemas.openxmlformats.org/officeDocument/2006/relationships/image" Target="media/image1097.wmf"/><Relationship Id="rId3115" Type="http://schemas.openxmlformats.org/officeDocument/2006/relationships/oleObject" Target="embeddings/oleObject1702.bin"/><Relationship Id="rId3322" Type="http://schemas.openxmlformats.org/officeDocument/2006/relationships/oleObject" Target="embeddings/oleObject1859.bin"/><Relationship Id="rId243" Type="http://schemas.openxmlformats.org/officeDocument/2006/relationships/image" Target="media/image121.wmf"/><Relationship Id="rId450" Type="http://schemas.openxmlformats.org/officeDocument/2006/relationships/image" Target="media/image225.wmf"/><Relationship Id="rId1080" Type="http://schemas.openxmlformats.org/officeDocument/2006/relationships/image" Target="media/image542.wmf"/><Relationship Id="rId2131" Type="http://schemas.openxmlformats.org/officeDocument/2006/relationships/oleObject" Target="embeddings/oleObject1090.bin"/><Relationship Id="rId103" Type="http://schemas.openxmlformats.org/officeDocument/2006/relationships/image" Target="media/image51.wmf"/><Relationship Id="rId310" Type="http://schemas.openxmlformats.org/officeDocument/2006/relationships/oleObject" Target="embeddings/oleObject149.bin"/><Relationship Id="rId1897" Type="http://schemas.openxmlformats.org/officeDocument/2006/relationships/oleObject" Target="embeddings/oleObject968.bin"/><Relationship Id="rId2948" Type="http://schemas.openxmlformats.org/officeDocument/2006/relationships/oleObject" Target="embeddings/oleObject1618.bin"/><Relationship Id="rId1757" Type="http://schemas.openxmlformats.org/officeDocument/2006/relationships/image" Target="media/image869.wmf"/><Relationship Id="rId1964" Type="http://schemas.openxmlformats.org/officeDocument/2006/relationships/oleObject" Target="embeddings/oleObject1003.bin"/><Relationship Id="rId2808" Type="http://schemas.openxmlformats.org/officeDocument/2006/relationships/oleObject" Target="embeddings/oleObject1519.bin"/><Relationship Id="rId4163" Type="http://schemas.openxmlformats.org/officeDocument/2006/relationships/image" Target="media/image1813.wmf"/><Relationship Id="rId4370" Type="http://schemas.openxmlformats.org/officeDocument/2006/relationships/oleObject" Target="embeddings/oleObject2450.bin"/><Relationship Id="rId49" Type="http://schemas.openxmlformats.org/officeDocument/2006/relationships/image" Target="media/image24.wmf"/><Relationship Id="rId1617" Type="http://schemas.openxmlformats.org/officeDocument/2006/relationships/oleObject" Target="embeddings/oleObject805.bin"/><Relationship Id="rId1824" Type="http://schemas.openxmlformats.org/officeDocument/2006/relationships/oleObject" Target="embeddings/oleObject932.bin"/><Relationship Id="rId3789" Type="http://schemas.openxmlformats.org/officeDocument/2006/relationships/image" Target="media/image1632.wmf"/><Relationship Id="rId2598" Type="http://schemas.openxmlformats.org/officeDocument/2006/relationships/oleObject" Target="embeddings/oleObject1369.bin"/><Relationship Id="rId3996" Type="http://schemas.openxmlformats.org/officeDocument/2006/relationships/image" Target="media/image1729.wmf"/><Relationship Id="rId3649" Type="http://schemas.openxmlformats.org/officeDocument/2006/relationships/image" Target="media/image1586.wmf"/><Relationship Id="rId3856" Type="http://schemas.openxmlformats.org/officeDocument/2006/relationships/image" Target="media/image1663.wmf"/><Relationship Id="rId777" Type="http://schemas.openxmlformats.org/officeDocument/2006/relationships/oleObject" Target="embeddings/oleObject381.bin"/><Relationship Id="rId984" Type="http://schemas.openxmlformats.org/officeDocument/2006/relationships/oleObject" Target="embeddings/oleObject484.bin"/><Relationship Id="rId2458" Type="http://schemas.openxmlformats.org/officeDocument/2006/relationships/oleObject" Target="embeddings/oleObject1272.bin"/><Relationship Id="rId2665" Type="http://schemas.openxmlformats.org/officeDocument/2006/relationships/oleObject" Target="embeddings/oleObject1421.bin"/><Relationship Id="rId2872" Type="http://schemas.openxmlformats.org/officeDocument/2006/relationships/oleObject" Target="embeddings/oleObject1565.bin"/><Relationship Id="rId3509" Type="http://schemas.openxmlformats.org/officeDocument/2006/relationships/oleObject" Target="embeddings/oleObject1978.bin"/><Relationship Id="rId3716" Type="http://schemas.openxmlformats.org/officeDocument/2006/relationships/oleObject" Target="embeddings/oleObject2097.bin"/><Relationship Id="rId3923" Type="http://schemas.openxmlformats.org/officeDocument/2006/relationships/image" Target="media/image1695.wmf"/><Relationship Id="rId637" Type="http://schemas.openxmlformats.org/officeDocument/2006/relationships/oleObject" Target="embeddings/oleObject311.bin"/><Relationship Id="rId844" Type="http://schemas.openxmlformats.org/officeDocument/2006/relationships/oleObject" Target="embeddings/oleObject414.bin"/><Relationship Id="rId1267" Type="http://schemas.openxmlformats.org/officeDocument/2006/relationships/oleObject" Target="embeddings/oleObject625.bin"/><Relationship Id="rId1474" Type="http://schemas.openxmlformats.org/officeDocument/2006/relationships/image" Target="media/image736.wmf"/><Relationship Id="rId1681" Type="http://schemas.openxmlformats.org/officeDocument/2006/relationships/image" Target="media/image834.wmf"/><Relationship Id="rId2318" Type="http://schemas.openxmlformats.org/officeDocument/2006/relationships/image" Target="media/image1117.wmf"/><Relationship Id="rId2525" Type="http://schemas.openxmlformats.org/officeDocument/2006/relationships/oleObject" Target="embeddings/oleObject1314.bin"/><Relationship Id="rId2732" Type="http://schemas.openxmlformats.org/officeDocument/2006/relationships/image" Target="media/image1269.wmf"/><Relationship Id="rId704" Type="http://schemas.openxmlformats.org/officeDocument/2006/relationships/image" Target="media/image353.wmf"/><Relationship Id="rId911" Type="http://schemas.openxmlformats.org/officeDocument/2006/relationships/image" Target="media/image457.wmf"/><Relationship Id="rId1127" Type="http://schemas.openxmlformats.org/officeDocument/2006/relationships/oleObject" Target="embeddings/oleObject555.bin"/><Relationship Id="rId1334" Type="http://schemas.openxmlformats.org/officeDocument/2006/relationships/image" Target="media/image669.wmf"/><Relationship Id="rId1541" Type="http://schemas.openxmlformats.org/officeDocument/2006/relationships/oleObject" Target="embeddings/oleObject767.bin"/><Relationship Id="rId4697" Type="http://schemas.openxmlformats.org/officeDocument/2006/relationships/oleObject" Target="embeddings/oleObject2664.bin"/><Relationship Id="rId40" Type="http://schemas.openxmlformats.org/officeDocument/2006/relationships/oleObject" Target="embeddings/oleObject14.bin"/><Relationship Id="rId1401" Type="http://schemas.openxmlformats.org/officeDocument/2006/relationships/oleObject" Target="embeddings/oleObject692.bin"/><Relationship Id="rId3299" Type="http://schemas.openxmlformats.org/officeDocument/2006/relationships/oleObject" Target="embeddings/oleObject1846.bin"/><Relationship Id="rId4557" Type="http://schemas.openxmlformats.org/officeDocument/2006/relationships/oleObject" Target="embeddings/oleObject2567.bin"/><Relationship Id="rId4764" Type="http://schemas.openxmlformats.org/officeDocument/2006/relationships/image" Target="media/image2057.wmf"/><Relationship Id="rId3159" Type="http://schemas.openxmlformats.org/officeDocument/2006/relationships/image" Target="media/image1426.wmf"/><Relationship Id="rId3366" Type="http://schemas.openxmlformats.org/officeDocument/2006/relationships/oleObject" Target="embeddings/oleObject1884.bin"/><Relationship Id="rId3573" Type="http://schemas.openxmlformats.org/officeDocument/2006/relationships/image" Target="media/image1549.wmf"/><Relationship Id="rId4417" Type="http://schemas.openxmlformats.org/officeDocument/2006/relationships/oleObject" Target="embeddings/oleObject2492.bin"/><Relationship Id="rId287" Type="http://schemas.openxmlformats.org/officeDocument/2006/relationships/image" Target="media/image143.wmf"/><Relationship Id="rId494" Type="http://schemas.openxmlformats.org/officeDocument/2006/relationships/oleObject" Target="embeddings/oleObject240.bin"/><Relationship Id="rId2175" Type="http://schemas.openxmlformats.org/officeDocument/2006/relationships/oleObject" Target="embeddings/oleObject1113.bin"/><Relationship Id="rId2382" Type="http://schemas.openxmlformats.org/officeDocument/2006/relationships/image" Target="media/image1147.wmf"/><Relationship Id="rId3019" Type="http://schemas.openxmlformats.org/officeDocument/2006/relationships/oleObject" Target="embeddings/oleObject1654.bin"/><Relationship Id="rId3226" Type="http://schemas.openxmlformats.org/officeDocument/2006/relationships/oleObject" Target="embeddings/oleObject1782.bin"/><Relationship Id="rId3780" Type="http://schemas.openxmlformats.org/officeDocument/2006/relationships/image" Target="media/image1630.wmf"/><Relationship Id="rId4624" Type="http://schemas.openxmlformats.org/officeDocument/2006/relationships/oleObject" Target="embeddings/oleObject2601.bin"/><Relationship Id="rId4831" Type="http://schemas.openxmlformats.org/officeDocument/2006/relationships/image" Target="media/image2095.png"/><Relationship Id="rId147" Type="http://schemas.openxmlformats.org/officeDocument/2006/relationships/image" Target="media/image73.wmf"/><Relationship Id="rId354" Type="http://schemas.openxmlformats.org/officeDocument/2006/relationships/oleObject" Target="embeddings/oleObject171.bin"/><Relationship Id="rId1191" Type="http://schemas.openxmlformats.org/officeDocument/2006/relationships/oleObject" Target="embeddings/oleObject587.bin"/><Relationship Id="rId2035" Type="http://schemas.openxmlformats.org/officeDocument/2006/relationships/image" Target="media/image987.wmf"/><Relationship Id="rId3433" Type="http://schemas.openxmlformats.org/officeDocument/2006/relationships/oleObject" Target="embeddings/oleObject1923.bin"/><Relationship Id="rId3640" Type="http://schemas.openxmlformats.org/officeDocument/2006/relationships/oleObject" Target="embeddings/oleObject2052.bin"/><Relationship Id="rId561" Type="http://schemas.openxmlformats.org/officeDocument/2006/relationships/oleObject" Target="embeddings/oleObject273.bin"/><Relationship Id="rId2242" Type="http://schemas.openxmlformats.org/officeDocument/2006/relationships/image" Target="media/image1083.wmf"/><Relationship Id="rId3500" Type="http://schemas.openxmlformats.org/officeDocument/2006/relationships/oleObject" Target="embeddings/oleObject1973.bin"/><Relationship Id="rId214" Type="http://schemas.openxmlformats.org/officeDocument/2006/relationships/oleObject" Target="embeddings/oleObject101.bin"/><Relationship Id="rId421" Type="http://schemas.openxmlformats.org/officeDocument/2006/relationships/oleObject" Target="embeddings/oleObject204.bin"/><Relationship Id="rId1051" Type="http://schemas.openxmlformats.org/officeDocument/2006/relationships/oleObject" Target="embeddings/oleObject517.bin"/><Relationship Id="rId2102" Type="http://schemas.openxmlformats.org/officeDocument/2006/relationships/oleObject" Target="embeddings/oleObject1074.bin"/><Relationship Id="rId1868" Type="http://schemas.openxmlformats.org/officeDocument/2006/relationships/image" Target="media/image908.wmf"/><Relationship Id="rId4481" Type="http://schemas.openxmlformats.org/officeDocument/2006/relationships/oleObject" Target="embeddings/oleObject2526.bin"/><Relationship Id="rId2919" Type="http://schemas.openxmlformats.org/officeDocument/2006/relationships/image" Target="media/image1317.wmf"/><Relationship Id="rId3083" Type="http://schemas.openxmlformats.org/officeDocument/2006/relationships/oleObject" Target="embeddings/oleObject1685.bin"/><Relationship Id="rId3290" Type="http://schemas.openxmlformats.org/officeDocument/2006/relationships/image" Target="media/image1442.wmf"/><Relationship Id="rId4341" Type="http://schemas.openxmlformats.org/officeDocument/2006/relationships/oleObject" Target="embeddings/oleObject2431.bin"/><Relationship Id="rId1728" Type="http://schemas.openxmlformats.org/officeDocument/2006/relationships/oleObject" Target="embeddings/oleObject867.bin"/><Relationship Id="rId1935" Type="http://schemas.openxmlformats.org/officeDocument/2006/relationships/image" Target="media/image940.wmf"/><Relationship Id="rId3150" Type="http://schemas.openxmlformats.org/officeDocument/2006/relationships/oleObject" Target="embeddings/oleObject1722.bin"/><Relationship Id="rId4201" Type="http://schemas.openxmlformats.org/officeDocument/2006/relationships/image" Target="media/image1832.wmf"/><Relationship Id="rId3010" Type="http://schemas.openxmlformats.org/officeDocument/2006/relationships/image" Target="media/image1354.wmf"/><Relationship Id="rId3967" Type="http://schemas.openxmlformats.org/officeDocument/2006/relationships/image" Target="media/image1715.wmf"/><Relationship Id="rId4" Type="http://schemas.openxmlformats.org/officeDocument/2006/relationships/settings" Target="settings.xml"/><Relationship Id="rId888" Type="http://schemas.openxmlformats.org/officeDocument/2006/relationships/oleObject" Target="embeddings/oleObject436.bin"/><Relationship Id="rId2569" Type="http://schemas.openxmlformats.org/officeDocument/2006/relationships/image" Target="media/image1217.wmf"/><Relationship Id="rId2776" Type="http://schemas.openxmlformats.org/officeDocument/2006/relationships/oleObject" Target="embeddings/oleObject1491.bin"/><Relationship Id="rId2983" Type="http://schemas.openxmlformats.org/officeDocument/2006/relationships/oleObject" Target="embeddings/oleObject1636.bin"/><Relationship Id="rId3827" Type="http://schemas.openxmlformats.org/officeDocument/2006/relationships/oleObject" Target="embeddings/oleObject2171.bin"/><Relationship Id="rId748" Type="http://schemas.openxmlformats.org/officeDocument/2006/relationships/image" Target="media/image375.wmf"/><Relationship Id="rId955" Type="http://schemas.openxmlformats.org/officeDocument/2006/relationships/image" Target="media/image479.wmf"/><Relationship Id="rId1378" Type="http://schemas.openxmlformats.org/officeDocument/2006/relationships/image" Target="media/image691.wmf"/><Relationship Id="rId1585" Type="http://schemas.openxmlformats.org/officeDocument/2006/relationships/oleObject" Target="embeddings/oleObject789.bin"/><Relationship Id="rId1792" Type="http://schemas.openxmlformats.org/officeDocument/2006/relationships/oleObject" Target="embeddings/oleObject915.bin"/><Relationship Id="rId2429" Type="http://schemas.openxmlformats.org/officeDocument/2006/relationships/image" Target="media/image1169.wmf"/><Relationship Id="rId2636" Type="http://schemas.openxmlformats.org/officeDocument/2006/relationships/image" Target="media/image1232.wmf"/><Relationship Id="rId2843" Type="http://schemas.openxmlformats.org/officeDocument/2006/relationships/oleObject" Target="embeddings/oleObject1542.bin"/><Relationship Id="rId84" Type="http://schemas.openxmlformats.org/officeDocument/2006/relationships/oleObject" Target="embeddings/oleObject36.bin"/><Relationship Id="rId608" Type="http://schemas.openxmlformats.org/officeDocument/2006/relationships/image" Target="media/image305.wmf"/><Relationship Id="rId815" Type="http://schemas.openxmlformats.org/officeDocument/2006/relationships/image" Target="media/image409.wmf"/><Relationship Id="rId1238" Type="http://schemas.openxmlformats.org/officeDocument/2006/relationships/image" Target="media/image621.wmf"/><Relationship Id="rId1445" Type="http://schemas.openxmlformats.org/officeDocument/2006/relationships/image" Target="media/image723.wmf"/><Relationship Id="rId1652" Type="http://schemas.openxmlformats.org/officeDocument/2006/relationships/oleObject" Target="embeddings/oleObject826.bin"/><Relationship Id="rId1305" Type="http://schemas.openxmlformats.org/officeDocument/2006/relationships/oleObject" Target="embeddings/oleObject644.bin"/><Relationship Id="rId2703" Type="http://schemas.openxmlformats.org/officeDocument/2006/relationships/image" Target="media/image1256.wmf"/><Relationship Id="rId2910" Type="http://schemas.openxmlformats.org/officeDocument/2006/relationships/image" Target="media/image1313.wmf"/><Relationship Id="rId1512" Type="http://schemas.openxmlformats.org/officeDocument/2006/relationships/oleObject" Target="embeddings/oleObject752.bin"/><Relationship Id="rId4668" Type="http://schemas.openxmlformats.org/officeDocument/2006/relationships/oleObject" Target="embeddings/oleObject2635.bin"/><Relationship Id="rId11" Type="http://schemas.openxmlformats.org/officeDocument/2006/relationships/image" Target="media/image4.jpeg"/><Relationship Id="rId398" Type="http://schemas.openxmlformats.org/officeDocument/2006/relationships/image" Target="media/image199.wmf"/><Relationship Id="rId2079" Type="http://schemas.openxmlformats.org/officeDocument/2006/relationships/oleObject" Target="embeddings/oleObject1063.bin"/><Relationship Id="rId3477" Type="http://schemas.openxmlformats.org/officeDocument/2006/relationships/oleObject" Target="embeddings/oleObject1960.bin"/><Relationship Id="rId3684" Type="http://schemas.openxmlformats.org/officeDocument/2006/relationships/oleObject" Target="embeddings/oleObject2074.bin"/><Relationship Id="rId3891" Type="http://schemas.openxmlformats.org/officeDocument/2006/relationships/oleObject" Target="embeddings/oleObject2205.bin"/><Relationship Id="rId4528" Type="http://schemas.openxmlformats.org/officeDocument/2006/relationships/oleObject" Target="embeddings/oleObject2552.bin"/><Relationship Id="rId4735" Type="http://schemas.openxmlformats.org/officeDocument/2006/relationships/image" Target="media/image2044.wmf"/><Relationship Id="rId2286" Type="http://schemas.openxmlformats.org/officeDocument/2006/relationships/oleObject" Target="embeddings/oleObject1175.bin"/><Relationship Id="rId2493" Type="http://schemas.openxmlformats.org/officeDocument/2006/relationships/image" Target="media/image1192.wmf"/><Relationship Id="rId3337" Type="http://schemas.openxmlformats.org/officeDocument/2006/relationships/oleObject" Target="embeddings/oleObject1867.bin"/><Relationship Id="rId3544" Type="http://schemas.openxmlformats.org/officeDocument/2006/relationships/oleObject" Target="embeddings/oleObject1999.bin"/><Relationship Id="rId3751" Type="http://schemas.openxmlformats.org/officeDocument/2006/relationships/oleObject" Target="embeddings/oleObject2128.bin"/><Relationship Id="rId4802" Type="http://schemas.openxmlformats.org/officeDocument/2006/relationships/image" Target="media/image2076.wmf"/><Relationship Id="rId258" Type="http://schemas.openxmlformats.org/officeDocument/2006/relationships/oleObject" Target="embeddings/oleObject123.bin"/><Relationship Id="rId465" Type="http://schemas.openxmlformats.org/officeDocument/2006/relationships/oleObject" Target="embeddings/oleObject226.bin"/><Relationship Id="rId672" Type="http://schemas.openxmlformats.org/officeDocument/2006/relationships/image" Target="media/image337.wmf"/><Relationship Id="rId1095" Type="http://schemas.openxmlformats.org/officeDocument/2006/relationships/oleObject" Target="embeddings/oleObject539.bin"/><Relationship Id="rId2146" Type="http://schemas.openxmlformats.org/officeDocument/2006/relationships/image" Target="media/image1042.wmf"/><Relationship Id="rId2353" Type="http://schemas.openxmlformats.org/officeDocument/2006/relationships/oleObject" Target="embeddings/oleObject1212.bin"/><Relationship Id="rId2560" Type="http://schemas.openxmlformats.org/officeDocument/2006/relationships/image" Target="media/image1215.wmf"/><Relationship Id="rId3404" Type="http://schemas.openxmlformats.org/officeDocument/2006/relationships/oleObject" Target="embeddings/oleObject1907.bin"/><Relationship Id="rId3611" Type="http://schemas.openxmlformats.org/officeDocument/2006/relationships/image" Target="media/image1567.wmf"/><Relationship Id="rId118" Type="http://schemas.openxmlformats.org/officeDocument/2006/relationships/oleObject" Target="embeddings/oleObject53.bin"/><Relationship Id="rId325" Type="http://schemas.openxmlformats.org/officeDocument/2006/relationships/image" Target="media/image162.wmf"/><Relationship Id="rId532" Type="http://schemas.openxmlformats.org/officeDocument/2006/relationships/oleObject" Target="embeddings/oleObject259.bin"/><Relationship Id="rId1162" Type="http://schemas.openxmlformats.org/officeDocument/2006/relationships/image" Target="media/image583.wmf"/><Relationship Id="rId2006" Type="http://schemas.openxmlformats.org/officeDocument/2006/relationships/oleObject" Target="embeddings/oleObject1026.bin"/><Relationship Id="rId2213" Type="http://schemas.openxmlformats.org/officeDocument/2006/relationships/image" Target="media/image1070.wmf"/><Relationship Id="rId2420" Type="http://schemas.openxmlformats.org/officeDocument/2006/relationships/oleObject" Target="embeddings/oleObject1249.bin"/><Relationship Id="rId1022" Type="http://schemas.openxmlformats.org/officeDocument/2006/relationships/oleObject" Target="embeddings/oleObject503.bin"/><Relationship Id="rId4385" Type="http://schemas.openxmlformats.org/officeDocument/2006/relationships/oleObject" Target="embeddings/oleObject2465.bin"/><Relationship Id="rId4592" Type="http://schemas.openxmlformats.org/officeDocument/2006/relationships/oleObject" Target="embeddings/oleObject2584.bin"/><Relationship Id="rId1979" Type="http://schemas.openxmlformats.org/officeDocument/2006/relationships/oleObject" Target="embeddings/oleObject1011.bin"/><Relationship Id="rId3194" Type="http://schemas.openxmlformats.org/officeDocument/2006/relationships/oleObject" Target="embeddings/oleObject1750.bin"/><Relationship Id="rId4038" Type="http://schemas.openxmlformats.org/officeDocument/2006/relationships/image" Target="media/image1749.wmf"/><Relationship Id="rId4245" Type="http://schemas.openxmlformats.org/officeDocument/2006/relationships/image" Target="media/image1854.wmf"/><Relationship Id="rId1839" Type="http://schemas.openxmlformats.org/officeDocument/2006/relationships/image" Target="media/image893.emf"/><Relationship Id="rId3054" Type="http://schemas.openxmlformats.org/officeDocument/2006/relationships/image" Target="media/image1376.wmf"/><Relationship Id="rId4452" Type="http://schemas.openxmlformats.org/officeDocument/2006/relationships/image" Target="media/image1935.wmf"/><Relationship Id="rId182" Type="http://schemas.openxmlformats.org/officeDocument/2006/relationships/oleObject" Target="embeddings/oleObject85.bin"/><Relationship Id="rId1906" Type="http://schemas.openxmlformats.org/officeDocument/2006/relationships/oleObject" Target="embeddings/oleObject973.bin"/><Relationship Id="rId3261" Type="http://schemas.openxmlformats.org/officeDocument/2006/relationships/oleObject" Target="embeddings/oleObject1817.bin"/><Relationship Id="rId4105" Type="http://schemas.openxmlformats.org/officeDocument/2006/relationships/image" Target="media/image1783.wmf"/><Relationship Id="rId4312" Type="http://schemas.openxmlformats.org/officeDocument/2006/relationships/image" Target="media/image1889.wmf"/><Relationship Id="rId2070" Type="http://schemas.openxmlformats.org/officeDocument/2006/relationships/oleObject" Target="embeddings/oleObject1059.bin"/><Relationship Id="rId3121" Type="http://schemas.openxmlformats.org/officeDocument/2006/relationships/oleObject" Target="embeddings/oleObject1707.bin"/><Relationship Id="rId999" Type="http://schemas.openxmlformats.org/officeDocument/2006/relationships/image" Target="media/image501.wmf"/><Relationship Id="rId2887" Type="http://schemas.openxmlformats.org/officeDocument/2006/relationships/oleObject" Target="embeddings/oleObject1576.bin"/><Relationship Id="rId859" Type="http://schemas.openxmlformats.org/officeDocument/2006/relationships/image" Target="media/image431.wmf"/><Relationship Id="rId1489" Type="http://schemas.openxmlformats.org/officeDocument/2006/relationships/image" Target="media/image743.wmf"/><Relationship Id="rId1696" Type="http://schemas.openxmlformats.org/officeDocument/2006/relationships/oleObject" Target="embeddings/oleObject848.bin"/><Relationship Id="rId3938" Type="http://schemas.openxmlformats.org/officeDocument/2006/relationships/image" Target="media/image1701.wmf"/><Relationship Id="rId1349" Type="http://schemas.openxmlformats.org/officeDocument/2006/relationships/oleObject" Target="embeddings/oleObject666.bin"/><Relationship Id="rId2747" Type="http://schemas.openxmlformats.org/officeDocument/2006/relationships/oleObject" Target="embeddings/oleObject1469.bin"/><Relationship Id="rId2954" Type="http://schemas.openxmlformats.org/officeDocument/2006/relationships/oleObject" Target="embeddings/oleObject1621.bin"/><Relationship Id="rId719" Type="http://schemas.openxmlformats.org/officeDocument/2006/relationships/oleObject" Target="embeddings/oleObject352.bin"/><Relationship Id="rId926" Type="http://schemas.openxmlformats.org/officeDocument/2006/relationships/oleObject" Target="embeddings/oleObject455.bin"/><Relationship Id="rId1556" Type="http://schemas.openxmlformats.org/officeDocument/2006/relationships/image" Target="media/image775.wmf"/><Relationship Id="rId1763" Type="http://schemas.openxmlformats.org/officeDocument/2006/relationships/oleObject" Target="embeddings/oleObject887.bin"/><Relationship Id="rId1970" Type="http://schemas.openxmlformats.org/officeDocument/2006/relationships/oleObject" Target="embeddings/oleObject1006.bin"/><Relationship Id="rId2607" Type="http://schemas.openxmlformats.org/officeDocument/2006/relationships/oleObject" Target="embeddings/oleObject1378.bin"/><Relationship Id="rId2814" Type="http://schemas.openxmlformats.org/officeDocument/2006/relationships/oleObject" Target="embeddings/oleObject1522.bin"/><Relationship Id="rId55" Type="http://schemas.openxmlformats.org/officeDocument/2006/relationships/image" Target="media/image27.wmf"/><Relationship Id="rId1209" Type="http://schemas.openxmlformats.org/officeDocument/2006/relationships/oleObject" Target="embeddings/oleObject596.bin"/><Relationship Id="rId1416" Type="http://schemas.openxmlformats.org/officeDocument/2006/relationships/image" Target="media/image710.wmf"/><Relationship Id="rId1623" Type="http://schemas.openxmlformats.org/officeDocument/2006/relationships/oleObject" Target="embeddings/oleObject808.bin"/><Relationship Id="rId1830" Type="http://schemas.openxmlformats.org/officeDocument/2006/relationships/oleObject" Target="embeddings/oleObject935.bin"/><Relationship Id="rId4779" Type="http://schemas.openxmlformats.org/officeDocument/2006/relationships/oleObject" Target="embeddings/oleObject2708.bin"/><Relationship Id="rId3588" Type="http://schemas.openxmlformats.org/officeDocument/2006/relationships/image" Target="media/image1556.wmf"/><Relationship Id="rId3795" Type="http://schemas.openxmlformats.org/officeDocument/2006/relationships/oleObject" Target="embeddings/oleObject2154.bin"/><Relationship Id="rId4639" Type="http://schemas.openxmlformats.org/officeDocument/2006/relationships/image" Target="media/image2024.wmf"/><Relationship Id="rId4846" Type="http://schemas.openxmlformats.org/officeDocument/2006/relationships/image" Target="media/image2110.png"/><Relationship Id="rId2397" Type="http://schemas.openxmlformats.org/officeDocument/2006/relationships/image" Target="media/image1153.wmf"/><Relationship Id="rId3448" Type="http://schemas.openxmlformats.org/officeDocument/2006/relationships/oleObject" Target="embeddings/oleObject1936.bin"/><Relationship Id="rId3655" Type="http://schemas.openxmlformats.org/officeDocument/2006/relationships/image" Target="media/image1589.wmf"/><Relationship Id="rId3862" Type="http://schemas.openxmlformats.org/officeDocument/2006/relationships/image" Target="media/image1666.wmf"/><Relationship Id="rId4706" Type="http://schemas.openxmlformats.org/officeDocument/2006/relationships/image" Target="media/image2031.wmf"/><Relationship Id="rId369" Type="http://schemas.openxmlformats.org/officeDocument/2006/relationships/image" Target="media/image184.wmf"/><Relationship Id="rId576" Type="http://schemas.openxmlformats.org/officeDocument/2006/relationships/image" Target="media/image289.wmf"/><Relationship Id="rId783" Type="http://schemas.openxmlformats.org/officeDocument/2006/relationships/image" Target="media/image393.wmf"/><Relationship Id="rId990" Type="http://schemas.openxmlformats.org/officeDocument/2006/relationships/oleObject" Target="embeddings/oleObject487.bin"/><Relationship Id="rId2257" Type="http://schemas.openxmlformats.org/officeDocument/2006/relationships/image" Target="media/image1090.wmf"/><Relationship Id="rId2464" Type="http://schemas.openxmlformats.org/officeDocument/2006/relationships/image" Target="media/image1182.wmf"/><Relationship Id="rId2671" Type="http://schemas.openxmlformats.org/officeDocument/2006/relationships/image" Target="media/image1240.wmf"/><Relationship Id="rId3308" Type="http://schemas.openxmlformats.org/officeDocument/2006/relationships/image" Target="media/image1450.wmf"/><Relationship Id="rId3515" Type="http://schemas.openxmlformats.org/officeDocument/2006/relationships/image" Target="media/image1527.wmf"/><Relationship Id="rId229" Type="http://schemas.openxmlformats.org/officeDocument/2006/relationships/image" Target="media/image114.wmf"/><Relationship Id="rId436" Type="http://schemas.openxmlformats.org/officeDocument/2006/relationships/image" Target="media/image218.wmf"/><Relationship Id="rId643" Type="http://schemas.openxmlformats.org/officeDocument/2006/relationships/oleObject" Target="embeddings/oleObject314.bin"/><Relationship Id="rId1066" Type="http://schemas.openxmlformats.org/officeDocument/2006/relationships/image" Target="media/image535.wmf"/><Relationship Id="rId1273" Type="http://schemas.openxmlformats.org/officeDocument/2006/relationships/oleObject" Target="embeddings/oleObject628.bin"/><Relationship Id="rId1480" Type="http://schemas.openxmlformats.org/officeDocument/2006/relationships/oleObject" Target="embeddings/oleObject735.bin"/><Relationship Id="rId2117" Type="http://schemas.openxmlformats.org/officeDocument/2006/relationships/oleObject" Target="embeddings/oleObject1081.bin"/><Relationship Id="rId2324" Type="http://schemas.openxmlformats.org/officeDocument/2006/relationships/image" Target="media/image1120.wmf"/><Relationship Id="rId3722" Type="http://schemas.openxmlformats.org/officeDocument/2006/relationships/oleObject" Target="embeddings/oleObject2102.bin"/><Relationship Id="rId850" Type="http://schemas.openxmlformats.org/officeDocument/2006/relationships/oleObject" Target="embeddings/oleObject417.bin"/><Relationship Id="rId1133" Type="http://schemas.openxmlformats.org/officeDocument/2006/relationships/oleObject" Target="embeddings/oleObject558.bin"/><Relationship Id="rId2531" Type="http://schemas.openxmlformats.org/officeDocument/2006/relationships/oleObject" Target="embeddings/oleObject1319.bin"/><Relationship Id="rId503" Type="http://schemas.openxmlformats.org/officeDocument/2006/relationships/image" Target="media/image252.wmf"/><Relationship Id="rId710" Type="http://schemas.openxmlformats.org/officeDocument/2006/relationships/image" Target="media/image356.wmf"/><Relationship Id="rId1340" Type="http://schemas.openxmlformats.org/officeDocument/2006/relationships/image" Target="media/image672.wmf"/><Relationship Id="rId3098" Type="http://schemas.openxmlformats.org/officeDocument/2006/relationships/oleObject" Target="embeddings/oleObject1693.bin"/><Relationship Id="rId4496" Type="http://schemas.openxmlformats.org/officeDocument/2006/relationships/image" Target="media/image1954.wmf"/><Relationship Id="rId1200" Type="http://schemas.openxmlformats.org/officeDocument/2006/relationships/oleObject" Target="embeddings/oleObject591.bin"/><Relationship Id="rId4356" Type="http://schemas.openxmlformats.org/officeDocument/2006/relationships/image" Target="media/image1910.wmf"/><Relationship Id="rId4563" Type="http://schemas.openxmlformats.org/officeDocument/2006/relationships/oleObject" Target="embeddings/oleObject2570.bin"/><Relationship Id="rId4770" Type="http://schemas.openxmlformats.org/officeDocument/2006/relationships/image" Target="media/image2060.wmf"/><Relationship Id="rId3165" Type="http://schemas.openxmlformats.org/officeDocument/2006/relationships/image" Target="media/image1429.wmf"/><Relationship Id="rId3372" Type="http://schemas.openxmlformats.org/officeDocument/2006/relationships/image" Target="media/image1477.wmf"/><Relationship Id="rId4009" Type="http://schemas.openxmlformats.org/officeDocument/2006/relationships/image" Target="media/image1736.wmf"/><Relationship Id="rId4423" Type="http://schemas.openxmlformats.org/officeDocument/2006/relationships/oleObject" Target="embeddings/oleObject2495.bin"/><Relationship Id="rId4630" Type="http://schemas.openxmlformats.org/officeDocument/2006/relationships/oleObject" Target="embeddings/oleObject2604.bin"/><Relationship Id="rId293" Type="http://schemas.openxmlformats.org/officeDocument/2006/relationships/image" Target="media/image146.wmf"/><Relationship Id="rId2181" Type="http://schemas.openxmlformats.org/officeDocument/2006/relationships/oleObject" Target="embeddings/oleObject1116.bin"/><Relationship Id="rId3025" Type="http://schemas.openxmlformats.org/officeDocument/2006/relationships/oleObject" Target="embeddings/oleObject1657.bin"/><Relationship Id="rId3232" Type="http://schemas.openxmlformats.org/officeDocument/2006/relationships/oleObject" Target="embeddings/oleObject1788.bin"/><Relationship Id="rId153" Type="http://schemas.openxmlformats.org/officeDocument/2006/relationships/image" Target="media/image76.wmf"/><Relationship Id="rId360" Type="http://schemas.openxmlformats.org/officeDocument/2006/relationships/oleObject" Target="embeddings/oleObject174.bin"/><Relationship Id="rId2041" Type="http://schemas.openxmlformats.org/officeDocument/2006/relationships/image" Target="media/image990.wmf"/><Relationship Id="rId220" Type="http://schemas.openxmlformats.org/officeDocument/2006/relationships/oleObject" Target="embeddings/oleObject104.bin"/><Relationship Id="rId2998" Type="http://schemas.openxmlformats.org/officeDocument/2006/relationships/image" Target="media/image1348.wmf"/><Relationship Id="rId2858" Type="http://schemas.openxmlformats.org/officeDocument/2006/relationships/oleObject" Target="embeddings/oleObject1553.bin"/><Relationship Id="rId3909" Type="http://schemas.openxmlformats.org/officeDocument/2006/relationships/image" Target="media/image1688.wmf"/><Relationship Id="rId99" Type="http://schemas.openxmlformats.org/officeDocument/2006/relationships/image" Target="media/image49.wmf"/><Relationship Id="rId1667" Type="http://schemas.openxmlformats.org/officeDocument/2006/relationships/image" Target="media/image827.wmf"/><Relationship Id="rId1874" Type="http://schemas.openxmlformats.org/officeDocument/2006/relationships/image" Target="media/image911.wmf"/><Relationship Id="rId2718" Type="http://schemas.openxmlformats.org/officeDocument/2006/relationships/image" Target="media/image1263.wmf"/><Relationship Id="rId2925" Type="http://schemas.openxmlformats.org/officeDocument/2006/relationships/oleObject" Target="embeddings/oleObject1601.bin"/><Relationship Id="rId4280" Type="http://schemas.openxmlformats.org/officeDocument/2006/relationships/image" Target="media/image1873.wmf"/><Relationship Id="rId1527" Type="http://schemas.openxmlformats.org/officeDocument/2006/relationships/image" Target="media/image761.wmf"/><Relationship Id="rId1734" Type="http://schemas.openxmlformats.org/officeDocument/2006/relationships/oleObject" Target="embeddings/oleObject870.bin"/><Relationship Id="rId1941" Type="http://schemas.openxmlformats.org/officeDocument/2006/relationships/image" Target="media/image943.wmf"/><Relationship Id="rId26" Type="http://schemas.openxmlformats.org/officeDocument/2006/relationships/oleObject" Target="embeddings/oleObject7.bin"/><Relationship Id="rId3699" Type="http://schemas.openxmlformats.org/officeDocument/2006/relationships/image" Target="media/image1611.wmf"/><Relationship Id="rId4000" Type="http://schemas.openxmlformats.org/officeDocument/2006/relationships/image" Target="media/image1731.wmf"/><Relationship Id="rId1801" Type="http://schemas.openxmlformats.org/officeDocument/2006/relationships/image" Target="media/image874.wmf"/><Relationship Id="rId3559" Type="http://schemas.openxmlformats.org/officeDocument/2006/relationships/image" Target="media/image1544.wmf"/><Relationship Id="rId687" Type="http://schemas.openxmlformats.org/officeDocument/2006/relationships/oleObject" Target="embeddings/oleObject336.bin"/><Relationship Id="rId2368" Type="http://schemas.openxmlformats.org/officeDocument/2006/relationships/oleObject" Target="embeddings/oleObject1221.bin"/><Relationship Id="rId3766" Type="http://schemas.openxmlformats.org/officeDocument/2006/relationships/oleObject" Target="embeddings/oleObject2136.bin"/><Relationship Id="rId3973" Type="http://schemas.openxmlformats.org/officeDocument/2006/relationships/image" Target="media/image1718.wmf"/><Relationship Id="rId4817" Type="http://schemas.openxmlformats.org/officeDocument/2006/relationships/image" Target="media/image2082.wmf"/><Relationship Id="rId894" Type="http://schemas.openxmlformats.org/officeDocument/2006/relationships/oleObject" Target="embeddings/oleObject439.bin"/><Relationship Id="rId1177" Type="http://schemas.openxmlformats.org/officeDocument/2006/relationships/image" Target="media/image590.wmf"/><Relationship Id="rId2575" Type="http://schemas.openxmlformats.org/officeDocument/2006/relationships/oleObject" Target="embeddings/oleObject1351.bin"/><Relationship Id="rId2782" Type="http://schemas.openxmlformats.org/officeDocument/2006/relationships/oleObject" Target="embeddings/oleObject1497.bin"/><Relationship Id="rId3419" Type="http://schemas.openxmlformats.org/officeDocument/2006/relationships/oleObject" Target="embeddings/oleObject1915.bin"/><Relationship Id="rId3626" Type="http://schemas.openxmlformats.org/officeDocument/2006/relationships/oleObject" Target="embeddings/oleObject2045.bin"/><Relationship Id="rId3833" Type="http://schemas.openxmlformats.org/officeDocument/2006/relationships/oleObject" Target="embeddings/oleObject2174.bin"/><Relationship Id="rId547" Type="http://schemas.openxmlformats.org/officeDocument/2006/relationships/oleObject" Target="embeddings/oleObject266.bin"/><Relationship Id="rId754" Type="http://schemas.openxmlformats.org/officeDocument/2006/relationships/image" Target="media/image378.wmf"/><Relationship Id="rId961" Type="http://schemas.openxmlformats.org/officeDocument/2006/relationships/image" Target="media/image482.wmf"/><Relationship Id="rId1384" Type="http://schemas.openxmlformats.org/officeDocument/2006/relationships/image" Target="media/image694.wmf"/><Relationship Id="rId1591" Type="http://schemas.openxmlformats.org/officeDocument/2006/relationships/oleObject" Target="embeddings/oleObject792.bin"/><Relationship Id="rId2228" Type="http://schemas.openxmlformats.org/officeDocument/2006/relationships/oleObject" Target="embeddings/oleObject1145.bin"/><Relationship Id="rId2435" Type="http://schemas.openxmlformats.org/officeDocument/2006/relationships/image" Target="media/image1172.wmf"/><Relationship Id="rId2642" Type="http://schemas.openxmlformats.org/officeDocument/2006/relationships/oleObject" Target="embeddings/oleObject1401.bin"/><Relationship Id="rId3900" Type="http://schemas.openxmlformats.org/officeDocument/2006/relationships/image" Target="media/image1684.wmf"/><Relationship Id="rId90" Type="http://schemas.openxmlformats.org/officeDocument/2006/relationships/oleObject" Target="embeddings/oleObject39.bin"/><Relationship Id="rId407" Type="http://schemas.openxmlformats.org/officeDocument/2006/relationships/oleObject" Target="embeddings/oleObject197.bin"/><Relationship Id="rId614" Type="http://schemas.openxmlformats.org/officeDocument/2006/relationships/image" Target="media/image308.wmf"/><Relationship Id="rId821" Type="http://schemas.openxmlformats.org/officeDocument/2006/relationships/image" Target="media/image412.wmf"/><Relationship Id="rId1037" Type="http://schemas.openxmlformats.org/officeDocument/2006/relationships/oleObject" Target="embeddings/oleObject510.bin"/><Relationship Id="rId1244" Type="http://schemas.openxmlformats.org/officeDocument/2006/relationships/image" Target="media/image624.wmf"/><Relationship Id="rId1451" Type="http://schemas.openxmlformats.org/officeDocument/2006/relationships/oleObject" Target="embeddings/oleObject719.bin"/><Relationship Id="rId2502" Type="http://schemas.openxmlformats.org/officeDocument/2006/relationships/image" Target="media/image1195.wmf"/><Relationship Id="rId1104" Type="http://schemas.openxmlformats.org/officeDocument/2006/relationships/image" Target="media/image554.wmf"/><Relationship Id="rId1311" Type="http://schemas.openxmlformats.org/officeDocument/2006/relationships/oleObject" Target="embeddings/oleObject647.bin"/><Relationship Id="rId4467" Type="http://schemas.openxmlformats.org/officeDocument/2006/relationships/oleObject" Target="embeddings/oleObject2519.bin"/><Relationship Id="rId4674" Type="http://schemas.openxmlformats.org/officeDocument/2006/relationships/oleObject" Target="embeddings/oleObject2641.bin"/><Relationship Id="rId3069" Type="http://schemas.openxmlformats.org/officeDocument/2006/relationships/image" Target="media/image1384.wmf"/><Relationship Id="rId3276" Type="http://schemas.openxmlformats.org/officeDocument/2006/relationships/oleObject" Target="embeddings/oleObject1832.bin"/><Relationship Id="rId3483" Type="http://schemas.openxmlformats.org/officeDocument/2006/relationships/oleObject" Target="embeddings/oleObject1963.bin"/><Relationship Id="rId3690" Type="http://schemas.openxmlformats.org/officeDocument/2006/relationships/oleObject" Target="embeddings/oleObject2077.bin"/><Relationship Id="rId4534" Type="http://schemas.openxmlformats.org/officeDocument/2006/relationships/image" Target="media/image1972.wmf"/><Relationship Id="rId197" Type="http://schemas.openxmlformats.org/officeDocument/2006/relationships/image" Target="media/image98.wmf"/><Relationship Id="rId2085" Type="http://schemas.openxmlformats.org/officeDocument/2006/relationships/oleObject" Target="embeddings/oleObject1066.bin"/><Relationship Id="rId2292" Type="http://schemas.openxmlformats.org/officeDocument/2006/relationships/oleObject" Target="embeddings/oleObject1178.bin"/><Relationship Id="rId3136" Type="http://schemas.openxmlformats.org/officeDocument/2006/relationships/oleObject" Target="embeddings/oleObject1715.bin"/><Relationship Id="rId3343" Type="http://schemas.openxmlformats.org/officeDocument/2006/relationships/image" Target="media/image1466.wmf"/><Relationship Id="rId4741" Type="http://schemas.openxmlformats.org/officeDocument/2006/relationships/oleObject" Target="embeddings/oleObject2688.bin"/><Relationship Id="rId264" Type="http://schemas.openxmlformats.org/officeDocument/2006/relationships/oleObject" Target="embeddings/oleObject126.bin"/><Relationship Id="rId471" Type="http://schemas.openxmlformats.org/officeDocument/2006/relationships/image" Target="media/image236.wmf"/><Relationship Id="rId2152" Type="http://schemas.openxmlformats.org/officeDocument/2006/relationships/image" Target="media/image1045.wmf"/><Relationship Id="rId3550" Type="http://schemas.openxmlformats.org/officeDocument/2006/relationships/oleObject" Target="embeddings/oleObject2003.bin"/><Relationship Id="rId4601" Type="http://schemas.openxmlformats.org/officeDocument/2006/relationships/oleObject" Target="embeddings/oleObject2589.bin"/><Relationship Id="rId124" Type="http://schemas.openxmlformats.org/officeDocument/2006/relationships/oleObject" Target="embeddings/oleObject56.bin"/><Relationship Id="rId3203" Type="http://schemas.openxmlformats.org/officeDocument/2006/relationships/oleObject" Target="embeddings/oleObject1759.bin"/><Relationship Id="rId3410" Type="http://schemas.openxmlformats.org/officeDocument/2006/relationships/oleObject" Target="embeddings/oleObject1910.bin"/><Relationship Id="rId331" Type="http://schemas.openxmlformats.org/officeDocument/2006/relationships/image" Target="media/image165.wmf"/><Relationship Id="rId2012" Type="http://schemas.openxmlformats.org/officeDocument/2006/relationships/image" Target="media/image976.wmf"/><Relationship Id="rId2969" Type="http://schemas.openxmlformats.org/officeDocument/2006/relationships/oleObject" Target="embeddings/oleObject1629.bin"/><Relationship Id="rId1778" Type="http://schemas.openxmlformats.org/officeDocument/2006/relationships/oleObject" Target="embeddings/oleObject902.bin"/><Relationship Id="rId1985" Type="http://schemas.openxmlformats.org/officeDocument/2006/relationships/image" Target="media/image964.wmf"/><Relationship Id="rId2829" Type="http://schemas.openxmlformats.org/officeDocument/2006/relationships/oleObject" Target="embeddings/oleObject1533.bin"/><Relationship Id="rId4391" Type="http://schemas.openxmlformats.org/officeDocument/2006/relationships/oleObject" Target="embeddings/oleObject2471.bin"/><Relationship Id="rId1638" Type="http://schemas.openxmlformats.org/officeDocument/2006/relationships/image" Target="media/image816.wmf"/><Relationship Id="rId4044" Type="http://schemas.openxmlformats.org/officeDocument/2006/relationships/image" Target="media/image1752.wmf"/><Relationship Id="rId4251" Type="http://schemas.openxmlformats.org/officeDocument/2006/relationships/image" Target="media/image1857.wmf"/><Relationship Id="rId1845" Type="http://schemas.openxmlformats.org/officeDocument/2006/relationships/oleObject" Target="embeddings/oleObject942.bin"/><Relationship Id="rId3060" Type="http://schemas.openxmlformats.org/officeDocument/2006/relationships/oleObject" Target="embeddings/oleObject1674.bin"/><Relationship Id="rId4111" Type="http://schemas.openxmlformats.org/officeDocument/2006/relationships/image" Target="media/image1786.wmf"/><Relationship Id="rId1705" Type="http://schemas.openxmlformats.org/officeDocument/2006/relationships/image" Target="media/image846.wmf"/><Relationship Id="rId1912" Type="http://schemas.openxmlformats.org/officeDocument/2006/relationships/oleObject" Target="embeddings/oleObject976.bin"/><Relationship Id="rId3877" Type="http://schemas.openxmlformats.org/officeDocument/2006/relationships/oleObject" Target="embeddings/oleObject2198.bin"/><Relationship Id="rId798" Type="http://schemas.openxmlformats.org/officeDocument/2006/relationships/oleObject" Target="embeddings/oleObject391.bin"/><Relationship Id="rId2479" Type="http://schemas.openxmlformats.org/officeDocument/2006/relationships/image" Target="media/image1190.wmf"/><Relationship Id="rId2686" Type="http://schemas.openxmlformats.org/officeDocument/2006/relationships/oleObject" Target="embeddings/oleObject1432.bin"/><Relationship Id="rId2893" Type="http://schemas.openxmlformats.org/officeDocument/2006/relationships/oleObject" Target="embeddings/oleObject1581.bin"/><Relationship Id="rId3737" Type="http://schemas.openxmlformats.org/officeDocument/2006/relationships/oleObject" Target="embeddings/oleObject2117.bin"/><Relationship Id="rId3944" Type="http://schemas.openxmlformats.org/officeDocument/2006/relationships/image" Target="media/image1704.wmf"/><Relationship Id="rId658" Type="http://schemas.openxmlformats.org/officeDocument/2006/relationships/image" Target="media/image330.wmf"/><Relationship Id="rId865" Type="http://schemas.openxmlformats.org/officeDocument/2006/relationships/image" Target="media/image434.wmf"/><Relationship Id="rId1288" Type="http://schemas.openxmlformats.org/officeDocument/2006/relationships/image" Target="media/image646.wmf"/><Relationship Id="rId1495" Type="http://schemas.openxmlformats.org/officeDocument/2006/relationships/image" Target="media/image746.wmf"/><Relationship Id="rId2339" Type="http://schemas.openxmlformats.org/officeDocument/2006/relationships/oleObject" Target="embeddings/oleObject1205.bin"/><Relationship Id="rId2546" Type="http://schemas.openxmlformats.org/officeDocument/2006/relationships/oleObject" Target="embeddings/oleObject1329.bin"/><Relationship Id="rId2753" Type="http://schemas.openxmlformats.org/officeDocument/2006/relationships/oleObject" Target="embeddings/oleObject1475.bin"/><Relationship Id="rId2960" Type="http://schemas.openxmlformats.org/officeDocument/2006/relationships/oleObject" Target="embeddings/oleObject1624.bin"/><Relationship Id="rId3804" Type="http://schemas.openxmlformats.org/officeDocument/2006/relationships/image" Target="media/image1639.wmf"/><Relationship Id="rId518" Type="http://schemas.openxmlformats.org/officeDocument/2006/relationships/oleObject" Target="embeddings/oleObject252.bin"/><Relationship Id="rId725" Type="http://schemas.openxmlformats.org/officeDocument/2006/relationships/oleObject" Target="embeddings/oleObject355.bin"/><Relationship Id="rId932" Type="http://schemas.openxmlformats.org/officeDocument/2006/relationships/oleObject" Target="embeddings/oleObject458.bin"/><Relationship Id="rId1148" Type="http://schemas.openxmlformats.org/officeDocument/2006/relationships/image" Target="media/image576.wmf"/><Relationship Id="rId1355" Type="http://schemas.openxmlformats.org/officeDocument/2006/relationships/oleObject" Target="embeddings/oleObject669.bin"/><Relationship Id="rId1562" Type="http://schemas.openxmlformats.org/officeDocument/2006/relationships/image" Target="media/image778.wmf"/><Relationship Id="rId2406" Type="http://schemas.openxmlformats.org/officeDocument/2006/relationships/oleObject" Target="embeddings/oleObject1242.bin"/><Relationship Id="rId2613" Type="http://schemas.openxmlformats.org/officeDocument/2006/relationships/oleObject" Target="embeddings/oleObject1383.bin"/><Relationship Id="rId1008" Type="http://schemas.openxmlformats.org/officeDocument/2006/relationships/oleObject" Target="embeddings/oleObject496.bin"/><Relationship Id="rId1215" Type="http://schemas.openxmlformats.org/officeDocument/2006/relationships/oleObject" Target="embeddings/oleObject599.bin"/><Relationship Id="rId1422" Type="http://schemas.openxmlformats.org/officeDocument/2006/relationships/oleObject" Target="embeddings/oleObject703.bin"/><Relationship Id="rId2820" Type="http://schemas.openxmlformats.org/officeDocument/2006/relationships/oleObject" Target="embeddings/oleObject1527.bin"/><Relationship Id="rId4578" Type="http://schemas.openxmlformats.org/officeDocument/2006/relationships/oleObject" Target="embeddings/oleObject2577.bin"/><Relationship Id="rId61" Type="http://schemas.openxmlformats.org/officeDocument/2006/relationships/image" Target="media/image30.wmf"/><Relationship Id="rId3387" Type="http://schemas.openxmlformats.org/officeDocument/2006/relationships/oleObject" Target="embeddings/oleObject1897.bin"/><Relationship Id="rId4785" Type="http://schemas.openxmlformats.org/officeDocument/2006/relationships/oleObject" Target="embeddings/oleObject2711.bin"/><Relationship Id="rId2196" Type="http://schemas.openxmlformats.org/officeDocument/2006/relationships/oleObject" Target="embeddings/oleObject1125.bin"/><Relationship Id="rId3594" Type="http://schemas.openxmlformats.org/officeDocument/2006/relationships/image" Target="media/image1559.wmf"/><Relationship Id="rId4438" Type="http://schemas.openxmlformats.org/officeDocument/2006/relationships/image" Target="media/image1929.wmf"/><Relationship Id="rId4645" Type="http://schemas.openxmlformats.org/officeDocument/2006/relationships/oleObject" Target="embeddings/oleObject2612.bin"/><Relationship Id="rId4852" Type="http://schemas.openxmlformats.org/officeDocument/2006/relationships/footer" Target="footer1.xml"/><Relationship Id="rId168" Type="http://schemas.openxmlformats.org/officeDocument/2006/relationships/oleObject" Target="embeddings/oleObject78.bin"/><Relationship Id="rId3247" Type="http://schemas.openxmlformats.org/officeDocument/2006/relationships/oleObject" Target="embeddings/oleObject1803.bin"/><Relationship Id="rId3454" Type="http://schemas.openxmlformats.org/officeDocument/2006/relationships/oleObject" Target="embeddings/oleObject1941.bin"/><Relationship Id="rId3661" Type="http://schemas.openxmlformats.org/officeDocument/2006/relationships/image" Target="media/image1592.wmf"/><Relationship Id="rId4505" Type="http://schemas.openxmlformats.org/officeDocument/2006/relationships/oleObject" Target="embeddings/oleObject2540.bin"/><Relationship Id="rId4712" Type="http://schemas.openxmlformats.org/officeDocument/2006/relationships/image" Target="media/image2034.wmf"/><Relationship Id="rId375" Type="http://schemas.openxmlformats.org/officeDocument/2006/relationships/oleObject" Target="embeddings/oleObject181.bin"/><Relationship Id="rId582" Type="http://schemas.openxmlformats.org/officeDocument/2006/relationships/image" Target="media/image292.wmf"/><Relationship Id="rId2056" Type="http://schemas.openxmlformats.org/officeDocument/2006/relationships/oleObject" Target="embeddings/oleObject1052.bin"/><Relationship Id="rId2263" Type="http://schemas.openxmlformats.org/officeDocument/2006/relationships/image" Target="media/image1093.wmf"/><Relationship Id="rId2470" Type="http://schemas.openxmlformats.org/officeDocument/2006/relationships/oleObject" Target="embeddings/oleObject1278.bin"/><Relationship Id="rId3107" Type="http://schemas.openxmlformats.org/officeDocument/2006/relationships/image" Target="media/image1403.wmf"/><Relationship Id="rId3314" Type="http://schemas.openxmlformats.org/officeDocument/2006/relationships/oleObject" Target="embeddings/oleObject1855.bin"/><Relationship Id="rId3521" Type="http://schemas.openxmlformats.org/officeDocument/2006/relationships/oleObject" Target="embeddings/oleObject1985.bin"/><Relationship Id="rId235" Type="http://schemas.openxmlformats.org/officeDocument/2006/relationships/image" Target="media/image117.wmf"/><Relationship Id="rId442" Type="http://schemas.openxmlformats.org/officeDocument/2006/relationships/image" Target="media/image221.wmf"/><Relationship Id="rId1072" Type="http://schemas.openxmlformats.org/officeDocument/2006/relationships/image" Target="media/image538.wmf"/><Relationship Id="rId2123" Type="http://schemas.openxmlformats.org/officeDocument/2006/relationships/oleObject" Target="embeddings/oleObject1086.bin"/><Relationship Id="rId2330" Type="http://schemas.openxmlformats.org/officeDocument/2006/relationships/image" Target="media/image1123.wmf"/><Relationship Id="rId302" Type="http://schemas.openxmlformats.org/officeDocument/2006/relationships/oleObject" Target="embeddings/oleObject145.bin"/><Relationship Id="rId1889" Type="http://schemas.openxmlformats.org/officeDocument/2006/relationships/oleObject" Target="embeddings/oleObject964.bin"/><Relationship Id="rId4155" Type="http://schemas.openxmlformats.org/officeDocument/2006/relationships/image" Target="media/image1809.wmf"/><Relationship Id="rId4362" Type="http://schemas.openxmlformats.org/officeDocument/2006/relationships/image" Target="media/image1913.wmf"/><Relationship Id="rId1749" Type="http://schemas.openxmlformats.org/officeDocument/2006/relationships/image" Target="media/image865.wmf"/><Relationship Id="rId1956" Type="http://schemas.openxmlformats.org/officeDocument/2006/relationships/oleObject" Target="embeddings/oleObject999.bin"/><Relationship Id="rId3171" Type="http://schemas.openxmlformats.org/officeDocument/2006/relationships/oleObject" Target="embeddings/oleObject1732.bin"/><Relationship Id="rId4015" Type="http://schemas.openxmlformats.org/officeDocument/2006/relationships/image" Target="media/image1739.wmf"/><Relationship Id="rId1609" Type="http://schemas.openxmlformats.org/officeDocument/2006/relationships/oleObject" Target="embeddings/oleObject801.bin"/><Relationship Id="rId1816" Type="http://schemas.openxmlformats.org/officeDocument/2006/relationships/oleObject" Target="embeddings/oleObject928.bin"/><Relationship Id="rId3031" Type="http://schemas.openxmlformats.org/officeDocument/2006/relationships/oleObject" Target="embeddings/oleObject1660.bin"/><Relationship Id="rId3988" Type="http://schemas.openxmlformats.org/officeDocument/2006/relationships/image" Target="media/image1725.wmf"/><Relationship Id="rId2797" Type="http://schemas.openxmlformats.org/officeDocument/2006/relationships/oleObject" Target="embeddings/oleObject1511.bin"/><Relationship Id="rId3848" Type="http://schemas.openxmlformats.org/officeDocument/2006/relationships/image" Target="media/image1659.wmf"/><Relationship Id="rId769" Type="http://schemas.openxmlformats.org/officeDocument/2006/relationships/oleObject" Target="embeddings/oleObject377.bin"/><Relationship Id="rId976" Type="http://schemas.openxmlformats.org/officeDocument/2006/relationships/oleObject" Target="embeddings/oleObject480.bin"/><Relationship Id="rId1399" Type="http://schemas.openxmlformats.org/officeDocument/2006/relationships/oleObject" Target="embeddings/oleObject691.bin"/><Relationship Id="rId2657" Type="http://schemas.openxmlformats.org/officeDocument/2006/relationships/oleObject" Target="embeddings/oleObject1414.bin"/><Relationship Id="rId629" Type="http://schemas.openxmlformats.org/officeDocument/2006/relationships/oleObject" Target="embeddings/oleObject307.bin"/><Relationship Id="rId1259" Type="http://schemas.openxmlformats.org/officeDocument/2006/relationships/oleObject" Target="embeddings/oleObject621.bin"/><Relationship Id="rId1466" Type="http://schemas.openxmlformats.org/officeDocument/2006/relationships/image" Target="media/image732.wmf"/><Relationship Id="rId2864" Type="http://schemas.openxmlformats.org/officeDocument/2006/relationships/oleObject" Target="embeddings/oleObject1558.bin"/><Relationship Id="rId3708" Type="http://schemas.openxmlformats.org/officeDocument/2006/relationships/oleObject" Target="embeddings/oleObject2090.bin"/><Relationship Id="rId3915" Type="http://schemas.openxmlformats.org/officeDocument/2006/relationships/image" Target="media/image1691.wmf"/><Relationship Id="rId836" Type="http://schemas.openxmlformats.org/officeDocument/2006/relationships/oleObject" Target="embeddings/oleObject410.bin"/><Relationship Id="rId1119" Type="http://schemas.openxmlformats.org/officeDocument/2006/relationships/oleObject" Target="embeddings/oleObject551.bin"/><Relationship Id="rId1673" Type="http://schemas.openxmlformats.org/officeDocument/2006/relationships/image" Target="media/image830.wmf"/><Relationship Id="rId1880" Type="http://schemas.openxmlformats.org/officeDocument/2006/relationships/image" Target="media/image914.wmf"/><Relationship Id="rId2517" Type="http://schemas.openxmlformats.org/officeDocument/2006/relationships/oleObject" Target="embeddings/oleObject1310.bin"/><Relationship Id="rId2724" Type="http://schemas.openxmlformats.org/officeDocument/2006/relationships/oleObject" Target="embeddings/oleObject1452.bin"/><Relationship Id="rId2931" Type="http://schemas.openxmlformats.org/officeDocument/2006/relationships/oleObject" Target="embeddings/oleObject1607.bin"/><Relationship Id="rId903" Type="http://schemas.openxmlformats.org/officeDocument/2006/relationships/image" Target="media/image453.wmf"/><Relationship Id="rId1326" Type="http://schemas.openxmlformats.org/officeDocument/2006/relationships/image" Target="media/image665.wmf"/><Relationship Id="rId1533" Type="http://schemas.openxmlformats.org/officeDocument/2006/relationships/oleObject" Target="embeddings/oleObject763.bin"/><Relationship Id="rId1740" Type="http://schemas.openxmlformats.org/officeDocument/2006/relationships/oleObject" Target="embeddings/oleObject873.bin"/><Relationship Id="rId4689" Type="http://schemas.openxmlformats.org/officeDocument/2006/relationships/oleObject" Target="embeddings/oleObject2656.bin"/><Relationship Id="rId32" Type="http://schemas.openxmlformats.org/officeDocument/2006/relationships/oleObject" Target="embeddings/oleObject10.bin"/><Relationship Id="rId1600" Type="http://schemas.openxmlformats.org/officeDocument/2006/relationships/image" Target="media/image797.wmf"/><Relationship Id="rId3498" Type="http://schemas.openxmlformats.org/officeDocument/2006/relationships/image" Target="media/image1520.wmf"/><Relationship Id="rId4549" Type="http://schemas.openxmlformats.org/officeDocument/2006/relationships/oleObject" Target="embeddings/oleObject2563.bin"/><Relationship Id="rId4756" Type="http://schemas.openxmlformats.org/officeDocument/2006/relationships/image" Target="media/image2054.wmf"/><Relationship Id="rId3358" Type="http://schemas.openxmlformats.org/officeDocument/2006/relationships/image" Target="media/image1472.wmf"/><Relationship Id="rId3565" Type="http://schemas.openxmlformats.org/officeDocument/2006/relationships/oleObject" Target="embeddings/oleObject2012.bin"/><Relationship Id="rId3772" Type="http://schemas.openxmlformats.org/officeDocument/2006/relationships/image" Target="media/image1626.wmf"/><Relationship Id="rId4409" Type="http://schemas.openxmlformats.org/officeDocument/2006/relationships/oleObject" Target="embeddings/oleObject2488.bin"/><Relationship Id="rId4616" Type="http://schemas.openxmlformats.org/officeDocument/2006/relationships/image" Target="media/image2013.wmf"/><Relationship Id="rId4823" Type="http://schemas.openxmlformats.org/officeDocument/2006/relationships/image" Target="media/image2087.png"/><Relationship Id="rId279" Type="http://schemas.openxmlformats.org/officeDocument/2006/relationships/image" Target="media/image139.wmf"/><Relationship Id="rId486" Type="http://schemas.openxmlformats.org/officeDocument/2006/relationships/oleObject" Target="embeddings/oleObject236.bin"/><Relationship Id="rId693" Type="http://schemas.openxmlformats.org/officeDocument/2006/relationships/oleObject" Target="embeddings/oleObject339.bin"/><Relationship Id="rId2167" Type="http://schemas.openxmlformats.org/officeDocument/2006/relationships/oleObject" Target="embeddings/oleObject1109.bin"/><Relationship Id="rId2374" Type="http://schemas.openxmlformats.org/officeDocument/2006/relationships/image" Target="media/image1143.wmf"/><Relationship Id="rId2581" Type="http://schemas.openxmlformats.org/officeDocument/2006/relationships/oleObject" Target="embeddings/oleObject1356.bin"/><Relationship Id="rId3218" Type="http://schemas.openxmlformats.org/officeDocument/2006/relationships/oleObject" Target="embeddings/oleObject1774.bin"/><Relationship Id="rId3425" Type="http://schemas.openxmlformats.org/officeDocument/2006/relationships/image" Target="media/image1500.wmf"/><Relationship Id="rId3632" Type="http://schemas.openxmlformats.org/officeDocument/2006/relationships/oleObject" Target="embeddings/oleObject2048.bin"/><Relationship Id="rId139" Type="http://schemas.openxmlformats.org/officeDocument/2006/relationships/image" Target="media/image69.wmf"/><Relationship Id="rId346" Type="http://schemas.openxmlformats.org/officeDocument/2006/relationships/oleObject" Target="embeddings/oleObject167.bin"/><Relationship Id="rId553" Type="http://schemas.openxmlformats.org/officeDocument/2006/relationships/oleObject" Target="embeddings/oleObject269.bin"/><Relationship Id="rId760" Type="http://schemas.openxmlformats.org/officeDocument/2006/relationships/image" Target="media/image381.wmf"/><Relationship Id="rId1183" Type="http://schemas.openxmlformats.org/officeDocument/2006/relationships/oleObject" Target="embeddings/oleObject583.bin"/><Relationship Id="rId1390" Type="http://schemas.openxmlformats.org/officeDocument/2006/relationships/image" Target="media/image697.wmf"/><Relationship Id="rId2027" Type="http://schemas.openxmlformats.org/officeDocument/2006/relationships/image" Target="media/image983.wmf"/><Relationship Id="rId2234" Type="http://schemas.openxmlformats.org/officeDocument/2006/relationships/oleObject" Target="embeddings/oleObject1148.bin"/><Relationship Id="rId2441" Type="http://schemas.openxmlformats.org/officeDocument/2006/relationships/oleObject" Target="embeddings/oleObject1260.bin"/><Relationship Id="rId206" Type="http://schemas.openxmlformats.org/officeDocument/2006/relationships/oleObject" Target="embeddings/oleObject97.bin"/><Relationship Id="rId413" Type="http://schemas.openxmlformats.org/officeDocument/2006/relationships/oleObject" Target="embeddings/oleObject200.bin"/><Relationship Id="rId1043" Type="http://schemas.openxmlformats.org/officeDocument/2006/relationships/oleObject" Target="embeddings/oleObject513.bin"/><Relationship Id="rId4199" Type="http://schemas.openxmlformats.org/officeDocument/2006/relationships/image" Target="media/image1831.wmf"/><Relationship Id="rId620" Type="http://schemas.openxmlformats.org/officeDocument/2006/relationships/image" Target="media/image311.wmf"/><Relationship Id="rId1250" Type="http://schemas.openxmlformats.org/officeDocument/2006/relationships/image" Target="media/image627.wmf"/><Relationship Id="rId2301" Type="http://schemas.openxmlformats.org/officeDocument/2006/relationships/oleObject" Target="embeddings/oleObject1184.bin"/><Relationship Id="rId1110" Type="http://schemas.openxmlformats.org/officeDocument/2006/relationships/image" Target="media/image557.wmf"/><Relationship Id="rId4266" Type="http://schemas.openxmlformats.org/officeDocument/2006/relationships/image" Target="media/image1865.wmf"/><Relationship Id="rId4473" Type="http://schemas.openxmlformats.org/officeDocument/2006/relationships/oleObject" Target="embeddings/oleObject2522.bin"/><Relationship Id="rId4680" Type="http://schemas.openxmlformats.org/officeDocument/2006/relationships/oleObject" Target="embeddings/oleObject2647.bin"/><Relationship Id="rId1927" Type="http://schemas.openxmlformats.org/officeDocument/2006/relationships/image" Target="media/image936.wmf"/><Relationship Id="rId3075" Type="http://schemas.openxmlformats.org/officeDocument/2006/relationships/oleObject" Target="embeddings/oleObject1681.bin"/><Relationship Id="rId3282" Type="http://schemas.openxmlformats.org/officeDocument/2006/relationships/image" Target="media/image1438.wmf"/><Relationship Id="rId4126" Type="http://schemas.openxmlformats.org/officeDocument/2006/relationships/image" Target="media/image1794.wmf"/><Relationship Id="rId4540" Type="http://schemas.openxmlformats.org/officeDocument/2006/relationships/image" Target="media/image1975.wmf"/><Relationship Id="rId2091" Type="http://schemas.openxmlformats.org/officeDocument/2006/relationships/image" Target="media/image1016.wmf"/><Relationship Id="rId3142" Type="http://schemas.openxmlformats.org/officeDocument/2006/relationships/image" Target="media/image1417.wmf"/><Relationship Id="rId4400" Type="http://schemas.openxmlformats.org/officeDocument/2006/relationships/oleObject" Target="embeddings/oleObject2480.bin"/><Relationship Id="rId270" Type="http://schemas.openxmlformats.org/officeDocument/2006/relationships/oleObject" Target="embeddings/oleObject129.bin"/><Relationship Id="rId3002" Type="http://schemas.openxmlformats.org/officeDocument/2006/relationships/image" Target="media/image1350.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188</Pages>
  <Words>33256</Words>
  <Characters>189563</Characters>
  <Application>Microsoft Office Word</Application>
  <DocSecurity>0</DocSecurity>
  <Lines>1579</Lines>
  <Paragraphs>444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222375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2018-05-04T08:52:00Z</dcterms:created>
  <dcterms:modified xsi:type="dcterms:W3CDTF">2018-05-04T08:52:00Z</dcterms:modified>
</cp:coreProperties>
</file>